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FFD612" w14:textId="1C66F86E" w:rsidR="00E66CCF" w:rsidRDefault="00000000">
      <w:pPr>
        <w:pStyle w:val="ZA"/>
        <w:framePr w:wrap="notBeside"/>
      </w:pPr>
      <w:bookmarkStart w:id="0" w:name="page1"/>
      <w:r>
        <w:rPr>
          <w:sz w:val="64"/>
        </w:rPr>
        <w:t xml:space="preserve">3GPP TR 30.531 </w:t>
      </w:r>
      <w:r>
        <w:t>V1.</w:t>
      </w:r>
      <w:del w:id="1" w:author="MCC" w:date="2025-10-02T11:15:00Z">
        <w:r w:rsidR="00270469" w:rsidDel="00E73EF3">
          <w:delText>5</w:delText>
        </w:r>
        <w:r w:rsidR="00270469" w:rsidDel="00E73EF3">
          <w:rPr>
            <w:rFonts w:hint="eastAsia"/>
          </w:rPr>
          <w:delText>9</w:delText>
        </w:r>
      </w:del>
      <w:ins w:id="2" w:author="MCC" w:date="2025-10-02T11:15:00Z">
        <w:r w:rsidR="00E73EF3">
          <w:rPr>
            <w:rFonts w:eastAsia="Malgun Gothic" w:hint="eastAsia"/>
          </w:rPr>
          <w:t>60</w:t>
        </w:r>
      </w:ins>
      <w:r>
        <w:t xml:space="preserve">.0 </w:t>
      </w:r>
      <w:r>
        <w:rPr>
          <w:sz w:val="32"/>
        </w:rPr>
        <w:t>(</w:t>
      </w:r>
      <w:r w:rsidR="00E82DEE">
        <w:rPr>
          <w:sz w:val="32"/>
        </w:rPr>
        <w:t>2025</w:t>
      </w:r>
      <w:r>
        <w:rPr>
          <w:sz w:val="32"/>
        </w:rPr>
        <w:t>-</w:t>
      </w:r>
      <w:del w:id="3" w:author="MCC" w:date="2025-10-02T11:15:00Z">
        <w:r w:rsidR="00270469" w:rsidDel="00E73EF3">
          <w:rPr>
            <w:sz w:val="32"/>
          </w:rPr>
          <w:delText>0</w:delText>
        </w:r>
        <w:r w:rsidR="00270469" w:rsidDel="00E73EF3">
          <w:rPr>
            <w:rFonts w:hint="eastAsia"/>
            <w:sz w:val="32"/>
          </w:rPr>
          <w:delText>8</w:delText>
        </w:r>
      </w:del>
      <w:ins w:id="4" w:author="MCC" w:date="2025-10-02T11:15:00Z">
        <w:r w:rsidR="00E73EF3">
          <w:rPr>
            <w:rFonts w:eastAsia="Malgun Gothic" w:hint="eastAsia"/>
            <w:sz w:val="32"/>
          </w:rPr>
          <w:t>10</w:t>
        </w:r>
      </w:ins>
      <w:r>
        <w:rPr>
          <w:sz w:val="32"/>
        </w:rPr>
        <w:t>)</w:t>
      </w:r>
    </w:p>
    <w:p w14:paraId="58C42117" w14:textId="77777777" w:rsidR="00E66CCF" w:rsidRDefault="00000000">
      <w:pPr>
        <w:pStyle w:val="ZB"/>
        <w:framePr w:wrap="notBeside"/>
      </w:pPr>
      <w:r>
        <w:t>Technical Report</w:t>
      </w:r>
    </w:p>
    <w:p w14:paraId="7736642A" w14:textId="77777777" w:rsidR="00E66CCF" w:rsidRDefault="00000000">
      <w:pPr>
        <w:pStyle w:val="ZT"/>
        <w:framePr w:wrap="notBeside"/>
      </w:pPr>
      <w:r>
        <w:t>3</w:t>
      </w:r>
      <w:r>
        <w:rPr>
          <w:szCs w:val="34"/>
        </w:rPr>
        <w:t>rd</w:t>
      </w:r>
      <w:r>
        <w:t xml:space="preserve"> Generation Partnership Project;</w:t>
      </w:r>
    </w:p>
    <w:p w14:paraId="7CADA646" w14:textId="77777777" w:rsidR="00E66CCF" w:rsidRDefault="00000000">
      <w:pPr>
        <w:pStyle w:val="ZT"/>
        <w:framePr w:wrap="notBeside"/>
      </w:pPr>
      <w:r>
        <w:t>Technical Specification Group Radio Access Network;</w:t>
      </w:r>
    </w:p>
    <w:p w14:paraId="2CD0D7EC" w14:textId="77777777" w:rsidR="00E66CCF" w:rsidRDefault="00000000">
      <w:pPr>
        <w:pStyle w:val="ZT"/>
        <w:framePr w:wrap="notBeside"/>
      </w:pPr>
      <w:bookmarkStart w:id="5" w:name="OLE_LINK3"/>
      <w:bookmarkStart w:id="6" w:name="OLE_LINK4"/>
      <w:r>
        <w:t>Work Plan and Working Procedures - RAN WG3</w:t>
      </w:r>
      <w:bookmarkEnd w:id="5"/>
      <w:bookmarkEnd w:id="6"/>
    </w:p>
    <w:p w14:paraId="62F84263" w14:textId="0DA67868" w:rsidR="00E66CCF" w:rsidRDefault="00000000">
      <w:pPr>
        <w:pStyle w:val="ZT"/>
        <w:framePr w:wrap="notBeside"/>
      </w:pPr>
      <w:r>
        <w:t>(</w:t>
      </w:r>
      <w:r>
        <w:rPr>
          <w:rStyle w:val="ZGSM"/>
        </w:rPr>
        <w:t>Release 18</w:t>
      </w:r>
      <w:r>
        <w:t>)</w:t>
      </w:r>
    </w:p>
    <w:p w14:paraId="6917BF02" w14:textId="77777777" w:rsidR="00E66CCF" w:rsidRDefault="00E66CCF">
      <w:pPr>
        <w:pStyle w:val="ZT"/>
        <w:framePr w:wrap="notBeside"/>
      </w:pPr>
    </w:p>
    <w:bookmarkStart w:id="7" w:name="_MON_1684549432"/>
    <w:bookmarkEnd w:id="7"/>
    <w:p w14:paraId="4F0790E8" w14:textId="5E5D2AD3" w:rsidR="00E66CCF" w:rsidRDefault="009A396A">
      <w:pPr>
        <w:pStyle w:val="ZU"/>
        <w:framePr w:wrap="notBeside"/>
        <w:tabs>
          <w:tab w:val="right" w:pos="10205"/>
        </w:tabs>
        <w:jc w:val="left"/>
        <w:rPr>
          <w:i/>
        </w:rPr>
      </w:pPr>
      <w:r>
        <w:rPr>
          <w:i/>
        </w:rPr>
        <w:object w:dxaOrig="1924" w:dyaOrig="1171" w14:anchorId="003A196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75pt;height:70.6pt" o:ole="">
            <v:imagedata r:id="rId8" o:title=""/>
          </v:shape>
          <o:OLEObject Type="Embed" ProgID="Word.Picture.8" ShapeID="_x0000_i1025" DrawAspect="Content" ObjectID="_1820922711" r:id="rId9"/>
        </w:object>
      </w:r>
      <w:r>
        <w:rPr>
          <w:i/>
        </w:rPr>
        <w:tab/>
      </w:r>
      <w:r w:rsidR="00E73EF3">
        <w:rPr>
          <w:i/>
        </w:rPr>
        <w:pict w14:anchorId="783647ED">
          <v:shape id="_x0000_i1026" type="#_x0000_t75" style="width:127.75pt;height:75.55pt">
            <v:imagedata r:id="rId10" o:title="3GPP-logo_web"/>
          </v:shape>
        </w:pict>
      </w:r>
    </w:p>
    <w:p w14:paraId="704F04AC" w14:textId="77777777" w:rsidR="00E66CCF" w:rsidRDefault="00000000">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Organisational Partners and shall not be implemented.</w:t>
      </w:r>
      <w:r>
        <w:rPr>
          <w:sz w:val="16"/>
        </w:rPr>
        <w:br/>
        <w:t>This Specification is provided for future development work within 3GPP</w:t>
      </w:r>
      <w:r>
        <w:rPr>
          <w:sz w:val="16"/>
          <w:vertAlign w:val="superscript"/>
        </w:rPr>
        <w:t xml:space="preserve"> </w:t>
      </w:r>
      <w:r>
        <w:rPr>
          <w:sz w:val="16"/>
        </w:rPr>
        <w:t>only. The Organisational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Organisational Partners' Publications Offices.</w:t>
      </w:r>
    </w:p>
    <w:p w14:paraId="22732602" w14:textId="77777777" w:rsidR="00E66CCF" w:rsidRDefault="00E66CCF">
      <w:pPr>
        <w:pStyle w:val="ZV"/>
        <w:framePr w:wrap="notBeside"/>
      </w:pPr>
    </w:p>
    <w:p w14:paraId="3685E761" w14:textId="77777777" w:rsidR="00E66CCF" w:rsidRDefault="00E66CCF"/>
    <w:bookmarkEnd w:id="0"/>
    <w:p w14:paraId="4A0A471C" w14:textId="77777777" w:rsidR="00E66CCF" w:rsidRDefault="00E66CCF">
      <w:pPr>
        <w:sectPr w:rsidR="00E66CCF" w:rsidSect="00BB1C0F">
          <w:footnotePr>
            <w:numRestart w:val="eachSect"/>
          </w:footnotePr>
          <w:pgSz w:w="11907" w:h="16840"/>
          <w:pgMar w:top="2268" w:right="851" w:bottom="10773" w:left="851" w:header="0" w:footer="0" w:gutter="0"/>
          <w:cols w:space="720"/>
        </w:sectPr>
      </w:pPr>
    </w:p>
    <w:p w14:paraId="0756D2F8" w14:textId="77777777" w:rsidR="00E66CCF" w:rsidRDefault="00E66CCF">
      <w:bookmarkStart w:id="8" w:name="page2"/>
    </w:p>
    <w:p w14:paraId="28E826BF" w14:textId="77777777" w:rsidR="00E66CCF" w:rsidRDefault="00000000">
      <w:pPr>
        <w:pStyle w:val="FP"/>
        <w:framePr w:wrap="notBeside" w:hAnchor="margin" w:y="1419"/>
        <w:pBdr>
          <w:bottom w:val="single" w:sz="6" w:space="1" w:color="auto"/>
        </w:pBdr>
        <w:spacing w:before="240"/>
        <w:ind w:left="2835" w:right="2835"/>
        <w:jc w:val="center"/>
      </w:pPr>
      <w:r>
        <w:t>Keywords</w:t>
      </w:r>
    </w:p>
    <w:p w14:paraId="6D233F22" w14:textId="77777777" w:rsidR="00E66CCF" w:rsidRDefault="00E66CCF">
      <w:pPr>
        <w:pStyle w:val="FP"/>
        <w:framePr w:wrap="notBeside" w:hAnchor="margin" w:y="1419"/>
        <w:ind w:left="2835" w:right="2835"/>
        <w:jc w:val="center"/>
        <w:rPr>
          <w:rFonts w:ascii="Arial" w:hAnsi="Arial"/>
          <w:sz w:val="18"/>
        </w:rPr>
      </w:pPr>
    </w:p>
    <w:p w14:paraId="7C39DBB5" w14:textId="77777777" w:rsidR="00E66CCF" w:rsidRDefault="00E66CCF"/>
    <w:p w14:paraId="52AE9F5F" w14:textId="77777777" w:rsidR="00E66CCF" w:rsidRDefault="00000000">
      <w:pPr>
        <w:pStyle w:val="FP"/>
        <w:framePr w:wrap="notBeside" w:hAnchor="margin" w:yAlign="center"/>
        <w:spacing w:after="240"/>
        <w:ind w:left="2835" w:right="2835"/>
        <w:jc w:val="center"/>
        <w:rPr>
          <w:rFonts w:ascii="Arial" w:hAnsi="Arial"/>
          <w:b/>
          <w:i/>
        </w:rPr>
      </w:pPr>
      <w:r>
        <w:rPr>
          <w:rFonts w:ascii="Arial" w:hAnsi="Arial"/>
          <w:b/>
          <w:i/>
        </w:rPr>
        <w:t>3GPP</w:t>
      </w:r>
    </w:p>
    <w:p w14:paraId="1024D9A7" w14:textId="77777777" w:rsidR="00E66CCF" w:rsidRDefault="00000000">
      <w:pPr>
        <w:pStyle w:val="FP"/>
        <w:framePr w:wrap="notBeside" w:hAnchor="margin" w:yAlign="center"/>
        <w:pBdr>
          <w:bottom w:val="single" w:sz="6" w:space="1" w:color="auto"/>
        </w:pBdr>
        <w:ind w:left="2835" w:right="2835"/>
        <w:jc w:val="center"/>
      </w:pPr>
      <w:r>
        <w:t>Postal address</w:t>
      </w:r>
    </w:p>
    <w:p w14:paraId="70BEA2D9" w14:textId="77777777" w:rsidR="00E66CCF" w:rsidRDefault="00E66CCF">
      <w:pPr>
        <w:pStyle w:val="FP"/>
        <w:framePr w:wrap="notBeside" w:hAnchor="margin" w:yAlign="center"/>
        <w:ind w:left="2835" w:right="2835"/>
        <w:jc w:val="center"/>
        <w:rPr>
          <w:rFonts w:ascii="Arial" w:hAnsi="Arial"/>
          <w:sz w:val="18"/>
        </w:rPr>
      </w:pPr>
    </w:p>
    <w:p w14:paraId="5C7A4E19" w14:textId="77777777" w:rsidR="00E66CCF" w:rsidRDefault="00000000">
      <w:pPr>
        <w:pStyle w:val="FP"/>
        <w:framePr w:wrap="notBeside" w:hAnchor="margin" w:yAlign="center"/>
        <w:pBdr>
          <w:bottom w:val="single" w:sz="6" w:space="1" w:color="auto"/>
        </w:pBdr>
        <w:spacing w:before="240"/>
        <w:ind w:left="2835" w:right="2835"/>
        <w:jc w:val="center"/>
      </w:pPr>
      <w:r>
        <w:t>3GPP support office address</w:t>
      </w:r>
    </w:p>
    <w:p w14:paraId="5B130B3E"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4A33486" w14:textId="77777777" w:rsidR="00E66CCF" w:rsidRDefault="00000000">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0422BAD8" w14:textId="77777777" w:rsidR="00E66CCF" w:rsidRDefault="00000000">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366B2DB" w14:textId="77777777" w:rsidR="00E66CCF" w:rsidRDefault="00000000">
      <w:pPr>
        <w:pStyle w:val="FP"/>
        <w:framePr w:wrap="notBeside" w:hAnchor="margin" w:yAlign="center"/>
        <w:pBdr>
          <w:bottom w:val="single" w:sz="6" w:space="1" w:color="auto"/>
        </w:pBdr>
        <w:spacing w:before="240"/>
        <w:ind w:left="2835" w:right="2835"/>
        <w:jc w:val="center"/>
      </w:pPr>
      <w:r>
        <w:t>Internet</w:t>
      </w:r>
    </w:p>
    <w:p w14:paraId="55E852D9" w14:textId="77777777" w:rsidR="00E66CCF" w:rsidRDefault="00E66CCF">
      <w:pPr>
        <w:pStyle w:val="FP"/>
        <w:framePr w:wrap="notBeside" w:hAnchor="margin" w:yAlign="center"/>
        <w:ind w:left="2835" w:right="2835"/>
        <w:jc w:val="center"/>
        <w:rPr>
          <w:rFonts w:ascii="Arial" w:hAnsi="Arial"/>
          <w:sz w:val="18"/>
        </w:rPr>
      </w:pPr>
      <w:hyperlink r:id="rId11" w:history="1">
        <w:r>
          <w:rPr>
            <w:rFonts w:ascii="Arial" w:hAnsi="Arial"/>
            <w:sz w:val="18"/>
          </w:rPr>
          <w:t>http://www.3gpp.org</w:t>
        </w:r>
      </w:hyperlink>
    </w:p>
    <w:p w14:paraId="4CBF4020" w14:textId="77777777" w:rsidR="00E66CCF" w:rsidRDefault="00E66CCF"/>
    <w:p w14:paraId="600BD7AD" w14:textId="77777777" w:rsidR="00E66CCF" w:rsidRDefault="00000000">
      <w:pPr>
        <w:pStyle w:val="FP"/>
        <w:framePr w:wrap="notBeside" w:hAnchor="margin" w:yAlign="bottom"/>
        <w:pBdr>
          <w:bottom w:val="single" w:sz="6" w:space="1" w:color="auto"/>
        </w:pBdr>
        <w:spacing w:after="240"/>
        <w:jc w:val="center"/>
        <w:rPr>
          <w:rFonts w:ascii="Arial" w:hAnsi="Arial"/>
          <w:b/>
          <w:i/>
        </w:rPr>
      </w:pPr>
      <w:r>
        <w:rPr>
          <w:rFonts w:ascii="Arial" w:hAnsi="Arial"/>
          <w:b/>
          <w:i/>
        </w:rPr>
        <w:t>Copyright Notification</w:t>
      </w:r>
    </w:p>
    <w:p w14:paraId="415DEFB3" w14:textId="77777777" w:rsidR="00E66CCF" w:rsidRDefault="00000000">
      <w:pPr>
        <w:pStyle w:val="FP"/>
        <w:framePr w:wrap="notBeside" w:hAnchor="margin" w:yAlign="bottom"/>
        <w:jc w:val="center"/>
      </w:pPr>
      <w:r>
        <w:t>No part may be reproduced except as authorized by written permission.</w:t>
      </w:r>
      <w:r>
        <w:br/>
        <w:t>The copyright and the foregoing restriction extend to reproduction in all media.</w:t>
      </w:r>
    </w:p>
    <w:p w14:paraId="4BC1766D" w14:textId="77777777" w:rsidR="00E66CCF" w:rsidRDefault="00E66CCF">
      <w:pPr>
        <w:pStyle w:val="FP"/>
        <w:framePr w:wrap="notBeside" w:hAnchor="margin" w:yAlign="bottom"/>
        <w:jc w:val="center"/>
      </w:pPr>
    </w:p>
    <w:p w14:paraId="57E9099D" w14:textId="4EFF0B9D" w:rsidR="00E66CCF" w:rsidRDefault="00000000">
      <w:pPr>
        <w:pStyle w:val="FP"/>
        <w:framePr w:wrap="notBeside" w:hAnchor="margin" w:yAlign="bottom"/>
        <w:jc w:val="center"/>
        <w:rPr>
          <w:sz w:val="18"/>
        </w:rPr>
      </w:pPr>
      <w:r>
        <w:rPr>
          <w:sz w:val="18"/>
        </w:rPr>
        <w:t xml:space="preserve">© </w:t>
      </w:r>
      <w:r w:rsidR="00E82DEE">
        <w:rPr>
          <w:sz w:val="18"/>
        </w:rPr>
        <w:t>2025</w:t>
      </w:r>
      <w:r>
        <w:rPr>
          <w:sz w:val="18"/>
        </w:rPr>
        <w:t>, 3GPP Organizational Partners (ARIB, ATIS, CCSA, ETSI, TSDSI, TTA,TTC).</w:t>
      </w:r>
      <w:bookmarkStart w:id="9" w:name="copyrightaddon"/>
      <w:bookmarkEnd w:id="9"/>
    </w:p>
    <w:p w14:paraId="2222B9F5" w14:textId="77777777" w:rsidR="00E66CCF" w:rsidRDefault="00000000">
      <w:pPr>
        <w:pStyle w:val="FP"/>
        <w:framePr w:wrap="notBeside" w:hAnchor="margin" w:yAlign="bottom"/>
        <w:jc w:val="center"/>
        <w:rPr>
          <w:sz w:val="18"/>
        </w:rPr>
      </w:pPr>
      <w:r>
        <w:rPr>
          <w:sz w:val="18"/>
        </w:rPr>
        <w:t>All rights reserved.</w:t>
      </w:r>
    </w:p>
    <w:p w14:paraId="2944B164" w14:textId="77777777" w:rsidR="00E66CCF" w:rsidRDefault="00000000">
      <w:pPr>
        <w:pStyle w:val="FP"/>
        <w:framePr w:wrap="notBeside" w:hAnchor="margin" w:yAlign="bottom"/>
        <w:rPr>
          <w:sz w:val="18"/>
        </w:rPr>
      </w:pPr>
      <w:r>
        <w:rPr>
          <w:sz w:val="18"/>
        </w:rPr>
        <w:br/>
        <w:t>UMTS™ is a Trade Mark of ETSI registered for the benefit of its members</w:t>
      </w:r>
    </w:p>
    <w:p w14:paraId="4B560472" w14:textId="77777777" w:rsidR="00E66CCF" w:rsidRDefault="00000000">
      <w:pPr>
        <w:pStyle w:val="FP"/>
        <w:framePr w:wrap="notBeside" w:hAnchor="margin" w:yAlign="bottom"/>
        <w:rPr>
          <w:sz w:val="18"/>
        </w:rPr>
      </w:pPr>
      <w:r>
        <w:rPr>
          <w:sz w:val="18"/>
        </w:rPr>
        <w:t>3GPP™ is a Trade Mark of ETSI registered for the benefit of its Members and of the 3GPP Organizational Partners</w:t>
      </w:r>
      <w:r>
        <w:rPr>
          <w:sz w:val="18"/>
        </w:rPr>
        <w:br/>
        <w:t>LTE™ is a Trade Mark of ETSI registered for the benefit of its Members and of the 3GPP Organizational Partners</w:t>
      </w:r>
    </w:p>
    <w:p w14:paraId="3DF56F51" w14:textId="77777777" w:rsidR="00E66CCF" w:rsidRDefault="00000000">
      <w:pPr>
        <w:pStyle w:val="FP"/>
        <w:framePr w:wrap="notBeside" w:hAnchor="margin" w:yAlign="bottom"/>
        <w:rPr>
          <w:sz w:val="18"/>
        </w:rPr>
      </w:pPr>
      <w:r>
        <w:rPr>
          <w:sz w:val="18"/>
        </w:rPr>
        <w:t>GSM® and the GSM logo are registered and owned by the GSM Association</w:t>
      </w:r>
    </w:p>
    <w:p w14:paraId="0BBC5178" w14:textId="77777777" w:rsidR="00E66CCF" w:rsidRDefault="00E66CCF">
      <w:pPr>
        <w:pStyle w:val="FP"/>
        <w:framePr w:wrap="notBeside" w:hAnchor="margin" w:yAlign="bottom"/>
        <w:jc w:val="center"/>
        <w:rPr>
          <w:sz w:val="18"/>
        </w:rPr>
      </w:pPr>
    </w:p>
    <w:bookmarkEnd w:id="8"/>
    <w:p w14:paraId="528E104E" w14:textId="77777777" w:rsidR="00E66CCF" w:rsidRDefault="00000000">
      <w:pPr>
        <w:pStyle w:val="TT"/>
      </w:pPr>
      <w:r>
        <w:br w:type="page"/>
      </w:r>
      <w:r>
        <w:lastRenderedPageBreak/>
        <w:t>Contents</w:t>
      </w:r>
    </w:p>
    <w:p w14:paraId="72DF5DC8" w14:textId="6F2E75A0" w:rsidR="00A64BCE" w:rsidRDefault="00000000">
      <w:pPr>
        <w:pStyle w:val="TOC1"/>
        <w:rPr>
          <w:rFonts w:ascii="Calibri" w:eastAsia="Malgun Gothic" w:hAnsi="Calibri"/>
          <w:noProof/>
          <w:kern w:val="2"/>
          <w:sz w:val="24"/>
          <w:szCs w:val="24"/>
        </w:rPr>
      </w:pPr>
      <w:r>
        <w:rPr>
          <w:noProof/>
        </w:rPr>
        <w:fldChar w:fldCharType="begin" w:fldLock="1"/>
      </w:r>
      <w:r>
        <w:instrText xml:space="preserve"> TOC \o "1-9" </w:instrText>
      </w:r>
      <w:r>
        <w:rPr>
          <w:noProof/>
        </w:rPr>
        <w:fldChar w:fldCharType="separate"/>
      </w:r>
      <w:r w:rsidR="00A64BCE">
        <w:rPr>
          <w:noProof/>
        </w:rPr>
        <w:t>Foreword</w:t>
      </w:r>
      <w:r w:rsidR="00A64BCE">
        <w:rPr>
          <w:noProof/>
        </w:rPr>
        <w:tab/>
      </w:r>
      <w:r w:rsidR="00A64BCE">
        <w:rPr>
          <w:noProof/>
        </w:rPr>
        <w:fldChar w:fldCharType="begin" w:fldLock="1"/>
      </w:r>
      <w:r w:rsidR="00A64BCE">
        <w:rPr>
          <w:noProof/>
        </w:rPr>
        <w:instrText xml:space="preserve"> PAGEREF _Toc210309901 \h </w:instrText>
      </w:r>
      <w:r w:rsidR="00A64BCE">
        <w:rPr>
          <w:noProof/>
        </w:rPr>
      </w:r>
      <w:r w:rsidR="00A64BCE">
        <w:rPr>
          <w:noProof/>
        </w:rPr>
        <w:fldChar w:fldCharType="separate"/>
      </w:r>
      <w:r w:rsidR="00A64BCE">
        <w:rPr>
          <w:noProof/>
        </w:rPr>
        <w:t>4</w:t>
      </w:r>
      <w:r w:rsidR="00A64BCE">
        <w:rPr>
          <w:noProof/>
        </w:rPr>
        <w:fldChar w:fldCharType="end"/>
      </w:r>
    </w:p>
    <w:p w14:paraId="7E1DA83B" w14:textId="5576CEBF" w:rsidR="00A64BCE" w:rsidRDefault="00A64BCE">
      <w:pPr>
        <w:pStyle w:val="TOC1"/>
        <w:rPr>
          <w:rFonts w:ascii="Calibri" w:eastAsia="Malgun Gothic" w:hAnsi="Calibri"/>
          <w:noProof/>
          <w:kern w:val="2"/>
          <w:sz w:val="24"/>
          <w:szCs w:val="24"/>
        </w:rPr>
      </w:pPr>
      <w:r>
        <w:rPr>
          <w:noProof/>
        </w:rPr>
        <w:t>1</w:t>
      </w:r>
      <w:r>
        <w:rPr>
          <w:rFonts w:ascii="Calibri" w:eastAsia="Malgun Gothic" w:hAnsi="Calibri"/>
          <w:noProof/>
          <w:kern w:val="2"/>
          <w:sz w:val="24"/>
          <w:szCs w:val="24"/>
        </w:rPr>
        <w:tab/>
      </w:r>
      <w:r>
        <w:rPr>
          <w:noProof/>
        </w:rPr>
        <w:t>Scope</w:t>
      </w:r>
      <w:r>
        <w:rPr>
          <w:noProof/>
        </w:rPr>
        <w:tab/>
      </w:r>
      <w:r>
        <w:rPr>
          <w:noProof/>
        </w:rPr>
        <w:fldChar w:fldCharType="begin" w:fldLock="1"/>
      </w:r>
      <w:r>
        <w:rPr>
          <w:noProof/>
        </w:rPr>
        <w:instrText xml:space="preserve"> PAGEREF _Toc210309902 \h </w:instrText>
      </w:r>
      <w:r>
        <w:rPr>
          <w:noProof/>
        </w:rPr>
      </w:r>
      <w:r>
        <w:rPr>
          <w:noProof/>
        </w:rPr>
        <w:fldChar w:fldCharType="separate"/>
      </w:r>
      <w:r>
        <w:rPr>
          <w:noProof/>
        </w:rPr>
        <w:t>5</w:t>
      </w:r>
      <w:r>
        <w:rPr>
          <w:noProof/>
        </w:rPr>
        <w:fldChar w:fldCharType="end"/>
      </w:r>
    </w:p>
    <w:p w14:paraId="52CBD2E6" w14:textId="224C6353" w:rsidR="00A64BCE" w:rsidRDefault="00A64BCE">
      <w:pPr>
        <w:pStyle w:val="TOC1"/>
        <w:rPr>
          <w:rFonts w:ascii="Calibri" w:eastAsia="Malgun Gothic" w:hAnsi="Calibri"/>
          <w:noProof/>
          <w:kern w:val="2"/>
          <w:sz w:val="24"/>
          <w:szCs w:val="24"/>
        </w:rPr>
      </w:pPr>
      <w:r>
        <w:rPr>
          <w:noProof/>
        </w:rPr>
        <w:t>2</w:t>
      </w:r>
      <w:r>
        <w:rPr>
          <w:rFonts w:ascii="Calibri" w:eastAsia="Malgun Gothic" w:hAnsi="Calibri"/>
          <w:noProof/>
          <w:kern w:val="2"/>
          <w:sz w:val="24"/>
          <w:szCs w:val="24"/>
        </w:rPr>
        <w:tab/>
      </w:r>
      <w:r>
        <w:rPr>
          <w:noProof/>
        </w:rPr>
        <w:t>References</w:t>
      </w:r>
      <w:r>
        <w:rPr>
          <w:noProof/>
        </w:rPr>
        <w:tab/>
      </w:r>
      <w:r>
        <w:rPr>
          <w:noProof/>
        </w:rPr>
        <w:fldChar w:fldCharType="begin" w:fldLock="1"/>
      </w:r>
      <w:r>
        <w:rPr>
          <w:noProof/>
        </w:rPr>
        <w:instrText xml:space="preserve"> PAGEREF _Toc210309903 \h </w:instrText>
      </w:r>
      <w:r>
        <w:rPr>
          <w:noProof/>
        </w:rPr>
      </w:r>
      <w:r>
        <w:rPr>
          <w:noProof/>
        </w:rPr>
        <w:fldChar w:fldCharType="separate"/>
      </w:r>
      <w:r>
        <w:rPr>
          <w:noProof/>
        </w:rPr>
        <w:t>5</w:t>
      </w:r>
      <w:r>
        <w:rPr>
          <w:noProof/>
        </w:rPr>
        <w:fldChar w:fldCharType="end"/>
      </w:r>
    </w:p>
    <w:p w14:paraId="706697F2" w14:textId="60133271" w:rsidR="00A64BCE" w:rsidRDefault="00A64BCE">
      <w:pPr>
        <w:pStyle w:val="TOC1"/>
        <w:rPr>
          <w:rFonts w:ascii="Calibri" w:eastAsia="Malgun Gothic" w:hAnsi="Calibri"/>
          <w:noProof/>
          <w:kern w:val="2"/>
          <w:sz w:val="24"/>
          <w:szCs w:val="24"/>
        </w:rPr>
      </w:pPr>
      <w:r>
        <w:rPr>
          <w:noProof/>
        </w:rPr>
        <w:t>3</w:t>
      </w:r>
      <w:r>
        <w:rPr>
          <w:rFonts w:ascii="Calibri" w:eastAsia="Malgun Gothic" w:hAnsi="Calibri"/>
          <w:noProof/>
          <w:kern w:val="2"/>
          <w:sz w:val="24"/>
          <w:szCs w:val="24"/>
        </w:rPr>
        <w:tab/>
      </w:r>
      <w:r>
        <w:rPr>
          <w:noProof/>
        </w:rPr>
        <w:t>Definitions, symbols and abbreviations</w:t>
      </w:r>
      <w:r>
        <w:rPr>
          <w:noProof/>
        </w:rPr>
        <w:tab/>
      </w:r>
      <w:r>
        <w:rPr>
          <w:noProof/>
        </w:rPr>
        <w:fldChar w:fldCharType="begin" w:fldLock="1"/>
      </w:r>
      <w:r>
        <w:rPr>
          <w:noProof/>
        </w:rPr>
        <w:instrText xml:space="preserve"> PAGEREF _Toc210309904 \h </w:instrText>
      </w:r>
      <w:r>
        <w:rPr>
          <w:noProof/>
        </w:rPr>
      </w:r>
      <w:r>
        <w:rPr>
          <w:noProof/>
        </w:rPr>
        <w:fldChar w:fldCharType="separate"/>
      </w:r>
      <w:r>
        <w:rPr>
          <w:noProof/>
        </w:rPr>
        <w:t>5</w:t>
      </w:r>
      <w:r>
        <w:rPr>
          <w:noProof/>
        </w:rPr>
        <w:fldChar w:fldCharType="end"/>
      </w:r>
    </w:p>
    <w:p w14:paraId="2AE00950" w14:textId="4B3C7486" w:rsidR="00A64BCE" w:rsidRDefault="00A64BCE">
      <w:pPr>
        <w:pStyle w:val="TOC1"/>
        <w:rPr>
          <w:rFonts w:ascii="Calibri" w:eastAsia="Malgun Gothic" w:hAnsi="Calibri"/>
          <w:noProof/>
          <w:kern w:val="2"/>
          <w:sz w:val="24"/>
          <w:szCs w:val="24"/>
        </w:rPr>
      </w:pPr>
      <w:r>
        <w:rPr>
          <w:noProof/>
        </w:rPr>
        <w:t>4</w:t>
      </w:r>
      <w:r>
        <w:rPr>
          <w:rFonts w:ascii="Calibri" w:eastAsia="Malgun Gothic" w:hAnsi="Calibri"/>
          <w:noProof/>
          <w:kern w:val="2"/>
          <w:sz w:val="24"/>
          <w:szCs w:val="24"/>
        </w:rPr>
        <w:tab/>
      </w:r>
      <w:r>
        <w:rPr>
          <w:noProof/>
        </w:rPr>
        <w:t>General</w:t>
      </w:r>
      <w:r>
        <w:rPr>
          <w:noProof/>
        </w:rPr>
        <w:tab/>
      </w:r>
      <w:r>
        <w:rPr>
          <w:noProof/>
        </w:rPr>
        <w:fldChar w:fldCharType="begin" w:fldLock="1"/>
      </w:r>
      <w:r>
        <w:rPr>
          <w:noProof/>
        </w:rPr>
        <w:instrText xml:space="preserve"> PAGEREF _Toc210309905 \h </w:instrText>
      </w:r>
      <w:r>
        <w:rPr>
          <w:noProof/>
        </w:rPr>
      </w:r>
      <w:r>
        <w:rPr>
          <w:noProof/>
        </w:rPr>
        <w:fldChar w:fldCharType="separate"/>
      </w:r>
      <w:r>
        <w:rPr>
          <w:noProof/>
        </w:rPr>
        <w:t>5</w:t>
      </w:r>
      <w:r>
        <w:rPr>
          <w:noProof/>
        </w:rPr>
        <w:fldChar w:fldCharType="end"/>
      </w:r>
    </w:p>
    <w:p w14:paraId="6FD21934" w14:textId="19D9A63E" w:rsidR="00A64BCE" w:rsidRDefault="00A64BCE">
      <w:pPr>
        <w:pStyle w:val="TOC1"/>
        <w:rPr>
          <w:rFonts w:ascii="Calibri" w:eastAsia="Malgun Gothic" w:hAnsi="Calibri"/>
          <w:noProof/>
          <w:kern w:val="2"/>
          <w:sz w:val="24"/>
          <w:szCs w:val="24"/>
        </w:rPr>
      </w:pPr>
      <w:r>
        <w:rPr>
          <w:noProof/>
        </w:rPr>
        <w:t>5</w:t>
      </w:r>
      <w:r>
        <w:rPr>
          <w:rFonts w:ascii="Calibri" w:eastAsia="Malgun Gothic" w:hAnsi="Calibri"/>
          <w:noProof/>
          <w:kern w:val="2"/>
          <w:sz w:val="24"/>
          <w:szCs w:val="24"/>
        </w:rPr>
        <w:tab/>
      </w:r>
      <w:r>
        <w:rPr>
          <w:noProof/>
        </w:rPr>
        <w:t>TSG RAN WG3 working procedures</w:t>
      </w:r>
      <w:r>
        <w:rPr>
          <w:noProof/>
        </w:rPr>
        <w:tab/>
      </w:r>
      <w:r>
        <w:rPr>
          <w:noProof/>
        </w:rPr>
        <w:fldChar w:fldCharType="begin" w:fldLock="1"/>
      </w:r>
      <w:r>
        <w:rPr>
          <w:noProof/>
        </w:rPr>
        <w:instrText xml:space="preserve"> PAGEREF _Toc210309906 \h </w:instrText>
      </w:r>
      <w:r>
        <w:rPr>
          <w:noProof/>
        </w:rPr>
      </w:r>
      <w:r>
        <w:rPr>
          <w:noProof/>
        </w:rPr>
        <w:fldChar w:fldCharType="separate"/>
      </w:r>
      <w:r>
        <w:rPr>
          <w:noProof/>
        </w:rPr>
        <w:t>6</w:t>
      </w:r>
      <w:r>
        <w:rPr>
          <w:noProof/>
        </w:rPr>
        <w:fldChar w:fldCharType="end"/>
      </w:r>
    </w:p>
    <w:p w14:paraId="6A1DC33E" w14:textId="0A749615" w:rsidR="00A64BCE" w:rsidRDefault="00A64BCE">
      <w:pPr>
        <w:pStyle w:val="TOC2"/>
        <w:rPr>
          <w:rFonts w:ascii="Calibri" w:eastAsia="Malgun Gothic" w:hAnsi="Calibri"/>
          <w:noProof/>
          <w:kern w:val="2"/>
          <w:sz w:val="24"/>
          <w:szCs w:val="24"/>
        </w:rPr>
      </w:pPr>
      <w:r>
        <w:rPr>
          <w:noProof/>
        </w:rPr>
        <w:t>5.1</w:t>
      </w:r>
      <w:r>
        <w:rPr>
          <w:rFonts w:ascii="Calibri" w:eastAsia="Malgun Gothic" w:hAnsi="Calibri"/>
          <w:noProof/>
          <w:kern w:val="2"/>
          <w:sz w:val="24"/>
          <w:szCs w:val="24"/>
        </w:rPr>
        <w:tab/>
      </w:r>
      <w:r>
        <w:rPr>
          <w:noProof/>
        </w:rPr>
        <w:t>Current TSG RAN WG3 agreed working procedures</w:t>
      </w:r>
      <w:r>
        <w:rPr>
          <w:noProof/>
        </w:rPr>
        <w:tab/>
      </w:r>
      <w:r>
        <w:rPr>
          <w:noProof/>
        </w:rPr>
        <w:fldChar w:fldCharType="begin" w:fldLock="1"/>
      </w:r>
      <w:r>
        <w:rPr>
          <w:noProof/>
        </w:rPr>
        <w:instrText xml:space="preserve"> PAGEREF _Toc210309907 \h </w:instrText>
      </w:r>
      <w:r>
        <w:rPr>
          <w:noProof/>
        </w:rPr>
      </w:r>
      <w:r>
        <w:rPr>
          <w:noProof/>
        </w:rPr>
        <w:fldChar w:fldCharType="separate"/>
      </w:r>
      <w:r>
        <w:rPr>
          <w:noProof/>
        </w:rPr>
        <w:t>6</w:t>
      </w:r>
      <w:r>
        <w:rPr>
          <w:noProof/>
        </w:rPr>
        <w:fldChar w:fldCharType="end"/>
      </w:r>
    </w:p>
    <w:p w14:paraId="12D81C56" w14:textId="7C255A6B" w:rsidR="00A64BCE" w:rsidRDefault="00A64BCE">
      <w:pPr>
        <w:pStyle w:val="TOC2"/>
        <w:rPr>
          <w:rFonts w:ascii="Calibri" w:eastAsia="Malgun Gothic" w:hAnsi="Calibri"/>
          <w:noProof/>
          <w:kern w:val="2"/>
          <w:sz w:val="24"/>
          <w:szCs w:val="24"/>
        </w:rPr>
      </w:pPr>
      <w:r>
        <w:rPr>
          <w:noProof/>
        </w:rPr>
        <w:t>5.2</w:t>
      </w:r>
      <w:r>
        <w:rPr>
          <w:rFonts w:ascii="Calibri" w:eastAsia="Malgun Gothic" w:hAnsi="Calibri"/>
          <w:noProof/>
          <w:kern w:val="2"/>
          <w:sz w:val="24"/>
          <w:szCs w:val="24"/>
        </w:rPr>
        <w:tab/>
      </w:r>
      <w:r>
        <w:rPr>
          <w:noProof/>
        </w:rPr>
        <w:t>Formerly used TSG RAN WG3 working procedures</w:t>
      </w:r>
      <w:r>
        <w:rPr>
          <w:noProof/>
        </w:rPr>
        <w:tab/>
      </w:r>
      <w:r>
        <w:rPr>
          <w:noProof/>
        </w:rPr>
        <w:fldChar w:fldCharType="begin" w:fldLock="1"/>
      </w:r>
      <w:r>
        <w:rPr>
          <w:noProof/>
        </w:rPr>
        <w:instrText xml:space="preserve"> PAGEREF _Toc210309908 \h </w:instrText>
      </w:r>
      <w:r>
        <w:rPr>
          <w:noProof/>
        </w:rPr>
      </w:r>
      <w:r>
        <w:rPr>
          <w:noProof/>
        </w:rPr>
        <w:fldChar w:fldCharType="separate"/>
      </w:r>
      <w:r>
        <w:rPr>
          <w:noProof/>
        </w:rPr>
        <w:t>7</w:t>
      </w:r>
      <w:r>
        <w:rPr>
          <w:noProof/>
        </w:rPr>
        <w:fldChar w:fldCharType="end"/>
      </w:r>
    </w:p>
    <w:p w14:paraId="07C3B78F" w14:textId="746A543C" w:rsidR="00A64BCE" w:rsidRDefault="00A64BCE">
      <w:pPr>
        <w:pStyle w:val="TOC3"/>
        <w:rPr>
          <w:rFonts w:ascii="Calibri" w:eastAsia="Malgun Gothic" w:hAnsi="Calibri"/>
          <w:noProof/>
          <w:kern w:val="2"/>
          <w:sz w:val="24"/>
          <w:szCs w:val="24"/>
        </w:rPr>
      </w:pPr>
      <w:r>
        <w:rPr>
          <w:noProof/>
        </w:rPr>
        <w:t>5.2.1</w:t>
      </w:r>
      <w:r>
        <w:rPr>
          <w:rFonts w:ascii="Calibri" w:eastAsia="Malgun Gothic" w:hAnsi="Calibri"/>
          <w:noProof/>
          <w:kern w:val="2"/>
          <w:sz w:val="24"/>
          <w:szCs w:val="24"/>
        </w:rPr>
        <w:tab/>
      </w:r>
      <w:r>
        <w:rPr>
          <w:noProof/>
        </w:rPr>
        <w:t>Plenary meeting</w:t>
      </w:r>
      <w:r>
        <w:rPr>
          <w:noProof/>
        </w:rPr>
        <w:tab/>
      </w:r>
      <w:r>
        <w:rPr>
          <w:noProof/>
        </w:rPr>
        <w:fldChar w:fldCharType="begin" w:fldLock="1"/>
      </w:r>
      <w:r>
        <w:rPr>
          <w:noProof/>
        </w:rPr>
        <w:instrText xml:space="preserve"> PAGEREF _Toc210309909 \h </w:instrText>
      </w:r>
      <w:r>
        <w:rPr>
          <w:noProof/>
        </w:rPr>
      </w:r>
      <w:r>
        <w:rPr>
          <w:noProof/>
        </w:rPr>
        <w:fldChar w:fldCharType="separate"/>
      </w:r>
      <w:r>
        <w:rPr>
          <w:noProof/>
        </w:rPr>
        <w:t>7</w:t>
      </w:r>
      <w:r>
        <w:rPr>
          <w:noProof/>
        </w:rPr>
        <w:fldChar w:fldCharType="end"/>
      </w:r>
    </w:p>
    <w:p w14:paraId="7A6591C8" w14:textId="45A35556" w:rsidR="00A64BCE" w:rsidRDefault="00A64BCE">
      <w:pPr>
        <w:pStyle w:val="TOC3"/>
        <w:rPr>
          <w:rFonts w:ascii="Calibri" w:eastAsia="Malgun Gothic" w:hAnsi="Calibri"/>
          <w:noProof/>
          <w:kern w:val="2"/>
          <w:sz w:val="24"/>
          <w:szCs w:val="24"/>
        </w:rPr>
      </w:pPr>
      <w:r>
        <w:rPr>
          <w:noProof/>
        </w:rPr>
        <w:t>5.2.2</w:t>
      </w:r>
      <w:r>
        <w:rPr>
          <w:rFonts w:ascii="Calibri" w:eastAsia="Malgun Gothic" w:hAnsi="Calibri"/>
          <w:noProof/>
          <w:kern w:val="2"/>
          <w:sz w:val="24"/>
          <w:szCs w:val="24"/>
        </w:rPr>
        <w:tab/>
      </w:r>
      <w:r>
        <w:rPr>
          <w:noProof/>
        </w:rPr>
        <w:t>Meeting arrangements</w:t>
      </w:r>
      <w:r>
        <w:rPr>
          <w:noProof/>
        </w:rPr>
        <w:tab/>
      </w:r>
      <w:r>
        <w:rPr>
          <w:noProof/>
        </w:rPr>
        <w:fldChar w:fldCharType="begin" w:fldLock="1"/>
      </w:r>
      <w:r>
        <w:rPr>
          <w:noProof/>
        </w:rPr>
        <w:instrText xml:space="preserve"> PAGEREF _Toc210309910 \h </w:instrText>
      </w:r>
      <w:r>
        <w:rPr>
          <w:noProof/>
        </w:rPr>
      </w:r>
      <w:r>
        <w:rPr>
          <w:noProof/>
        </w:rPr>
        <w:fldChar w:fldCharType="separate"/>
      </w:r>
      <w:r>
        <w:rPr>
          <w:noProof/>
        </w:rPr>
        <w:t>7</w:t>
      </w:r>
      <w:r>
        <w:rPr>
          <w:noProof/>
        </w:rPr>
        <w:fldChar w:fldCharType="end"/>
      </w:r>
    </w:p>
    <w:p w14:paraId="2596A5A3" w14:textId="7282084A" w:rsidR="00A64BCE" w:rsidRDefault="00A64BCE">
      <w:pPr>
        <w:pStyle w:val="TOC2"/>
        <w:rPr>
          <w:rFonts w:ascii="Calibri" w:eastAsia="Malgun Gothic" w:hAnsi="Calibri"/>
          <w:noProof/>
          <w:kern w:val="2"/>
          <w:sz w:val="24"/>
          <w:szCs w:val="24"/>
        </w:rPr>
      </w:pPr>
      <w:r>
        <w:rPr>
          <w:noProof/>
        </w:rPr>
        <w:t>5.3</w:t>
      </w:r>
      <w:r>
        <w:rPr>
          <w:rFonts w:ascii="Calibri" w:eastAsia="Malgun Gothic" w:hAnsi="Calibri"/>
          <w:noProof/>
          <w:kern w:val="2"/>
          <w:sz w:val="24"/>
          <w:szCs w:val="24"/>
        </w:rPr>
        <w:tab/>
      </w:r>
      <w:r>
        <w:rPr>
          <w:noProof/>
        </w:rPr>
        <w:t>TSG RAN WG3 working guidelines</w:t>
      </w:r>
      <w:r>
        <w:rPr>
          <w:noProof/>
        </w:rPr>
        <w:tab/>
      </w:r>
      <w:r>
        <w:rPr>
          <w:noProof/>
        </w:rPr>
        <w:fldChar w:fldCharType="begin" w:fldLock="1"/>
      </w:r>
      <w:r>
        <w:rPr>
          <w:noProof/>
        </w:rPr>
        <w:instrText xml:space="preserve"> PAGEREF _Toc210309911 \h </w:instrText>
      </w:r>
      <w:r>
        <w:rPr>
          <w:noProof/>
        </w:rPr>
      </w:r>
      <w:r>
        <w:rPr>
          <w:noProof/>
        </w:rPr>
        <w:fldChar w:fldCharType="separate"/>
      </w:r>
      <w:r>
        <w:rPr>
          <w:noProof/>
        </w:rPr>
        <w:t>7</w:t>
      </w:r>
      <w:r>
        <w:rPr>
          <w:noProof/>
        </w:rPr>
        <w:fldChar w:fldCharType="end"/>
      </w:r>
    </w:p>
    <w:p w14:paraId="1F5D1AFC" w14:textId="66EA18C6" w:rsidR="00A64BCE" w:rsidRDefault="00A64BCE">
      <w:pPr>
        <w:pStyle w:val="TOC3"/>
        <w:rPr>
          <w:rFonts w:ascii="Calibri" w:eastAsia="Malgun Gothic" w:hAnsi="Calibri"/>
          <w:noProof/>
          <w:kern w:val="2"/>
          <w:sz w:val="24"/>
          <w:szCs w:val="24"/>
        </w:rPr>
      </w:pPr>
      <w:r>
        <w:rPr>
          <w:noProof/>
        </w:rPr>
        <w:t>5.3.1</w:t>
      </w:r>
      <w:r>
        <w:rPr>
          <w:rFonts w:ascii="Calibri" w:eastAsia="Malgun Gothic" w:hAnsi="Calibri"/>
          <w:noProof/>
          <w:kern w:val="2"/>
          <w:sz w:val="24"/>
          <w:szCs w:val="24"/>
        </w:rPr>
        <w:tab/>
      </w:r>
      <w:r>
        <w:rPr>
          <w:noProof/>
        </w:rPr>
        <w:t>General aspects</w:t>
      </w:r>
      <w:r>
        <w:rPr>
          <w:noProof/>
        </w:rPr>
        <w:tab/>
      </w:r>
      <w:r>
        <w:rPr>
          <w:noProof/>
        </w:rPr>
        <w:fldChar w:fldCharType="begin" w:fldLock="1"/>
      </w:r>
      <w:r>
        <w:rPr>
          <w:noProof/>
        </w:rPr>
        <w:instrText xml:space="preserve"> PAGEREF _Toc210309912 \h </w:instrText>
      </w:r>
      <w:r>
        <w:rPr>
          <w:noProof/>
        </w:rPr>
      </w:r>
      <w:r>
        <w:rPr>
          <w:noProof/>
        </w:rPr>
        <w:fldChar w:fldCharType="separate"/>
      </w:r>
      <w:r>
        <w:rPr>
          <w:noProof/>
        </w:rPr>
        <w:t>7</w:t>
      </w:r>
      <w:r>
        <w:rPr>
          <w:noProof/>
        </w:rPr>
        <w:fldChar w:fldCharType="end"/>
      </w:r>
    </w:p>
    <w:p w14:paraId="51E0F4EF" w14:textId="55608EDD" w:rsidR="00A64BCE" w:rsidRDefault="00A64BCE">
      <w:pPr>
        <w:pStyle w:val="TOC4"/>
        <w:rPr>
          <w:rFonts w:ascii="Calibri" w:eastAsia="Malgun Gothic" w:hAnsi="Calibri"/>
          <w:noProof/>
          <w:kern w:val="2"/>
          <w:sz w:val="24"/>
          <w:szCs w:val="24"/>
        </w:rPr>
      </w:pPr>
      <w:r>
        <w:rPr>
          <w:noProof/>
        </w:rPr>
        <w:t>5.3.1.1</w:t>
      </w:r>
      <w:r>
        <w:rPr>
          <w:rFonts w:ascii="Calibri" w:eastAsia="Malgun Gothic" w:hAnsi="Calibri"/>
          <w:noProof/>
          <w:kern w:val="2"/>
          <w:sz w:val="24"/>
          <w:szCs w:val="24"/>
        </w:rPr>
        <w:tab/>
      </w:r>
      <w:r>
        <w:rPr>
          <w:noProof/>
        </w:rPr>
        <w:t>Meeting organisation:</w:t>
      </w:r>
      <w:r>
        <w:rPr>
          <w:noProof/>
        </w:rPr>
        <w:tab/>
      </w:r>
      <w:r>
        <w:rPr>
          <w:noProof/>
        </w:rPr>
        <w:fldChar w:fldCharType="begin" w:fldLock="1"/>
      </w:r>
      <w:r>
        <w:rPr>
          <w:noProof/>
        </w:rPr>
        <w:instrText xml:space="preserve"> PAGEREF _Toc210309913 \h </w:instrText>
      </w:r>
      <w:r>
        <w:rPr>
          <w:noProof/>
        </w:rPr>
      </w:r>
      <w:r>
        <w:rPr>
          <w:noProof/>
        </w:rPr>
        <w:fldChar w:fldCharType="separate"/>
      </w:r>
      <w:r>
        <w:rPr>
          <w:noProof/>
        </w:rPr>
        <w:t>7</w:t>
      </w:r>
      <w:r>
        <w:rPr>
          <w:noProof/>
        </w:rPr>
        <w:fldChar w:fldCharType="end"/>
      </w:r>
    </w:p>
    <w:p w14:paraId="3E21684A" w14:textId="10377EF0" w:rsidR="00A64BCE" w:rsidRDefault="00A64BCE">
      <w:pPr>
        <w:pStyle w:val="TOC4"/>
        <w:rPr>
          <w:rFonts w:ascii="Calibri" w:eastAsia="Malgun Gothic" w:hAnsi="Calibri"/>
          <w:noProof/>
          <w:kern w:val="2"/>
          <w:sz w:val="24"/>
          <w:szCs w:val="24"/>
        </w:rPr>
      </w:pPr>
      <w:r>
        <w:rPr>
          <w:noProof/>
        </w:rPr>
        <w:t>5.3.1.2</w:t>
      </w:r>
      <w:r>
        <w:rPr>
          <w:rFonts w:ascii="Calibri" w:eastAsia="Malgun Gothic" w:hAnsi="Calibri"/>
          <w:noProof/>
          <w:kern w:val="2"/>
          <w:sz w:val="24"/>
          <w:szCs w:val="24"/>
        </w:rPr>
        <w:tab/>
      </w:r>
      <w:r>
        <w:rPr>
          <w:noProof/>
        </w:rPr>
        <w:t>Email discussion</w:t>
      </w:r>
      <w:r>
        <w:rPr>
          <w:noProof/>
        </w:rPr>
        <w:tab/>
      </w:r>
      <w:r>
        <w:rPr>
          <w:noProof/>
        </w:rPr>
        <w:fldChar w:fldCharType="begin" w:fldLock="1"/>
      </w:r>
      <w:r>
        <w:rPr>
          <w:noProof/>
        </w:rPr>
        <w:instrText xml:space="preserve"> PAGEREF _Toc210309914 \h </w:instrText>
      </w:r>
      <w:r>
        <w:rPr>
          <w:noProof/>
        </w:rPr>
      </w:r>
      <w:r>
        <w:rPr>
          <w:noProof/>
        </w:rPr>
        <w:fldChar w:fldCharType="separate"/>
      </w:r>
      <w:r>
        <w:rPr>
          <w:noProof/>
        </w:rPr>
        <w:t>8</w:t>
      </w:r>
      <w:r>
        <w:rPr>
          <w:noProof/>
        </w:rPr>
        <w:fldChar w:fldCharType="end"/>
      </w:r>
    </w:p>
    <w:p w14:paraId="22AAB534" w14:textId="6E6DCFF9" w:rsidR="00A64BCE" w:rsidRDefault="00A64BCE">
      <w:pPr>
        <w:pStyle w:val="TOC4"/>
        <w:rPr>
          <w:rFonts w:ascii="Calibri" w:eastAsia="Malgun Gothic" w:hAnsi="Calibri"/>
          <w:noProof/>
          <w:kern w:val="2"/>
          <w:sz w:val="24"/>
          <w:szCs w:val="24"/>
        </w:rPr>
      </w:pPr>
      <w:r>
        <w:rPr>
          <w:noProof/>
        </w:rPr>
        <w:t>5.3.1.3</w:t>
      </w:r>
      <w:r>
        <w:rPr>
          <w:rFonts w:ascii="Calibri" w:eastAsia="Malgun Gothic" w:hAnsi="Calibri"/>
          <w:noProof/>
          <w:kern w:val="2"/>
          <w:sz w:val="24"/>
          <w:szCs w:val="24"/>
        </w:rPr>
        <w:tab/>
      </w:r>
      <w:r>
        <w:rPr>
          <w:noProof/>
        </w:rPr>
        <w:t>Email approval</w:t>
      </w:r>
      <w:r>
        <w:rPr>
          <w:noProof/>
        </w:rPr>
        <w:tab/>
      </w:r>
      <w:r>
        <w:rPr>
          <w:noProof/>
        </w:rPr>
        <w:fldChar w:fldCharType="begin" w:fldLock="1"/>
      </w:r>
      <w:r>
        <w:rPr>
          <w:noProof/>
        </w:rPr>
        <w:instrText xml:space="preserve"> PAGEREF _Toc210309915 \h </w:instrText>
      </w:r>
      <w:r>
        <w:rPr>
          <w:noProof/>
        </w:rPr>
      </w:r>
      <w:r>
        <w:rPr>
          <w:noProof/>
        </w:rPr>
        <w:fldChar w:fldCharType="separate"/>
      </w:r>
      <w:r>
        <w:rPr>
          <w:noProof/>
        </w:rPr>
        <w:t>9</w:t>
      </w:r>
      <w:r>
        <w:rPr>
          <w:noProof/>
        </w:rPr>
        <w:fldChar w:fldCharType="end"/>
      </w:r>
    </w:p>
    <w:p w14:paraId="09F648F6" w14:textId="2ABC8320" w:rsidR="00A64BCE" w:rsidRDefault="00A64BCE">
      <w:pPr>
        <w:pStyle w:val="TOC3"/>
        <w:rPr>
          <w:rFonts w:ascii="Calibri" w:eastAsia="Malgun Gothic" w:hAnsi="Calibri"/>
          <w:noProof/>
          <w:kern w:val="2"/>
          <w:sz w:val="24"/>
          <w:szCs w:val="24"/>
        </w:rPr>
      </w:pPr>
      <w:r>
        <w:rPr>
          <w:noProof/>
        </w:rPr>
        <w:t>5.3.2</w:t>
      </w:r>
      <w:r>
        <w:rPr>
          <w:rFonts w:ascii="Calibri" w:eastAsia="Malgun Gothic" w:hAnsi="Calibri"/>
          <w:noProof/>
          <w:kern w:val="2"/>
          <w:sz w:val="24"/>
          <w:szCs w:val="24"/>
        </w:rPr>
        <w:tab/>
      </w:r>
      <w:r>
        <w:rPr>
          <w:noProof/>
        </w:rPr>
        <w:t>CR preparation</w:t>
      </w:r>
      <w:r>
        <w:rPr>
          <w:noProof/>
        </w:rPr>
        <w:tab/>
      </w:r>
      <w:r>
        <w:rPr>
          <w:noProof/>
        </w:rPr>
        <w:fldChar w:fldCharType="begin" w:fldLock="1"/>
      </w:r>
      <w:r>
        <w:rPr>
          <w:noProof/>
        </w:rPr>
        <w:instrText xml:space="preserve"> PAGEREF _Toc210309916 \h </w:instrText>
      </w:r>
      <w:r>
        <w:rPr>
          <w:noProof/>
        </w:rPr>
      </w:r>
      <w:r>
        <w:rPr>
          <w:noProof/>
        </w:rPr>
        <w:fldChar w:fldCharType="separate"/>
      </w:r>
      <w:r>
        <w:rPr>
          <w:noProof/>
        </w:rPr>
        <w:t>9</w:t>
      </w:r>
      <w:r>
        <w:rPr>
          <w:noProof/>
        </w:rPr>
        <w:fldChar w:fldCharType="end"/>
      </w:r>
    </w:p>
    <w:p w14:paraId="4859BA44" w14:textId="069454D9" w:rsidR="00A64BCE" w:rsidRDefault="00A64BCE">
      <w:pPr>
        <w:pStyle w:val="TOC3"/>
        <w:rPr>
          <w:rFonts w:ascii="Calibri" w:eastAsia="Malgun Gothic" w:hAnsi="Calibri"/>
          <w:noProof/>
          <w:kern w:val="2"/>
          <w:sz w:val="24"/>
          <w:szCs w:val="24"/>
        </w:rPr>
      </w:pPr>
      <w:r>
        <w:rPr>
          <w:noProof/>
        </w:rPr>
        <w:t>5.3.3</w:t>
      </w:r>
      <w:r>
        <w:rPr>
          <w:rFonts w:ascii="Calibri" w:eastAsia="Malgun Gothic" w:hAnsi="Calibri"/>
          <w:noProof/>
          <w:kern w:val="2"/>
          <w:sz w:val="24"/>
          <w:szCs w:val="24"/>
        </w:rPr>
        <w:tab/>
      </w:r>
      <w:r>
        <w:rPr>
          <w:noProof/>
        </w:rPr>
        <w:t>LS preparation</w:t>
      </w:r>
      <w:r>
        <w:rPr>
          <w:noProof/>
        </w:rPr>
        <w:tab/>
      </w:r>
      <w:r>
        <w:rPr>
          <w:noProof/>
        </w:rPr>
        <w:fldChar w:fldCharType="begin" w:fldLock="1"/>
      </w:r>
      <w:r>
        <w:rPr>
          <w:noProof/>
        </w:rPr>
        <w:instrText xml:space="preserve"> PAGEREF _Toc210309917 \h </w:instrText>
      </w:r>
      <w:r>
        <w:rPr>
          <w:noProof/>
        </w:rPr>
      </w:r>
      <w:r>
        <w:rPr>
          <w:noProof/>
        </w:rPr>
        <w:fldChar w:fldCharType="separate"/>
      </w:r>
      <w:r>
        <w:rPr>
          <w:noProof/>
        </w:rPr>
        <w:t>12</w:t>
      </w:r>
      <w:r>
        <w:rPr>
          <w:noProof/>
        </w:rPr>
        <w:fldChar w:fldCharType="end"/>
      </w:r>
    </w:p>
    <w:p w14:paraId="354BA5AF" w14:textId="0702AEE3" w:rsidR="00A64BCE" w:rsidRDefault="00A64BCE">
      <w:pPr>
        <w:pStyle w:val="TOC3"/>
        <w:rPr>
          <w:rFonts w:ascii="Calibri" w:eastAsia="Malgun Gothic" w:hAnsi="Calibri"/>
          <w:noProof/>
          <w:kern w:val="2"/>
          <w:sz w:val="24"/>
          <w:szCs w:val="24"/>
        </w:rPr>
      </w:pPr>
      <w:r>
        <w:rPr>
          <w:noProof/>
        </w:rPr>
        <w:t>5.3.4</w:t>
      </w:r>
      <w:r>
        <w:rPr>
          <w:rFonts w:ascii="Calibri" w:eastAsia="Malgun Gothic" w:hAnsi="Calibri"/>
          <w:noProof/>
          <w:kern w:val="2"/>
          <w:sz w:val="24"/>
          <w:szCs w:val="24"/>
        </w:rPr>
        <w:tab/>
      </w:r>
      <w:r>
        <w:rPr>
          <w:noProof/>
        </w:rPr>
        <w:t>TS/TR preparation</w:t>
      </w:r>
      <w:r>
        <w:rPr>
          <w:noProof/>
        </w:rPr>
        <w:tab/>
      </w:r>
      <w:r>
        <w:rPr>
          <w:noProof/>
        </w:rPr>
        <w:fldChar w:fldCharType="begin" w:fldLock="1"/>
      </w:r>
      <w:r>
        <w:rPr>
          <w:noProof/>
        </w:rPr>
        <w:instrText xml:space="preserve"> PAGEREF _Toc210309918 \h </w:instrText>
      </w:r>
      <w:r>
        <w:rPr>
          <w:noProof/>
        </w:rPr>
      </w:r>
      <w:r>
        <w:rPr>
          <w:noProof/>
        </w:rPr>
        <w:fldChar w:fldCharType="separate"/>
      </w:r>
      <w:r>
        <w:rPr>
          <w:noProof/>
        </w:rPr>
        <w:t>13</w:t>
      </w:r>
      <w:r>
        <w:rPr>
          <w:noProof/>
        </w:rPr>
        <w:fldChar w:fldCharType="end"/>
      </w:r>
    </w:p>
    <w:p w14:paraId="32200264" w14:textId="37F26794" w:rsidR="00A64BCE" w:rsidRDefault="00A64BCE">
      <w:pPr>
        <w:pStyle w:val="TOC3"/>
        <w:rPr>
          <w:rFonts w:ascii="Calibri" w:eastAsia="Malgun Gothic" w:hAnsi="Calibri"/>
          <w:noProof/>
          <w:kern w:val="2"/>
          <w:sz w:val="24"/>
          <w:szCs w:val="24"/>
        </w:rPr>
      </w:pPr>
      <w:r>
        <w:rPr>
          <w:noProof/>
        </w:rPr>
        <w:t>5.3.5</w:t>
      </w:r>
      <w:r>
        <w:rPr>
          <w:rFonts w:ascii="Calibri" w:eastAsia="Malgun Gothic" w:hAnsi="Calibri"/>
          <w:noProof/>
          <w:kern w:val="2"/>
          <w:sz w:val="24"/>
          <w:szCs w:val="24"/>
        </w:rPr>
        <w:tab/>
      </w:r>
      <w:r>
        <w:rPr>
          <w:noProof/>
        </w:rPr>
        <w:t>WI/SI status reports</w:t>
      </w:r>
      <w:r>
        <w:rPr>
          <w:noProof/>
        </w:rPr>
        <w:tab/>
      </w:r>
      <w:r>
        <w:rPr>
          <w:noProof/>
        </w:rPr>
        <w:fldChar w:fldCharType="begin" w:fldLock="1"/>
      </w:r>
      <w:r>
        <w:rPr>
          <w:noProof/>
        </w:rPr>
        <w:instrText xml:space="preserve"> PAGEREF _Toc210309919 \h </w:instrText>
      </w:r>
      <w:r>
        <w:rPr>
          <w:noProof/>
        </w:rPr>
      </w:r>
      <w:r>
        <w:rPr>
          <w:noProof/>
        </w:rPr>
        <w:fldChar w:fldCharType="separate"/>
      </w:r>
      <w:r>
        <w:rPr>
          <w:noProof/>
        </w:rPr>
        <w:t>14</w:t>
      </w:r>
      <w:r>
        <w:rPr>
          <w:noProof/>
        </w:rPr>
        <w:fldChar w:fldCharType="end"/>
      </w:r>
    </w:p>
    <w:p w14:paraId="11088BAD" w14:textId="631DBA52" w:rsidR="00A64BCE" w:rsidRDefault="00A64BCE">
      <w:pPr>
        <w:pStyle w:val="TOC1"/>
        <w:rPr>
          <w:rFonts w:ascii="Calibri" w:eastAsia="Malgun Gothic" w:hAnsi="Calibri"/>
          <w:noProof/>
          <w:kern w:val="2"/>
          <w:sz w:val="24"/>
          <w:szCs w:val="24"/>
        </w:rPr>
      </w:pPr>
      <w:r>
        <w:rPr>
          <w:noProof/>
        </w:rPr>
        <w:t>6</w:t>
      </w:r>
      <w:r>
        <w:rPr>
          <w:rFonts w:ascii="Calibri" w:eastAsia="Malgun Gothic" w:hAnsi="Calibri"/>
          <w:noProof/>
          <w:kern w:val="2"/>
          <w:sz w:val="24"/>
          <w:szCs w:val="24"/>
        </w:rPr>
        <w:tab/>
      </w:r>
      <w:r>
        <w:rPr>
          <w:noProof/>
        </w:rPr>
        <w:t>TSG RAN WG3 work plan</w:t>
      </w:r>
      <w:r>
        <w:rPr>
          <w:noProof/>
        </w:rPr>
        <w:tab/>
      </w:r>
      <w:r>
        <w:rPr>
          <w:noProof/>
        </w:rPr>
        <w:fldChar w:fldCharType="begin" w:fldLock="1"/>
      </w:r>
      <w:r>
        <w:rPr>
          <w:noProof/>
        </w:rPr>
        <w:instrText xml:space="preserve"> PAGEREF _Toc210309920 \h </w:instrText>
      </w:r>
      <w:r>
        <w:rPr>
          <w:noProof/>
        </w:rPr>
      </w:r>
      <w:r>
        <w:rPr>
          <w:noProof/>
        </w:rPr>
        <w:fldChar w:fldCharType="separate"/>
      </w:r>
      <w:r>
        <w:rPr>
          <w:noProof/>
        </w:rPr>
        <w:t>15</w:t>
      </w:r>
      <w:r>
        <w:rPr>
          <w:noProof/>
        </w:rPr>
        <w:fldChar w:fldCharType="end"/>
      </w:r>
    </w:p>
    <w:p w14:paraId="0FE31B0E" w14:textId="3A2187A7" w:rsidR="00A64BCE" w:rsidRDefault="00A64BCE">
      <w:pPr>
        <w:pStyle w:val="TOC2"/>
        <w:rPr>
          <w:rFonts w:ascii="Calibri" w:eastAsia="Malgun Gothic" w:hAnsi="Calibri"/>
          <w:noProof/>
          <w:kern w:val="2"/>
          <w:sz w:val="24"/>
          <w:szCs w:val="24"/>
        </w:rPr>
      </w:pPr>
      <w:r>
        <w:rPr>
          <w:noProof/>
        </w:rPr>
        <w:t>6.1</w:t>
      </w:r>
      <w:r>
        <w:rPr>
          <w:rFonts w:ascii="Calibri" w:eastAsia="Malgun Gothic" w:hAnsi="Calibri"/>
          <w:noProof/>
          <w:kern w:val="2"/>
          <w:sz w:val="24"/>
          <w:szCs w:val="24"/>
        </w:rPr>
        <w:tab/>
      </w:r>
      <w:r>
        <w:rPr>
          <w:noProof/>
        </w:rPr>
        <w:t>TSG RAN WG3 Technical Specifications (TS) and Technical Reports (TR)</w:t>
      </w:r>
      <w:r>
        <w:rPr>
          <w:noProof/>
        </w:rPr>
        <w:tab/>
      </w:r>
      <w:r>
        <w:rPr>
          <w:noProof/>
        </w:rPr>
        <w:fldChar w:fldCharType="begin" w:fldLock="1"/>
      </w:r>
      <w:r>
        <w:rPr>
          <w:noProof/>
        </w:rPr>
        <w:instrText xml:space="preserve"> PAGEREF _Toc210309921 \h </w:instrText>
      </w:r>
      <w:r>
        <w:rPr>
          <w:noProof/>
        </w:rPr>
      </w:r>
      <w:r>
        <w:rPr>
          <w:noProof/>
        </w:rPr>
        <w:fldChar w:fldCharType="separate"/>
      </w:r>
      <w:r>
        <w:rPr>
          <w:noProof/>
        </w:rPr>
        <w:t>15</w:t>
      </w:r>
      <w:r>
        <w:rPr>
          <w:noProof/>
        </w:rPr>
        <w:fldChar w:fldCharType="end"/>
      </w:r>
    </w:p>
    <w:p w14:paraId="1691AC33" w14:textId="31D671CB" w:rsidR="00A64BCE" w:rsidRDefault="00A64BCE">
      <w:pPr>
        <w:pStyle w:val="TOC3"/>
        <w:rPr>
          <w:rFonts w:ascii="Calibri" w:eastAsia="Malgun Gothic" w:hAnsi="Calibri"/>
          <w:noProof/>
          <w:kern w:val="2"/>
          <w:sz w:val="24"/>
          <w:szCs w:val="24"/>
        </w:rPr>
      </w:pPr>
      <w:r>
        <w:rPr>
          <w:noProof/>
        </w:rPr>
        <w:t>6.1.1</w:t>
      </w:r>
      <w:r>
        <w:rPr>
          <w:rFonts w:ascii="Calibri" w:eastAsia="Malgun Gothic" w:hAnsi="Calibri"/>
          <w:noProof/>
          <w:kern w:val="2"/>
          <w:sz w:val="24"/>
          <w:szCs w:val="24"/>
        </w:rPr>
        <w:tab/>
      </w:r>
      <w:r>
        <w:rPr>
          <w:noProof/>
        </w:rPr>
        <w:t>RAN3 Internal TRs</w:t>
      </w:r>
      <w:r>
        <w:rPr>
          <w:noProof/>
        </w:rPr>
        <w:tab/>
      </w:r>
      <w:r>
        <w:rPr>
          <w:noProof/>
        </w:rPr>
        <w:fldChar w:fldCharType="begin" w:fldLock="1"/>
      </w:r>
      <w:r>
        <w:rPr>
          <w:noProof/>
        </w:rPr>
        <w:instrText xml:space="preserve"> PAGEREF _Toc210309922 \h </w:instrText>
      </w:r>
      <w:r>
        <w:rPr>
          <w:noProof/>
        </w:rPr>
      </w:r>
      <w:r>
        <w:rPr>
          <w:noProof/>
        </w:rPr>
        <w:fldChar w:fldCharType="separate"/>
      </w:r>
      <w:r>
        <w:rPr>
          <w:noProof/>
        </w:rPr>
        <w:t>22</w:t>
      </w:r>
      <w:r>
        <w:rPr>
          <w:noProof/>
        </w:rPr>
        <w:fldChar w:fldCharType="end"/>
      </w:r>
    </w:p>
    <w:p w14:paraId="6D87D846" w14:textId="24CE99BB" w:rsidR="00A64BCE" w:rsidRDefault="00A64BCE">
      <w:pPr>
        <w:pStyle w:val="TOC2"/>
        <w:rPr>
          <w:rFonts w:ascii="Calibri" w:eastAsia="Malgun Gothic" w:hAnsi="Calibri"/>
          <w:noProof/>
          <w:kern w:val="2"/>
          <w:sz w:val="24"/>
          <w:szCs w:val="24"/>
        </w:rPr>
      </w:pPr>
      <w:r>
        <w:rPr>
          <w:noProof/>
        </w:rPr>
        <w:t>6.2</w:t>
      </w:r>
      <w:r>
        <w:rPr>
          <w:rFonts w:ascii="Calibri" w:eastAsia="Malgun Gothic" w:hAnsi="Calibri"/>
          <w:noProof/>
          <w:kern w:val="2"/>
          <w:sz w:val="24"/>
          <w:szCs w:val="24"/>
        </w:rPr>
        <w:tab/>
      </w:r>
      <w:r>
        <w:rPr>
          <w:noProof/>
        </w:rPr>
        <w:t>Work and study items relevant for TSG RAN WG3</w:t>
      </w:r>
      <w:r>
        <w:rPr>
          <w:noProof/>
        </w:rPr>
        <w:tab/>
      </w:r>
      <w:r>
        <w:rPr>
          <w:noProof/>
        </w:rPr>
        <w:fldChar w:fldCharType="begin" w:fldLock="1"/>
      </w:r>
      <w:r>
        <w:rPr>
          <w:noProof/>
        </w:rPr>
        <w:instrText xml:space="preserve"> PAGEREF _Toc210309923 \h </w:instrText>
      </w:r>
      <w:r>
        <w:rPr>
          <w:noProof/>
        </w:rPr>
      </w:r>
      <w:r>
        <w:rPr>
          <w:noProof/>
        </w:rPr>
        <w:fldChar w:fldCharType="separate"/>
      </w:r>
      <w:r>
        <w:rPr>
          <w:noProof/>
        </w:rPr>
        <w:t>24</w:t>
      </w:r>
      <w:r>
        <w:rPr>
          <w:noProof/>
        </w:rPr>
        <w:fldChar w:fldCharType="end"/>
      </w:r>
    </w:p>
    <w:p w14:paraId="0F80D4AB" w14:textId="1B93E0C6" w:rsidR="00A64BCE" w:rsidRDefault="00A64BCE">
      <w:pPr>
        <w:pStyle w:val="TOC1"/>
        <w:rPr>
          <w:rFonts w:ascii="Calibri" w:eastAsia="Malgun Gothic" w:hAnsi="Calibri"/>
          <w:noProof/>
          <w:kern w:val="2"/>
          <w:sz w:val="24"/>
          <w:szCs w:val="24"/>
        </w:rPr>
      </w:pPr>
      <w:r>
        <w:rPr>
          <w:noProof/>
        </w:rPr>
        <w:t>7</w:t>
      </w:r>
      <w:r>
        <w:rPr>
          <w:rFonts w:ascii="Calibri" w:eastAsia="Malgun Gothic" w:hAnsi="Calibri"/>
          <w:noProof/>
          <w:kern w:val="2"/>
          <w:sz w:val="24"/>
          <w:szCs w:val="24"/>
        </w:rPr>
        <w:tab/>
      </w:r>
      <w:r>
        <w:rPr>
          <w:noProof/>
        </w:rPr>
        <w:t>TSG RAN / RAN WG3 meeting schedule for 2025 and 2026</w:t>
      </w:r>
      <w:r>
        <w:rPr>
          <w:noProof/>
        </w:rPr>
        <w:tab/>
      </w:r>
      <w:r>
        <w:rPr>
          <w:noProof/>
        </w:rPr>
        <w:fldChar w:fldCharType="begin" w:fldLock="1"/>
      </w:r>
      <w:r>
        <w:rPr>
          <w:noProof/>
        </w:rPr>
        <w:instrText xml:space="preserve"> PAGEREF _Toc210309924 \h </w:instrText>
      </w:r>
      <w:r>
        <w:rPr>
          <w:noProof/>
        </w:rPr>
      </w:r>
      <w:r>
        <w:rPr>
          <w:noProof/>
        </w:rPr>
        <w:fldChar w:fldCharType="separate"/>
      </w:r>
      <w:r>
        <w:rPr>
          <w:noProof/>
        </w:rPr>
        <w:t>31</w:t>
      </w:r>
      <w:r>
        <w:rPr>
          <w:noProof/>
        </w:rPr>
        <w:fldChar w:fldCharType="end"/>
      </w:r>
    </w:p>
    <w:p w14:paraId="5C6B5280" w14:textId="17AEC451" w:rsidR="00A64BCE" w:rsidRDefault="00A64BCE">
      <w:pPr>
        <w:pStyle w:val="TOC9"/>
        <w:rPr>
          <w:rFonts w:ascii="Calibri" w:eastAsia="Malgun Gothic" w:hAnsi="Calibri"/>
          <w:b w:val="0"/>
          <w:noProof/>
          <w:kern w:val="2"/>
          <w:sz w:val="24"/>
          <w:szCs w:val="24"/>
        </w:rPr>
      </w:pPr>
      <w:r>
        <w:rPr>
          <w:noProof/>
        </w:rPr>
        <w:t>Annex A:</w:t>
      </w:r>
      <w:r>
        <w:rPr>
          <w:noProof/>
        </w:rPr>
        <w:tab/>
        <w:t>Isolated Impact CRs for RAN WG3 interfaces</w:t>
      </w:r>
      <w:r>
        <w:rPr>
          <w:noProof/>
        </w:rPr>
        <w:tab/>
      </w:r>
      <w:r>
        <w:rPr>
          <w:noProof/>
        </w:rPr>
        <w:fldChar w:fldCharType="begin" w:fldLock="1"/>
      </w:r>
      <w:r>
        <w:rPr>
          <w:noProof/>
        </w:rPr>
        <w:instrText xml:space="preserve"> PAGEREF _Toc210309925 \h </w:instrText>
      </w:r>
      <w:r>
        <w:rPr>
          <w:noProof/>
        </w:rPr>
      </w:r>
      <w:r>
        <w:rPr>
          <w:noProof/>
        </w:rPr>
        <w:fldChar w:fldCharType="separate"/>
      </w:r>
      <w:r>
        <w:rPr>
          <w:noProof/>
        </w:rPr>
        <w:t>33</w:t>
      </w:r>
      <w:r>
        <w:rPr>
          <w:noProof/>
        </w:rPr>
        <w:fldChar w:fldCharType="end"/>
      </w:r>
    </w:p>
    <w:p w14:paraId="1C48E30D" w14:textId="2E547BDC" w:rsidR="00A64BCE" w:rsidRDefault="00A64BCE">
      <w:pPr>
        <w:pStyle w:val="TOC2"/>
        <w:rPr>
          <w:rFonts w:ascii="Calibri" w:eastAsia="Malgun Gothic" w:hAnsi="Calibri"/>
          <w:noProof/>
          <w:kern w:val="2"/>
          <w:sz w:val="24"/>
          <w:szCs w:val="24"/>
        </w:rPr>
      </w:pPr>
      <w:r>
        <w:rPr>
          <w:noProof/>
        </w:rPr>
        <w:t>A.1</w:t>
      </w:r>
      <w:r>
        <w:rPr>
          <w:rFonts w:ascii="Calibri" w:eastAsia="Malgun Gothic" w:hAnsi="Calibri"/>
          <w:noProof/>
          <w:kern w:val="2"/>
          <w:sz w:val="24"/>
          <w:szCs w:val="24"/>
        </w:rPr>
        <w:tab/>
      </w:r>
      <w:r>
        <w:rPr>
          <w:noProof/>
        </w:rPr>
        <w:t>Introduction</w:t>
      </w:r>
      <w:r>
        <w:rPr>
          <w:noProof/>
        </w:rPr>
        <w:tab/>
      </w:r>
      <w:r>
        <w:rPr>
          <w:noProof/>
        </w:rPr>
        <w:fldChar w:fldCharType="begin" w:fldLock="1"/>
      </w:r>
      <w:r>
        <w:rPr>
          <w:noProof/>
        </w:rPr>
        <w:instrText xml:space="preserve"> PAGEREF _Toc210309926 \h </w:instrText>
      </w:r>
      <w:r>
        <w:rPr>
          <w:noProof/>
        </w:rPr>
      </w:r>
      <w:r>
        <w:rPr>
          <w:noProof/>
        </w:rPr>
        <w:fldChar w:fldCharType="separate"/>
      </w:r>
      <w:r>
        <w:rPr>
          <w:noProof/>
        </w:rPr>
        <w:t>33</w:t>
      </w:r>
      <w:r>
        <w:rPr>
          <w:noProof/>
        </w:rPr>
        <w:fldChar w:fldCharType="end"/>
      </w:r>
    </w:p>
    <w:p w14:paraId="333B2870" w14:textId="489D112E" w:rsidR="00A64BCE" w:rsidRDefault="00A64BCE">
      <w:pPr>
        <w:pStyle w:val="TOC2"/>
        <w:rPr>
          <w:rFonts w:ascii="Calibri" w:eastAsia="Malgun Gothic" w:hAnsi="Calibri"/>
          <w:noProof/>
          <w:kern w:val="2"/>
          <w:sz w:val="24"/>
          <w:szCs w:val="24"/>
        </w:rPr>
      </w:pPr>
      <w:r>
        <w:rPr>
          <w:noProof/>
        </w:rPr>
        <w:t>A.2</w:t>
      </w:r>
      <w:r>
        <w:rPr>
          <w:rFonts w:ascii="Calibri" w:eastAsia="Malgun Gothic" w:hAnsi="Calibri"/>
          <w:noProof/>
          <w:kern w:val="2"/>
          <w:sz w:val="24"/>
          <w:szCs w:val="24"/>
        </w:rPr>
        <w:tab/>
      </w:r>
      <w:r>
        <w:rPr>
          <w:noProof/>
        </w:rPr>
        <w:t>Illustrating Isolated Impact Usage</w:t>
      </w:r>
      <w:r>
        <w:rPr>
          <w:noProof/>
        </w:rPr>
        <w:tab/>
      </w:r>
      <w:r>
        <w:rPr>
          <w:noProof/>
        </w:rPr>
        <w:fldChar w:fldCharType="begin" w:fldLock="1"/>
      </w:r>
      <w:r>
        <w:rPr>
          <w:noProof/>
        </w:rPr>
        <w:instrText xml:space="preserve"> PAGEREF _Toc210309927 \h </w:instrText>
      </w:r>
      <w:r>
        <w:rPr>
          <w:noProof/>
        </w:rPr>
      </w:r>
      <w:r>
        <w:rPr>
          <w:noProof/>
        </w:rPr>
        <w:fldChar w:fldCharType="separate"/>
      </w:r>
      <w:r>
        <w:rPr>
          <w:noProof/>
        </w:rPr>
        <w:t>33</w:t>
      </w:r>
      <w:r>
        <w:rPr>
          <w:noProof/>
        </w:rPr>
        <w:fldChar w:fldCharType="end"/>
      </w:r>
    </w:p>
    <w:p w14:paraId="7F8B2BCC" w14:textId="08024AA8" w:rsidR="00A64BCE" w:rsidRDefault="00A64BCE">
      <w:pPr>
        <w:pStyle w:val="TOC2"/>
        <w:rPr>
          <w:rFonts w:ascii="Calibri" w:eastAsia="Malgun Gothic" w:hAnsi="Calibri"/>
          <w:noProof/>
          <w:kern w:val="2"/>
          <w:sz w:val="24"/>
          <w:szCs w:val="24"/>
        </w:rPr>
      </w:pPr>
      <w:r>
        <w:rPr>
          <w:noProof/>
        </w:rPr>
        <w:t>A.3</w:t>
      </w:r>
      <w:r>
        <w:rPr>
          <w:rFonts w:ascii="Calibri" w:eastAsia="Malgun Gothic" w:hAnsi="Calibri"/>
          <w:noProof/>
          <w:kern w:val="2"/>
          <w:sz w:val="24"/>
          <w:szCs w:val="24"/>
        </w:rPr>
        <w:tab/>
      </w:r>
      <w:r>
        <w:rPr>
          <w:noProof/>
        </w:rPr>
        <w:t>Example of usage of Impact Analysis</w:t>
      </w:r>
      <w:r>
        <w:rPr>
          <w:noProof/>
        </w:rPr>
        <w:tab/>
      </w:r>
      <w:r>
        <w:rPr>
          <w:noProof/>
        </w:rPr>
        <w:fldChar w:fldCharType="begin" w:fldLock="1"/>
      </w:r>
      <w:r>
        <w:rPr>
          <w:noProof/>
        </w:rPr>
        <w:instrText xml:space="preserve"> PAGEREF _Toc210309928 \h </w:instrText>
      </w:r>
      <w:r>
        <w:rPr>
          <w:noProof/>
        </w:rPr>
      </w:r>
      <w:r>
        <w:rPr>
          <w:noProof/>
        </w:rPr>
        <w:fldChar w:fldCharType="separate"/>
      </w:r>
      <w:r>
        <w:rPr>
          <w:noProof/>
        </w:rPr>
        <w:t>35</w:t>
      </w:r>
      <w:r>
        <w:rPr>
          <w:noProof/>
        </w:rPr>
        <w:fldChar w:fldCharType="end"/>
      </w:r>
    </w:p>
    <w:p w14:paraId="191C2C85" w14:textId="1DA91200" w:rsidR="00A64BCE" w:rsidRDefault="00A64BCE">
      <w:pPr>
        <w:pStyle w:val="TOC9"/>
        <w:rPr>
          <w:rFonts w:ascii="Calibri" w:eastAsia="Malgun Gothic" w:hAnsi="Calibri"/>
          <w:b w:val="0"/>
          <w:noProof/>
          <w:kern w:val="2"/>
          <w:sz w:val="24"/>
          <w:szCs w:val="24"/>
        </w:rPr>
      </w:pPr>
      <w:r>
        <w:rPr>
          <w:noProof/>
          <w:lang w:eastAsia="zh-CN"/>
        </w:rPr>
        <w:t>Annex B:</w:t>
      </w:r>
      <w:r>
        <w:rPr>
          <w:noProof/>
          <w:lang w:eastAsia="zh-CN"/>
        </w:rPr>
        <w:tab/>
      </w:r>
      <w:r>
        <w:rPr>
          <w:noProof/>
        </w:rPr>
        <w:t>Guidelines for authoring CRs</w:t>
      </w:r>
      <w:r>
        <w:rPr>
          <w:noProof/>
        </w:rPr>
        <w:tab/>
      </w:r>
      <w:r>
        <w:rPr>
          <w:noProof/>
        </w:rPr>
        <w:fldChar w:fldCharType="begin" w:fldLock="1"/>
      </w:r>
      <w:r>
        <w:rPr>
          <w:noProof/>
        </w:rPr>
        <w:instrText xml:space="preserve"> PAGEREF _Toc210309929 \h </w:instrText>
      </w:r>
      <w:r>
        <w:rPr>
          <w:noProof/>
        </w:rPr>
      </w:r>
      <w:r>
        <w:rPr>
          <w:noProof/>
        </w:rPr>
        <w:fldChar w:fldCharType="separate"/>
      </w:r>
      <w:r>
        <w:rPr>
          <w:noProof/>
        </w:rPr>
        <w:t>36</w:t>
      </w:r>
      <w:r>
        <w:rPr>
          <w:noProof/>
        </w:rPr>
        <w:fldChar w:fldCharType="end"/>
      </w:r>
    </w:p>
    <w:p w14:paraId="68E4A415" w14:textId="1FEE354E" w:rsidR="00A64BCE" w:rsidRDefault="00A64BCE">
      <w:pPr>
        <w:pStyle w:val="TOC2"/>
        <w:rPr>
          <w:rFonts w:ascii="Calibri" w:eastAsia="Malgun Gothic" w:hAnsi="Calibri"/>
          <w:noProof/>
          <w:kern w:val="2"/>
          <w:sz w:val="24"/>
          <w:szCs w:val="24"/>
        </w:rPr>
      </w:pPr>
      <w:r>
        <w:rPr>
          <w:noProof/>
        </w:rPr>
        <w:t>B.1.</w:t>
      </w:r>
      <w:r>
        <w:rPr>
          <w:rFonts w:ascii="Calibri" w:eastAsia="Malgun Gothic" w:hAnsi="Calibri"/>
          <w:noProof/>
          <w:kern w:val="2"/>
          <w:sz w:val="24"/>
          <w:szCs w:val="24"/>
        </w:rPr>
        <w:tab/>
      </w:r>
      <w:r>
        <w:rPr>
          <w:noProof/>
        </w:rPr>
        <w:t>References to RRC specifications (e.g. TS 38.331)</w:t>
      </w:r>
      <w:r>
        <w:rPr>
          <w:noProof/>
        </w:rPr>
        <w:tab/>
      </w:r>
      <w:r>
        <w:rPr>
          <w:noProof/>
        </w:rPr>
        <w:fldChar w:fldCharType="begin" w:fldLock="1"/>
      </w:r>
      <w:r>
        <w:rPr>
          <w:noProof/>
        </w:rPr>
        <w:instrText xml:space="preserve"> PAGEREF _Toc210309930 \h </w:instrText>
      </w:r>
      <w:r>
        <w:rPr>
          <w:noProof/>
        </w:rPr>
      </w:r>
      <w:r>
        <w:rPr>
          <w:noProof/>
        </w:rPr>
        <w:fldChar w:fldCharType="separate"/>
      </w:r>
      <w:r>
        <w:rPr>
          <w:noProof/>
        </w:rPr>
        <w:t>36</w:t>
      </w:r>
      <w:r>
        <w:rPr>
          <w:noProof/>
        </w:rPr>
        <w:fldChar w:fldCharType="end"/>
      </w:r>
    </w:p>
    <w:p w14:paraId="2677BB8E" w14:textId="411E45A0" w:rsidR="00A64BCE" w:rsidRDefault="00A64BCE">
      <w:pPr>
        <w:pStyle w:val="TOC9"/>
        <w:rPr>
          <w:rFonts w:ascii="Calibri" w:eastAsia="Malgun Gothic" w:hAnsi="Calibri"/>
          <w:b w:val="0"/>
          <w:noProof/>
          <w:kern w:val="2"/>
          <w:sz w:val="24"/>
          <w:szCs w:val="24"/>
        </w:rPr>
      </w:pPr>
      <w:r>
        <w:rPr>
          <w:noProof/>
        </w:rPr>
        <w:t>Annex C:</w:t>
      </w:r>
      <w:r>
        <w:rPr>
          <w:noProof/>
        </w:rPr>
        <w:tab/>
        <w:t>History of TSG RAN WG3 meetings</w:t>
      </w:r>
      <w:r>
        <w:rPr>
          <w:noProof/>
        </w:rPr>
        <w:tab/>
      </w:r>
      <w:r>
        <w:rPr>
          <w:noProof/>
        </w:rPr>
        <w:fldChar w:fldCharType="begin" w:fldLock="1"/>
      </w:r>
      <w:r>
        <w:rPr>
          <w:noProof/>
        </w:rPr>
        <w:instrText xml:space="preserve"> PAGEREF _Toc210309931 \h </w:instrText>
      </w:r>
      <w:r>
        <w:rPr>
          <w:noProof/>
        </w:rPr>
      </w:r>
      <w:r>
        <w:rPr>
          <w:noProof/>
        </w:rPr>
        <w:fldChar w:fldCharType="separate"/>
      </w:r>
      <w:r>
        <w:rPr>
          <w:noProof/>
        </w:rPr>
        <w:t>37</w:t>
      </w:r>
      <w:r>
        <w:rPr>
          <w:noProof/>
        </w:rPr>
        <w:fldChar w:fldCharType="end"/>
      </w:r>
    </w:p>
    <w:p w14:paraId="5A630F13" w14:textId="6FFEC5ED" w:rsidR="00A64BCE" w:rsidRDefault="00A64BCE">
      <w:pPr>
        <w:pStyle w:val="TOC9"/>
        <w:rPr>
          <w:rFonts w:ascii="Calibri" w:eastAsia="Malgun Gothic" w:hAnsi="Calibri"/>
          <w:b w:val="0"/>
          <w:noProof/>
          <w:kern w:val="2"/>
          <w:sz w:val="24"/>
          <w:szCs w:val="24"/>
        </w:rPr>
      </w:pPr>
      <w:r>
        <w:rPr>
          <w:noProof/>
        </w:rPr>
        <w:t>Annex D:</w:t>
      </w:r>
      <w:r>
        <w:rPr>
          <w:noProof/>
        </w:rPr>
        <w:tab/>
        <w:t>Change history</w:t>
      </w:r>
      <w:r>
        <w:rPr>
          <w:noProof/>
        </w:rPr>
        <w:tab/>
      </w:r>
      <w:r>
        <w:rPr>
          <w:noProof/>
        </w:rPr>
        <w:fldChar w:fldCharType="begin" w:fldLock="1"/>
      </w:r>
      <w:r>
        <w:rPr>
          <w:noProof/>
        </w:rPr>
        <w:instrText xml:space="preserve"> PAGEREF _Toc210309932 \h </w:instrText>
      </w:r>
      <w:r>
        <w:rPr>
          <w:noProof/>
        </w:rPr>
      </w:r>
      <w:r>
        <w:rPr>
          <w:noProof/>
        </w:rPr>
        <w:fldChar w:fldCharType="separate"/>
      </w:r>
      <w:r>
        <w:rPr>
          <w:noProof/>
        </w:rPr>
        <w:t>45</w:t>
      </w:r>
      <w:r>
        <w:rPr>
          <w:noProof/>
        </w:rPr>
        <w:fldChar w:fldCharType="end"/>
      </w:r>
    </w:p>
    <w:p w14:paraId="591B2C3E" w14:textId="25463999" w:rsidR="00E66CCF" w:rsidRDefault="00000000">
      <w:r>
        <w:rPr>
          <w:sz w:val="22"/>
        </w:rPr>
        <w:fldChar w:fldCharType="end"/>
      </w:r>
    </w:p>
    <w:p w14:paraId="027D24A3" w14:textId="77777777" w:rsidR="00E66CCF" w:rsidRDefault="00000000">
      <w:pPr>
        <w:pStyle w:val="Heading1"/>
      </w:pPr>
      <w:r>
        <w:br w:type="page"/>
      </w:r>
      <w:bookmarkStart w:id="10" w:name="_Toc84238831"/>
      <w:bookmarkStart w:id="11" w:name="_Toc101174471"/>
      <w:bookmarkStart w:id="12" w:name="_Toc100304257"/>
      <w:bookmarkStart w:id="13" w:name="_Toc100044829"/>
      <w:bookmarkStart w:id="14" w:name="_Toc528971751"/>
      <w:bookmarkStart w:id="15" w:name="_Toc100304325"/>
      <w:bookmarkStart w:id="16" w:name="_Toc109604900"/>
      <w:bookmarkStart w:id="17" w:name="_Toc210309901"/>
      <w:r>
        <w:lastRenderedPageBreak/>
        <w:t>Foreword</w:t>
      </w:r>
      <w:bookmarkEnd w:id="10"/>
      <w:bookmarkEnd w:id="11"/>
      <w:bookmarkEnd w:id="12"/>
      <w:bookmarkEnd w:id="13"/>
      <w:bookmarkEnd w:id="14"/>
      <w:bookmarkEnd w:id="15"/>
      <w:bookmarkEnd w:id="16"/>
      <w:bookmarkEnd w:id="17"/>
    </w:p>
    <w:p w14:paraId="15F33A17" w14:textId="77777777" w:rsidR="00E66CCF" w:rsidRDefault="00000000">
      <w:r>
        <w:t>This Technical Report (TR) has been produced by the 3</w:t>
      </w:r>
      <w:r>
        <w:rPr>
          <w:vertAlign w:val="superscript"/>
        </w:rPr>
        <w:t>rd</w:t>
      </w:r>
      <w:r>
        <w:t xml:space="preserve"> Generation Partnership Project (3GPP).</w:t>
      </w:r>
    </w:p>
    <w:p w14:paraId="2F0832AA" w14:textId="77777777" w:rsidR="00E66CCF" w:rsidRDefault="00000000">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88C77FA" w14:textId="77777777" w:rsidR="00E66CCF" w:rsidRDefault="00000000">
      <w:r>
        <w:t xml:space="preserve">Version </w:t>
      </w:r>
      <w:proofErr w:type="spellStart"/>
      <w:r>
        <w:t>x.y.z</w:t>
      </w:r>
      <w:proofErr w:type="spellEnd"/>
    </w:p>
    <w:p w14:paraId="6FE391F3" w14:textId="77777777" w:rsidR="00E66CCF" w:rsidRDefault="00000000">
      <w:r>
        <w:t>where:</w:t>
      </w:r>
    </w:p>
    <w:p w14:paraId="08631935" w14:textId="77777777" w:rsidR="00E66CCF" w:rsidRDefault="00000000">
      <w:pPr>
        <w:pStyle w:val="B2"/>
      </w:pPr>
      <w:r>
        <w:t>x</w:t>
      </w:r>
      <w:r>
        <w:tab/>
        <w:t>the first digit:</w:t>
      </w:r>
    </w:p>
    <w:p w14:paraId="5CCAB888" w14:textId="77777777" w:rsidR="00E66CCF" w:rsidRDefault="00000000">
      <w:pPr>
        <w:pStyle w:val="B3"/>
      </w:pPr>
      <w:r>
        <w:t>1</w:t>
      </w:r>
      <w:r>
        <w:tab/>
        <w:t>presented to TSG for information;</w:t>
      </w:r>
    </w:p>
    <w:p w14:paraId="68160EAC" w14:textId="77777777" w:rsidR="00E66CCF" w:rsidRDefault="00000000">
      <w:pPr>
        <w:pStyle w:val="B3"/>
      </w:pPr>
      <w:r>
        <w:t>2</w:t>
      </w:r>
      <w:r>
        <w:tab/>
        <w:t>presented to TSG for approval;</w:t>
      </w:r>
    </w:p>
    <w:p w14:paraId="313DD173" w14:textId="77777777" w:rsidR="00E66CCF" w:rsidRDefault="00000000">
      <w:pPr>
        <w:pStyle w:val="B3"/>
      </w:pPr>
      <w:r>
        <w:t>3</w:t>
      </w:r>
      <w:r>
        <w:tab/>
        <w:t>or greater indicates TSG approved document under change control.</w:t>
      </w:r>
    </w:p>
    <w:p w14:paraId="2B98F103" w14:textId="77777777" w:rsidR="00E66CCF" w:rsidRDefault="00000000">
      <w:pPr>
        <w:pStyle w:val="B2"/>
      </w:pPr>
      <w:r>
        <w:t>y</w:t>
      </w:r>
      <w:r>
        <w:tab/>
        <w:t>the second digit is incremented for all changes of substance, i.e. technical enhancements, corrections, updates, etc.</w:t>
      </w:r>
    </w:p>
    <w:p w14:paraId="2562B777" w14:textId="77777777" w:rsidR="00E66CCF" w:rsidRDefault="00000000">
      <w:pPr>
        <w:pStyle w:val="B2"/>
      </w:pPr>
      <w:r>
        <w:t>z</w:t>
      </w:r>
      <w:r>
        <w:tab/>
        <w:t>the third digit is incremented when editorial only changes have been incorporated in the document.</w:t>
      </w:r>
    </w:p>
    <w:p w14:paraId="57250C9F" w14:textId="77777777" w:rsidR="00E66CCF" w:rsidRDefault="00000000">
      <w:pPr>
        <w:pStyle w:val="Heading1"/>
      </w:pPr>
      <w:r>
        <w:br w:type="page"/>
      </w:r>
      <w:bookmarkStart w:id="18" w:name="_Toc528971752"/>
      <w:bookmarkStart w:id="19" w:name="_Toc100044830"/>
      <w:bookmarkStart w:id="20" w:name="_Toc109604901"/>
      <w:bookmarkStart w:id="21" w:name="_Toc101174472"/>
      <w:bookmarkStart w:id="22" w:name="_Toc100304258"/>
      <w:bookmarkStart w:id="23" w:name="_Toc100304326"/>
      <w:bookmarkStart w:id="24" w:name="_Toc84238832"/>
      <w:bookmarkStart w:id="25" w:name="_Toc210309902"/>
      <w:r>
        <w:lastRenderedPageBreak/>
        <w:t>1</w:t>
      </w:r>
      <w:r>
        <w:tab/>
        <w:t>Scope</w:t>
      </w:r>
      <w:bookmarkEnd w:id="18"/>
      <w:bookmarkEnd w:id="19"/>
      <w:bookmarkEnd w:id="20"/>
      <w:bookmarkEnd w:id="21"/>
      <w:bookmarkEnd w:id="22"/>
      <w:bookmarkEnd w:id="23"/>
      <w:bookmarkEnd w:id="24"/>
      <w:bookmarkEnd w:id="25"/>
    </w:p>
    <w:p w14:paraId="43621909" w14:textId="77777777" w:rsidR="00E66CCF" w:rsidRDefault="00000000">
      <w:r>
        <w:t>The present document presents the workplan for TSG RAN WG3. It describes the working procedures of TSG RAN WG3. The document also contains a list of all specifications under responsibility of RAN WG3, and a list of all open work and study items relevant for TSG RAN WG3 for the different releases.</w:t>
      </w:r>
    </w:p>
    <w:p w14:paraId="25674FFA" w14:textId="77777777" w:rsidR="00E66CCF" w:rsidRDefault="00000000">
      <w:pPr>
        <w:pStyle w:val="Heading1"/>
      </w:pPr>
      <w:bookmarkStart w:id="26" w:name="_Toc100044831"/>
      <w:bookmarkStart w:id="27" w:name="_Toc100304259"/>
      <w:bookmarkStart w:id="28" w:name="_Toc100304327"/>
      <w:bookmarkStart w:id="29" w:name="_Toc528971753"/>
      <w:bookmarkStart w:id="30" w:name="_Toc84238833"/>
      <w:bookmarkStart w:id="31" w:name="_Toc101174473"/>
      <w:bookmarkStart w:id="32" w:name="_Toc109604902"/>
      <w:bookmarkStart w:id="33" w:name="_Toc210309903"/>
      <w:r>
        <w:t>2</w:t>
      </w:r>
      <w:r>
        <w:tab/>
        <w:t>References</w:t>
      </w:r>
      <w:bookmarkEnd w:id="26"/>
      <w:bookmarkEnd w:id="27"/>
      <w:bookmarkEnd w:id="28"/>
      <w:bookmarkEnd w:id="29"/>
      <w:bookmarkEnd w:id="30"/>
      <w:bookmarkEnd w:id="31"/>
      <w:bookmarkEnd w:id="32"/>
      <w:bookmarkEnd w:id="33"/>
    </w:p>
    <w:p w14:paraId="0773FE45" w14:textId="77777777" w:rsidR="00E66CCF" w:rsidRDefault="00000000">
      <w:pPr>
        <w:pStyle w:val="EX"/>
      </w:pPr>
      <w:r>
        <w:t>[1]</w:t>
      </w:r>
      <w:r>
        <w:tab/>
        <w:t>"Third Generation Partnership Project 3GPP Working Procedures, (2010-04-23)"</w:t>
      </w:r>
    </w:p>
    <w:p w14:paraId="07EE4562" w14:textId="77777777" w:rsidR="00E66CCF" w:rsidRDefault="00000000">
      <w:pPr>
        <w:pStyle w:val="EX"/>
      </w:pPr>
      <w:r>
        <w:t>[2]</w:t>
      </w:r>
      <w:r>
        <w:tab/>
        <w:t>3GPP TR 21.905: "Vocabulary for 3GPP Specifications".</w:t>
      </w:r>
    </w:p>
    <w:p w14:paraId="5AE86970" w14:textId="77777777" w:rsidR="00E66CCF" w:rsidRDefault="00000000">
      <w:pPr>
        <w:pStyle w:val="EX"/>
      </w:pPr>
      <w:r>
        <w:t>[3]</w:t>
      </w:r>
      <w:r>
        <w:tab/>
        <w:t>3GPP TR 21.900: "Technical Specification Group working methods".</w:t>
      </w:r>
    </w:p>
    <w:p w14:paraId="2121C74E" w14:textId="77777777" w:rsidR="00E66CCF" w:rsidRDefault="00000000">
      <w:pPr>
        <w:pStyle w:val="EX"/>
      </w:pPr>
      <w:r>
        <w:t>[4]</w:t>
      </w:r>
      <w:r>
        <w:tab/>
        <w:t>3GPP TR 21.801: "Specification drafting rules".</w:t>
      </w:r>
    </w:p>
    <w:p w14:paraId="27E7B81B" w14:textId="77777777" w:rsidR="00E66CCF" w:rsidRDefault="00000000">
      <w:pPr>
        <w:pStyle w:val="EX"/>
      </w:pPr>
      <w:r>
        <w:t>[5]</w:t>
      </w:r>
      <w:r>
        <w:tab/>
        <w:t>Void</w:t>
      </w:r>
    </w:p>
    <w:p w14:paraId="7F8EA332" w14:textId="77777777" w:rsidR="00E66CCF" w:rsidRDefault="00000000">
      <w:pPr>
        <w:pStyle w:val="EX"/>
      </w:pPr>
      <w:r>
        <w:t>[6]</w:t>
      </w:r>
      <w:r>
        <w:tab/>
        <w:t>Void</w:t>
      </w:r>
    </w:p>
    <w:p w14:paraId="1E17A8A2" w14:textId="77777777" w:rsidR="00E66CCF" w:rsidRDefault="00000000">
      <w:pPr>
        <w:pStyle w:val="EX"/>
      </w:pPr>
      <w:r>
        <w:t>[7]</w:t>
      </w:r>
      <w:r>
        <w:tab/>
        <w:t>Void</w:t>
      </w:r>
    </w:p>
    <w:p w14:paraId="0CACFEE2" w14:textId="77777777" w:rsidR="00E66CCF" w:rsidRDefault="00000000">
      <w:pPr>
        <w:pStyle w:val="EX"/>
      </w:pPr>
      <w:r>
        <w:t>[8]</w:t>
      </w:r>
      <w:r>
        <w:tab/>
        <w:t>3GPP TS 25.410: "UTRAN Iu Interface: general aspects and principles".</w:t>
      </w:r>
    </w:p>
    <w:p w14:paraId="63BAE822" w14:textId="77777777" w:rsidR="00E66CCF" w:rsidRDefault="00000000">
      <w:pPr>
        <w:pStyle w:val="EX"/>
      </w:pPr>
      <w:r>
        <w:t>[9]</w:t>
      </w:r>
      <w:r>
        <w:tab/>
        <w:t xml:space="preserve">3GPP TS 25.420: "UTRAN </w:t>
      </w:r>
      <w:proofErr w:type="spellStart"/>
      <w:r>
        <w:t>Iur</w:t>
      </w:r>
      <w:proofErr w:type="spellEnd"/>
      <w:r>
        <w:t xml:space="preserve"> interface general aspects and principles".</w:t>
      </w:r>
    </w:p>
    <w:p w14:paraId="14685DDC" w14:textId="77777777" w:rsidR="00E66CCF" w:rsidRDefault="00000000">
      <w:pPr>
        <w:pStyle w:val="EX"/>
      </w:pPr>
      <w:r>
        <w:t>[10]</w:t>
      </w:r>
      <w:r>
        <w:tab/>
        <w:t xml:space="preserve">3GPP TS 25.430: "UTRAN </w:t>
      </w:r>
      <w:proofErr w:type="spellStart"/>
      <w:r>
        <w:t>Iub</w:t>
      </w:r>
      <w:proofErr w:type="spellEnd"/>
      <w:r>
        <w:t xml:space="preserve"> interface: general aspects and principles".</w:t>
      </w:r>
    </w:p>
    <w:p w14:paraId="02E57DEB" w14:textId="77777777" w:rsidR="00E66CCF" w:rsidRDefault="00000000">
      <w:pPr>
        <w:pStyle w:val="EX"/>
      </w:pPr>
      <w:r>
        <w:t>[11]</w:t>
      </w:r>
      <w:r>
        <w:tab/>
        <w:t xml:space="preserve">3GPP TS 25.450: "UTRAN </w:t>
      </w:r>
      <w:proofErr w:type="spellStart"/>
      <w:r>
        <w:t>Iupc</w:t>
      </w:r>
      <w:proofErr w:type="spellEnd"/>
      <w:r>
        <w:t xml:space="preserve"> interface general aspects and principles".</w:t>
      </w:r>
    </w:p>
    <w:p w14:paraId="391C4E4E" w14:textId="77777777" w:rsidR="00E66CCF" w:rsidRDefault="00000000">
      <w:pPr>
        <w:pStyle w:val="EX"/>
      </w:pPr>
      <w:r>
        <w:t>[12]</w:t>
      </w:r>
      <w:r>
        <w:tab/>
        <w:t>Void.</w:t>
      </w:r>
    </w:p>
    <w:p w14:paraId="0DF4C714" w14:textId="77777777" w:rsidR="00E66CCF" w:rsidRDefault="00000000">
      <w:pPr>
        <w:pStyle w:val="EX"/>
      </w:pPr>
      <w:r>
        <w:t>[13]</w:t>
      </w:r>
      <w:r>
        <w:tab/>
        <w:t>Void</w:t>
      </w:r>
    </w:p>
    <w:p w14:paraId="0286125A" w14:textId="77777777" w:rsidR="00E66CCF" w:rsidRDefault="00000000">
      <w:pPr>
        <w:pStyle w:val="Heading1"/>
      </w:pPr>
      <w:bookmarkStart w:id="34" w:name="_Toc528971754"/>
      <w:bookmarkStart w:id="35" w:name="_Toc100044832"/>
      <w:bookmarkStart w:id="36" w:name="_Toc100304328"/>
      <w:bookmarkStart w:id="37" w:name="_Toc84238834"/>
      <w:bookmarkStart w:id="38" w:name="_Toc101174474"/>
      <w:bookmarkStart w:id="39" w:name="_Toc109604903"/>
      <w:bookmarkStart w:id="40" w:name="_Toc100304260"/>
      <w:bookmarkStart w:id="41" w:name="_Toc210309904"/>
      <w:r>
        <w:t>3</w:t>
      </w:r>
      <w:r>
        <w:tab/>
        <w:t>Definitions, symbols and abbreviations</w:t>
      </w:r>
      <w:bookmarkEnd w:id="34"/>
      <w:bookmarkEnd w:id="35"/>
      <w:bookmarkEnd w:id="36"/>
      <w:bookmarkEnd w:id="37"/>
      <w:bookmarkEnd w:id="38"/>
      <w:bookmarkEnd w:id="39"/>
      <w:bookmarkEnd w:id="40"/>
      <w:bookmarkEnd w:id="41"/>
    </w:p>
    <w:p w14:paraId="6C7AB021" w14:textId="77777777" w:rsidR="00E66CCF" w:rsidRDefault="00000000">
      <w:r>
        <w:t>In general definitions and abbreviations are defined in TR 21.905 [2]. Additional explanations are given below:</w:t>
      </w:r>
    </w:p>
    <w:p w14:paraId="39C3CCFD" w14:textId="77777777" w:rsidR="00E66CCF" w:rsidRDefault="00000000">
      <w:pPr>
        <w:pStyle w:val="EW"/>
      </w:pPr>
      <w:r>
        <w:t>MCC</w:t>
      </w:r>
      <w:r>
        <w:tab/>
        <w:t>Mobile Competence Centre (ETSI)</w:t>
      </w:r>
    </w:p>
    <w:p w14:paraId="279BDF27" w14:textId="77777777" w:rsidR="00E66CCF" w:rsidRDefault="00000000">
      <w:pPr>
        <w:pStyle w:val="EW"/>
      </w:pPr>
      <w:proofErr w:type="spellStart"/>
      <w:r>
        <w:t>n.a.</w:t>
      </w:r>
      <w:proofErr w:type="spellEnd"/>
      <w:r>
        <w:tab/>
        <w:t>Not Available</w:t>
      </w:r>
    </w:p>
    <w:p w14:paraId="21CC9B75" w14:textId="77777777" w:rsidR="00E66CCF" w:rsidRDefault="00000000">
      <w:pPr>
        <w:pStyle w:val="EW"/>
      </w:pPr>
      <w:r>
        <w:t>SWG</w:t>
      </w:r>
      <w:r>
        <w:tab/>
        <w:t>Sub-Working Group</w:t>
      </w:r>
    </w:p>
    <w:p w14:paraId="4174AB80" w14:textId="77777777" w:rsidR="00E66CCF" w:rsidRDefault="00000000">
      <w:pPr>
        <w:pStyle w:val="Heading1"/>
      </w:pPr>
      <w:bookmarkStart w:id="42" w:name="_Toc528971755"/>
      <w:bookmarkStart w:id="43" w:name="_Toc84238835"/>
      <w:bookmarkStart w:id="44" w:name="_Toc100304261"/>
      <w:bookmarkStart w:id="45" w:name="_Toc100044833"/>
      <w:bookmarkStart w:id="46" w:name="_Toc100304329"/>
      <w:bookmarkStart w:id="47" w:name="_Toc101174475"/>
      <w:bookmarkStart w:id="48" w:name="_Toc109604904"/>
      <w:bookmarkStart w:id="49" w:name="_Toc210309905"/>
      <w:r>
        <w:t>4</w:t>
      </w:r>
      <w:r>
        <w:tab/>
        <w:t>General</w:t>
      </w:r>
      <w:bookmarkEnd w:id="42"/>
      <w:bookmarkEnd w:id="43"/>
      <w:bookmarkEnd w:id="44"/>
      <w:bookmarkEnd w:id="45"/>
      <w:bookmarkEnd w:id="46"/>
      <w:bookmarkEnd w:id="47"/>
      <w:bookmarkEnd w:id="48"/>
      <w:bookmarkEnd w:id="49"/>
    </w:p>
    <w:p w14:paraId="33E418BB" w14:textId="77777777" w:rsidR="00E66CCF" w:rsidRDefault="00000000">
      <w:r>
        <w:t>This document is mainly divided in two parts:</w:t>
      </w:r>
    </w:p>
    <w:p w14:paraId="50957F7F" w14:textId="77777777" w:rsidR="00E66CCF" w:rsidRDefault="00000000">
      <w:pPr>
        <w:pStyle w:val="B1"/>
      </w:pPr>
      <w:r>
        <w:t>-</w:t>
      </w:r>
      <w:r>
        <w:tab/>
        <w:t>TSG RAN WG3 working procedures in clause 5:</w:t>
      </w:r>
    </w:p>
    <w:p w14:paraId="12490282" w14:textId="77777777" w:rsidR="00E66CCF" w:rsidRDefault="00000000">
      <w:pPr>
        <w:pStyle w:val="B2"/>
      </w:pPr>
      <w:r>
        <w:t>-</w:t>
      </w:r>
      <w:r>
        <w:tab/>
        <w:t>Clause 5.1 summarizes TSG RAN WG3 internal agreements in addition to the working procedures already existing in 3GPP.</w:t>
      </w:r>
    </w:p>
    <w:p w14:paraId="15F1E0C3" w14:textId="77777777" w:rsidR="00E66CCF" w:rsidRDefault="00000000">
      <w:pPr>
        <w:pStyle w:val="B2"/>
      </w:pPr>
      <w:r>
        <w:t>-</w:t>
      </w:r>
      <w:r>
        <w:tab/>
        <w:t>Clause 5.2 stores former agreements which are not applied at the moment/any longer.</w:t>
      </w:r>
    </w:p>
    <w:p w14:paraId="7B4860C5" w14:textId="77777777" w:rsidR="00E66CCF" w:rsidRDefault="00000000">
      <w:pPr>
        <w:pStyle w:val="B2"/>
      </w:pPr>
      <w:r>
        <w:t>-</w:t>
      </w:r>
      <w:r>
        <w:tab/>
        <w:t>Clause 5.3 is a summary of guidelines which should be taken into account by TSG RAN WG3 delegates to avoid delays or misunderstandings.</w:t>
      </w:r>
    </w:p>
    <w:p w14:paraId="22B54DCB" w14:textId="77777777" w:rsidR="00E66CCF" w:rsidRDefault="00000000">
      <w:pPr>
        <w:pStyle w:val="B1"/>
      </w:pPr>
      <w:r>
        <w:t>-</w:t>
      </w:r>
      <w:r>
        <w:tab/>
        <w:t xml:space="preserve">TSG RAN WG3 work plan in clause 6: </w:t>
      </w:r>
    </w:p>
    <w:p w14:paraId="207631B3" w14:textId="77777777" w:rsidR="00E66CCF" w:rsidRDefault="00000000">
      <w:pPr>
        <w:pStyle w:val="B2"/>
      </w:pPr>
      <w:r>
        <w:t>-</w:t>
      </w:r>
      <w:r>
        <w:tab/>
        <w:t>Clause 6.1 summarizes the Technical Specifications and Reports which are under control of TSG RAN WG3 with information for each TS/TR, e.g. rapporteur, version, last used CR no.</w:t>
      </w:r>
    </w:p>
    <w:p w14:paraId="715D6868" w14:textId="77777777" w:rsidR="00E66CCF" w:rsidRDefault="00000000">
      <w:pPr>
        <w:pStyle w:val="B2"/>
      </w:pPr>
      <w:r>
        <w:t>-</w:t>
      </w:r>
      <w:r>
        <w:tab/>
        <w:t>Clause 6.2 addresses all Work and Study Items which are relevant for TSG RAN WG3.</w:t>
      </w:r>
    </w:p>
    <w:p w14:paraId="277B4974" w14:textId="77777777" w:rsidR="00E66CCF" w:rsidRDefault="00000000">
      <w:pPr>
        <w:pStyle w:val="Heading1"/>
      </w:pPr>
      <w:bookmarkStart w:id="50" w:name="_Toc84238836"/>
      <w:bookmarkStart w:id="51" w:name="_Toc100304262"/>
      <w:bookmarkStart w:id="52" w:name="_Toc528971756"/>
      <w:bookmarkStart w:id="53" w:name="_Toc100044834"/>
      <w:bookmarkStart w:id="54" w:name="_Toc100304330"/>
      <w:bookmarkStart w:id="55" w:name="_Toc101174476"/>
      <w:bookmarkStart w:id="56" w:name="_Toc109604905"/>
      <w:bookmarkStart w:id="57" w:name="_Toc210309906"/>
      <w:r>
        <w:lastRenderedPageBreak/>
        <w:t>5</w:t>
      </w:r>
      <w:r>
        <w:tab/>
        <w:t>TSG RAN WG3 working procedures</w:t>
      </w:r>
      <w:bookmarkEnd w:id="50"/>
      <w:bookmarkEnd w:id="51"/>
      <w:bookmarkEnd w:id="52"/>
      <w:bookmarkEnd w:id="53"/>
      <w:bookmarkEnd w:id="54"/>
      <w:bookmarkEnd w:id="55"/>
      <w:bookmarkEnd w:id="56"/>
      <w:bookmarkEnd w:id="57"/>
    </w:p>
    <w:p w14:paraId="3FBDC1BB" w14:textId="77777777" w:rsidR="00E66CCF" w:rsidRDefault="00000000">
      <w:r>
        <w:t xml:space="preserve">The working procedures of TSG RAN WG3 as a working group (WG) of TSG RAN are defined by </w:t>
      </w:r>
    </w:p>
    <w:p w14:paraId="6DBDED8F" w14:textId="77777777" w:rsidR="00E66CCF" w:rsidRDefault="00000000">
      <w:pPr>
        <w:pStyle w:val="B1"/>
        <w:rPr>
          <w:u w:val="words"/>
        </w:rPr>
      </w:pPr>
      <w:r>
        <w:t>-</w:t>
      </w:r>
      <w:r>
        <w:tab/>
        <w:t xml:space="preserve">the "3GPP Working Procedures" (3GPP Working Procedures [1]) (the latest version can be found under </w:t>
      </w:r>
      <w:hyperlink r:id="rId12" w:history="1">
        <w:r w:rsidR="00E66CCF">
          <w:t>ftp://ftp.3gpp.org/Information/Working_Procedures/</w:t>
        </w:r>
      </w:hyperlink>
      <w:r>
        <w:t>),</w:t>
      </w:r>
    </w:p>
    <w:p w14:paraId="2A4F83DB" w14:textId="77777777" w:rsidR="00E66CCF" w:rsidRDefault="00000000">
      <w:pPr>
        <w:pStyle w:val="B1"/>
        <w:rPr>
          <w:u w:val="words"/>
        </w:rPr>
      </w:pPr>
      <w:r>
        <w:t>-</w:t>
      </w:r>
      <w:r>
        <w:tab/>
        <w:t>the "Technical Specification Group working methods" of TR 21.900 in [3],</w:t>
      </w:r>
    </w:p>
    <w:p w14:paraId="47823A9B" w14:textId="77777777" w:rsidR="00E66CCF" w:rsidRDefault="00000000">
      <w:pPr>
        <w:pStyle w:val="B1"/>
        <w:rPr>
          <w:u w:val="words"/>
        </w:rPr>
      </w:pPr>
      <w:r>
        <w:t>-</w:t>
      </w:r>
      <w:r>
        <w:tab/>
        <w:t>the "Specification drafting rules" of TR 21.801 in [4] and</w:t>
      </w:r>
    </w:p>
    <w:p w14:paraId="6A0F222D" w14:textId="77777777" w:rsidR="00E66CCF" w:rsidRDefault="00000000">
      <w:pPr>
        <w:pStyle w:val="B1"/>
        <w:rPr>
          <w:u w:val="words"/>
        </w:rPr>
      </w:pPr>
      <w:r>
        <w:t>-</w:t>
      </w:r>
      <w:r>
        <w:tab/>
        <w:t>the additional TSG RAN WG3 internal agreements summarized in clause 5.1 and additional guidelines are given in clause 5.3.</w:t>
      </w:r>
    </w:p>
    <w:p w14:paraId="619EF854" w14:textId="77777777" w:rsidR="00E66CCF" w:rsidRDefault="00000000">
      <w:r>
        <w:t>Note: Clause 5.2 is storing former agreements which are currently not used.</w:t>
      </w:r>
    </w:p>
    <w:p w14:paraId="2AA9A282" w14:textId="77777777" w:rsidR="00E66CCF" w:rsidRDefault="00000000">
      <w:pPr>
        <w:pStyle w:val="Heading2"/>
        <w:rPr>
          <w:u w:val="words"/>
        </w:rPr>
      </w:pPr>
      <w:bookmarkStart w:id="58" w:name="_Toc528971757"/>
      <w:bookmarkStart w:id="59" w:name="_Toc100044835"/>
      <w:bookmarkStart w:id="60" w:name="_Toc100304263"/>
      <w:bookmarkStart w:id="61" w:name="_Toc100304331"/>
      <w:bookmarkStart w:id="62" w:name="_Toc101174477"/>
      <w:bookmarkStart w:id="63" w:name="_Toc109604906"/>
      <w:bookmarkStart w:id="64" w:name="_Toc84238837"/>
      <w:bookmarkStart w:id="65" w:name="_Toc210309907"/>
      <w:r>
        <w:t>5.1</w:t>
      </w:r>
      <w:r>
        <w:tab/>
        <w:t>Current TSG RAN WG3 agreed working procedures</w:t>
      </w:r>
      <w:bookmarkEnd w:id="58"/>
      <w:bookmarkEnd w:id="59"/>
      <w:bookmarkEnd w:id="60"/>
      <w:bookmarkEnd w:id="61"/>
      <w:bookmarkEnd w:id="62"/>
      <w:bookmarkEnd w:id="63"/>
      <w:bookmarkEnd w:id="64"/>
      <w:bookmarkEnd w:id="65"/>
    </w:p>
    <w:p w14:paraId="48CC0F98" w14:textId="77777777" w:rsidR="00E66CCF" w:rsidRDefault="00000000">
      <w:r>
        <w:rPr>
          <w:b/>
          <w:bCs/>
        </w:rPr>
        <w:t>1.</w:t>
      </w:r>
      <w:r>
        <w:rPr>
          <w:b/>
          <w:bCs/>
        </w:rPr>
        <w:tab/>
        <w:t>TSG RAN WG3 document archive</w:t>
      </w:r>
      <w:r>
        <w:t>:</w:t>
      </w:r>
      <w:r>
        <w:br/>
        <w:t>TSG RAN WG3 uses a folder on the 3GPP server ftp://ftp.3gpp.org to store all temporary documents (</w:t>
      </w:r>
      <w:proofErr w:type="spellStart"/>
      <w:r>
        <w:t>Tdocs</w:t>
      </w:r>
      <w:proofErr w:type="spellEnd"/>
      <w:r>
        <w:t>) as well as meeting reports and additional information:</w:t>
      </w:r>
      <w:r>
        <w:br/>
        <w:t>ftp://ftp.3gpp.org/tsg_ran/WG3_Iu/</w:t>
      </w:r>
      <w:r>
        <w:br/>
        <w:t>(Only MCC support has write access.)</w:t>
      </w:r>
    </w:p>
    <w:p w14:paraId="577F272A" w14:textId="77777777" w:rsidR="00E66CCF" w:rsidRDefault="00000000">
      <w:r>
        <w:rPr>
          <w:b/>
          <w:bCs/>
        </w:rPr>
        <w:t>2.</w:t>
      </w:r>
      <w:r>
        <w:rPr>
          <w:b/>
          <w:bCs/>
        </w:rPr>
        <w:tab/>
        <w:t>TSG RAN WG3 means of information exchange between meetings</w:t>
      </w:r>
      <w:r>
        <w:t>:</w:t>
      </w:r>
      <w:r>
        <w:br/>
        <w:t xml:space="preserve">TSG RAN WG3 uses an email exploder to distribute emails among the working group (email address for subscribed users: </w:t>
      </w:r>
      <w:hyperlink r:id="rId13" w:history="1">
        <w:r w:rsidR="00E66CCF">
          <w:t>3GPP_TSG_RAN_WG3@LIST.ETSI.ORG</w:t>
        </w:r>
      </w:hyperlink>
      <w:r>
        <w:t>).</w:t>
      </w:r>
    </w:p>
    <w:p w14:paraId="440E5425" w14:textId="77777777" w:rsidR="00E66CCF" w:rsidRDefault="00000000">
      <w:r>
        <w:rPr>
          <w:b/>
          <w:bCs/>
        </w:rPr>
        <w:t>3.</w:t>
      </w:r>
      <w:r>
        <w:rPr>
          <w:b/>
          <w:bCs/>
        </w:rPr>
        <w:tab/>
        <w:t>TSG RAN WG3 meeting intensity</w:t>
      </w:r>
      <w:r>
        <w:t>:</w:t>
      </w:r>
      <w:r>
        <w:br/>
        <w:t>The meeting intensity of TSG RAN WG3 must fulfil at least two requirements:</w:t>
      </w:r>
    </w:p>
    <w:p w14:paraId="74BED9C4" w14:textId="77777777" w:rsidR="00E66CCF" w:rsidRDefault="00000000">
      <w:pPr>
        <w:pStyle w:val="B1"/>
      </w:pPr>
      <w:r>
        <w:t>-</w:t>
      </w:r>
      <w:r>
        <w:tab/>
        <w:t>Often enough to be able to produce the necessary specifications on time,</w:t>
      </w:r>
    </w:p>
    <w:p w14:paraId="58B53B99" w14:textId="77777777" w:rsidR="00E66CCF" w:rsidRDefault="00000000">
      <w:pPr>
        <w:pStyle w:val="B1"/>
      </w:pPr>
      <w:r>
        <w:t>-</w:t>
      </w:r>
      <w:r>
        <w:tab/>
        <w:t>Seldom enough to enable ad hoc groups and/or sub-working groups to work between the meetings.</w:t>
      </w:r>
    </w:p>
    <w:p w14:paraId="3BBC3F1D" w14:textId="77777777" w:rsidR="00E66CCF" w:rsidRDefault="00000000">
      <w:r>
        <w:t>To fulfil the above requirements the meeting intensity TSG RAN WG3 meetings will be held 6 times a year with a duration of one week (5 days).</w:t>
      </w:r>
    </w:p>
    <w:p w14:paraId="3FCE0FE8" w14:textId="77777777" w:rsidR="00E66CCF" w:rsidRDefault="00000000">
      <w:r>
        <w:rPr>
          <w:b/>
          <w:bCs/>
        </w:rPr>
        <w:t>4.</w:t>
      </w:r>
      <w:r>
        <w:rPr>
          <w:b/>
          <w:bCs/>
        </w:rPr>
        <w:tab/>
        <w:t>TSG RAN WG3 meeting organisation</w:t>
      </w:r>
      <w:r>
        <w:t>:</w:t>
      </w:r>
      <w:r>
        <w:br/>
        <w:t>TSG RAN WG3 meetings will not be divided into sub-working groups, however it is up the chair to decide on having one or more ad hoc groups (in parallel to the plenary) to achieve efficient progress.</w:t>
      </w:r>
      <w:r>
        <w:br/>
        <w:t>The chair shall take care:</w:t>
      </w:r>
    </w:p>
    <w:p w14:paraId="5F44FEFC" w14:textId="77777777" w:rsidR="00E66CCF" w:rsidRDefault="00000000">
      <w:pPr>
        <w:pStyle w:val="B1"/>
      </w:pPr>
      <w:r>
        <w:t>- of informing delegates about planned ad hoc(s) in advance (date, time, duration),</w:t>
      </w:r>
    </w:p>
    <w:p w14:paraId="74F7033A" w14:textId="77777777" w:rsidR="00E66CCF" w:rsidRDefault="00000000">
      <w:pPr>
        <w:pStyle w:val="B1"/>
      </w:pPr>
      <w:r>
        <w:t>- of the focus of the ad hoc(s) which shall not cover overlapping topics,</w:t>
      </w:r>
    </w:p>
    <w:p w14:paraId="4343C7AC" w14:textId="77777777" w:rsidR="00E66CCF" w:rsidRDefault="00000000">
      <w:pPr>
        <w:pStyle w:val="B1"/>
      </w:pPr>
      <w:r>
        <w:t>- that a rapporteur/chair for the ad hoc is named,</w:t>
      </w:r>
    </w:p>
    <w:p w14:paraId="1A4FF837" w14:textId="77777777" w:rsidR="00E66CCF" w:rsidRDefault="00000000">
      <w:pPr>
        <w:pStyle w:val="B1"/>
      </w:pPr>
      <w:r>
        <w:t>- that all ad hoc agreements have to be formally agreed by the TSG RAN WG3 group, i.e. the plenary.</w:t>
      </w:r>
    </w:p>
    <w:p w14:paraId="08F20A95" w14:textId="77777777" w:rsidR="00E66CCF" w:rsidRDefault="00000000">
      <w:pPr>
        <w:rPr>
          <w:b/>
        </w:rPr>
      </w:pPr>
      <w:r>
        <w:rPr>
          <w:b/>
        </w:rPr>
        <w:t>5.</w:t>
      </w:r>
      <w:r>
        <w:rPr>
          <w:b/>
        </w:rPr>
        <w:tab/>
        <w:t>Void</w:t>
      </w:r>
    </w:p>
    <w:p w14:paraId="488CBD3C" w14:textId="77777777" w:rsidR="00E66CCF" w:rsidRDefault="00000000">
      <w:r>
        <w:rPr>
          <w:b/>
          <w:bCs/>
        </w:rPr>
        <w:t>6.</w:t>
      </w:r>
      <w:r>
        <w:rPr>
          <w:b/>
          <w:bCs/>
        </w:rPr>
        <w:tab/>
        <w:t>Isolated impact statements on CRs</w:t>
      </w:r>
      <w:r>
        <w:t>:</w:t>
      </w:r>
      <w:r>
        <w:br/>
        <w:t>Each CR for a closed Release has to have an 'isolated impact assessment towards the previous version of the same release of the specification'. Details are given in RP-010494 of RAN #12 and R3-013038 of RAN WG3 #24, (see also annex A). Furthermore, backward and "forward" compatibility have to be ensured, see RP-020642 of RAN #17.</w:t>
      </w:r>
      <w:r>
        <w:br/>
        <w:t>: "The Isolated impact shall provide backward compatibility issues. This also implies that forward compatibility is reviewed when CRs are provided for approval on previous Releases."</w:t>
      </w:r>
    </w:p>
    <w:p w14:paraId="5A448F19" w14:textId="77777777" w:rsidR="00E66CCF" w:rsidRDefault="00000000">
      <w:r>
        <w:rPr>
          <w:b/>
        </w:rPr>
        <w:t>7.</w:t>
      </w:r>
      <w:r>
        <w:rPr>
          <w:b/>
        </w:rPr>
        <w:tab/>
        <w:t>ASN.1 check</w:t>
      </w:r>
      <w:r>
        <w:br/>
        <w:t xml:space="preserve">If after the implementation of approved CRs, a draft specification contains modifications to its ASN.1 code, it is the task of the rapporteur of the specification to check the correctness of the ASN.1 code using an ASN.1 compiler and </w:t>
      </w:r>
      <w:r>
        <w:lastRenderedPageBreak/>
        <w:t>propose corrections where errors are found. Draft specifications will be made available for the check at:</w:t>
      </w:r>
      <w:r>
        <w:br/>
        <w:t>ftp://ftp.3gpp.org/tsg_ran/WG3_Iu/Draft_Specs/</w:t>
      </w:r>
    </w:p>
    <w:p w14:paraId="133285EE" w14:textId="77777777" w:rsidR="00E66CCF" w:rsidRDefault="00000000">
      <w:r>
        <w:t>The availability of draft specifications and the deadlines for the correctness check will be announced via the email reflector.</w:t>
      </w:r>
    </w:p>
    <w:p w14:paraId="1448B8C1" w14:textId="77777777" w:rsidR="00E66CCF" w:rsidRDefault="00000000">
      <w:pPr>
        <w:pStyle w:val="Heading2"/>
      </w:pPr>
      <w:bookmarkStart w:id="66" w:name="_Toc528971758"/>
      <w:bookmarkStart w:id="67" w:name="_Toc100044836"/>
      <w:bookmarkStart w:id="68" w:name="_Toc100304332"/>
      <w:bookmarkStart w:id="69" w:name="_Toc101174478"/>
      <w:bookmarkStart w:id="70" w:name="_Toc100304264"/>
      <w:bookmarkStart w:id="71" w:name="_Toc84238838"/>
      <w:bookmarkStart w:id="72" w:name="_Toc109604907"/>
      <w:bookmarkStart w:id="73" w:name="_Toc210309908"/>
      <w:r>
        <w:t>5.2</w:t>
      </w:r>
      <w:r>
        <w:tab/>
        <w:t>Formerly used TSG RAN WG3 working procedures</w:t>
      </w:r>
      <w:bookmarkEnd w:id="66"/>
      <w:bookmarkEnd w:id="67"/>
      <w:bookmarkEnd w:id="68"/>
      <w:bookmarkEnd w:id="69"/>
      <w:bookmarkEnd w:id="70"/>
      <w:bookmarkEnd w:id="71"/>
      <w:bookmarkEnd w:id="72"/>
      <w:bookmarkEnd w:id="73"/>
    </w:p>
    <w:p w14:paraId="44E48DEB" w14:textId="77777777" w:rsidR="00E66CCF" w:rsidRDefault="00000000">
      <w:pPr>
        <w:rPr>
          <w:u w:val="words"/>
        </w:rPr>
      </w:pPr>
      <w:r>
        <w:t>Void.</w:t>
      </w:r>
    </w:p>
    <w:p w14:paraId="0F2546FE" w14:textId="77777777" w:rsidR="00E66CCF" w:rsidRDefault="00000000">
      <w:pPr>
        <w:pStyle w:val="Heading3"/>
      </w:pPr>
      <w:bookmarkStart w:id="74" w:name="_Toc100304265"/>
      <w:bookmarkStart w:id="75" w:name="_Toc100304333"/>
      <w:bookmarkStart w:id="76" w:name="_Toc101174479"/>
      <w:bookmarkStart w:id="77" w:name="_Toc109604908"/>
      <w:bookmarkStart w:id="78" w:name="_Toc528971759"/>
      <w:bookmarkStart w:id="79" w:name="_Toc84238839"/>
      <w:bookmarkStart w:id="80" w:name="_Toc100044837"/>
      <w:bookmarkStart w:id="81" w:name="_Toc210309909"/>
      <w:r>
        <w:t>5.2.1</w:t>
      </w:r>
      <w:r>
        <w:tab/>
        <w:t>Plenary meeting</w:t>
      </w:r>
      <w:bookmarkEnd w:id="74"/>
      <w:bookmarkEnd w:id="75"/>
      <w:bookmarkEnd w:id="76"/>
      <w:bookmarkEnd w:id="77"/>
      <w:bookmarkEnd w:id="78"/>
      <w:bookmarkEnd w:id="79"/>
      <w:bookmarkEnd w:id="80"/>
      <w:bookmarkEnd w:id="81"/>
    </w:p>
    <w:p w14:paraId="242130DA" w14:textId="77777777" w:rsidR="00E66CCF" w:rsidRDefault="00000000">
      <w:r>
        <w:t>Void.</w:t>
      </w:r>
    </w:p>
    <w:p w14:paraId="285BE5FA" w14:textId="77777777" w:rsidR="00E66CCF" w:rsidRDefault="00000000">
      <w:pPr>
        <w:pStyle w:val="Heading3"/>
      </w:pPr>
      <w:bookmarkStart w:id="82" w:name="_Toc528971760"/>
      <w:bookmarkStart w:id="83" w:name="_Toc100304266"/>
      <w:bookmarkStart w:id="84" w:name="_Toc100304334"/>
      <w:bookmarkStart w:id="85" w:name="_Toc101174480"/>
      <w:bookmarkStart w:id="86" w:name="_Toc109604909"/>
      <w:bookmarkStart w:id="87" w:name="_Toc84238840"/>
      <w:bookmarkStart w:id="88" w:name="_Toc100044838"/>
      <w:bookmarkStart w:id="89" w:name="_Toc210309910"/>
      <w:r>
        <w:t>5.2.2</w:t>
      </w:r>
      <w:r>
        <w:tab/>
        <w:t>Meeting arrangements</w:t>
      </w:r>
      <w:bookmarkEnd w:id="82"/>
      <w:bookmarkEnd w:id="83"/>
      <w:bookmarkEnd w:id="84"/>
      <w:bookmarkEnd w:id="85"/>
      <w:bookmarkEnd w:id="86"/>
      <w:bookmarkEnd w:id="87"/>
      <w:bookmarkEnd w:id="88"/>
      <w:bookmarkEnd w:id="89"/>
    </w:p>
    <w:p w14:paraId="689265EF" w14:textId="77777777" w:rsidR="00E66CCF" w:rsidRDefault="00000000">
      <w:r>
        <w:t>Void.</w:t>
      </w:r>
    </w:p>
    <w:p w14:paraId="535D71EB" w14:textId="77777777" w:rsidR="00E66CCF" w:rsidRDefault="00000000">
      <w:pPr>
        <w:pStyle w:val="Heading2"/>
      </w:pPr>
      <w:bookmarkStart w:id="90" w:name="_Toc84238841"/>
      <w:bookmarkStart w:id="91" w:name="_Toc528971761"/>
      <w:bookmarkStart w:id="92" w:name="_Toc100304267"/>
      <w:bookmarkStart w:id="93" w:name="_Toc100044839"/>
      <w:bookmarkStart w:id="94" w:name="_Toc100304335"/>
      <w:bookmarkStart w:id="95" w:name="_Toc101174481"/>
      <w:bookmarkStart w:id="96" w:name="_Toc109604910"/>
      <w:bookmarkStart w:id="97" w:name="_Toc210309911"/>
      <w:r>
        <w:t>5.3</w:t>
      </w:r>
      <w:r>
        <w:tab/>
        <w:t>TSG RAN WG3 working guidelines</w:t>
      </w:r>
      <w:bookmarkEnd w:id="90"/>
      <w:bookmarkEnd w:id="91"/>
      <w:bookmarkEnd w:id="92"/>
      <w:bookmarkEnd w:id="93"/>
      <w:bookmarkEnd w:id="94"/>
      <w:bookmarkEnd w:id="95"/>
      <w:bookmarkEnd w:id="96"/>
      <w:bookmarkEnd w:id="97"/>
    </w:p>
    <w:p w14:paraId="42E81405" w14:textId="77777777" w:rsidR="00E66CCF" w:rsidRDefault="00000000">
      <w:r>
        <w:t>This clause provides working guidelines collected by MCC for optimal TSG RAN WG3 working performance.</w:t>
      </w:r>
    </w:p>
    <w:p w14:paraId="5C54E0E0" w14:textId="77777777" w:rsidR="00E66CCF" w:rsidRDefault="00000000">
      <w:pPr>
        <w:pStyle w:val="Heading3"/>
      </w:pPr>
      <w:bookmarkStart w:id="98" w:name="_Toc100304268"/>
      <w:bookmarkStart w:id="99" w:name="_Toc528971762"/>
      <w:bookmarkStart w:id="100" w:name="_Toc100304336"/>
      <w:bookmarkStart w:id="101" w:name="_Toc84238842"/>
      <w:bookmarkStart w:id="102" w:name="_Toc100044840"/>
      <w:bookmarkStart w:id="103" w:name="_Toc101174482"/>
      <w:bookmarkStart w:id="104" w:name="_Toc109604911"/>
      <w:bookmarkStart w:id="105" w:name="_Toc210309912"/>
      <w:r>
        <w:t>5.3.1</w:t>
      </w:r>
      <w:r>
        <w:tab/>
        <w:t>General aspects</w:t>
      </w:r>
      <w:bookmarkEnd w:id="98"/>
      <w:bookmarkEnd w:id="99"/>
      <w:bookmarkEnd w:id="100"/>
      <w:bookmarkEnd w:id="101"/>
      <w:bookmarkEnd w:id="102"/>
      <w:bookmarkEnd w:id="103"/>
      <w:bookmarkEnd w:id="104"/>
      <w:bookmarkEnd w:id="105"/>
    </w:p>
    <w:p w14:paraId="3F43E224" w14:textId="77777777" w:rsidR="00E66CCF" w:rsidRDefault="00000000">
      <w:pPr>
        <w:pStyle w:val="Heading4"/>
      </w:pPr>
      <w:bookmarkStart w:id="106" w:name="_Toc109604912"/>
      <w:bookmarkStart w:id="107" w:name="_Toc528971763"/>
      <w:bookmarkStart w:id="108" w:name="_Toc84238843"/>
      <w:bookmarkStart w:id="109" w:name="_Toc100044841"/>
      <w:bookmarkStart w:id="110" w:name="_Toc100304269"/>
      <w:bookmarkStart w:id="111" w:name="_Toc100304337"/>
      <w:bookmarkStart w:id="112" w:name="_Toc101174483"/>
      <w:bookmarkStart w:id="113" w:name="_Toc210309913"/>
      <w:r>
        <w:t>5.3.1.1</w:t>
      </w:r>
      <w:r>
        <w:tab/>
        <w:t>Meeting organisation:</w:t>
      </w:r>
      <w:bookmarkEnd w:id="106"/>
      <w:bookmarkEnd w:id="107"/>
      <w:bookmarkEnd w:id="108"/>
      <w:bookmarkEnd w:id="109"/>
      <w:bookmarkEnd w:id="110"/>
      <w:bookmarkEnd w:id="111"/>
      <w:bookmarkEnd w:id="112"/>
      <w:bookmarkEnd w:id="113"/>
    </w:p>
    <w:p w14:paraId="2A476715" w14:textId="77777777" w:rsidR="00E66CCF" w:rsidRDefault="00000000">
      <w:pPr>
        <w:ind w:left="360"/>
      </w:pPr>
      <w:r>
        <w:t xml:space="preserve">1. The latest TSG RAN WG3 </w:t>
      </w:r>
      <w:r>
        <w:rPr>
          <w:b/>
          <w:bCs/>
        </w:rPr>
        <w:t>meeting schedule</w:t>
      </w:r>
      <w:r>
        <w:t xml:space="preserve"> is published at several places (e.g. this TR, TSG RAN WG3 reports, TSG RAN reports, 3GPP internet page:https://www.3gpp.org/3gpp-groups/radio-access-networks-ran).</w:t>
      </w:r>
    </w:p>
    <w:p w14:paraId="104A489B" w14:textId="77777777" w:rsidR="00E66CCF" w:rsidRDefault="00000000">
      <w:pPr>
        <w:ind w:left="360"/>
      </w:pPr>
      <w:r>
        <w:t xml:space="preserve">2. Companies/organisations which intend to </w:t>
      </w:r>
      <w:r>
        <w:rPr>
          <w:b/>
          <w:bCs/>
        </w:rPr>
        <w:t>host a TSG RAN WG3 meeting</w:t>
      </w:r>
      <w:r>
        <w:t xml:space="preserve"> should contact the chair and MCC well in advance (usually hosts for a meeting are decided about a year in advance).</w:t>
      </w:r>
      <w:r>
        <w:br/>
        <w:t>Note: In normal meetings the co-location of all TSG RAN Working Groups is preferred. In bis-meetings each TSG RAN Working Group can meet separately if they so wish.</w:t>
      </w:r>
    </w:p>
    <w:p w14:paraId="0CD009B9" w14:textId="77777777" w:rsidR="00E66CCF" w:rsidRDefault="00000000">
      <w:pPr>
        <w:spacing w:after="0"/>
        <w:ind w:left="357"/>
      </w:pPr>
      <w:r>
        <w:t xml:space="preserve">3. </w:t>
      </w:r>
      <w:r>
        <w:rPr>
          <w:b/>
        </w:rPr>
        <w:t>Registration</w:t>
      </w:r>
      <w:r>
        <w:t xml:space="preserve">, Meeting delegates who want to attend a TSG RAN WG3 meeting have to </w:t>
      </w:r>
      <w:r>
        <w:rPr>
          <w:b/>
          <w:bCs/>
        </w:rPr>
        <w:t>register</w:t>
      </w:r>
      <w:r>
        <w:t xml:space="preserve"> in advance either via:</w:t>
      </w:r>
      <w:r>
        <w:br/>
        <w:t>https://www.3gpp.org/3gpp-groups/radio-access-networks-ran/ran-wg3 under 'RAN WG3'; or</w:t>
      </w:r>
    </w:p>
    <w:p w14:paraId="2411C684" w14:textId="77777777" w:rsidR="00E66CCF" w:rsidRDefault="00000000">
      <w:pPr>
        <w:ind w:left="360"/>
      </w:pPr>
      <w:r>
        <w:t>via the 3GPP Portal (3GU). Go to the Meetings tab at https://portal.3gpp.org, log in with your EOL credentials, and click "Not registered" in the Registration column of the meeting in question. When registration is complete, you will receive a confirmation email. Keep this email, it contains important information, without which you will not be able to confirm your presence. Once you are registered, your name will appear in the web-based participants list for the meeting in question.</w:t>
      </w:r>
    </w:p>
    <w:p w14:paraId="58F9744B" w14:textId="77777777" w:rsidR="00E66CCF" w:rsidRDefault="00000000">
      <w:pPr>
        <w:ind w:left="360"/>
      </w:pPr>
      <w:r>
        <w:t xml:space="preserve">4. The </w:t>
      </w:r>
      <w:r>
        <w:rPr>
          <w:b/>
          <w:bCs/>
        </w:rPr>
        <w:t>agenda</w:t>
      </w:r>
      <w:r>
        <w:t xml:space="preserve"> for the following TSG RAN WG3 meeting will be provided by the TSG RAN WG3 chair on the TSG RAN WG3 reflector at least two weeks before the meeting to allow correct </w:t>
      </w:r>
      <w:proofErr w:type="spellStart"/>
      <w:r>
        <w:t>Tdoc</w:t>
      </w:r>
      <w:proofErr w:type="spellEnd"/>
      <w:r>
        <w:t>/CR number requests.</w:t>
      </w:r>
    </w:p>
    <w:p w14:paraId="74EF3FE1" w14:textId="77777777" w:rsidR="00E66CCF" w:rsidRDefault="00000000">
      <w:pPr>
        <w:spacing w:after="0"/>
        <w:ind w:left="357"/>
      </w:pPr>
      <w:r>
        <w:t>5. For submission of temporary documents (</w:t>
      </w:r>
      <w:proofErr w:type="spellStart"/>
      <w:r>
        <w:t>Tdocs</w:t>
      </w:r>
      <w:proofErr w:type="spellEnd"/>
      <w:r>
        <w:t xml:space="preserve">) or change requests (CRs), the delegates should use the 3GPP Portal page (also known as the 3GU tool). The users of this tool should first acquire an ETSI online (EOL) account. The 3GU tool allows delegates to request </w:t>
      </w:r>
      <w:proofErr w:type="spellStart"/>
      <w:r>
        <w:t>tdoc</w:t>
      </w:r>
      <w:proofErr w:type="spellEnd"/>
      <w:r>
        <w:t xml:space="preserve"> and CR numbers for their contributions, and also upload them to the 3GPP server.</w:t>
      </w:r>
      <w:r>
        <w:br/>
      </w:r>
    </w:p>
    <w:p w14:paraId="19728464" w14:textId="77777777" w:rsidR="00E66CCF" w:rsidRDefault="00000000">
      <w:pPr>
        <w:spacing w:after="0"/>
        <w:ind w:left="357"/>
      </w:pPr>
      <w:r>
        <w:t xml:space="preserve">The 3GU tool will be opened for ordinary </w:t>
      </w:r>
      <w:proofErr w:type="spellStart"/>
      <w:r>
        <w:t>Tdoc</w:t>
      </w:r>
      <w:proofErr w:type="spellEnd"/>
      <w:r>
        <w:t xml:space="preserve"> / CR requests about 3 weeks before the meeting, and the deadline for submissions is on Friday, 10 days before the meeting,</w:t>
      </w:r>
    </w:p>
    <w:p w14:paraId="594DA84C" w14:textId="77777777" w:rsidR="00E66CCF" w:rsidRDefault="00E66CCF">
      <w:pPr>
        <w:spacing w:after="0"/>
        <w:ind w:left="357"/>
      </w:pPr>
    </w:p>
    <w:p w14:paraId="133E5FC0" w14:textId="77777777" w:rsidR="00E66CCF" w:rsidRDefault="00000000">
      <w:pPr>
        <w:spacing w:after="0"/>
        <w:ind w:left="357"/>
      </w:pPr>
      <w:r>
        <w:t xml:space="preserve">The 3GU tool will be opened for response </w:t>
      </w:r>
      <w:proofErr w:type="spellStart"/>
      <w:r>
        <w:t>Tdoc</w:t>
      </w:r>
      <w:proofErr w:type="spellEnd"/>
      <w:r>
        <w:t xml:space="preserve"> requests on Monday, 7 days before the meeting, and the deadline for response document submissions is on Thursday, 4 days before the meeting,</w:t>
      </w:r>
    </w:p>
    <w:p w14:paraId="5AEC110E" w14:textId="77777777" w:rsidR="00E66CCF" w:rsidRDefault="00E66CCF">
      <w:pPr>
        <w:spacing w:after="0"/>
        <w:ind w:left="357"/>
      </w:pPr>
    </w:p>
    <w:p w14:paraId="2D572ACB" w14:textId="77777777" w:rsidR="00E66CCF" w:rsidRDefault="00000000">
      <w:pPr>
        <w:spacing w:after="0"/>
        <w:ind w:left="357"/>
      </w:pPr>
      <w:r>
        <w:t>Response documents should only be used to give comments in other companies’ submissions. It is not allowed to use them to re-submit the company’s own contributions (thus circumventing the submission deadline).</w:t>
      </w:r>
      <w:r>
        <w:br/>
        <w:t xml:space="preserve">Delegates can request new </w:t>
      </w:r>
      <w:proofErr w:type="spellStart"/>
      <w:r>
        <w:t>tdoc</w:t>
      </w:r>
      <w:proofErr w:type="spellEnd"/>
      <w:r>
        <w:t>/CR numbers up until the submission deadline.</w:t>
      </w:r>
    </w:p>
    <w:p w14:paraId="04116605" w14:textId="77777777" w:rsidR="00E66CCF" w:rsidRDefault="00E66CCF">
      <w:pPr>
        <w:spacing w:after="0"/>
        <w:ind w:left="357"/>
      </w:pPr>
    </w:p>
    <w:p w14:paraId="2A83911B" w14:textId="77777777" w:rsidR="00E66CCF" w:rsidRDefault="00000000">
      <w:pPr>
        <w:spacing w:after="0"/>
        <w:ind w:left="357"/>
      </w:pPr>
      <w:r>
        <w:t>VERY IMPORTANT RULES:</w:t>
      </w:r>
    </w:p>
    <w:p w14:paraId="146270A2" w14:textId="77777777" w:rsidR="00E66CCF" w:rsidRDefault="00000000">
      <w:pPr>
        <w:spacing w:after="0"/>
        <w:ind w:left="567" w:hanging="210"/>
      </w:pPr>
      <w:r>
        <w:lastRenderedPageBreak/>
        <w:t>a.</w:t>
      </w:r>
      <w:r>
        <w:tab/>
        <w:t xml:space="preserve">If the details of the requested </w:t>
      </w:r>
      <w:proofErr w:type="spellStart"/>
      <w:r>
        <w:t>Tdoc</w:t>
      </w:r>
      <w:proofErr w:type="spellEnd"/>
      <w:r>
        <w:t>/CR change before it is uploaded, the document owner must update the document details in 3GU portal.</w:t>
      </w:r>
    </w:p>
    <w:p w14:paraId="1F87B6B1" w14:textId="77777777" w:rsidR="00E66CCF" w:rsidRDefault="00000000">
      <w:pPr>
        <w:spacing w:after="0"/>
        <w:ind w:left="567" w:hanging="210"/>
      </w:pPr>
      <w:r>
        <w:t>b.</w:t>
      </w:r>
      <w:r>
        <w:tab/>
        <w:t xml:space="preserve">As soon as a </w:t>
      </w:r>
      <w:proofErr w:type="spellStart"/>
      <w:r>
        <w:t>Tdoc</w:t>
      </w:r>
      <w:proofErr w:type="spellEnd"/>
      <w:r>
        <w:t xml:space="preserve">/CR with the official number(s) is published by uploading it to the 3GU portal, it is not allowed to reuse this </w:t>
      </w:r>
      <w:proofErr w:type="spellStart"/>
      <w:r>
        <w:t>Tdoc</w:t>
      </w:r>
      <w:proofErr w:type="spellEnd"/>
      <w:r>
        <w:t xml:space="preserve"> number for an update or a different document (documents with reused numbers are treated as they would not exist since there is a fundamental rule that one </w:t>
      </w:r>
      <w:proofErr w:type="spellStart"/>
      <w:r>
        <w:t>Tdoc</w:t>
      </w:r>
      <w:proofErr w:type="spellEnd"/>
      <w:r>
        <w:t xml:space="preserve"> number for a specification can only exist once).</w:t>
      </w:r>
    </w:p>
    <w:p w14:paraId="347874DA" w14:textId="77777777" w:rsidR="00E66CCF" w:rsidRDefault="00000000">
      <w:pPr>
        <w:spacing w:after="0"/>
        <w:ind w:left="567" w:hanging="210"/>
      </w:pPr>
      <w:r>
        <w:t>c.</w:t>
      </w:r>
      <w:r>
        <w:tab/>
        <w:t xml:space="preserve">Allocated </w:t>
      </w:r>
      <w:proofErr w:type="spellStart"/>
      <w:r>
        <w:t>Tdoc</w:t>
      </w:r>
      <w:proofErr w:type="spellEnd"/>
      <w:r>
        <w:t xml:space="preserve"> numbers are only valid for the meeting for which they are allocated. NEVER reuse them for the same or a different document at another meeting.</w:t>
      </w:r>
    </w:p>
    <w:p w14:paraId="0C278CCA" w14:textId="77777777" w:rsidR="00E66CCF" w:rsidRDefault="00000000">
      <w:pPr>
        <w:ind w:left="567" w:hanging="210"/>
      </w:pPr>
      <w:r>
        <w:t>d.</w:t>
      </w:r>
      <w:r>
        <w:tab/>
        <w:t>A CR number will be kept alive as long as the CR is being discussed, even from one meeting to another if a decision on the CR cannot be reached. However, each new revision of the CR must have a new revision number (new rev number = old rev number + 1).</w:t>
      </w:r>
    </w:p>
    <w:p w14:paraId="6450E0B2" w14:textId="77777777" w:rsidR="00E66CCF" w:rsidRDefault="00000000">
      <w:pPr>
        <w:ind w:left="360"/>
      </w:pPr>
      <w:r>
        <w:t xml:space="preserve">6. For </w:t>
      </w:r>
      <w:proofErr w:type="spellStart"/>
      <w:r>
        <w:rPr>
          <w:b/>
          <w:bCs/>
        </w:rPr>
        <w:t>Tdoc</w:t>
      </w:r>
      <w:proofErr w:type="spellEnd"/>
      <w:r>
        <w:rPr>
          <w:b/>
          <w:bCs/>
        </w:rPr>
        <w:t>/CR submission</w:t>
      </w:r>
      <w:r>
        <w:t xml:space="preserve"> on the 3GU portal delegates are asked to respect the following deadlines to allow sufficient time to study the contributions before the meeting:</w:t>
      </w:r>
      <w:r>
        <w:br/>
        <w:t>a.</w:t>
      </w:r>
      <w:r>
        <w:tab/>
        <w:t xml:space="preserve">For ordinary </w:t>
      </w:r>
      <w:proofErr w:type="spellStart"/>
      <w:r>
        <w:t>Tdocs</w:t>
      </w:r>
      <w:proofErr w:type="spellEnd"/>
      <w:r>
        <w:t>: Friday, 10 days before the meeting.</w:t>
      </w:r>
      <w:r>
        <w:br/>
        <w:t>b.</w:t>
      </w:r>
      <w:r>
        <w:tab/>
        <w:t>For Response documents: Thursday, 4 days before the meeting.</w:t>
      </w:r>
      <w:r>
        <w:br/>
        <w:t>3GU will automatically upload the contributions to the corresponding meeting folder of the 3GPP server.</w:t>
      </w:r>
      <w:r>
        <w:br/>
        <w:t>Note: It is up to the chair to prioritize treatment of contributions according to their delayed submission.</w:t>
      </w:r>
      <w:r>
        <w:br/>
        <w:t>Updates of documents during the meeting are not affected by these deadlines and direct answers to submitted documents might be treated even if delayed provided delegates get sufficient time to study them before they are treated.</w:t>
      </w:r>
    </w:p>
    <w:p w14:paraId="0DC8F92A" w14:textId="77777777" w:rsidR="00E66CCF" w:rsidRDefault="00000000">
      <w:pPr>
        <w:ind w:left="360"/>
      </w:pPr>
      <w:r>
        <w:rPr>
          <w:bCs/>
        </w:rPr>
        <w:t xml:space="preserve">7. </w:t>
      </w:r>
      <w:r>
        <w:rPr>
          <w:b/>
          <w:bCs/>
        </w:rPr>
        <w:t>File format/name conventions</w:t>
      </w:r>
      <w:r>
        <w:t>:</w:t>
      </w:r>
      <w:r>
        <w:br/>
        <w:t>The file names shall use the syntax: R3-aaxxxx.zip where 'aa' is the year (19 for 2019) and '</w:t>
      </w:r>
      <w:proofErr w:type="spellStart"/>
      <w:r>
        <w:t>xxxx</w:t>
      </w:r>
      <w:proofErr w:type="spellEnd"/>
      <w:r>
        <w:t xml:space="preserve">' is the </w:t>
      </w:r>
      <w:proofErr w:type="spellStart"/>
      <w:r>
        <w:t>Tdoc</w:t>
      </w:r>
      <w:proofErr w:type="spellEnd"/>
      <w:r>
        <w:t xml:space="preserve"> number.</w:t>
      </w:r>
      <w:r>
        <w:br/>
        <w:t>Note: Additions to the zip-file names are usually not acceptable (since special characters as e.g. blanks or # and longer file names might cause problems in mirror scripts and archiving tools).</w:t>
      </w:r>
      <w:r>
        <w:br/>
        <w:t xml:space="preserve">For the submission </w:t>
      </w:r>
      <w:proofErr w:type="spellStart"/>
      <w:r>
        <w:t>Tdocs</w:t>
      </w:r>
      <w:proofErr w:type="spellEnd"/>
      <w:r>
        <w:t xml:space="preserve"> should always be zipped, one zip-file per </w:t>
      </w:r>
      <w:proofErr w:type="spellStart"/>
      <w:r>
        <w:t>Tdoc</w:t>
      </w:r>
      <w:proofErr w:type="spellEnd"/>
      <w:r>
        <w:t xml:space="preserve"> number.</w:t>
      </w:r>
    </w:p>
    <w:p w14:paraId="720B7455" w14:textId="77777777" w:rsidR="00E66CCF" w:rsidRDefault="00000000">
      <w:pPr>
        <w:ind w:left="360"/>
      </w:pPr>
      <w:r>
        <w:rPr>
          <w:bCs/>
        </w:rPr>
        <w:t xml:space="preserve">8. </w:t>
      </w:r>
      <w:proofErr w:type="spellStart"/>
      <w:r>
        <w:rPr>
          <w:b/>
          <w:bCs/>
        </w:rPr>
        <w:t>Tdoclists</w:t>
      </w:r>
      <w:proofErr w:type="spellEnd"/>
      <w:r>
        <w:br/>
        <w:t xml:space="preserve">A </w:t>
      </w:r>
      <w:proofErr w:type="spellStart"/>
      <w:r>
        <w:t>tdoclist</w:t>
      </w:r>
      <w:proofErr w:type="spellEnd"/>
      <w:r>
        <w:t xml:space="preserve"> is an Excel sheet which contains the basic information of all allocated </w:t>
      </w:r>
      <w:proofErr w:type="spellStart"/>
      <w:r>
        <w:t>tdocs</w:t>
      </w:r>
      <w:proofErr w:type="spellEnd"/>
      <w:r>
        <w:t xml:space="preserve"> for a meeting (</w:t>
      </w:r>
      <w:proofErr w:type="spellStart"/>
      <w:r>
        <w:t>tdoc</w:t>
      </w:r>
      <w:proofErr w:type="spellEnd"/>
      <w:r>
        <w:t xml:space="preserve"> number, document type, CR number, revision number, work item, etc. The latest </w:t>
      </w:r>
      <w:proofErr w:type="spellStart"/>
      <w:r>
        <w:t>tdoclist</w:t>
      </w:r>
      <w:proofErr w:type="spellEnd"/>
      <w:r>
        <w:t xml:space="preserve"> is automatically generated by the 3GU tool whenever any user presses the </w:t>
      </w:r>
      <w:proofErr w:type="spellStart"/>
      <w:r>
        <w:t>Tdoc</w:t>
      </w:r>
      <w:proofErr w:type="spellEnd"/>
      <w:r>
        <w:t xml:space="preserve"> icon on the tool. The 3GU-generated </w:t>
      </w:r>
      <w:proofErr w:type="spellStart"/>
      <w:r>
        <w:t>tdoclist</w:t>
      </w:r>
      <w:proofErr w:type="spellEnd"/>
      <w:r>
        <w:t xml:space="preserve"> is stored on the /docs subfolder on the 3GPP server.</w:t>
      </w:r>
    </w:p>
    <w:p w14:paraId="3C7AC3EF" w14:textId="77777777" w:rsidR="00E66CCF" w:rsidRDefault="00000000">
      <w:pPr>
        <w:ind w:left="360"/>
      </w:pPr>
      <w:r>
        <w:rPr>
          <w:bCs/>
        </w:rPr>
        <w:t xml:space="preserve">9. </w:t>
      </w:r>
      <w:r>
        <w:rPr>
          <w:b/>
          <w:bCs/>
        </w:rPr>
        <w:t>Check-in</w:t>
      </w:r>
      <w:r>
        <w:br/>
        <w:t>"Check-in" is the act of confirming your presence at the meeting itself. To check in, open the registration confirmation email and click on the check-in URL. This will take you to a page on the local meeting server (not the Internet). After you have checked in, your token will be sent to the main 3GPP server, and the web-based participants list will now show "yes" in the Participated column. Obviously you must be physically present at the meeting venue to be able to reach the local server.</w:t>
      </w:r>
    </w:p>
    <w:p w14:paraId="4CBB86C2" w14:textId="77777777" w:rsidR="00E66CCF" w:rsidRDefault="00000000">
      <w:pPr>
        <w:ind w:left="360"/>
      </w:pPr>
      <w:r>
        <w:t>Note that if you discover you have registered to represent the wrong organization, then you must de-register (via the web portal) and then re-register using the correct data. You will receive a new acknowledgement email, and your original acknowledgement email should be discarded, since its check-in token is no longer valid. You cannot deregister for a meeting once you have checked in for that meeting.</w:t>
      </w:r>
    </w:p>
    <w:p w14:paraId="512D9FA3" w14:textId="77777777" w:rsidR="00E66CCF" w:rsidRDefault="00000000">
      <w:pPr>
        <w:ind w:left="360"/>
      </w:pPr>
      <w:r>
        <w:t>If you lose your registration confirmation email, you must de-register and re-register to obtain a new check-in token.</w:t>
      </w:r>
    </w:p>
    <w:p w14:paraId="5E51FDEA" w14:textId="77777777" w:rsidR="00E66CCF" w:rsidRDefault="00000000">
      <w:pPr>
        <w:ind w:left="360"/>
      </w:pPr>
      <w:r>
        <w:t>If you register for more than two or more meetings which are collocated, you will receive a separate check-in token for each. You much check in for each of those meetings independently.</w:t>
      </w:r>
    </w:p>
    <w:p w14:paraId="0A86E1B6" w14:textId="77777777" w:rsidR="00E66CCF" w:rsidRDefault="00000000">
      <w:pPr>
        <w:pStyle w:val="Heading4"/>
      </w:pPr>
      <w:bookmarkStart w:id="114" w:name="_Toc528971764"/>
      <w:bookmarkStart w:id="115" w:name="_Toc84238844"/>
      <w:bookmarkStart w:id="116" w:name="_Toc100044842"/>
      <w:bookmarkStart w:id="117" w:name="_Toc100304338"/>
      <w:bookmarkStart w:id="118" w:name="_Toc101174484"/>
      <w:bookmarkStart w:id="119" w:name="_Toc109604913"/>
      <w:bookmarkStart w:id="120" w:name="_Toc100304270"/>
      <w:bookmarkStart w:id="121" w:name="_Toc210309914"/>
      <w:r>
        <w:t>5.3.1.2</w:t>
      </w:r>
      <w:r>
        <w:tab/>
        <w:t>Email discussion</w:t>
      </w:r>
      <w:bookmarkEnd w:id="114"/>
      <w:bookmarkEnd w:id="115"/>
      <w:bookmarkEnd w:id="116"/>
      <w:bookmarkEnd w:id="117"/>
      <w:bookmarkEnd w:id="118"/>
      <w:bookmarkEnd w:id="119"/>
      <w:bookmarkEnd w:id="120"/>
      <w:bookmarkEnd w:id="121"/>
    </w:p>
    <w:p w14:paraId="738DC593" w14:textId="77777777" w:rsidR="00E66CCF" w:rsidRDefault="00000000">
      <w:pPr>
        <w:ind w:left="360"/>
      </w:pPr>
      <w:r>
        <w:rPr>
          <w:b/>
          <w:bCs/>
        </w:rPr>
        <w:t>Email discussions</w:t>
      </w:r>
      <w:r>
        <w:t xml:space="preserve"> are a means to continue discussions on the TSG RAN WG3 reflector (preferred) or in a smaller email group (appropriate for specific topics which are only of interest for a very small group) without a physical meeting.</w:t>
      </w:r>
      <w:r>
        <w:br/>
        <w:t>Email discussions might be announced by the chair (in this case the topic and the rapporteur has to be named) or they may be started by anybody else (in this case the person who starts it is automatically the rapporteur and she/he has to clarify the topic in the starting email).</w:t>
      </w:r>
      <w:r>
        <w:br/>
        <w:t>For email discussions on the reflector the rapporteur is asked to invent for the kick-off email a unique short keyword which will then appear in brackets at the beginning of the subject field of all emails to this topic.</w:t>
      </w:r>
      <w:r>
        <w:br/>
      </w:r>
      <w:r>
        <w:lastRenderedPageBreak/>
        <w:t xml:space="preserve">Furthermore, to the next TSG RAN WG3 meeting the rapporteur has to prepare a </w:t>
      </w:r>
      <w:proofErr w:type="spellStart"/>
      <w:r>
        <w:t>Tdoc</w:t>
      </w:r>
      <w:proofErr w:type="spellEnd"/>
      <w:r>
        <w:t xml:space="preserve"> with a short summary of the email discussion.</w:t>
      </w:r>
      <w:r>
        <w:br/>
        <w:t>Note: In contrast to an email approval the email discussion can NEVER lead to an official RAN WG3 decision!</w:t>
      </w:r>
    </w:p>
    <w:p w14:paraId="20E19D07" w14:textId="77777777" w:rsidR="00E66CCF" w:rsidRDefault="00000000">
      <w:pPr>
        <w:pStyle w:val="Heading4"/>
      </w:pPr>
      <w:bookmarkStart w:id="122" w:name="_Toc528971765"/>
      <w:bookmarkStart w:id="123" w:name="_Toc100304339"/>
      <w:bookmarkStart w:id="124" w:name="_Toc109604914"/>
      <w:bookmarkStart w:id="125" w:name="_Toc84238845"/>
      <w:bookmarkStart w:id="126" w:name="_Toc101174485"/>
      <w:bookmarkStart w:id="127" w:name="_Toc100044843"/>
      <w:bookmarkStart w:id="128" w:name="_Toc100304271"/>
      <w:bookmarkStart w:id="129" w:name="_Toc210309915"/>
      <w:r>
        <w:t>5.3.1.3</w:t>
      </w:r>
      <w:r>
        <w:tab/>
        <w:t>Email approval</w:t>
      </w:r>
      <w:bookmarkEnd w:id="122"/>
      <w:bookmarkEnd w:id="123"/>
      <w:bookmarkEnd w:id="124"/>
      <w:bookmarkEnd w:id="125"/>
      <w:bookmarkEnd w:id="126"/>
      <w:bookmarkEnd w:id="127"/>
      <w:bookmarkEnd w:id="128"/>
      <w:bookmarkEnd w:id="129"/>
    </w:p>
    <w:p w14:paraId="0A51DC81" w14:textId="77777777" w:rsidR="00E66CCF" w:rsidRDefault="00000000">
      <w:pPr>
        <w:ind w:left="360"/>
      </w:pPr>
      <w:r>
        <w:rPr>
          <w:b/>
          <w:bCs/>
        </w:rPr>
        <w:t>Email approval</w:t>
      </w:r>
      <w:r>
        <w:t xml:space="preserve"> is a means to come to official TSG RAN WG3 decisions without having a physical TSG RAN WG3 meeting.</w:t>
      </w:r>
    </w:p>
    <w:p w14:paraId="0184F4DE" w14:textId="77777777" w:rsidR="00E66CCF" w:rsidRDefault="00000000">
      <w:pPr>
        <w:ind w:left="360"/>
      </w:pPr>
      <w:r>
        <w:t>Only the TSG RAN WG3 chair can announce an email approval and only the chair can state the final official TSG RAN WG3 decision.</w:t>
      </w:r>
    </w:p>
    <w:p w14:paraId="64B29E5F" w14:textId="77777777" w:rsidR="00E66CCF" w:rsidRDefault="00000000">
      <w:pPr>
        <w:spacing w:after="0"/>
        <w:ind w:left="357"/>
      </w:pPr>
      <w:r>
        <w:t>The chair has</w:t>
      </w:r>
    </w:p>
    <w:p w14:paraId="3372856B" w14:textId="77777777" w:rsidR="00E66CCF" w:rsidRDefault="00000000">
      <w:pPr>
        <w:spacing w:after="0"/>
        <w:ind w:left="720" w:hanging="363"/>
      </w:pPr>
      <w:r>
        <w:t>a.</w:t>
      </w:r>
      <w:r>
        <w:tab/>
        <w:t xml:space="preserve">to clearly formulate which </w:t>
      </w:r>
      <w:r>
        <w:rPr>
          <w:i/>
          <w:iCs/>
        </w:rPr>
        <w:t>question</w:t>
      </w:r>
      <w:r>
        <w:t xml:space="preserve"> has to be decided,</w:t>
      </w:r>
    </w:p>
    <w:p w14:paraId="4B75362F" w14:textId="77777777" w:rsidR="00E66CCF" w:rsidRDefault="00000000">
      <w:pPr>
        <w:spacing w:after="0"/>
        <w:ind w:left="720" w:hanging="363"/>
      </w:pPr>
      <w:r>
        <w:t>b.</w:t>
      </w:r>
      <w:r>
        <w:tab/>
        <w:t xml:space="preserve">to set a </w:t>
      </w:r>
      <w:r>
        <w:rPr>
          <w:i/>
          <w:iCs/>
        </w:rPr>
        <w:t>start time</w:t>
      </w:r>
      <w:r>
        <w:t xml:space="preserve"> to start the discussion of the question,</w:t>
      </w:r>
    </w:p>
    <w:p w14:paraId="6AAC7A85" w14:textId="77777777" w:rsidR="00E66CCF" w:rsidRDefault="00000000">
      <w:pPr>
        <w:spacing w:after="0"/>
        <w:ind w:left="720" w:hanging="363"/>
      </w:pPr>
      <w:r>
        <w:t>c.</w:t>
      </w:r>
      <w:r>
        <w:tab/>
        <w:t xml:space="preserve">to set a </w:t>
      </w:r>
      <w:r>
        <w:rPr>
          <w:i/>
          <w:iCs/>
        </w:rPr>
        <w:t>stop time</w:t>
      </w:r>
      <w:r>
        <w:t xml:space="preserve"> at which the discussion phase is over (all comments have to be made before, comments afterwards might be ignored),</w:t>
      </w:r>
    </w:p>
    <w:p w14:paraId="75E52B29" w14:textId="77777777" w:rsidR="00E66CCF" w:rsidRDefault="00000000">
      <w:pPr>
        <w:spacing w:after="0"/>
        <w:ind w:left="720" w:hanging="363"/>
      </w:pPr>
      <w:r>
        <w:t>d.</w:t>
      </w:r>
      <w:r>
        <w:tab/>
        <w:t xml:space="preserve">to set a </w:t>
      </w:r>
      <w:r>
        <w:rPr>
          <w:i/>
          <w:iCs/>
        </w:rPr>
        <w:t>conclusion time</w:t>
      </w:r>
      <w:r>
        <w:t xml:space="preserve"> when the chair will declare the decision,</w:t>
      </w:r>
    </w:p>
    <w:p w14:paraId="73B5C4D8" w14:textId="77777777" w:rsidR="00E66CCF" w:rsidRDefault="00000000">
      <w:pPr>
        <w:spacing w:after="0"/>
        <w:ind w:left="720" w:hanging="363"/>
      </w:pPr>
      <w:r>
        <w:t>e.</w:t>
      </w:r>
      <w:r>
        <w:tab/>
        <w:t xml:space="preserve">to name a </w:t>
      </w:r>
      <w:r>
        <w:rPr>
          <w:i/>
          <w:iCs/>
        </w:rPr>
        <w:t>rapporteur</w:t>
      </w:r>
      <w:r>
        <w:t xml:space="preserve"> which has to kick-off and to summarize the discussion after the stop time (but well in advance before the conclusion time) including a proposal how to proceed,</w:t>
      </w:r>
    </w:p>
    <w:p w14:paraId="1F4D838A" w14:textId="77777777" w:rsidR="00E66CCF" w:rsidRDefault="00000000">
      <w:pPr>
        <w:ind w:left="720" w:hanging="363"/>
      </w:pPr>
      <w:r>
        <w:t>f.</w:t>
      </w:r>
      <w:r>
        <w:tab/>
        <w:t xml:space="preserve">to announce the </w:t>
      </w:r>
      <w:r>
        <w:rPr>
          <w:i/>
          <w:iCs/>
        </w:rPr>
        <w:t>decision</w:t>
      </w:r>
      <w:r>
        <w:t xml:space="preserve"> based on the rapporteur's summary. It is the chair's task to evaluate the rapporteur's summary and to decide whether late comments (after the stop time) will be taken into account.</w:t>
      </w:r>
    </w:p>
    <w:p w14:paraId="7BBBFC5A" w14:textId="77777777" w:rsidR="00E66CCF" w:rsidRDefault="00000000">
      <w:pPr>
        <w:ind w:left="360"/>
      </w:pPr>
      <w:r>
        <w:t>Email approvals MUST be carried out on the TSG RAN WG3 reflector so that every delegate knows the question, the rapporteur and the deadlines and that they could follow the discussions and decision process.</w:t>
      </w:r>
    </w:p>
    <w:p w14:paraId="75CD03E0" w14:textId="77777777" w:rsidR="00E66CCF" w:rsidRDefault="00000000">
      <w:pPr>
        <w:ind w:left="360"/>
      </w:pPr>
      <w:r>
        <w:t>Email approvals should be used for exceptional cases only (i.e. if a decision is needed before a specific deadline). Email approvals are not a means to extend a meeting!</w:t>
      </w:r>
    </w:p>
    <w:p w14:paraId="551A99E4" w14:textId="77777777" w:rsidR="00E66CCF" w:rsidRDefault="00000000">
      <w:pPr>
        <w:ind w:left="360"/>
      </w:pPr>
      <w:r>
        <w:t>For cases where email approvals are carried out regarding the 'agreement of a CR' (Note: TSG RAN WG3 can only agree CRs, the final approval is up to TSG RAN) the conclusion time has to be at least 8 days before the beginning of the TSG RAN meeting so that these CRs can be submitted by MCC.</w:t>
      </w:r>
      <w:r>
        <w:br/>
        <w:t>For cases where the conclusion time is later or it is not possible to have a final agreed CR within three hours after the conclusion time, the CR might be submitted to TSG RAN as a company contribution and the TSG RAN WG3 chair will clarify the status of the CR during the TSG RAN meeting.</w:t>
      </w:r>
    </w:p>
    <w:p w14:paraId="788EA0DB" w14:textId="77777777" w:rsidR="00E66CCF" w:rsidRDefault="00000000">
      <w:pPr>
        <w:pStyle w:val="Heading3"/>
      </w:pPr>
      <w:bookmarkStart w:id="130" w:name="_Toc109604915"/>
      <w:bookmarkStart w:id="131" w:name="_Toc528971766"/>
      <w:bookmarkStart w:id="132" w:name="_Toc101174486"/>
      <w:bookmarkStart w:id="133" w:name="_Toc100044844"/>
      <w:bookmarkStart w:id="134" w:name="_Toc84238846"/>
      <w:bookmarkStart w:id="135" w:name="_Toc100304272"/>
      <w:bookmarkStart w:id="136" w:name="_Toc100304340"/>
      <w:bookmarkStart w:id="137" w:name="_Toc210309916"/>
      <w:r>
        <w:t>5.3.2</w:t>
      </w:r>
      <w:r>
        <w:tab/>
        <w:t>CR preparation</w:t>
      </w:r>
      <w:bookmarkEnd w:id="130"/>
      <w:bookmarkEnd w:id="131"/>
      <w:bookmarkEnd w:id="132"/>
      <w:bookmarkEnd w:id="133"/>
      <w:bookmarkEnd w:id="134"/>
      <w:bookmarkEnd w:id="135"/>
      <w:bookmarkEnd w:id="136"/>
      <w:bookmarkEnd w:id="137"/>
    </w:p>
    <w:p w14:paraId="12BDFA61" w14:textId="77777777" w:rsidR="00E66CCF" w:rsidRDefault="00000000">
      <w:pPr>
        <w:ind w:left="284" w:hanging="284"/>
      </w:pPr>
      <w:r>
        <w:t>1.</w:t>
      </w:r>
      <w:r>
        <w:tab/>
        <w:t xml:space="preserve">The latest </w:t>
      </w:r>
      <w:r>
        <w:rPr>
          <w:b/>
          <w:bCs/>
        </w:rPr>
        <w:t>CR cover sheet</w:t>
      </w:r>
      <w:r>
        <w:t xml:space="preserve"> must be used. This can be found under: ftp://ftp.3gpp.org/Information/All_Templates/</w:t>
      </w:r>
      <w:r>
        <w:br/>
        <w:t>(For convenience a file with the link to the latest RAN WG3 templates was created:</w:t>
      </w:r>
      <w:r>
        <w:br/>
        <w:t>ftp://ftp.3gpp.org/tsg_ran/WG3_Iu/Latest_Templates/readme.txt</w:t>
      </w:r>
      <w:r>
        <w:br/>
        <w:t>which includes the link to the latest CR cover sheet.)</w:t>
      </w:r>
      <w:r>
        <w:br/>
        <w:t>The CR cover sheet has to be filled out completely and the 'other comments' field might be used to give additional clarifications.</w:t>
      </w:r>
      <w:r>
        <w:br/>
        <w:t>Note: The usage of revision marks is NOT allowed on the CR cover sheet.</w:t>
      </w:r>
    </w:p>
    <w:p w14:paraId="1D3B28CB" w14:textId="77777777" w:rsidR="00E66CCF" w:rsidRDefault="00000000">
      <w:pPr>
        <w:ind w:left="284" w:hanging="284"/>
      </w:pPr>
      <w:r>
        <w:t>2.</w:t>
      </w:r>
      <w:r>
        <w:tab/>
      </w:r>
      <w:r>
        <w:rPr>
          <w:b/>
          <w:bCs/>
        </w:rPr>
        <w:t>WI acronyms/codes and CR categories</w:t>
      </w:r>
      <w:r>
        <w:t>: For the WI acronyms/codes please look in the official 3GPP work plan under</w:t>
      </w:r>
      <w:r>
        <w:br/>
        <w:t>ftp://ftp.3gpp.org/Information/WORK_PLAN/</w:t>
      </w:r>
      <w:r>
        <w:br/>
        <w:t>or in the TSG RAN summary for work and study items in the latest TR 30.531.</w:t>
      </w:r>
      <w:r>
        <w:br/>
        <w:t>ftp://ftp.3gpp.org/Specs/archive/30_series/30.531/</w:t>
      </w:r>
      <w:r>
        <w:br/>
        <w:t>The CR categories are shortly explained on the CR cover sheet. Most of the CRs have category F (correction) or category A (corresponds to a correction in an earlier release). Some guidelines:</w:t>
      </w:r>
    </w:p>
    <w:p w14:paraId="0198A727" w14:textId="77777777" w:rsidR="00E66CCF" w:rsidRDefault="00000000">
      <w:pPr>
        <w:ind w:left="567" w:hanging="283"/>
      </w:pPr>
      <w:r>
        <w:t>a.</w:t>
      </w:r>
      <w:r>
        <w:tab/>
        <w:t xml:space="preserve">Independent of how many different specifications are affected or how many authors are contributing to a set of CRs addressing ONLY ONE topic these CRs will have exactly the same title and WI acronym (e.g. having a </w:t>
      </w:r>
      <w:proofErr w:type="spellStart"/>
      <w:r>
        <w:t>Rel</w:t>
      </w:r>
      <w:proofErr w:type="spellEnd"/>
      <w:r>
        <w:t xml:space="preserve">-X </w:t>
      </w:r>
      <w:proofErr w:type="spellStart"/>
      <w:r>
        <w:t>cat.F</w:t>
      </w:r>
      <w:proofErr w:type="spellEnd"/>
      <w:r>
        <w:t xml:space="preserve"> CR with the WI acronym 'TEIX' requires corresponding REL-X+1 </w:t>
      </w:r>
      <w:proofErr w:type="spellStart"/>
      <w:r>
        <w:t>cat.A</w:t>
      </w:r>
      <w:proofErr w:type="spellEnd"/>
      <w:r>
        <w:t xml:space="preserve"> CR with the same WI acronym 'TEIX' and not 'TEIX+1').</w:t>
      </w:r>
    </w:p>
    <w:p w14:paraId="58512782" w14:textId="77777777" w:rsidR="00E66CCF" w:rsidRDefault="00000000">
      <w:pPr>
        <w:ind w:left="567" w:hanging="283"/>
      </w:pPr>
      <w:r>
        <w:t>b.</w:t>
      </w:r>
      <w:r>
        <w:tab/>
        <w:t>Assuming a set of CRs fall under the category 'correction' then for each specification separately the CR for the earliest/oldest Release will have the category F. A category F CR requires that following Releases correct the same problem in all following Releases of the same specification in corresponding category A CRs.</w:t>
      </w:r>
    </w:p>
    <w:p w14:paraId="3C6583BD" w14:textId="77777777" w:rsidR="00E66CCF" w:rsidRDefault="00000000">
      <w:pPr>
        <w:ind w:left="567" w:hanging="283"/>
      </w:pPr>
      <w:r>
        <w:lastRenderedPageBreak/>
        <w:t>c.</w:t>
      </w:r>
      <w:r>
        <w:tab/>
        <w:t xml:space="preserve">Assuming CRs to a topic require a 'correction' in two specifications which started in different Releases. In this case still the CRs to the earliest Release of EACH specification will be category F. Note that for the case that this correction is a 'Technical Enhancement and Improvement' still the rule applies that all CRs to the same topic have the same WI acronym (therefore e.g. for a </w:t>
      </w:r>
      <w:proofErr w:type="spellStart"/>
      <w:r>
        <w:t>cat.F</w:t>
      </w:r>
      <w:proofErr w:type="spellEnd"/>
      <w:r>
        <w:t xml:space="preserve"> CR to a REL-X specification it is possible to have the WI acronym TEIX-1).</w:t>
      </w:r>
    </w:p>
    <w:p w14:paraId="1D7BC2FA" w14:textId="77777777" w:rsidR="00E66CCF" w:rsidRDefault="00000000">
      <w:pPr>
        <w:ind w:left="567" w:hanging="283"/>
      </w:pPr>
      <w:r>
        <w:t>d.</w:t>
      </w:r>
      <w:r>
        <w:tab/>
        <w:t xml:space="preserve">Even for work items (WI) which are already closed, the corresponding former WI acronym shall be used instead of TEIX (Technical Enhancements and Improvements, </w:t>
      </w:r>
      <w:proofErr w:type="spellStart"/>
      <w:r>
        <w:t>Rel</w:t>
      </w:r>
      <w:proofErr w:type="spellEnd"/>
      <w:r>
        <w:t>-X).</w:t>
      </w:r>
    </w:p>
    <w:p w14:paraId="2FF3B814" w14:textId="77777777" w:rsidR="00E66CCF" w:rsidRDefault="00000000">
      <w:pPr>
        <w:ind w:left="567" w:hanging="283"/>
      </w:pPr>
      <w:r>
        <w:t>e.</w:t>
      </w:r>
      <w:r>
        <w:tab/>
        <w:t>The usage of TEIX shall be limited to cases where no other WI acronym/code applies.</w:t>
      </w:r>
    </w:p>
    <w:p w14:paraId="33E9A724" w14:textId="178B25DA" w:rsidR="00E66CCF" w:rsidRDefault="00EE6B0D">
      <w:pPr>
        <w:ind w:left="567" w:hanging="283"/>
      </w:pPr>
      <w:r>
        <w:t>f</w:t>
      </w:r>
      <w:r>
        <w:tab/>
        <w:t>TEI&lt;x&gt; is also to be used in a Category F and any related Category A CR(s) which add to or modify TR/TS content introduced in a Release prior to &lt;x&gt; and where no appropriate Release &lt;x&gt; Work Item exists. In this case the code(s) for the Work Item(s) which introduced the relevant TR/TS content shall be used, plus the appropriate TEI&lt;x&gt; code for the first Release in which the CR is introduced. The same TEI&lt;x&gt; shall be used in all mirror (i.e. Category A) CRs. (please look the Working Procedure, TR 21.900, for more specific.)</w:t>
      </w:r>
    </w:p>
    <w:p w14:paraId="25BDDBAF" w14:textId="77777777" w:rsidR="00E66CCF" w:rsidRDefault="00000000">
      <w:pPr>
        <w:pStyle w:val="TH"/>
      </w:pPr>
      <w:r>
        <w:t>Table 5.3.2-1: Usage cases of WI code</w:t>
      </w:r>
    </w:p>
    <w:tbl>
      <w:tblPr>
        <w:tblW w:w="0" w:type="auto"/>
        <w:tblInd w:w="2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1559"/>
        <w:gridCol w:w="997"/>
        <w:gridCol w:w="2350"/>
        <w:gridCol w:w="2801"/>
      </w:tblGrid>
      <w:tr w:rsidR="00E66CCF" w14:paraId="0CB0ECF2" w14:textId="77777777">
        <w:trPr>
          <w:trHeight w:val="249"/>
        </w:trPr>
        <w:tc>
          <w:tcPr>
            <w:tcW w:w="1407" w:type="dxa"/>
            <w:vAlign w:val="center"/>
          </w:tcPr>
          <w:p w14:paraId="7FA1869C" w14:textId="77777777" w:rsidR="00E66CCF" w:rsidRDefault="00000000">
            <w:pPr>
              <w:pStyle w:val="TAH"/>
            </w:pPr>
            <w:r>
              <w:t>Case</w:t>
            </w:r>
          </w:p>
        </w:tc>
        <w:tc>
          <w:tcPr>
            <w:tcW w:w="1559" w:type="dxa"/>
            <w:tcBorders>
              <w:bottom w:val="single" w:sz="4" w:space="0" w:color="auto"/>
            </w:tcBorders>
            <w:vAlign w:val="center"/>
          </w:tcPr>
          <w:p w14:paraId="72B61E28" w14:textId="77777777" w:rsidR="00E66CCF" w:rsidRDefault="00000000">
            <w:pPr>
              <w:pStyle w:val="TAH"/>
            </w:pPr>
            <w:r>
              <w:t>CR for Release</w:t>
            </w:r>
          </w:p>
        </w:tc>
        <w:tc>
          <w:tcPr>
            <w:tcW w:w="997" w:type="dxa"/>
            <w:tcBorders>
              <w:bottom w:val="single" w:sz="4" w:space="0" w:color="auto"/>
            </w:tcBorders>
            <w:vAlign w:val="center"/>
          </w:tcPr>
          <w:p w14:paraId="4FAFDEBD" w14:textId="77777777" w:rsidR="00E66CCF" w:rsidRDefault="00000000">
            <w:pPr>
              <w:pStyle w:val="TAH"/>
            </w:pPr>
            <w:r>
              <w:t>Category</w:t>
            </w:r>
          </w:p>
        </w:tc>
        <w:tc>
          <w:tcPr>
            <w:tcW w:w="2350" w:type="dxa"/>
            <w:tcBorders>
              <w:bottom w:val="single" w:sz="4" w:space="0" w:color="auto"/>
            </w:tcBorders>
            <w:vAlign w:val="center"/>
          </w:tcPr>
          <w:p w14:paraId="2900DC64" w14:textId="77777777" w:rsidR="00E66CCF" w:rsidRDefault="00000000">
            <w:pPr>
              <w:pStyle w:val="TAH"/>
            </w:pPr>
            <w:r>
              <w:t>Use WI code</w:t>
            </w:r>
          </w:p>
        </w:tc>
        <w:tc>
          <w:tcPr>
            <w:tcW w:w="2801" w:type="dxa"/>
          </w:tcPr>
          <w:p w14:paraId="2113B91A" w14:textId="77777777" w:rsidR="00E66CCF" w:rsidRDefault="00000000">
            <w:pPr>
              <w:pStyle w:val="TAH"/>
            </w:pPr>
            <w:r>
              <w:t>Comments</w:t>
            </w:r>
          </w:p>
        </w:tc>
      </w:tr>
      <w:tr w:rsidR="00E66CCF" w14:paraId="1FF7634D" w14:textId="77777777">
        <w:trPr>
          <w:trHeight w:val="415"/>
        </w:trPr>
        <w:tc>
          <w:tcPr>
            <w:tcW w:w="1407" w:type="dxa"/>
            <w:vMerge w:val="restart"/>
            <w:vAlign w:val="center"/>
          </w:tcPr>
          <w:p w14:paraId="7A7EB2DD" w14:textId="77777777" w:rsidR="00E66CCF" w:rsidRDefault="00000000">
            <w:pPr>
              <w:pStyle w:val="TAL0"/>
              <w:jc w:val="center"/>
              <w:rPr>
                <w:rFonts w:cs="Arial"/>
              </w:rPr>
            </w:pPr>
            <w:r>
              <w:rPr>
                <w:rFonts w:cs="Arial"/>
              </w:rPr>
              <w:t>Case 1</w:t>
            </w:r>
          </w:p>
          <w:p w14:paraId="69A0B5E7" w14:textId="77777777" w:rsidR="00E66CCF" w:rsidRDefault="00000000">
            <w:pPr>
              <w:pStyle w:val="TAL0"/>
              <w:jc w:val="center"/>
              <w:rPr>
                <w:rFonts w:cs="Arial"/>
              </w:rPr>
            </w:pPr>
            <w:r>
              <w:rPr>
                <w:rFonts w:cs="Arial"/>
              </w:rPr>
              <w:t>(normal case)</w:t>
            </w:r>
          </w:p>
        </w:tc>
        <w:tc>
          <w:tcPr>
            <w:tcW w:w="1559" w:type="dxa"/>
            <w:tcBorders>
              <w:bottom w:val="dashed" w:sz="4" w:space="0" w:color="auto"/>
            </w:tcBorders>
            <w:vAlign w:val="center"/>
          </w:tcPr>
          <w:p w14:paraId="556F553B" w14:textId="77777777" w:rsidR="00E66CCF" w:rsidRDefault="00000000">
            <w:pPr>
              <w:pStyle w:val="TAL0"/>
              <w:rPr>
                <w:rFonts w:cs="Arial"/>
                <w:szCs w:val="18"/>
              </w:rPr>
            </w:pPr>
            <w:r>
              <w:rPr>
                <w:rFonts w:cs="Arial"/>
                <w:szCs w:val="18"/>
              </w:rPr>
              <w:t>Rel-15</w:t>
            </w:r>
          </w:p>
        </w:tc>
        <w:tc>
          <w:tcPr>
            <w:tcW w:w="997" w:type="dxa"/>
            <w:tcBorders>
              <w:bottom w:val="dashed" w:sz="4" w:space="0" w:color="auto"/>
            </w:tcBorders>
            <w:vAlign w:val="center"/>
          </w:tcPr>
          <w:p w14:paraId="2B258B02"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5A5285A5" w14:textId="77777777" w:rsidR="00E66CCF" w:rsidRDefault="00000000">
            <w:pPr>
              <w:pStyle w:val="TAL0"/>
              <w:rPr>
                <w:rFonts w:cs="Arial"/>
                <w:szCs w:val="18"/>
              </w:rPr>
            </w:pPr>
            <w:r>
              <w:rPr>
                <w:rFonts w:cs="Arial"/>
                <w:szCs w:val="18"/>
              </w:rPr>
              <w:t>Rel-15 WI code</w:t>
            </w:r>
          </w:p>
        </w:tc>
        <w:tc>
          <w:tcPr>
            <w:tcW w:w="2801" w:type="dxa"/>
            <w:vMerge w:val="restart"/>
            <w:vAlign w:val="center"/>
          </w:tcPr>
          <w:p w14:paraId="2ADDF471" w14:textId="77777777" w:rsidR="00E66CCF" w:rsidRDefault="00000000">
            <w:pPr>
              <w:pStyle w:val="TAL0"/>
              <w:jc w:val="center"/>
            </w:pPr>
            <w:r>
              <w:t>-</w:t>
            </w:r>
          </w:p>
        </w:tc>
      </w:tr>
      <w:tr w:rsidR="00E66CCF" w14:paraId="0ED626F2" w14:textId="77777777">
        <w:trPr>
          <w:trHeight w:val="407"/>
        </w:trPr>
        <w:tc>
          <w:tcPr>
            <w:tcW w:w="1407" w:type="dxa"/>
            <w:vMerge/>
            <w:vAlign w:val="center"/>
          </w:tcPr>
          <w:p w14:paraId="70A9490D" w14:textId="77777777" w:rsidR="00E66CCF" w:rsidRDefault="00E66CCF">
            <w:pPr>
              <w:pStyle w:val="TAL0"/>
              <w:jc w:val="center"/>
              <w:rPr>
                <w:rFonts w:cs="Arial"/>
              </w:rPr>
            </w:pPr>
          </w:p>
        </w:tc>
        <w:tc>
          <w:tcPr>
            <w:tcW w:w="1559" w:type="dxa"/>
            <w:tcBorders>
              <w:top w:val="dashed" w:sz="4" w:space="0" w:color="auto"/>
              <w:bottom w:val="single" w:sz="4" w:space="0" w:color="auto"/>
            </w:tcBorders>
            <w:vAlign w:val="center"/>
          </w:tcPr>
          <w:p w14:paraId="29646DE3" w14:textId="77777777" w:rsidR="00E66CCF" w:rsidRDefault="00000000">
            <w:pPr>
              <w:pStyle w:val="TAL0"/>
              <w:rPr>
                <w:rFonts w:cs="Arial"/>
                <w:szCs w:val="18"/>
              </w:rPr>
            </w:pPr>
            <w:r>
              <w:rPr>
                <w:rFonts w:cs="Arial"/>
                <w:szCs w:val="18"/>
              </w:rPr>
              <w:t>Rel-16 and 17</w:t>
            </w:r>
          </w:p>
        </w:tc>
        <w:tc>
          <w:tcPr>
            <w:tcW w:w="997" w:type="dxa"/>
            <w:tcBorders>
              <w:top w:val="dashed" w:sz="4" w:space="0" w:color="auto"/>
              <w:bottom w:val="single" w:sz="4" w:space="0" w:color="auto"/>
            </w:tcBorders>
            <w:vAlign w:val="center"/>
          </w:tcPr>
          <w:p w14:paraId="0CD8622D"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bottom w:val="single" w:sz="4" w:space="0" w:color="auto"/>
            </w:tcBorders>
            <w:vAlign w:val="center"/>
          </w:tcPr>
          <w:p w14:paraId="643B217A" w14:textId="77777777" w:rsidR="00E66CCF" w:rsidRDefault="00000000">
            <w:pPr>
              <w:pStyle w:val="TAL0"/>
              <w:rPr>
                <w:rFonts w:cs="Arial"/>
                <w:szCs w:val="18"/>
              </w:rPr>
            </w:pPr>
            <w:r>
              <w:rPr>
                <w:rFonts w:cs="Arial"/>
                <w:szCs w:val="18"/>
              </w:rPr>
              <w:t>Rel-15 WI code</w:t>
            </w:r>
          </w:p>
        </w:tc>
        <w:tc>
          <w:tcPr>
            <w:tcW w:w="2801" w:type="dxa"/>
            <w:vMerge/>
            <w:tcBorders>
              <w:bottom w:val="single" w:sz="4" w:space="0" w:color="auto"/>
            </w:tcBorders>
          </w:tcPr>
          <w:p w14:paraId="4B8029F3" w14:textId="77777777" w:rsidR="00E66CCF" w:rsidRDefault="00E66CCF">
            <w:pPr>
              <w:pStyle w:val="TAL0"/>
              <w:jc w:val="center"/>
              <w:rPr>
                <w:rFonts w:cs="Arial"/>
                <w:szCs w:val="18"/>
              </w:rPr>
            </w:pPr>
          </w:p>
        </w:tc>
      </w:tr>
      <w:tr w:rsidR="00E66CCF" w14:paraId="046B381A" w14:textId="77777777">
        <w:trPr>
          <w:trHeight w:val="412"/>
        </w:trPr>
        <w:tc>
          <w:tcPr>
            <w:tcW w:w="1407" w:type="dxa"/>
            <w:vMerge w:val="restart"/>
            <w:vAlign w:val="center"/>
          </w:tcPr>
          <w:p w14:paraId="48A0D952" w14:textId="77777777" w:rsidR="00E66CCF" w:rsidRDefault="00000000">
            <w:pPr>
              <w:pStyle w:val="TAL0"/>
              <w:jc w:val="center"/>
              <w:rPr>
                <w:rFonts w:cs="Arial"/>
              </w:rPr>
            </w:pPr>
            <w:r>
              <w:rPr>
                <w:rFonts w:cs="Arial"/>
              </w:rPr>
              <w:t>Case 2</w:t>
            </w:r>
          </w:p>
          <w:p w14:paraId="5DBDFC99" w14:textId="77777777" w:rsidR="00E66CCF" w:rsidRDefault="00000000">
            <w:pPr>
              <w:pStyle w:val="TAL0"/>
              <w:jc w:val="center"/>
              <w:rPr>
                <w:rFonts w:cs="Arial"/>
              </w:rPr>
            </w:pPr>
            <w:r>
              <w:rPr>
                <w:rFonts w:cs="Arial"/>
              </w:rPr>
              <w:t>(TEI case 1)</w:t>
            </w:r>
          </w:p>
        </w:tc>
        <w:tc>
          <w:tcPr>
            <w:tcW w:w="1559" w:type="dxa"/>
            <w:tcBorders>
              <w:bottom w:val="dashed" w:sz="4" w:space="0" w:color="auto"/>
            </w:tcBorders>
            <w:vAlign w:val="center"/>
          </w:tcPr>
          <w:p w14:paraId="5C90634E"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vAlign w:val="center"/>
          </w:tcPr>
          <w:p w14:paraId="2A3E8C7E"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dashed" w:sz="4" w:space="0" w:color="auto"/>
            </w:tcBorders>
            <w:vAlign w:val="center"/>
          </w:tcPr>
          <w:p w14:paraId="3CA0797E" w14:textId="77777777" w:rsidR="00E66CCF" w:rsidRDefault="00000000">
            <w:pPr>
              <w:pStyle w:val="TAL0"/>
              <w:rPr>
                <w:rFonts w:cs="Arial"/>
                <w:szCs w:val="18"/>
              </w:rPr>
            </w:pPr>
            <w:r>
              <w:rPr>
                <w:rFonts w:cs="Arial"/>
                <w:szCs w:val="18"/>
              </w:rPr>
              <w:t>Rel-15 WI code and TEI17</w:t>
            </w:r>
          </w:p>
        </w:tc>
        <w:tc>
          <w:tcPr>
            <w:tcW w:w="2801" w:type="dxa"/>
            <w:vMerge w:val="restart"/>
            <w:vAlign w:val="center"/>
          </w:tcPr>
          <w:p w14:paraId="7361A7B1" w14:textId="0D8A7916" w:rsidR="00860BA3" w:rsidRDefault="00860BA3" w:rsidP="00713390">
            <w:pPr>
              <w:pStyle w:val="TAL0"/>
              <w:rPr>
                <w:rFonts w:cs="Arial"/>
                <w:szCs w:val="18"/>
              </w:rPr>
            </w:pPr>
            <w:r>
              <w:rPr>
                <w:rFonts w:cs="Arial"/>
                <w:szCs w:val="18"/>
              </w:rPr>
              <w:t>TEI identifier is not needed</w:t>
            </w:r>
          </w:p>
        </w:tc>
      </w:tr>
      <w:tr w:rsidR="00E66CCF" w14:paraId="4E10FE57" w14:textId="77777777">
        <w:trPr>
          <w:trHeight w:val="419"/>
        </w:trPr>
        <w:tc>
          <w:tcPr>
            <w:tcW w:w="1407" w:type="dxa"/>
            <w:vMerge/>
            <w:vAlign w:val="center"/>
          </w:tcPr>
          <w:p w14:paraId="2053E83B" w14:textId="77777777" w:rsidR="00E66CCF" w:rsidRDefault="00E66CCF">
            <w:pPr>
              <w:pStyle w:val="TAL0"/>
              <w:rPr>
                <w:rFonts w:cs="Arial"/>
              </w:rPr>
            </w:pPr>
          </w:p>
        </w:tc>
        <w:tc>
          <w:tcPr>
            <w:tcW w:w="1559" w:type="dxa"/>
            <w:tcBorders>
              <w:top w:val="dashed" w:sz="4" w:space="0" w:color="auto"/>
            </w:tcBorders>
            <w:vAlign w:val="center"/>
          </w:tcPr>
          <w:p w14:paraId="4E00EE68" w14:textId="77777777" w:rsidR="00E66CCF" w:rsidRDefault="00000000">
            <w:pPr>
              <w:pStyle w:val="TAL0"/>
              <w:rPr>
                <w:rFonts w:cs="Arial"/>
                <w:szCs w:val="18"/>
              </w:rPr>
            </w:pPr>
            <w:r>
              <w:rPr>
                <w:rFonts w:cs="Arial"/>
                <w:szCs w:val="18"/>
              </w:rPr>
              <w:t>Rel-18</w:t>
            </w:r>
          </w:p>
        </w:tc>
        <w:tc>
          <w:tcPr>
            <w:tcW w:w="997" w:type="dxa"/>
            <w:tcBorders>
              <w:top w:val="dashed" w:sz="4" w:space="0" w:color="auto"/>
            </w:tcBorders>
            <w:vAlign w:val="center"/>
          </w:tcPr>
          <w:p w14:paraId="14C6F6DB" w14:textId="77777777" w:rsidR="00E66CCF" w:rsidRDefault="00000000">
            <w:pPr>
              <w:pStyle w:val="TAL0"/>
              <w:rPr>
                <w:rFonts w:cs="Arial"/>
                <w:szCs w:val="18"/>
              </w:rPr>
            </w:pPr>
            <w:proofErr w:type="spellStart"/>
            <w:r>
              <w:rPr>
                <w:rFonts w:cs="Arial"/>
                <w:szCs w:val="18"/>
              </w:rPr>
              <w:t>Cat.A</w:t>
            </w:r>
            <w:proofErr w:type="spellEnd"/>
          </w:p>
        </w:tc>
        <w:tc>
          <w:tcPr>
            <w:tcW w:w="2350" w:type="dxa"/>
            <w:tcBorders>
              <w:top w:val="dashed" w:sz="4" w:space="0" w:color="auto"/>
            </w:tcBorders>
            <w:vAlign w:val="center"/>
          </w:tcPr>
          <w:p w14:paraId="2FF8F8B1" w14:textId="77777777" w:rsidR="00E66CCF" w:rsidRDefault="00000000">
            <w:pPr>
              <w:pStyle w:val="TAL0"/>
              <w:rPr>
                <w:rFonts w:cs="Arial"/>
                <w:szCs w:val="18"/>
              </w:rPr>
            </w:pPr>
            <w:r>
              <w:rPr>
                <w:rFonts w:cs="Arial"/>
                <w:szCs w:val="18"/>
              </w:rPr>
              <w:t>Rel-15 WI code and TEI17</w:t>
            </w:r>
          </w:p>
        </w:tc>
        <w:tc>
          <w:tcPr>
            <w:tcW w:w="2801" w:type="dxa"/>
            <w:vMerge/>
            <w:vAlign w:val="center"/>
          </w:tcPr>
          <w:p w14:paraId="7D695C90" w14:textId="77777777" w:rsidR="00E66CCF" w:rsidRDefault="00E66CCF">
            <w:pPr>
              <w:pStyle w:val="TAL0"/>
              <w:rPr>
                <w:rFonts w:cs="Arial"/>
                <w:szCs w:val="18"/>
              </w:rPr>
            </w:pPr>
          </w:p>
        </w:tc>
      </w:tr>
      <w:tr w:rsidR="00E66CCF" w14:paraId="69228C82" w14:textId="77777777">
        <w:trPr>
          <w:trHeight w:val="560"/>
        </w:trPr>
        <w:tc>
          <w:tcPr>
            <w:tcW w:w="1407" w:type="dxa"/>
            <w:vAlign w:val="center"/>
          </w:tcPr>
          <w:p w14:paraId="7CFA3D86" w14:textId="77777777" w:rsidR="00E66CCF" w:rsidRDefault="00000000">
            <w:pPr>
              <w:pStyle w:val="TAL0"/>
              <w:jc w:val="center"/>
              <w:rPr>
                <w:rFonts w:cs="Arial"/>
              </w:rPr>
            </w:pPr>
            <w:r>
              <w:rPr>
                <w:rFonts w:cs="Arial"/>
              </w:rPr>
              <w:t>Case 3</w:t>
            </w:r>
          </w:p>
          <w:p w14:paraId="2717296E" w14:textId="77777777" w:rsidR="00E66CCF" w:rsidRDefault="00000000">
            <w:pPr>
              <w:pStyle w:val="TAL0"/>
              <w:jc w:val="center"/>
              <w:rPr>
                <w:rFonts w:cs="Arial"/>
              </w:rPr>
            </w:pPr>
            <w:r>
              <w:rPr>
                <w:rFonts w:cs="Arial"/>
              </w:rPr>
              <w:t>(TEI case 2)</w:t>
            </w:r>
          </w:p>
        </w:tc>
        <w:tc>
          <w:tcPr>
            <w:tcW w:w="1559" w:type="dxa"/>
            <w:tcBorders>
              <w:bottom w:val="single" w:sz="4" w:space="0" w:color="auto"/>
            </w:tcBorders>
            <w:vAlign w:val="center"/>
          </w:tcPr>
          <w:p w14:paraId="3E9D1C3B" w14:textId="77777777" w:rsidR="00E66CCF" w:rsidRDefault="00000000">
            <w:pPr>
              <w:pStyle w:val="TAL0"/>
              <w:rPr>
                <w:rFonts w:cs="Arial"/>
                <w:szCs w:val="18"/>
              </w:rPr>
            </w:pPr>
            <w:r>
              <w:rPr>
                <w:rFonts w:cs="Arial"/>
                <w:szCs w:val="18"/>
              </w:rPr>
              <w:t>Rel-18</w:t>
            </w:r>
          </w:p>
        </w:tc>
        <w:tc>
          <w:tcPr>
            <w:tcW w:w="997" w:type="dxa"/>
            <w:tcBorders>
              <w:bottom w:val="single" w:sz="4" w:space="0" w:color="auto"/>
            </w:tcBorders>
            <w:vAlign w:val="center"/>
          </w:tcPr>
          <w:p w14:paraId="2C50D0E9" w14:textId="77777777" w:rsidR="00E66CCF" w:rsidRDefault="00000000">
            <w:pPr>
              <w:pStyle w:val="TAL0"/>
              <w:rPr>
                <w:rFonts w:cs="Arial"/>
                <w:szCs w:val="18"/>
              </w:rPr>
            </w:pPr>
            <w:proofErr w:type="spellStart"/>
            <w:r>
              <w:rPr>
                <w:rFonts w:cs="Arial"/>
                <w:szCs w:val="18"/>
              </w:rPr>
              <w:t>Cat.F</w:t>
            </w:r>
            <w:proofErr w:type="spellEnd"/>
          </w:p>
        </w:tc>
        <w:tc>
          <w:tcPr>
            <w:tcW w:w="2350" w:type="dxa"/>
            <w:tcBorders>
              <w:bottom w:val="single" w:sz="4" w:space="0" w:color="auto"/>
            </w:tcBorders>
            <w:vAlign w:val="center"/>
          </w:tcPr>
          <w:p w14:paraId="336B4D71" w14:textId="77777777" w:rsidR="00E66CCF" w:rsidRDefault="00000000">
            <w:pPr>
              <w:pStyle w:val="TAL0"/>
              <w:rPr>
                <w:rFonts w:cs="Arial"/>
                <w:szCs w:val="18"/>
              </w:rPr>
            </w:pPr>
            <w:r>
              <w:rPr>
                <w:rFonts w:cs="Arial"/>
                <w:szCs w:val="18"/>
              </w:rPr>
              <w:t>TEI18</w:t>
            </w:r>
          </w:p>
        </w:tc>
        <w:tc>
          <w:tcPr>
            <w:tcW w:w="2801" w:type="dxa"/>
            <w:vMerge/>
            <w:tcBorders>
              <w:bottom w:val="single" w:sz="4" w:space="0" w:color="auto"/>
            </w:tcBorders>
            <w:vAlign w:val="center"/>
          </w:tcPr>
          <w:p w14:paraId="3686B6E0" w14:textId="77777777" w:rsidR="00E66CCF" w:rsidRDefault="00E66CCF">
            <w:pPr>
              <w:pStyle w:val="TAL0"/>
              <w:rPr>
                <w:rFonts w:cs="Arial"/>
                <w:szCs w:val="18"/>
              </w:rPr>
            </w:pPr>
          </w:p>
        </w:tc>
      </w:tr>
      <w:tr w:rsidR="00E66CCF" w14:paraId="79EFF7E6" w14:textId="77777777">
        <w:trPr>
          <w:trHeight w:val="428"/>
        </w:trPr>
        <w:tc>
          <w:tcPr>
            <w:tcW w:w="1407" w:type="dxa"/>
            <w:vMerge w:val="restart"/>
            <w:vAlign w:val="center"/>
          </w:tcPr>
          <w:p w14:paraId="6D754EF6" w14:textId="77777777" w:rsidR="00E66CCF" w:rsidRDefault="00000000">
            <w:pPr>
              <w:pStyle w:val="TAL0"/>
              <w:jc w:val="center"/>
              <w:rPr>
                <w:rFonts w:cs="Arial"/>
              </w:rPr>
            </w:pPr>
            <w:r>
              <w:rPr>
                <w:rFonts w:cs="Arial"/>
              </w:rPr>
              <w:t>Case 4</w:t>
            </w:r>
          </w:p>
          <w:p w14:paraId="4863173F" w14:textId="77777777" w:rsidR="00E66CCF" w:rsidRDefault="00000000">
            <w:pPr>
              <w:pStyle w:val="TAL0"/>
              <w:jc w:val="center"/>
              <w:rPr>
                <w:rFonts w:cs="Arial"/>
              </w:rPr>
            </w:pPr>
            <w:r>
              <w:rPr>
                <w:rFonts w:cs="Arial"/>
              </w:rPr>
              <w:t>(TEI case 3)</w:t>
            </w:r>
          </w:p>
        </w:tc>
        <w:tc>
          <w:tcPr>
            <w:tcW w:w="1559" w:type="dxa"/>
            <w:tcBorders>
              <w:bottom w:val="dashed" w:sz="4" w:space="0" w:color="auto"/>
            </w:tcBorders>
            <w:vAlign w:val="center"/>
          </w:tcPr>
          <w:p w14:paraId="1C7FAAAC" w14:textId="77777777" w:rsidR="00E66CCF" w:rsidRDefault="00000000">
            <w:pPr>
              <w:pStyle w:val="TAL0"/>
              <w:rPr>
                <w:rFonts w:cs="Arial"/>
                <w:szCs w:val="18"/>
              </w:rPr>
            </w:pPr>
            <w:r>
              <w:rPr>
                <w:rFonts w:cs="Arial"/>
                <w:szCs w:val="18"/>
              </w:rPr>
              <w:t>Rel-17</w:t>
            </w:r>
          </w:p>
        </w:tc>
        <w:tc>
          <w:tcPr>
            <w:tcW w:w="997" w:type="dxa"/>
            <w:tcBorders>
              <w:bottom w:val="dashed" w:sz="4" w:space="0" w:color="auto"/>
            </w:tcBorders>
            <w:vAlign w:val="center"/>
          </w:tcPr>
          <w:p w14:paraId="68C359B4" w14:textId="77777777" w:rsidR="00E66CCF" w:rsidRDefault="00000000">
            <w:pPr>
              <w:pStyle w:val="TAL0"/>
              <w:rPr>
                <w:rFonts w:cs="Arial"/>
                <w:szCs w:val="18"/>
              </w:rPr>
            </w:pPr>
            <w:proofErr w:type="spellStart"/>
            <w:r>
              <w:rPr>
                <w:rFonts w:cs="Arial"/>
                <w:szCs w:val="18"/>
              </w:rPr>
              <w:t>Cat.B</w:t>
            </w:r>
            <w:proofErr w:type="spellEnd"/>
            <w:r>
              <w:rPr>
                <w:rFonts w:cs="Arial"/>
                <w:szCs w:val="18"/>
              </w:rPr>
              <w:t>/C</w:t>
            </w:r>
          </w:p>
        </w:tc>
        <w:tc>
          <w:tcPr>
            <w:tcW w:w="2350" w:type="dxa"/>
            <w:tcBorders>
              <w:bottom w:val="dashed" w:sz="4" w:space="0" w:color="auto"/>
            </w:tcBorders>
            <w:vAlign w:val="center"/>
          </w:tcPr>
          <w:p w14:paraId="29554AB3" w14:textId="77777777" w:rsidR="00E66CCF" w:rsidRDefault="00000000">
            <w:pPr>
              <w:pStyle w:val="TAL0"/>
              <w:rPr>
                <w:rFonts w:cs="Arial"/>
                <w:szCs w:val="18"/>
              </w:rPr>
            </w:pPr>
            <w:r>
              <w:rPr>
                <w:rFonts w:cs="Arial"/>
                <w:szCs w:val="18"/>
              </w:rPr>
              <w:t>TEI17</w:t>
            </w:r>
          </w:p>
        </w:tc>
        <w:tc>
          <w:tcPr>
            <w:tcW w:w="2801" w:type="dxa"/>
            <w:tcBorders>
              <w:bottom w:val="dashed" w:sz="4" w:space="0" w:color="auto"/>
            </w:tcBorders>
            <w:vAlign w:val="center"/>
          </w:tcPr>
          <w:p w14:paraId="481F759E" w14:textId="77777777" w:rsidR="00E66CCF" w:rsidRDefault="00000000">
            <w:pPr>
              <w:pStyle w:val="TAL0"/>
              <w:rPr>
                <w:rFonts w:cs="Arial"/>
                <w:szCs w:val="18"/>
              </w:rPr>
            </w:pPr>
            <w:r>
              <w:rPr>
                <w:rFonts w:cs="Arial"/>
                <w:szCs w:val="18"/>
              </w:rPr>
              <w:t>TEI identifier is required</w:t>
            </w:r>
          </w:p>
        </w:tc>
      </w:tr>
      <w:tr w:rsidR="00E66CCF" w14:paraId="2EFAC488" w14:textId="77777777">
        <w:trPr>
          <w:trHeight w:val="421"/>
        </w:trPr>
        <w:tc>
          <w:tcPr>
            <w:tcW w:w="1407" w:type="dxa"/>
            <w:vMerge/>
            <w:vAlign w:val="center"/>
          </w:tcPr>
          <w:p w14:paraId="06063A07" w14:textId="77777777" w:rsidR="00E66CCF" w:rsidRDefault="00E66CCF">
            <w:pPr>
              <w:pStyle w:val="TAL0"/>
              <w:jc w:val="center"/>
              <w:rPr>
                <w:rFonts w:cs="Arial"/>
              </w:rPr>
            </w:pPr>
          </w:p>
        </w:tc>
        <w:tc>
          <w:tcPr>
            <w:tcW w:w="1559" w:type="dxa"/>
            <w:tcBorders>
              <w:top w:val="dashed" w:sz="4" w:space="0" w:color="auto"/>
            </w:tcBorders>
            <w:vAlign w:val="center"/>
          </w:tcPr>
          <w:p w14:paraId="37ECE19B" w14:textId="77777777" w:rsidR="00E66CCF" w:rsidRDefault="00000000">
            <w:pPr>
              <w:pStyle w:val="TAL0"/>
              <w:rPr>
                <w:rFonts w:cs="Arial"/>
                <w:szCs w:val="18"/>
              </w:rPr>
            </w:pPr>
            <w:r>
              <w:rPr>
                <w:rFonts w:cs="Arial"/>
                <w:szCs w:val="18"/>
              </w:rPr>
              <w:t>Rel-18</w:t>
            </w:r>
          </w:p>
        </w:tc>
        <w:tc>
          <w:tcPr>
            <w:tcW w:w="997" w:type="dxa"/>
            <w:tcBorders>
              <w:top w:val="dashed" w:sz="4" w:space="0" w:color="auto"/>
            </w:tcBorders>
            <w:vAlign w:val="center"/>
          </w:tcPr>
          <w:p w14:paraId="1597C097" w14:textId="77777777" w:rsidR="00E66CCF" w:rsidRDefault="00000000">
            <w:pPr>
              <w:pStyle w:val="TAL0"/>
              <w:rPr>
                <w:rFonts w:cs="Arial"/>
                <w:szCs w:val="18"/>
              </w:rPr>
            </w:pPr>
            <w:proofErr w:type="spellStart"/>
            <w:r>
              <w:rPr>
                <w:rFonts w:cs="Arial"/>
                <w:szCs w:val="18"/>
              </w:rPr>
              <w:t>Cat.F</w:t>
            </w:r>
            <w:proofErr w:type="spellEnd"/>
            <w:r>
              <w:rPr>
                <w:rFonts w:cs="Arial"/>
                <w:szCs w:val="18"/>
              </w:rPr>
              <w:t>/A</w:t>
            </w:r>
          </w:p>
        </w:tc>
        <w:tc>
          <w:tcPr>
            <w:tcW w:w="2350" w:type="dxa"/>
            <w:tcBorders>
              <w:top w:val="dashed" w:sz="4" w:space="0" w:color="auto"/>
            </w:tcBorders>
            <w:vAlign w:val="center"/>
          </w:tcPr>
          <w:p w14:paraId="79C42D0E" w14:textId="77777777" w:rsidR="00E66CCF" w:rsidRDefault="00000000">
            <w:pPr>
              <w:pStyle w:val="TAL0"/>
              <w:rPr>
                <w:rFonts w:cs="Arial"/>
                <w:szCs w:val="18"/>
              </w:rPr>
            </w:pPr>
            <w:r>
              <w:rPr>
                <w:rFonts w:cs="Arial"/>
                <w:szCs w:val="18"/>
              </w:rPr>
              <w:t>TEI18</w:t>
            </w:r>
          </w:p>
        </w:tc>
        <w:tc>
          <w:tcPr>
            <w:tcW w:w="2801" w:type="dxa"/>
            <w:tcBorders>
              <w:top w:val="dashed" w:sz="4" w:space="0" w:color="auto"/>
            </w:tcBorders>
            <w:vAlign w:val="center"/>
          </w:tcPr>
          <w:p w14:paraId="760167DF" w14:textId="77777777" w:rsidR="00E66CCF" w:rsidRDefault="00000000">
            <w:pPr>
              <w:pStyle w:val="TAL0"/>
              <w:rPr>
                <w:rFonts w:cs="Arial"/>
                <w:szCs w:val="18"/>
              </w:rPr>
            </w:pPr>
            <w:r>
              <w:rPr>
                <w:rFonts w:cs="Arial"/>
                <w:szCs w:val="18"/>
              </w:rPr>
              <w:t>Same TEI identifier from TEI17 is required</w:t>
            </w:r>
          </w:p>
        </w:tc>
      </w:tr>
      <w:tr w:rsidR="00E66CCF" w14:paraId="3FAFDCB6" w14:textId="77777777">
        <w:trPr>
          <w:trHeight w:val="545"/>
        </w:trPr>
        <w:tc>
          <w:tcPr>
            <w:tcW w:w="9114" w:type="dxa"/>
            <w:gridSpan w:val="5"/>
            <w:vAlign w:val="center"/>
          </w:tcPr>
          <w:p w14:paraId="65526C3F" w14:textId="77777777" w:rsidR="00E66CCF" w:rsidRDefault="00000000">
            <w:pPr>
              <w:pStyle w:val="TAN"/>
            </w:pPr>
            <w:r>
              <w:t xml:space="preserve">Note: WI code(for </w:t>
            </w:r>
            <w:proofErr w:type="spellStart"/>
            <w:r>
              <w:t>Rel</w:t>
            </w:r>
            <w:proofErr w:type="spellEnd"/>
            <w:r>
              <w:t xml:space="preserve">) &lt; TEI(for </w:t>
            </w:r>
            <w:proofErr w:type="spellStart"/>
            <w:r>
              <w:t>Rel</w:t>
            </w:r>
            <w:proofErr w:type="spellEnd"/>
            <w:r>
              <w:t>)</w:t>
            </w:r>
          </w:p>
          <w:p w14:paraId="260F9ABC" w14:textId="77777777" w:rsidR="00E66CCF" w:rsidRDefault="00000000">
            <w:pPr>
              <w:pStyle w:val="TAN"/>
            </w:pPr>
            <w:r>
              <w:t xml:space="preserve">     CR for Rel-18 with </w:t>
            </w:r>
            <w:proofErr w:type="spellStart"/>
            <w:r>
              <w:t>Cat.F</w:t>
            </w:r>
            <w:proofErr w:type="spellEnd"/>
            <w:r>
              <w:t>, Using Rel-18 WI code and TEI18 makes no sense</w:t>
            </w:r>
          </w:p>
        </w:tc>
      </w:tr>
    </w:tbl>
    <w:p w14:paraId="58B317B8" w14:textId="1E8204AA" w:rsidR="00E66CCF" w:rsidRPr="00A56417" w:rsidRDefault="00EE6B0D">
      <w:pPr>
        <w:ind w:left="567" w:hanging="283"/>
      </w:pPr>
      <w:r>
        <w:t>g.</w:t>
      </w:r>
      <w:r>
        <w:tab/>
      </w:r>
      <w:r w:rsidRPr="00A56417">
        <w:rPr>
          <w:rFonts w:hint="eastAsia"/>
        </w:rPr>
        <w:t>Handling of new CRs to specifications that were not indicated in closed WI, see in RP-240850: </w:t>
      </w:r>
    </w:p>
    <w:p w14:paraId="0036C213" w14:textId="127AE820" w:rsidR="00E66CCF" w:rsidRPr="00A56417" w:rsidRDefault="00EE6B0D" w:rsidP="00A56417">
      <w:pPr>
        <w:ind w:leftChars="300" w:left="600"/>
      </w:pPr>
      <w:r>
        <w:t>Provide</w:t>
      </w:r>
      <w:r w:rsidRPr="00A56417">
        <w:rPr>
          <w:rFonts w:hint="eastAsia"/>
        </w:rPr>
        <w:t xml:space="preserve"> the RANy CR with WI code TEI18 Cat. B</w:t>
      </w:r>
      <w:r>
        <w:t xml:space="preserve"> and a</w:t>
      </w:r>
      <w:r w:rsidRPr="00A56417">
        <w:rPr>
          <w:rFonts w:hint="eastAsia"/>
        </w:rPr>
        <w:t xml:space="preserve">dd a unique TEI identifier that is equal to the original </w:t>
      </w:r>
      <w:proofErr w:type="spellStart"/>
      <w:r w:rsidRPr="00A56417">
        <w:rPr>
          <w:rFonts w:hint="eastAsia"/>
        </w:rPr>
        <w:t>RANx</w:t>
      </w:r>
      <w:proofErr w:type="spellEnd"/>
      <w:r w:rsidRPr="00A56417">
        <w:rPr>
          <w:rFonts w:hint="eastAsia"/>
        </w:rPr>
        <w:t xml:space="preserve"> WI code [TEI identifier</w:t>
      </w:r>
      <w:r w:rsidR="004A03DC">
        <w:t xml:space="preserve"> </w:t>
      </w:r>
      <w:r w:rsidRPr="00A56417">
        <w:rPr>
          <w:rFonts w:hint="eastAsia"/>
        </w:rPr>
        <w:t>=</w:t>
      </w:r>
      <w:r w:rsidR="004A03DC">
        <w:t xml:space="preserve"> </w:t>
      </w:r>
      <w:proofErr w:type="spellStart"/>
      <w:r w:rsidRPr="00A56417">
        <w:rPr>
          <w:rFonts w:hint="eastAsia"/>
        </w:rPr>
        <w:t>RANx</w:t>
      </w:r>
      <w:proofErr w:type="spellEnd"/>
      <w:r w:rsidRPr="00A56417">
        <w:rPr>
          <w:rFonts w:hint="eastAsia"/>
        </w:rPr>
        <w:t xml:space="preserve"> WI code]</w:t>
      </w:r>
    </w:p>
    <w:p w14:paraId="4FC00F38" w14:textId="0AC6419C" w:rsidR="00E66CCF" w:rsidRPr="00A56417" w:rsidRDefault="00EE6B0D">
      <w:pPr>
        <w:ind w:left="567" w:hanging="283"/>
      </w:pPr>
      <w:r>
        <w:t>h</w:t>
      </w:r>
      <w:r w:rsidRPr="00A56417">
        <w:rPr>
          <w:rFonts w:hint="eastAsia"/>
        </w:rPr>
        <w:t>.</w:t>
      </w:r>
      <w:r w:rsidRPr="00A56417">
        <w:rPr>
          <w:rFonts w:hint="eastAsia"/>
        </w:rPr>
        <w:tab/>
        <w:t xml:space="preserve">Each TEI </w:t>
      </w:r>
      <w:proofErr w:type="spellStart"/>
      <w:r w:rsidRPr="00A56417">
        <w:rPr>
          <w:rFonts w:hint="eastAsia"/>
        </w:rPr>
        <w:t>Cat.B</w:t>
      </w:r>
      <w:proofErr w:type="spellEnd"/>
      <w:r w:rsidRPr="00A56417">
        <w:rPr>
          <w:rFonts w:hint="eastAsia"/>
        </w:rPr>
        <w:t xml:space="preserve">/C CR and each TEI </w:t>
      </w:r>
      <w:proofErr w:type="spellStart"/>
      <w:r w:rsidRPr="00A56417">
        <w:rPr>
          <w:rFonts w:hint="eastAsia"/>
        </w:rPr>
        <w:t>cat.F</w:t>
      </w:r>
      <w:proofErr w:type="spellEnd"/>
      <w:r w:rsidRPr="00A56417">
        <w:rPr>
          <w:rFonts w:hint="eastAsia"/>
        </w:rPr>
        <w:t xml:space="preserve">/A CR that corrects functionality related to an earlier TEI </w:t>
      </w:r>
      <w:proofErr w:type="spellStart"/>
      <w:r w:rsidRPr="00A56417">
        <w:rPr>
          <w:rFonts w:hint="eastAsia"/>
        </w:rPr>
        <w:t>Cat.B</w:t>
      </w:r>
      <w:proofErr w:type="spellEnd"/>
      <w:r w:rsidRPr="00A56417">
        <w:rPr>
          <w:rFonts w:hint="eastAsia"/>
        </w:rPr>
        <w:t>/C CR shall have a unique TEI identifier in square brackets [ ] at the end of the CR title on the CR cover sheet.</w:t>
      </w:r>
    </w:p>
    <w:p w14:paraId="3F310297" w14:textId="40A97B9E" w:rsidR="00E66CCF" w:rsidRDefault="00EE6B0D" w:rsidP="00EE6B0D">
      <w:pPr>
        <w:ind w:left="567" w:hanging="283"/>
      </w:pPr>
      <w:proofErr w:type="spellStart"/>
      <w:r>
        <w:t>i</w:t>
      </w:r>
      <w:proofErr w:type="spellEnd"/>
      <w:r w:rsidRPr="00A56417">
        <w:rPr>
          <w:rFonts w:hint="eastAsia"/>
        </w:rPr>
        <w:t>.</w:t>
      </w:r>
      <w:r w:rsidRPr="00A56417">
        <w:rPr>
          <w:rFonts w:hint="eastAsia"/>
        </w:rPr>
        <w:tab/>
        <w:t>For TEI CR sets from multiple WGs, the proponent should pay attention to the changes among all WGs, the same TEI identifier among WGs should be used.</w:t>
      </w:r>
    </w:p>
    <w:p w14:paraId="1688443B" w14:textId="030A5EB5" w:rsidR="00860BA3" w:rsidRPr="00860BA3" w:rsidRDefault="00860BA3" w:rsidP="00860BA3">
      <w:pPr>
        <w:ind w:left="567" w:hanging="283"/>
      </w:pPr>
      <w:r w:rsidRPr="00860BA3">
        <w:t>j.</w:t>
      </w:r>
      <w:r w:rsidRPr="00860BA3">
        <w:tab/>
        <w:t xml:space="preserve">a SA or CT WI code, or a </w:t>
      </w:r>
      <w:proofErr w:type="spellStart"/>
      <w:r w:rsidRPr="00860BA3">
        <w:t>TEIxx_</w:t>
      </w:r>
      <w:r w:rsidRPr="00860BA3">
        <w:rPr>
          <w:rFonts w:hint="eastAsia"/>
        </w:rPr>
        <w:t>ABC</w:t>
      </w:r>
      <w:proofErr w:type="spellEnd"/>
      <w:r w:rsidRPr="00860BA3">
        <w:t xml:space="preserve"> mini-WID WI code of SA/CT that is/gets documented in the workplan</w:t>
      </w:r>
      <w:r w:rsidRPr="00860BA3">
        <w:rPr>
          <w:rFonts w:hint="eastAsia"/>
        </w:rPr>
        <w:t xml:space="preserve"> </w:t>
      </w:r>
      <w:r w:rsidRPr="00860BA3">
        <w:t>=&gt; no TEI identifier needed as CR linking can be done via the WI code</w:t>
      </w:r>
    </w:p>
    <w:p w14:paraId="6C362524" w14:textId="277CBD0C" w:rsidR="003A6E63" w:rsidRDefault="00860BA3" w:rsidP="00EE6B0D">
      <w:pPr>
        <w:ind w:left="567" w:hanging="283"/>
      </w:pPr>
      <w:r>
        <w:t>k</w:t>
      </w:r>
      <w:r w:rsidR="003A6E63">
        <w:t>.</w:t>
      </w:r>
      <w:r w:rsidR="003A6E63">
        <w:tab/>
      </w:r>
      <w:r w:rsidR="003A6E63" w:rsidRPr="003A6E63">
        <w:rPr>
          <w:rFonts w:hint="eastAsia"/>
        </w:rPr>
        <w:t>No blanks or special characters (like  e.g. :;.,!?&lt;&gt;"£%^&amp;*(){}+=@#~'/\|) shall be used in TEI identifiers</w:t>
      </w:r>
    </w:p>
    <w:p w14:paraId="563D3B70" w14:textId="77777777" w:rsidR="00E66CCF" w:rsidRDefault="00000000">
      <w:pPr>
        <w:ind w:left="284" w:hanging="284"/>
      </w:pPr>
      <w:r>
        <w:t>3.</w:t>
      </w:r>
      <w:r>
        <w:tab/>
        <w:t xml:space="preserve">The latest official </w:t>
      </w:r>
      <w:r>
        <w:rPr>
          <w:b/>
          <w:bCs/>
        </w:rPr>
        <w:t>specification version</w:t>
      </w:r>
      <w:r>
        <w:t xml:space="preserve"> must be used as a base for the CR. This can be found under: ftp://ftp.3gpp.org/Specs/archive/</w:t>
      </w:r>
      <w:r>
        <w:br/>
      </w:r>
      <w:r>
        <w:br/>
        <w:t>Sometimes there are two RAN WG3 meetings between two plenaries (where the new specifications are agreed). In that case the authors of CRs presented in the second RAN WG3 meeting should take care that the new CRs do not clash with CRs already agreed in the previous RAN WG3 meeting. Note that those older CRs are not yet approved by the plenary and thus the corresponding changes cannot be found from specifications. If a clash cannot be avoided, the issue should be raised by the author when the new CR is presented, and the meeting then has a chance to solve the problem by modifying or merging the CRs.</w:t>
      </w:r>
    </w:p>
    <w:p w14:paraId="061E16B3" w14:textId="77777777" w:rsidR="00E66CCF" w:rsidRDefault="00000000">
      <w:pPr>
        <w:spacing w:after="0"/>
        <w:ind w:left="284" w:hanging="284"/>
      </w:pPr>
      <w:r>
        <w:t>4.</w:t>
      </w:r>
      <w:r>
        <w:tab/>
      </w:r>
      <w:r>
        <w:rPr>
          <w:b/>
          <w:bCs/>
        </w:rPr>
        <w:t>Part of the specification</w:t>
      </w:r>
      <w:r>
        <w:t xml:space="preserve"> to be taken in a CR:</w:t>
      </w:r>
    </w:p>
    <w:p w14:paraId="4B5990CA" w14:textId="77777777" w:rsidR="00E66CCF" w:rsidRDefault="00000000">
      <w:pPr>
        <w:ind w:left="568" w:hanging="284"/>
      </w:pPr>
      <w:r>
        <w:lastRenderedPageBreak/>
        <w:t>a.</w:t>
      </w:r>
      <w:r>
        <w:tab/>
        <w:t>Do NOT take a huge number of unmodified specification pages in a CR. (Only for huge review CRs affecting a large number of sections/clauses, it might be sensible to take a bigger part or the whole specification in a CR).</w:t>
      </w:r>
    </w:p>
    <w:p w14:paraId="46148553" w14:textId="77777777" w:rsidR="00E66CCF" w:rsidRDefault="00000000">
      <w:pPr>
        <w:tabs>
          <w:tab w:val="left" w:pos="3261"/>
        </w:tabs>
        <w:ind w:left="568" w:hanging="284"/>
      </w:pPr>
      <w:r>
        <w:t>b.</w:t>
      </w:r>
      <w:r>
        <w:tab/>
        <w:t xml:space="preserve">To clearly indicate the position where new text has to be inserted it is mandatory that there is </w:t>
      </w:r>
      <w:proofErr w:type="spellStart"/>
      <w:r>
        <w:t>UNmodified</w:t>
      </w:r>
      <w:proofErr w:type="spellEnd"/>
      <w:r>
        <w:t xml:space="preserve"> specification text BEFORE AND AFTER the text that is inserted in the specification. The same rule applies for modified text. Do not cut any text between the last section heading and the text to be modified</w:t>
      </w:r>
    </w:p>
    <w:p w14:paraId="1C4BA93B" w14:textId="77777777" w:rsidR="00E66CCF" w:rsidRDefault="00000000">
      <w:pPr>
        <w:ind w:left="568" w:hanging="284"/>
      </w:pPr>
      <w:r>
        <w:t>c.</w:t>
      </w:r>
      <w:r>
        <w:tab/>
        <w:t>Take into account that sometimes one text paragraph appears several times in a specification with only very minor modifications. So in this case the less text is before and after the added/modified paragraph the higher is the risk that the CR implementation will be faulty.</w:t>
      </w:r>
    </w:p>
    <w:p w14:paraId="1DA7FB60" w14:textId="77777777" w:rsidR="00E66CCF" w:rsidRDefault="00000000">
      <w:pPr>
        <w:spacing w:after="0"/>
        <w:ind w:left="284" w:hanging="284"/>
      </w:pPr>
      <w:r>
        <w:t>5.</w:t>
      </w:r>
      <w:r>
        <w:tab/>
      </w:r>
      <w:r>
        <w:rPr>
          <w:b/>
          <w:bCs/>
        </w:rPr>
        <w:t>Revision marks</w:t>
      </w:r>
      <w:r>
        <w:t>:</w:t>
      </w:r>
    </w:p>
    <w:p w14:paraId="50635B87" w14:textId="77777777" w:rsidR="00E66CCF" w:rsidRDefault="00000000">
      <w:pPr>
        <w:spacing w:after="0"/>
        <w:ind w:left="567" w:hanging="284"/>
      </w:pPr>
      <w:r>
        <w:t>a.</w:t>
      </w:r>
      <w:r>
        <w:tab/>
        <w:t>Revision marks MUST be used to indicate all changes of the specification in the CR except b.</w:t>
      </w:r>
    </w:p>
    <w:p w14:paraId="0EBB3917" w14:textId="77777777" w:rsidR="00E66CCF" w:rsidRDefault="00000000">
      <w:pPr>
        <w:spacing w:after="0"/>
        <w:ind w:left="567" w:hanging="284"/>
      </w:pPr>
      <w:r>
        <w:t>b.</w:t>
      </w:r>
      <w:r>
        <w:tab/>
        <w:t>It is NOT allowed to use revision marks:</w:t>
      </w:r>
    </w:p>
    <w:p w14:paraId="3F89E22D" w14:textId="77777777" w:rsidR="00E66CCF" w:rsidRDefault="00000000">
      <w:pPr>
        <w:spacing w:after="0"/>
        <w:ind w:left="900" w:hanging="180"/>
      </w:pPr>
      <w:r>
        <w:t>- on the CR cover sheet,</w:t>
      </w:r>
    </w:p>
    <w:p w14:paraId="27B6A261" w14:textId="77777777" w:rsidR="00E66CCF" w:rsidRDefault="00000000">
      <w:pPr>
        <w:spacing w:after="0"/>
        <w:ind w:left="900" w:hanging="180"/>
      </w:pPr>
      <w:r>
        <w:t>- on text that was inserted by the author or other authors of the CR but deleted afterwards,</w:t>
      </w:r>
    </w:p>
    <w:p w14:paraId="24802866" w14:textId="77777777" w:rsidR="00E66CCF" w:rsidRDefault="00000000">
      <w:pPr>
        <w:spacing w:after="0"/>
        <w:ind w:left="900" w:hanging="180"/>
      </w:pPr>
      <w:r>
        <w:t>- on text which was already in the specification (e.g. text which was in the specification is removed and afterwards inserted again but with revision marks).</w:t>
      </w:r>
    </w:p>
    <w:p w14:paraId="639A9DA1" w14:textId="77777777" w:rsidR="00E66CCF" w:rsidRDefault="00000000">
      <w:pPr>
        <w:spacing w:after="0"/>
        <w:ind w:left="567" w:hanging="284"/>
      </w:pPr>
      <w:r>
        <w:t>c.</w:t>
      </w:r>
      <w:r>
        <w:tab/>
        <w:t>Emulation of revision marks (e.g. using underlined coloured text) is NOT allowed.</w:t>
      </w:r>
    </w:p>
    <w:p w14:paraId="3D9E1BC1" w14:textId="77777777" w:rsidR="00E66CCF" w:rsidRDefault="00000000">
      <w:pPr>
        <w:spacing w:after="0"/>
        <w:ind w:left="567" w:hanging="284"/>
      </w:pPr>
      <w:r>
        <w:t>d.</w:t>
      </w:r>
      <w:r>
        <w:tab/>
        <w:t>As a general rule: If a larger number of changes have to be done in one paragraph then it better to remove the whole paragraph and add the new correct paragraph below.</w:t>
      </w:r>
      <w:bookmarkStart w:id="138" w:name="OLE_LINK9"/>
      <w:bookmarkStart w:id="139" w:name="OLE_LINK10"/>
    </w:p>
    <w:bookmarkEnd w:id="138"/>
    <w:bookmarkEnd w:id="139"/>
    <w:p w14:paraId="759B9506" w14:textId="77777777" w:rsidR="00E66CCF" w:rsidRDefault="00000000">
      <w:pPr>
        <w:spacing w:after="0"/>
        <w:ind w:left="567" w:hanging="284"/>
      </w:pPr>
      <w:r>
        <w:t>e.</w:t>
      </w:r>
      <w:r>
        <w:tab/>
        <w:t>For changes of the format/style of text (e.g. italics, bold) remove the text in the current style and add text afterwards in the correct style (otherwise this kind of change might not be implemented).</w:t>
      </w:r>
    </w:p>
    <w:p w14:paraId="6CB1062E" w14:textId="77777777" w:rsidR="00E66CCF" w:rsidRDefault="00000000">
      <w:pPr>
        <w:ind w:left="568" w:hanging="284"/>
      </w:pPr>
      <w:r>
        <w:t>f.</w:t>
      </w:r>
      <w:r>
        <w:tab/>
        <w:t>For adding new columns in tables or modifying figures: Remove the wrong table/figure and add the correct table/figure afterwards.</w:t>
      </w:r>
    </w:p>
    <w:p w14:paraId="5E470E6B" w14:textId="77777777" w:rsidR="00E66CCF" w:rsidRDefault="00000000">
      <w:pPr>
        <w:spacing w:after="0"/>
        <w:ind w:left="284" w:hanging="284"/>
      </w:pPr>
      <w:r>
        <w:t>6.</w:t>
      </w:r>
      <w:r>
        <w:tab/>
      </w:r>
      <w:r>
        <w:rPr>
          <w:b/>
          <w:bCs/>
        </w:rPr>
        <w:t>Allocation of new numbers</w:t>
      </w:r>
      <w:r>
        <w:t>: To avoid numbering conflicts when introducing new numbers for subclauses, figures, tables, references, IE-IDs etc. by different CRs, the author of a CR is not allowed to introduce new numbers himself.</w:t>
      </w:r>
    </w:p>
    <w:p w14:paraId="6700F483" w14:textId="77777777" w:rsidR="00E66CCF" w:rsidRDefault="00000000">
      <w:pPr>
        <w:spacing w:after="0"/>
        <w:ind w:left="567" w:hanging="283"/>
      </w:pPr>
      <w:r>
        <w:t>a.</w:t>
      </w:r>
      <w:r>
        <w:tab/>
        <w:t>For IE-ID numbers, procedure codes, cause values: These numbers must be requested from the rapporteur of the specification BEFORE the final CR can be agreed by RAN3.</w:t>
      </w:r>
    </w:p>
    <w:p w14:paraId="2AB13708" w14:textId="77777777" w:rsidR="00E66CCF" w:rsidRDefault="00000000">
      <w:pPr>
        <w:spacing w:after="0"/>
        <w:ind w:left="567" w:hanging="283"/>
      </w:pPr>
      <w:r>
        <w:t>b.</w:t>
      </w:r>
      <w:r>
        <w:tab/>
        <w:t>For new subclauses, figures, tables, references the CR author has to point out that new numbers have to be introduced by MCC by highlighting the place holders (e.g. x1) with a colour in the CR.</w:t>
      </w:r>
    </w:p>
    <w:p w14:paraId="6B9907E5" w14:textId="77777777" w:rsidR="00E66CCF" w:rsidRDefault="00000000">
      <w:pPr>
        <w:spacing w:after="0"/>
        <w:ind w:left="567" w:hanging="283"/>
      </w:pPr>
      <w:r>
        <w:t>c.</w:t>
      </w:r>
      <w:r>
        <w:tab/>
        <w:t>For a new subclause only the last level has to get a place holder in the CR (e.g. 9.2.1.x1). However, on the CR cover page under 'other comments' a proposal for the number (e.g. x1=27) should be made.</w:t>
      </w:r>
    </w:p>
    <w:p w14:paraId="68D0BBCC" w14:textId="77777777" w:rsidR="00E66CCF" w:rsidRDefault="00000000">
      <w:pPr>
        <w:ind w:left="567" w:hanging="283"/>
      </w:pPr>
      <w:r>
        <w:t>d.</w:t>
      </w:r>
      <w:r>
        <w:tab/>
        <w:t>For a new figure the number is left open in the CR (e.g. Figure x2). However, on the CR cover page under 'other comments' a proposal (e.g. x2=29) should be made. Tables (e.g. Table x3) and references (e.g. [x4]) should be handled in a similar way.</w:t>
      </w:r>
    </w:p>
    <w:p w14:paraId="2AC1789F" w14:textId="77777777" w:rsidR="00E66CCF" w:rsidRDefault="00000000">
      <w:pPr>
        <w:ind w:left="284" w:hanging="284"/>
      </w:pPr>
      <w:r>
        <w:t>7.</w:t>
      </w:r>
      <w:r>
        <w:tab/>
      </w:r>
      <w:r>
        <w:rPr>
          <w:b/>
        </w:rPr>
        <w:t>'Other specs affected'</w:t>
      </w:r>
      <w:r>
        <w:t>: The CR cover page has a cell indicating the other specs affected by this change. Please remember to fill this section when appropriate. Please use CR numbers together with the corresponding TS/TR numbers when referring to other CRs.</w:t>
      </w:r>
    </w:p>
    <w:p w14:paraId="5B3D3ABC" w14:textId="77777777" w:rsidR="00E66CCF" w:rsidRDefault="00000000">
      <w:pPr>
        <w:ind w:left="284" w:hanging="284"/>
      </w:pPr>
      <w:r>
        <w:t>8.</w:t>
      </w:r>
      <w:r>
        <w:tab/>
      </w:r>
      <w:r>
        <w:rPr>
          <w:b/>
        </w:rPr>
        <w:t>'Clauses affected':</w:t>
      </w:r>
      <w:r>
        <w:t xml:space="preserve"> All CR cover sheets must explicitly mention in the "clauses affected" cell each and every subclause down to the N</w:t>
      </w:r>
      <w:r>
        <w:rPr>
          <w:vertAlign w:val="superscript"/>
        </w:rPr>
        <w:t>th</w:t>
      </w:r>
      <w:r>
        <w:t xml:space="preserve"> degree which has a change. Even if all subclauses in a clause are mentioned, it is not sufficient to mention just the top level clause number.</w:t>
      </w:r>
    </w:p>
    <w:p w14:paraId="5703295E" w14:textId="77777777" w:rsidR="00E66CCF" w:rsidRDefault="00000000">
      <w:pPr>
        <w:ind w:left="284" w:hanging="284"/>
      </w:pPr>
      <w:r>
        <w:t>9.</w:t>
      </w:r>
      <w:r>
        <w:tab/>
      </w:r>
      <w:r>
        <w:rPr>
          <w:b/>
        </w:rPr>
        <w:t>'More than one Work Item codes'</w:t>
      </w:r>
      <w:r>
        <w:t>: Even though one WI code per CR is the norm, there are cases when two or more WI codes can be used:</w:t>
      </w:r>
    </w:p>
    <w:p w14:paraId="2F56EAA5" w14:textId="77777777" w:rsidR="00E66CCF" w:rsidRDefault="00000000">
      <w:pPr>
        <w:pStyle w:val="B1"/>
      </w:pPr>
      <w:r>
        <w:t>A. The CR includes changes from two or more work items (though drafting such CRs should be avoided if possible).</w:t>
      </w:r>
    </w:p>
    <w:p w14:paraId="34747A35" w14:textId="77777777" w:rsidR="00E66CCF" w:rsidRDefault="00000000">
      <w:pPr>
        <w:pStyle w:val="B1"/>
      </w:pPr>
      <w:r>
        <w:t xml:space="preserve">B. The CR is proposed for a WI which is not a RAN WI. In principle this should not happen since RAN should have a work item for all the work it does. However, in case a single CR is proposed for such WI, then please use a combination </w:t>
      </w:r>
      <w:proofErr w:type="spellStart"/>
      <w:r>
        <w:t>Foreign_WI</w:t>
      </w:r>
      <w:proofErr w:type="spellEnd"/>
      <w:r>
        <w:t>, TEIX.</w:t>
      </w:r>
    </w:p>
    <w:p w14:paraId="73811AEB" w14:textId="77777777" w:rsidR="00E66CCF" w:rsidRDefault="00000000">
      <w:pPr>
        <w:ind w:left="284" w:hanging="284"/>
      </w:pPr>
      <w:r>
        <w:t>10.</w:t>
      </w:r>
      <w:r>
        <w:tab/>
      </w:r>
      <w:r>
        <w:rPr>
          <w:b/>
        </w:rPr>
        <w:t>'Baseline CRs</w:t>
      </w:r>
      <w:r>
        <w:t>: For complex issues which cannot be solved in one meeting, it is encouraged to use Baseline CRs. A Baseline CR is used as a container CR, incorporating individual agreeable proposals of CRs.</w:t>
      </w:r>
    </w:p>
    <w:p w14:paraId="3AF29724" w14:textId="77777777" w:rsidR="00E66CCF" w:rsidRDefault="00000000">
      <w:pPr>
        <w:pStyle w:val="B1"/>
        <w:spacing w:after="0"/>
      </w:pPr>
      <w:r>
        <w:t>a.</w:t>
      </w:r>
      <w:r>
        <w:tab/>
        <w:t xml:space="preserve">When requesting a </w:t>
      </w:r>
      <w:proofErr w:type="spellStart"/>
      <w:r>
        <w:t>tdoc</w:t>
      </w:r>
      <w:proofErr w:type="spellEnd"/>
      <w:r>
        <w:t xml:space="preserve"> to propose changes/updates to a baseline CR, one should use the </w:t>
      </w:r>
      <w:proofErr w:type="spellStart"/>
      <w:r>
        <w:t>Tdoc</w:t>
      </w:r>
      <w:proofErr w:type="spellEnd"/>
      <w:r>
        <w:t xml:space="preserve"> type "</w:t>
      </w:r>
      <w:r>
        <w:rPr>
          <w:b/>
          <w:bCs/>
        </w:rPr>
        <w:t>other</w:t>
      </w:r>
      <w:r>
        <w:t xml:space="preserve">", and indicate in the abstract the </w:t>
      </w:r>
      <w:proofErr w:type="spellStart"/>
      <w:r>
        <w:t>Tdoc</w:t>
      </w:r>
      <w:proofErr w:type="spellEnd"/>
      <w:r>
        <w:t xml:space="preserve"> of the baseline CR that the changes are targeting.</w:t>
      </w:r>
    </w:p>
    <w:p w14:paraId="079D1DF8" w14:textId="77777777" w:rsidR="00E66CCF" w:rsidRDefault="00000000">
      <w:pPr>
        <w:pStyle w:val="B1"/>
        <w:spacing w:after="0"/>
      </w:pPr>
      <w:r>
        <w:t>b.</w:t>
      </w:r>
      <w:r>
        <w:tab/>
        <w:t xml:space="preserve">Text proposals for changes/updates to the baseline CR must keep the track changes from the latest endorsed version of baseline CR (i.e. DO NOT accept the changes already existing in the baseline CR) and must use a different user name, in Word's Track Change Options, for the new proposed changes (different user name than </w:t>
      </w:r>
      <w:r>
        <w:lastRenderedPageBreak/>
        <w:t>the one used in the baseline CR track changes). Also, Do NOT use CR cover page in text proposal to the baseline CR documents.</w:t>
      </w:r>
    </w:p>
    <w:p w14:paraId="3193570F" w14:textId="77777777" w:rsidR="00E66CCF" w:rsidRDefault="00000000">
      <w:pPr>
        <w:pStyle w:val="B1"/>
        <w:spacing w:after="0"/>
      </w:pPr>
      <w:r>
        <w:t>c.</w:t>
      </w:r>
      <w:r>
        <w:tab/>
        <w:t xml:space="preserve">If the proposal from the </w:t>
      </w:r>
      <w:proofErr w:type="spellStart"/>
      <w:r>
        <w:t>Tdoc</w:t>
      </w:r>
      <w:proofErr w:type="spellEnd"/>
      <w:r>
        <w:t xml:space="preserve"> type "</w:t>
      </w:r>
      <w:r>
        <w:rPr>
          <w:b/>
          <w:bCs/>
        </w:rPr>
        <w:t>other</w:t>
      </w:r>
      <w:r>
        <w:t xml:space="preserve">", is agreeable, the </w:t>
      </w:r>
      <w:proofErr w:type="spellStart"/>
      <w:r>
        <w:t>Tdoc</w:t>
      </w:r>
      <w:proofErr w:type="spellEnd"/>
      <w:r>
        <w:t xml:space="preserve"> will be merge in the Baseline CR with a </w:t>
      </w:r>
      <w:proofErr w:type="spellStart"/>
      <w:r>
        <w:t>Tdoc</w:t>
      </w:r>
      <w:proofErr w:type="spellEnd"/>
      <w:r>
        <w:t xml:space="preserve"> Status: "agreed".</w:t>
      </w:r>
    </w:p>
    <w:p w14:paraId="7C7FBB7A" w14:textId="77777777" w:rsidR="00E66CCF" w:rsidRDefault="00000000">
      <w:pPr>
        <w:pStyle w:val="B1"/>
        <w:spacing w:after="0"/>
      </w:pPr>
      <w:r>
        <w:t>d.</w:t>
      </w:r>
      <w:r>
        <w:tab/>
        <w:t xml:space="preserve">After each meeting, the baseline CR editor must provide, as soon as possible in the RAN3 email reflector, a </w:t>
      </w:r>
      <w:r>
        <w:rPr>
          <w:b/>
        </w:rPr>
        <w:t>draft</w:t>
      </w:r>
      <w:r>
        <w:t xml:space="preserve"> implementation of all agreed proposals. When implementing an agreed text proposal, the baseline CR editor must set the user name in Word's Track Change Options equal to </w:t>
      </w:r>
      <w:proofErr w:type="spellStart"/>
      <w:r>
        <w:t>Tdoc</w:t>
      </w:r>
      <w:proofErr w:type="spellEnd"/>
      <w:r>
        <w:t xml:space="preserve"> number of the document from which the changes are coming. The baseline CR editor must maintain, in "This CR's revision history" field of the cover page, the list of </w:t>
      </w:r>
      <w:proofErr w:type="spellStart"/>
      <w:r>
        <w:t>Tdoc</w:t>
      </w:r>
      <w:proofErr w:type="spellEnd"/>
      <w:r>
        <w:t xml:space="preserve"> numbers of the agreed and implemented text proposals.</w:t>
      </w:r>
    </w:p>
    <w:p w14:paraId="4B484024" w14:textId="77777777" w:rsidR="00E66CCF" w:rsidRDefault="00000000">
      <w:pPr>
        <w:pStyle w:val="B1"/>
        <w:spacing w:after="0"/>
      </w:pPr>
      <w:r>
        <w:t>e.</w:t>
      </w:r>
      <w:r>
        <w:tab/>
        <w:t xml:space="preserve">At the deadline of the email review, the editor of a baseline CR has to provide the final version of the baseline CR using the </w:t>
      </w:r>
      <w:proofErr w:type="spellStart"/>
      <w:r>
        <w:t>Tdoc</w:t>
      </w:r>
      <w:proofErr w:type="spellEnd"/>
      <w:r>
        <w:t xml:space="preserve"> number allocated by MCC. In this version, only one single user name must be used in the Track Change Options for all the changes from the different agreed text proposals.</w:t>
      </w:r>
    </w:p>
    <w:p w14:paraId="2DD172A1" w14:textId="77777777" w:rsidR="00E66CCF" w:rsidRDefault="00000000">
      <w:pPr>
        <w:pStyle w:val="B1"/>
        <w:spacing w:after="0"/>
      </w:pPr>
      <w:r>
        <w:t>f.</w:t>
      </w:r>
      <w:r>
        <w:tab/>
        <w:t>At the beginning of each meeting, the editor of a baseline CR must resubmit the last endorsed version of the baseline CR. Any editorial changes from the editor of the baseline CR must be marked by a different user name for track changes than the user name used for the changes from the agreed text proposals.</w:t>
      </w:r>
    </w:p>
    <w:p w14:paraId="57276440" w14:textId="77777777" w:rsidR="00E66CCF" w:rsidRDefault="00000000">
      <w:pPr>
        <w:pStyle w:val="B1"/>
        <w:spacing w:after="0"/>
      </w:pPr>
      <w:r>
        <w:t>g.</w:t>
      </w:r>
      <w:r>
        <w:tab/>
        <w:t>It is the baseline CR editor's responsibility to make sure at all time that there are no changes on changes in the baseline CR.</w:t>
      </w:r>
    </w:p>
    <w:p w14:paraId="1D3DDC52" w14:textId="77777777" w:rsidR="00E66CCF" w:rsidRDefault="00000000">
      <w:pPr>
        <w:pStyle w:val="B1"/>
        <w:spacing w:after="0"/>
      </w:pPr>
      <w:r>
        <w:t>h.</w:t>
      </w:r>
      <w:r>
        <w:tab/>
        <w:t xml:space="preserve">It is encouraged to use a CR number also for the Baseline CR, and update the revision number with each new revision. This way it is clear which version of the baseline CR is being discussed. In the end of the meeting the Baseline CR is marked as "Endorsed" in the meeting minutes. </w:t>
      </w:r>
    </w:p>
    <w:p w14:paraId="6939ECEF" w14:textId="77777777" w:rsidR="00E66CCF" w:rsidRDefault="00000000">
      <w:pPr>
        <w:pStyle w:val="B1"/>
      </w:pPr>
      <w:proofErr w:type="spellStart"/>
      <w:r>
        <w:t>i</w:t>
      </w:r>
      <w:proofErr w:type="spellEnd"/>
      <w:r>
        <w:t>.</w:t>
      </w:r>
      <w:r>
        <w:tab/>
        <w:t>Once the Baseline CR reaches maturity and can be agreed as a whole, it will be marked as "Agreed" and submitted to the next TSG RAN for approval.</w:t>
      </w:r>
    </w:p>
    <w:p w14:paraId="6E438109" w14:textId="77777777" w:rsidR="00E66CCF" w:rsidRDefault="00000000">
      <w:pPr>
        <w:rPr>
          <w:lang w:eastAsia="zh-CN"/>
        </w:rPr>
      </w:pPr>
      <w:bookmarkStart w:id="140" w:name="_Toc100044845"/>
      <w:bookmarkStart w:id="141" w:name="_Toc84238847"/>
      <w:bookmarkStart w:id="142" w:name="_Toc100304273"/>
      <w:bookmarkStart w:id="143" w:name="_Toc109604916"/>
      <w:bookmarkStart w:id="144" w:name="_Toc528971767"/>
      <w:bookmarkStart w:id="145" w:name="_Toc100304341"/>
      <w:bookmarkStart w:id="146" w:name="_Toc101174487"/>
      <w:r>
        <w:rPr>
          <w:lang w:eastAsia="zh-CN"/>
        </w:rPr>
        <w:t>Further guidelines for authoring CRs can be found in annex B</w:t>
      </w:r>
    </w:p>
    <w:p w14:paraId="2EBA2BE9" w14:textId="77777777" w:rsidR="00E66CCF" w:rsidRDefault="00000000">
      <w:pPr>
        <w:pStyle w:val="Heading3"/>
      </w:pPr>
      <w:bookmarkStart w:id="147" w:name="_Toc210309917"/>
      <w:r>
        <w:t>5.3.3</w:t>
      </w:r>
      <w:r>
        <w:tab/>
        <w:t>LS preparation</w:t>
      </w:r>
      <w:bookmarkEnd w:id="140"/>
      <w:bookmarkEnd w:id="141"/>
      <w:bookmarkEnd w:id="142"/>
      <w:bookmarkEnd w:id="143"/>
      <w:bookmarkEnd w:id="144"/>
      <w:bookmarkEnd w:id="145"/>
      <w:bookmarkEnd w:id="146"/>
      <w:bookmarkEnd w:id="147"/>
    </w:p>
    <w:p w14:paraId="37334404" w14:textId="77777777" w:rsidR="00E66CCF" w:rsidRDefault="00000000">
      <w:pPr>
        <w:pStyle w:val="B1"/>
      </w:pPr>
      <w:r>
        <w:t>1.</w:t>
      </w:r>
      <w:r>
        <w:tab/>
        <w:t xml:space="preserve">Liaison statements (LS) are the means to exchange documents with TSGs and WGs. For the LS preparation the </w:t>
      </w:r>
      <w:r>
        <w:rPr>
          <w:b/>
          <w:bCs/>
        </w:rPr>
        <w:t>template</w:t>
      </w:r>
      <w:r>
        <w:t xml:space="preserve"> available under ftp://ftp.3gpp.org/Information/All_Templates/ should be used.</w:t>
      </w:r>
    </w:p>
    <w:p w14:paraId="44C51409" w14:textId="77777777" w:rsidR="00E66CCF" w:rsidRDefault="00000000">
      <w:pPr>
        <w:spacing w:after="0"/>
        <w:ind w:left="720" w:hanging="360"/>
      </w:pPr>
      <w:r>
        <w:t>(For convenience a file with the link to the latest RAN WG3 templates was created: ftp://ftp.3gpp.org/tsg_ran/WG3_Iu/Latest_Templates/readme.txt</w:t>
      </w:r>
    </w:p>
    <w:p w14:paraId="579E7B27" w14:textId="77777777" w:rsidR="00E66CCF" w:rsidRDefault="00000000">
      <w:pPr>
        <w:spacing w:after="0"/>
        <w:ind w:left="720" w:hanging="360"/>
      </w:pPr>
      <w:r>
        <w:t>which usually includes the latest LS template.)</w:t>
      </w:r>
    </w:p>
    <w:p w14:paraId="75E777DB" w14:textId="77777777" w:rsidR="00E66CCF" w:rsidRDefault="00000000">
      <w:pPr>
        <w:spacing w:after="0"/>
        <w:ind w:left="714" w:hanging="357"/>
      </w:pPr>
      <w:r>
        <w:t>Note:</w:t>
      </w:r>
    </w:p>
    <w:p w14:paraId="4BEE13F4" w14:textId="77777777" w:rsidR="00E66CCF" w:rsidRDefault="00000000">
      <w:pPr>
        <w:pStyle w:val="B2"/>
      </w:pPr>
      <w:r>
        <w:t>-</w:t>
      </w:r>
      <w:r>
        <w:tab/>
        <w:t>As some WGs have to prioritize their incoming LSs it is necessary to fill out also the 'Release:' and the 'Work Item:' fields of the LS template (even though the 'OPTIONAL' is still in the template).</w:t>
      </w:r>
    </w:p>
    <w:p w14:paraId="5E1AD4A9" w14:textId="6BBB6E81" w:rsidR="00800D77" w:rsidRDefault="00000000" w:rsidP="00CC73BD">
      <w:pPr>
        <w:pStyle w:val="B2"/>
      </w:pPr>
      <w:r>
        <w:t>-</w:t>
      </w:r>
      <w:r>
        <w:tab/>
        <w:t>For the Work Item field, please use the Work Item Acronym (instead of the Work Item name or the Work Item UID).</w:t>
      </w:r>
    </w:p>
    <w:p w14:paraId="62101E5A" w14:textId="77777777" w:rsidR="00E66CCF" w:rsidRDefault="00000000">
      <w:pPr>
        <w:pStyle w:val="B1"/>
      </w:pPr>
      <w:r>
        <w:t>2.</w:t>
      </w:r>
      <w:r>
        <w:tab/>
        <w:t xml:space="preserve">To avoid confusion about whether a </w:t>
      </w:r>
      <w:proofErr w:type="spellStart"/>
      <w:r>
        <w:t>Tdoc</w:t>
      </w:r>
      <w:proofErr w:type="spellEnd"/>
      <w:r>
        <w:t xml:space="preserve"> includes the </w:t>
      </w:r>
      <w:r>
        <w:rPr>
          <w:b/>
          <w:bCs/>
        </w:rPr>
        <w:t>draft or final LS</w:t>
      </w:r>
      <w:r>
        <w:t xml:space="preserve"> version:</w:t>
      </w:r>
    </w:p>
    <w:p w14:paraId="1F6950C4" w14:textId="77777777" w:rsidR="00E66CCF" w:rsidRDefault="00000000">
      <w:pPr>
        <w:pStyle w:val="B2"/>
      </w:pPr>
      <w:r>
        <w:t>-</w:t>
      </w:r>
      <w:r>
        <w:tab/>
        <w:t>All LS proposals shall use as source the name of the company that proposes this change.</w:t>
      </w:r>
    </w:p>
    <w:p w14:paraId="264C4286" w14:textId="77777777" w:rsidR="00E66CCF" w:rsidRDefault="00000000">
      <w:pPr>
        <w:pStyle w:val="B2"/>
      </w:pPr>
      <w:r>
        <w:t>-</w:t>
      </w:r>
      <w:r>
        <w:tab/>
        <w:t>This applies also for revisions.</w:t>
      </w:r>
    </w:p>
    <w:p w14:paraId="56A0E7EB" w14:textId="77777777" w:rsidR="00E66CCF" w:rsidRDefault="00000000">
      <w:pPr>
        <w:pStyle w:val="B2"/>
      </w:pPr>
      <w:r>
        <w:t>-</w:t>
      </w:r>
      <w:r>
        <w:tab/>
        <w:t>To indicate that the LS is not yet agreed by TSG RAN WG3 the title of the LS shall start with 'DRAFT'.</w:t>
      </w:r>
    </w:p>
    <w:p w14:paraId="75EE0905" w14:textId="77777777" w:rsidR="00E66CCF" w:rsidRDefault="00000000">
      <w:pPr>
        <w:pStyle w:val="B2"/>
      </w:pPr>
      <w:r>
        <w:t>-</w:t>
      </w:r>
      <w:r>
        <w:tab/>
        <w:t xml:space="preserve">All final LSs will be sent out by MCC in a new </w:t>
      </w:r>
      <w:proofErr w:type="spellStart"/>
      <w:r>
        <w:t>Tdoc</w:t>
      </w:r>
      <w:proofErr w:type="spellEnd"/>
      <w:r>
        <w:t xml:space="preserve"> after removing the 'DRAFT' from the title and changing the source from the company name to 'RAN WG3'.</w:t>
      </w:r>
    </w:p>
    <w:p w14:paraId="47DCFF2D" w14:textId="77777777" w:rsidR="00E66CCF" w:rsidRDefault="00000000">
      <w:pPr>
        <w:ind w:left="720" w:hanging="360"/>
      </w:pPr>
      <w:r>
        <w:t>Note: In the meeting report/</w:t>
      </w:r>
      <w:proofErr w:type="spellStart"/>
      <w:r>
        <w:t>Tdoc</w:t>
      </w:r>
      <w:proofErr w:type="spellEnd"/>
      <w:r>
        <w:t xml:space="preserve"> list the draft LS proposal which is agreed by TSG RAN WG3 will have the status 'agreed'. The final LS provided by MCC has then the status 'approved'.</w:t>
      </w:r>
    </w:p>
    <w:p w14:paraId="6BB1BF69" w14:textId="293E5AC9" w:rsidR="003A6E63" w:rsidRPr="003A6E63" w:rsidRDefault="003A6E63" w:rsidP="003A6E63">
      <w:pPr>
        <w:pStyle w:val="B1"/>
      </w:pPr>
      <w:r>
        <w:t>3.</w:t>
      </w:r>
      <w:r>
        <w:tab/>
      </w:r>
      <w:r w:rsidRPr="003A6E63">
        <w:rPr>
          <w:rFonts w:hint="eastAsia"/>
        </w:rPr>
        <w:t xml:space="preserve">TEI handling LS </w:t>
      </w:r>
      <w:r w:rsidR="00613987">
        <w:t>from/</w:t>
      </w:r>
      <w:r w:rsidRPr="003A6E63">
        <w:rPr>
          <w:rFonts w:hint="eastAsia"/>
        </w:rPr>
        <w:t>to SA(including all SA WGs) and CT(including all CT WGs)</w:t>
      </w:r>
    </w:p>
    <w:p w14:paraId="52BDD05B" w14:textId="3EDB4918" w:rsidR="00613987" w:rsidRDefault="00294C92" w:rsidP="00613987">
      <w:pPr>
        <w:pStyle w:val="B2"/>
      </w:pPr>
      <w:r>
        <w:t xml:space="preserve">A. </w:t>
      </w:r>
      <w:r w:rsidR="003A6E63" w:rsidRPr="003A6E63">
        <w:rPr>
          <w:rFonts w:hint="eastAsia"/>
        </w:rPr>
        <w:t xml:space="preserve">When RAN WGs received the LS from SA/CT with SA/CT WI code to complete the corresponding correction CR in RAN side, </w:t>
      </w:r>
      <w:r w:rsidR="00613987">
        <w:t>the receiving RAN groups should then use</w:t>
      </w:r>
      <w:r>
        <w:t xml:space="preserve"> </w:t>
      </w:r>
      <w:r w:rsidR="00613987">
        <w:t xml:space="preserve">either </w:t>
      </w:r>
    </w:p>
    <w:p w14:paraId="2E04EBC0" w14:textId="14EBFB43" w:rsidR="00613987" w:rsidRDefault="00613987" w:rsidP="00613987">
      <w:pPr>
        <w:pStyle w:val="B2"/>
      </w:pPr>
      <w:r>
        <w:tab/>
        <w:t>•</w:t>
      </w:r>
      <w:r>
        <w:tab/>
        <w:t xml:space="preserve">the same SA/CT WI code that was in the incoming LS or </w:t>
      </w:r>
    </w:p>
    <w:p w14:paraId="36D88F85" w14:textId="74814428" w:rsidR="00613987" w:rsidRDefault="00613987" w:rsidP="00613987">
      <w:pPr>
        <w:pStyle w:val="B2"/>
      </w:pPr>
      <w:r>
        <w:tab/>
        <w:t>•</w:t>
      </w:r>
      <w:r>
        <w:tab/>
        <w:t>the SA/CT WI code and a RAN WI code related to that.</w:t>
      </w:r>
    </w:p>
    <w:p w14:paraId="3C795B2A" w14:textId="0A43B3B8" w:rsidR="003A6E63" w:rsidRDefault="00294C92" w:rsidP="003A6E63">
      <w:pPr>
        <w:pStyle w:val="B2"/>
      </w:pPr>
      <w:r>
        <w:t xml:space="preserve">B. </w:t>
      </w:r>
      <w:r w:rsidR="00613987" w:rsidRPr="00613987">
        <w:t>TSG RAN asks TSG CT (WGs) and TSG SA (WGs) to use an appropriate SA (WGs) or CT (WGs) WI code other than "</w:t>
      </w:r>
      <w:proofErr w:type="spellStart"/>
      <w:r w:rsidR="00613987" w:rsidRPr="00613987">
        <w:t>TEIxx</w:t>
      </w:r>
      <w:proofErr w:type="spellEnd"/>
      <w:r w:rsidR="00613987" w:rsidRPr="00613987">
        <w:t>" when asking RAN (WGs) to undertake any necessary work required</w:t>
      </w:r>
      <w:r w:rsidR="0091065A">
        <w:t>.</w:t>
      </w:r>
    </w:p>
    <w:p w14:paraId="04362CA8" w14:textId="77777777" w:rsidR="00E66CCF" w:rsidRDefault="00000000">
      <w:pPr>
        <w:pStyle w:val="Heading3"/>
      </w:pPr>
      <w:bookmarkStart w:id="148" w:name="_Toc528971768"/>
      <w:bookmarkStart w:id="149" w:name="_Toc100304342"/>
      <w:bookmarkStart w:id="150" w:name="_Toc109604917"/>
      <w:bookmarkStart w:id="151" w:name="_Toc101174488"/>
      <w:bookmarkStart w:id="152" w:name="_Toc84238848"/>
      <w:bookmarkStart w:id="153" w:name="_Toc100044846"/>
      <w:bookmarkStart w:id="154" w:name="_Toc100304274"/>
      <w:bookmarkStart w:id="155" w:name="_Toc210309918"/>
      <w:r>
        <w:lastRenderedPageBreak/>
        <w:t>5.3.4</w:t>
      </w:r>
      <w:r>
        <w:tab/>
        <w:t>TS/TR preparation</w:t>
      </w:r>
      <w:bookmarkEnd w:id="148"/>
      <w:bookmarkEnd w:id="149"/>
      <w:bookmarkEnd w:id="150"/>
      <w:bookmarkEnd w:id="151"/>
      <w:bookmarkEnd w:id="152"/>
      <w:bookmarkEnd w:id="153"/>
      <w:bookmarkEnd w:id="154"/>
      <w:bookmarkEnd w:id="155"/>
    </w:p>
    <w:p w14:paraId="2D5BCB33" w14:textId="77777777" w:rsidR="00E66CCF" w:rsidRDefault="00000000">
      <w:r>
        <w:t>The rules in this section apply equally to TSs and TRs although the text only mentions TRs.</w:t>
      </w:r>
    </w:p>
    <w:p w14:paraId="358F36C6" w14:textId="77777777" w:rsidR="00E66CCF" w:rsidRDefault="00000000">
      <w:r>
        <w:t>Rapporteurs of work and study items which have their own TRs will be responsible for maintaining the TR as long as the TR is not under the change control, i.e., it is not yet approved by the RAN plenary. Rapporteurs have to provide the first skeleton TR as well as regular updates including latest decisions.</w:t>
      </w:r>
    </w:p>
    <w:p w14:paraId="52351C33" w14:textId="77777777" w:rsidR="00E66CCF" w:rsidRDefault="00000000">
      <w:pPr>
        <w:pStyle w:val="B1"/>
        <w:spacing w:after="0"/>
      </w:pPr>
      <w:r>
        <w:t>1.</w:t>
      </w:r>
      <w:r>
        <w:tab/>
        <w:t xml:space="preserve">For the first version v0.0.1 of a TR the </w:t>
      </w:r>
      <w:r>
        <w:rPr>
          <w:b/>
          <w:bCs/>
        </w:rPr>
        <w:t>template</w:t>
      </w:r>
      <w:r>
        <w:t xml:space="preserve"> available under ftp://ftp.3gpp.org/Information/ should be used.</w:t>
      </w:r>
    </w:p>
    <w:p w14:paraId="5A87BB4D" w14:textId="77777777" w:rsidR="00E66CCF" w:rsidRDefault="00000000">
      <w:pPr>
        <w:pStyle w:val="B2"/>
      </w:pPr>
      <w:r>
        <w:tab/>
        <w:t>(For convenience a file with the link to the latest RAN WG3 templates was created:ftp://ftp.3gpp.org/tsg_ran/WG3_Iu/Latest_Templates/readme.txt</w:t>
      </w:r>
      <w:r>
        <w:br/>
        <w:t>which usually includes the latest TR template.) Analogous template is available for a TS.</w:t>
      </w:r>
    </w:p>
    <w:p w14:paraId="24294C98" w14:textId="77777777" w:rsidR="00E66CCF" w:rsidRDefault="00000000">
      <w:pPr>
        <w:pStyle w:val="B1"/>
        <w:spacing w:after="0"/>
      </w:pPr>
      <w:r>
        <w:t>2.</w:t>
      </w:r>
      <w:r>
        <w:tab/>
        <w:t xml:space="preserve">Regarding </w:t>
      </w:r>
      <w:r>
        <w:rPr>
          <w:b/>
          <w:bCs/>
        </w:rPr>
        <w:t>TR updates</w:t>
      </w:r>
      <w:r>
        <w:t xml:space="preserve"> it is necessary to distinguish between</w:t>
      </w:r>
    </w:p>
    <w:p w14:paraId="5F6C31F7" w14:textId="77777777" w:rsidR="00E66CCF" w:rsidRDefault="00000000">
      <w:pPr>
        <w:pStyle w:val="B2"/>
        <w:spacing w:after="0"/>
      </w:pPr>
      <w:r>
        <w:t>a.</w:t>
      </w:r>
      <w:r>
        <w:tab/>
        <w:t>proposed additions/modifications to the TR:</w:t>
      </w:r>
    </w:p>
    <w:p w14:paraId="54C5CD43" w14:textId="77777777" w:rsidR="00E66CCF" w:rsidRDefault="00000000">
      <w:pPr>
        <w:pStyle w:val="B3"/>
        <w:spacing w:after="0"/>
      </w:pPr>
      <w:r>
        <w:t>-</w:t>
      </w:r>
      <w:r>
        <w:tab/>
        <w:t>Document type: '</w:t>
      </w:r>
      <w:proofErr w:type="spellStart"/>
      <w:r>
        <w:t>pCR</w:t>
      </w:r>
      <w:proofErr w:type="spellEnd"/>
      <w:r>
        <w:t>'.</w:t>
      </w:r>
    </w:p>
    <w:p w14:paraId="436058D5" w14:textId="77777777" w:rsidR="00E66CCF" w:rsidRDefault="00000000">
      <w:pPr>
        <w:pStyle w:val="B3"/>
        <w:spacing w:after="0"/>
      </w:pPr>
      <w:r>
        <w:t>-</w:t>
      </w:r>
      <w:r>
        <w:tab/>
        <w:t>Contents: Covers usually just a part of the TR (i.e. just take the parts of the TR that you want to modify).</w:t>
      </w:r>
    </w:p>
    <w:p w14:paraId="623CC6E2" w14:textId="77777777" w:rsidR="00E66CCF" w:rsidRDefault="00000000">
      <w:pPr>
        <w:pStyle w:val="B3"/>
        <w:spacing w:after="0"/>
      </w:pPr>
      <w:r>
        <w:t>-</w:t>
      </w:r>
      <w:r>
        <w:tab/>
        <w:t>Source: Might be proposed by the rapporteur as well as by other delegates.</w:t>
      </w:r>
    </w:p>
    <w:p w14:paraId="50A6AE55" w14:textId="77777777" w:rsidR="00E66CCF" w:rsidRDefault="00000000">
      <w:pPr>
        <w:pStyle w:val="B3"/>
        <w:spacing w:after="0"/>
      </w:pPr>
      <w:r>
        <w:t>-</w:t>
      </w:r>
      <w:r>
        <w:tab/>
        <w:t xml:space="preserve">Title: Useful to have 'text proposal' or 'proposed modification' in the </w:t>
      </w:r>
      <w:proofErr w:type="spellStart"/>
      <w:r>
        <w:t>Tdoc</w:t>
      </w:r>
      <w:proofErr w:type="spellEnd"/>
      <w:r>
        <w:t xml:space="preserve"> title.</w:t>
      </w:r>
    </w:p>
    <w:p w14:paraId="257AD1BD" w14:textId="77777777" w:rsidR="00E66CCF" w:rsidRDefault="00000000">
      <w:pPr>
        <w:pStyle w:val="B3"/>
        <w:spacing w:after="0"/>
      </w:pPr>
      <w:r>
        <w:t>-</w:t>
      </w:r>
      <w:r>
        <w:tab/>
        <w:t>Revision marks based on the latest TR version vx.x.0 are necessary. if text of the TR is modified by the proposal (for just a text addition where it is clear where the text needs to be added in the TR revision marks are not needed).</w:t>
      </w:r>
    </w:p>
    <w:p w14:paraId="73CD17D9" w14:textId="77777777" w:rsidR="00E66CCF" w:rsidRDefault="00000000">
      <w:pPr>
        <w:pStyle w:val="B3"/>
        <w:spacing w:after="0"/>
      </w:pPr>
      <w:r>
        <w:t>-</w:t>
      </w:r>
      <w:r>
        <w:tab/>
        <w:t xml:space="preserve">Conclusion: RAN WG3 either agrees to modify the TR according to the proposal or it rejects/postpones the proposal. To include modifications of the proposal without having a </w:t>
      </w:r>
      <w:proofErr w:type="spellStart"/>
      <w:r>
        <w:t>Tdoc</w:t>
      </w:r>
      <w:proofErr w:type="spellEnd"/>
      <w:r>
        <w:t xml:space="preserve"> describing it should only be applied if there are minor or very clear modifications.</w:t>
      </w:r>
    </w:p>
    <w:p w14:paraId="1E18D805" w14:textId="77777777" w:rsidR="00E66CCF" w:rsidRDefault="00000000">
      <w:pPr>
        <w:pStyle w:val="B2"/>
        <w:spacing w:after="0"/>
      </w:pPr>
      <w:r>
        <w:t>b.</w:t>
      </w:r>
      <w:r>
        <w:tab/>
        <w:t>rapporteur's updates of the TR (</w:t>
      </w:r>
      <w:r>
        <w:rPr>
          <w:lang w:val="en-US"/>
        </w:rPr>
        <w:t xml:space="preserve">TR version is </w:t>
      </w:r>
      <w:proofErr w:type="spellStart"/>
      <w:r>
        <w:rPr>
          <w:lang w:val="en-US"/>
        </w:rPr>
        <w:t>vx.x.z</w:t>
      </w:r>
      <w:proofErr w:type="spellEnd"/>
      <w:r>
        <w:rPr>
          <w:lang w:val="en-US"/>
        </w:rPr>
        <w:t xml:space="preserve"> with z ≠ 0)</w:t>
      </w:r>
      <w:r>
        <w:t>:</w:t>
      </w:r>
    </w:p>
    <w:p w14:paraId="3A23F8C8" w14:textId="77777777" w:rsidR="00E66CCF" w:rsidRDefault="00000000">
      <w:pPr>
        <w:pStyle w:val="B3"/>
        <w:spacing w:after="0"/>
        <w:rPr>
          <w:lang w:val="en-US"/>
        </w:rPr>
      </w:pPr>
      <w:r>
        <w:rPr>
          <w:lang w:val="en-US"/>
        </w:rPr>
        <w:t>-</w:t>
      </w:r>
      <w:r>
        <w:rPr>
          <w:lang w:val="en-US"/>
        </w:rPr>
        <w:tab/>
        <w:t>Document type: 'draft TR'.</w:t>
      </w:r>
    </w:p>
    <w:p w14:paraId="110BD6A4" w14:textId="77777777" w:rsidR="00E66CCF" w:rsidRDefault="00000000">
      <w:pPr>
        <w:pStyle w:val="B3"/>
        <w:spacing w:after="0"/>
        <w:rPr>
          <w:lang w:val="en-US"/>
        </w:rPr>
      </w:pPr>
      <w:r>
        <w:rPr>
          <w:lang w:val="en-US"/>
        </w:rPr>
        <w:t>-</w:t>
      </w:r>
      <w:r>
        <w:rPr>
          <w:lang w:val="en-US"/>
        </w:rPr>
        <w:tab/>
        <w:t>Contents: Is a complete TR with modifications.</w:t>
      </w:r>
    </w:p>
    <w:p w14:paraId="0E361E15" w14:textId="77777777" w:rsidR="00E66CCF" w:rsidRDefault="00000000">
      <w:pPr>
        <w:pStyle w:val="B3"/>
        <w:spacing w:after="0"/>
      </w:pPr>
      <w:r>
        <w:rPr>
          <w:lang w:val="en-US"/>
        </w:rPr>
        <w:t>-</w:t>
      </w:r>
      <w:r>
        <w:rPr>
          <w:lang w:val="en-US"/>
        </w:rPr>
        <w:tab/>
        <w:t>Source: C</w:t>
      </w:r>
      <w:r>
        <w:t>an only be provided by the rapporteur.</w:t>
      </w:r>
    </w:p>
    <w:p w14:paraId="4D2CD090" w14:textId="77777777" w:rsidR="00E66CCF" w:rsidRDefault="00000000">
      <w:pPr>
        <w:pStyle w:val="B3"/>
        <w:spacing w:after="0"/>
      </w:pPr>
      <w:r>
        <w:t>-</w:t>
      </w:r>
      <w:r>
        <w:tab/>
        <w:t xml:space="preserve">Title: Useful to have 'rapporteur's update' in the </w:t>
      </w:r>
      <w:proofErr w:type="spellStart"/>
      <w:r>
        <w:t>Tdoc</w:t>
      </w:r>
      <w:proofErr w:type="spellEnd"/>
      <w:r>
        <w:t xml:space="preserve"> title.</w:t>
      </w:r>
    </w:p>
    <w:p w14:paraId="4B4A0259" w14:textId="77777777" w:rsidR="00E66CCF" w:rsidRDefault="00000000">
      <w:pPr>
        <w:pStyle w:val="B3"/>
        <w:spacing w:after="0"/>
      </w:pPr>
      <w:r>
        <w:t>-</w:t>
      </w:r>
      <w:r>
        <w:tab/>
        <w:t>Revision marks based on the latest agreed TR version vx.x.0 are MANDATORY to include all changes previously agreed by RAN WG3 (NEVER mix it with modifications proposed just by the rapporteur. The only case where this would be acceptable is the skeleton version v0.0.1.).</w:t>
      </w:r>
    </w:p>
    <w:p w14:paraId="7148E898" w14:textId="77777777" w:rsidR="00E66CCF" w:rsidRDefault="00000000">
      <w:pPr>
        <w:pStyle w:val="B3"/>
        <w:spacing w:after="0"/>
      </w:pPr>
      <w:r>
        <w:t>-</w:t>
      </w:r>
      <w:r>
        <w:tab/>
        <w:t xml:space="preserve">Conclusion: RAN WG3 agrees the TR to become vx.x+1.0. If there are just minor and very clear modifications then it is also possible 'to agree TR </w:t>
      </w:r>
      <w:proofErr w:type="spellStart"/>
      <w:r>
        <w:t>vx.x.z</w:t>
      </w:r>
      <w:proofErr w:type="spellEnd"/>
      <w:r>
        <w:t xml:space="preserve"> with the modifications' to become vx.x+1.0.</w:t>
      </w:r>
    </w:p>
    <w:p w14:paraId="15100E60" w14:textId="77777777" w:rsidR="00E66CCF" w:rsidRDefault="00E66CCF"/>
    <w:p w14:paraId="240435CB" w14:textId="77777777" w:rsidR="00E66CCF" w:rsidRDefault="00000000">
      <w:pPr>
        <w:spacing w:after="0"/>
      </w:pPr>
      <w:r>
        <w:t>The development of a TR is done in the following steps:</w:t>
      </w:r>
    </w:p>
    <w:p w14:paraId="50907A12" w14:textId="77777777" w:rsidR="00E66CCF" w:rsidRDefault="00000000">
      <w:pPr>
        <w:pStyle w:val="B1"/>
        <w:spacing w:after="0"/>
      </w:pPr>
      <w:r>
        <w:t>I.</w:t>
      </w:r>
      <w:r>
        <w:tab/>
      </w:r>
      <w:r>
        <w:tab/>
        <w:t>Rapporteur provides a skeleton TR/first rapporteur's version v0.0.1 (see 2b) of the TR.</w:t>
      </w:r>
    </w:p>
    <w:p w14:paraId="51A7EFC3" w14:textId="77777777" w:rsidR="00E66CCF" w:rsidRDefault="00000000">
      <w:pPr>
        <w:pStyle w:val="B1"/>
        <w:spacing w:after="0"/>
      </w:pPr>
      <w:r>
        <w:t>II.</w:t>
      </w:r>
      <w:r>
        <w:tab/>
      </w:r>
      <w:r>
        <w:tab/>
        <w:t>Rapporteur and other delegates provide contributions to the TR (see 2a.).</w:t>
      </w:r>
    </w:p>
    <w:p w14:paraId="32A5E2E8" w14:textId="77777777" w:rsidR="00E66CCF" w:rsidRDefault="00000000">
      <w:pPr>
        <w:pStyle w:val="B1"/>
        <w:spacing w:after="0"/>
      </w:pPr>
      <w:r>
        <w:t>III.</w:t>
      </w:r>
      <w:r>
        <w:tab/>
      </w:r>
      <w:r>
        <w:tab/>
        <w:t>Rapporteur provides based on v0.0.1 a rapporteur's version v0.1.0 including all agreed contributions (see 2b.).</w:t>
      </w:r>
    </w:p>
    <w:p w14:paraId="20FEBAAC" w14:textId="77777777" w:rsidR="00E66CCF" w:rsidRDefault="00000000">
      <w:pPr>
        <w:pStyle w:val="B1"/>
        <w:spacing w:after="0"/>
      </w:pPr>
      <w:r>
        <w:t>IV.</w:t>
      </w:r>
      <w:r>
        <w:tab/>
      </w:r>
      <w:r>
        <w:tab/>
        <w:t>RAN WG3 agrees v0.1.0. If the new version is not agreed, the rapporteur needs to take the comments into account, and provide a new version (v.0.2.0).</w:t>
      </w:r>
    </w:p>
    <w:p w14:paraId="674C0A89" w14:textId="77777777" w:rsidR="00E66CCF" w:rsidRDefault="00E66CCF">
      <w:pPr>
        <w:spacing w:after="0"/>
      </w:pPr>
    </w:p>
    <w:p w14:paraId="6B3D107E" w14:textId="77777777" w:rsidR="00E66CCF" w:rsidRDefault="00000000">
      <w:pPr>
        <w:spacing w:after="0"/>
      </w:pPr>
      <w:r>
        <w:t>After this, the process continues by repeating stages II, III and IV until the TR is regarded to be ready. Note that the second digit of the version number must be incremented with each new technical update. All versions will be uploaded to the specifications server, including the non-agreed versions.</w:t>
      </w:r>
    </w:p>
    <w:p w14:paraId="20AEB31A" w14:textId="77777777" w:rsidR="00E66CCF" w:rsidRDefault="00E66CCF">
      <w:pPr>
        <w:spacing w:after="0"/>
      </w:pPr>
    </w:p>
    <w:p w14:paraId="6919B3B3" w14:textId="77777777" w:rsidR="00E66CCF" w:rsidRDefault="00000000">
      <w:r>
        <w:t>Usually it should be the goal to have a RAN WG3 agreed version of a TR at the end of a RAN WG3 meeting because delegates need to have an agreed base to draft their TR contributions for the next RAN WG3 meeting.</w:t>
      </w:r>
    </w:p>
    <w:p w14:paraId="1A0FD044" w14:textId="77777777" w:rsidR="00E66CCF" w:rsidRDefault="00000000">
      <w:r>
        <w:t>If this is not possible, a draft TR can be put into post-meeting email approval process. The email approval process should result in an agreed version, which is then submitted by the rapporteur to the email reflector. This is the version that should be used as a basis for the new text proposal contributions for the next RAN WG3 meeting.</w:t>
      </w:r>
    </w:p>
    <w:p w14:paraId="6BB58C4E" w14:textId="77777777" w:rsidR="00E66CCF" w:rsidRDefault="00000000">
      <w:r>
        <w:t>At the beginning of each meeting, the rapporteur should provide a new version of the TR, based on the last agreed version of the previous meeting, and including possible editorial corrections.</w:t>
      </w:r>
    </w:p>
    <w:p w14:paraId="2ED470BE" w14:textId="77777777" w:rsidR="00E66CCF" w:rsidRDefault="00000000">
      <w:r>
        <w:t xml:space="preserve">As a reminder, a TR should be submitted to RAN plenary for information when it is considered to be 60% stable, and for approval when it is considered to be 80% stable [3]. The submission has to be done by the rapporteur and a </w:t>
      </w:r>
      <w:proofErr w:type="spellStart"/>
      <w:r>
        <w:t>coverpage</w:t>
      </w:r>
      <w:proofErr w:type="spellEnd"/>
      <w:r>
        <w:t xml:space="preserve"> "Presentation of Specification to TSG" must be attached to the TR. When the TR is submitted for information, its version number should be 1.0.0, and when submitted for approval, it should be 2.0.0. However, if the </w:t>
      </w:r>
      <w:r>
        <w:lastRenderedPageBreak/>
        <w:t>TR is submitted for approval and the plenary has not seen it before (i.e., so called one-step approval), then the version number should be 1.0.0.</w:t>
      </w:r>
    </w:p>
    <w:p w14:paraId="26F5EBC9" w14:textId="77777777" w:rsidR="00E66CCF" w:rsidRDefault="00000000">
      <w:pPr>
        <w:pStyle w:val="Heading3"/>
      </w:pPr>
      <w:bookmarkStart w:id="156" w:name="_Toc100304275"/>
      <w:bookmarkStart w:id="157" w:name="_Toc100304343"/>
      <w:bookmarkStart w:id="158" w:name="_Toc101174489"/>
      <w:bookmarkStart w:id="159" w:name="_Toc84238849"/>
      <w:bookmarkStart w:id="160" w:name="_Toc109604918"/>
      <w:bookmarkStart w:id="161" w:name="_Toc528971769"/>
      <w:bookmarkStart w:id="162" w:name="_Toc100044847"/>
      <w:bookmarkStart w:id="163" w:name="_Toc210309919"/>
      <w:r>
        <w:t>5.3.5</w:t>
      </w:r>
      <w:r>
        <w:tab/>
        <w:t>WI/SI status reports</w:t>
      </w:r>
      <w:bookmarkEnd w:id="156"/>
      <w:bookmarkEnd w:id="157"/>
      <w:bookmarkEnd w:id="158"/>
      <w:bookmarkEnd w:id="159"/>
      <w:bookmarkEnd w:id="160"/>
      <w:bookmarkEnd w:id="161"/>
      <w:bookmarkEnd w:id="162"/>
      <w:bookmarkEnd w:id="163"/>
    </w:p>
    <w:p w14:paraId="436351CA" w14:textId="77777777" w:rsidR="00E66CCF" w:rsidRDefault="00000000">
      <w:r>
        <w:t>For work and study items regular updates of status reports have to be provided to TSG RAN.</w:t>
      </w:r>
      <w:r>
        <w:br/>
        <w:t>Two cases have to be distinguished:</w:t>
      </w:r>
    </w:p>
    <w:p w14:paraId="54458F11" w14:textId="77777777" w:rsidR="00E66CCF" w:rsidRDefault="00000000">
      <w:pPr>
        <w:pStyle w:val="B1"/>
      </w:pPr>
      <w:r>
        <w:t>A.</w:t>
      </w:r>
      <w:r>
        <w:tab/>
        <w:t>Work or study items where TSG RAN WG3 is the leading WG:</w:t>
      </w:r>
    </w:p>
    <w:p w14:paraId="0B8E7378" w14:textId="77777777" w:rsidR="00E66CCF" w:rsidRDefault="00000000">
      <w:pPr>
        <w:pStyle w:val="B2"/>
      </w:pPr>
      <w:r>
        <w:tab/>
        <w:t>It is up to the rapporteur of the WI/SI to send the draft status report to the email reflector well in advance of the TSG RAN meeting and try to find an agreement on the wording of the report. The status report template can be found under ftp://ftp.3gpp.org/tsg_ran/WG3_Iu/Latest_Templates/.</w:t>
      </w:r>
      <w:r>
        <w:br/>
      </w:r>
      <w:bookmarkStart w:id="164" w:name="_Hlk107838984"/>
      <w:r>
        <w:t>Once the contents of the status report are agreed</w:t>
      </w:r>
      <w:bookmarkEnd w:id="164"/>
      <w:r>
        <w:t xml:space="preserve">, the rapporteur will request a corresponding TSG RAN </w:t>
      </w:r>
      <w:proofErr w:type="spellStart"/>
      <w:r>
        <w:t>Tdoc</w:t>
      </w:r>
      <w:proofErr w:type="spellEnd"/>
      <w:r>
        <w:t xml:space="preserve"> number, update the </w:t>
      </w:r>
      <w:proofErr w:type="spellStart"/>
      <w:r>
        <w:t>Tdoc</w:t>
      </w:r>
      <w:proofErr w:type="spellEnd"/>
      <w:r>
        <w:t xml:space="preserve"> header and source field (now: TSG RAN WG3) and provide it to TSG RAN.</w:t>
      </w:r>
    </w:p>
    <w:p w14:paraId="72F07278" w14:textId="77777777" w:rsidR="00E66CCF" w:rsidRDefault="00000000">
      <w:pPr>
        <w:pStyle w:val="B1"/>
      </w:pPr>
      <w:r>
        <w:t>B.</w:t>
      </w:r>
      <w:r>
        <w:tab/>
        <w:t>Work or study items where TSG RAN WG3 is NOT the leading WG:</w:t>
      </w:r>
    </w:p>
    <w:p w14:paraId="0D64686C" w14:textId="77777777" w:rsidR="00E66CCF" w:rsidRDefault="00000000">
      <w:pPr>
        <w:pStyle w:val="B2"/>
        <w:rPr>
          <w:rFonts w:ascii="Arial" w:hAnsi="Arial"/>
          <w:sz w:val="18"/>
          <w:szCs w:val="18"/>
        </w:rPr>
      </w:pPr>
      <w:r>
        <w:tab/>
        <w:t>Since the status report has to be provided by another WG, TSG RAN WG3 has just to inform the rapporteur in this WG about the TSG RAN WG3 progress. Usually RAN WG3 delegates of the rapporteur's company are asked to provide a few sentences for the TSG RAN WG3 report and to inform the rapporteur in the other WG offline.</w:t>
      </w:r>
    </w:p>
    <w:p w14:paraId="6006B067" w14:textId="77777777" w:rsidR="00E66CCF" w:rsidRDefault="00E66CCF">
      <w:pPr>
        <w:sectPr w:rsidR="00E66CCF" w:rsidSect="00BB1C0F">
          <w:headerReference w:type="default" r:id="rId14"/>
          <w:footerReference w:type="default" r:id="rId15"/>
          <w:footnotePr>
            <w:numRestart w:val="eachSect"/>
          </w:footnotePr>
          <w:pgSz w:w="11907" w:h="16840"/>
          <w:pgMar w:top="1418" w:right="1134" w:bottom="1134" w:left="1134" w:header="851" w:footer="340" w:gutter="0"/>
          <w:cols w:space="720"/>
        </w:sectPr>
      </w:pPr>
    </w:p>
    <w:p w14:paraId="7BAA4FF5" w14:textId="77777777" w:rsidR="00E66CCF" w:rsidRDefault="00000000">
      <w:pPr>
        <w:pStyle w:val="Heading1"/>
      </w:pPr>
      <w:bookmarkStart w:id="165" w:name="_Toc528971770"/>
      <w:bookmarkStart w:id="166" w:name="_Toc100044848"/>
      <w:bookmarkStart w:id="167" w:name="_Toc100304276"/>
      <w:bookmarkStart w:id="168" w:name="_Toc100304344"/>
      <w:bookmarkStart w:id="169" w:name="_Toc84238850"/>
      <w:bookmarkStart w:id="170" w:name="_Toc101174490"/>
      <w:bookmarkStart w:id="171" w:name="_Toc109604919"/>
      <w:bookmarkStart w:id="172" w:name="_Toc210309920"/>
      <w:r>
        <w:lastRenderedPageBreak/>
        <w:t>6</w:t>
      </w:r>
      <w:r>
        <w:tab/>
        <w:t>TSG RAN WG3 work plan</w:t>
      </w:r>
      <w:bookmarkEnd w:id="165"/>
      <w:bookmarkEnd w:id="166"/>
      <w:bookmarkEnd w:id="167"/>
      <w:bookmarkEnd w:id="168"/>
      <w:bookmarkEnd w:id="169"/>
      <w:bookmarkEnd w:id="170"/>
      <w:bookmarkEnd w:id="171"/>
      <w:bookmarkEnd w:id="172"/>
    </w:p>
    <w:p w14:paraId="4FCA6376" w14:textId="77777777" w:rsidR="00E66CCF" w:rsidRDefault="00000000">
      <w:pPr>
        <w:pStyle w:val="Heading2"/>
      </w:pPr>
      <w:bookmarkStart w:id="173" w:name="_Toc100304277"/>
      <w:bookmarkStart w:id="174" w:name="_Toc109604920"/>
      <w:bookmarkStart w:id="175" w:name="_Toc528971771"/>
      <w:bookmarkStart w:id="176" w:name="_Toc84238851"/>
      <w:bookmarkStart w:id="177" w:name="_Toc100304345"/>
      <w:bookmarkStart w:id="178" w:name="_Toc100044849"/>
      <w:bookmarkStart w:id="179" w:name="_Toc101174491"/>
      <w:bookmarkStart w:id="180" w:name="_Toc210309921"/>
      <w:r>
        <w:t>6.1</w:t>
      </w:r>
      <w:r>
        <w:tab/>
        <w:t>TSG RAN WG3 Technical Specifications (TS) and Technical Reports (TR)</w:t>
      </w:r>
      <w:bookmarkEnd w:id="173"/>
      <w:bookmarkEnd w:id="174"/>
      <w:bookmarkEnd w:id="175"/>
      <w:bookmarkEnd w:id="176"/>
      <w:bookmarkEnd w:id="177"/>
      <w:bookmarkEnd w:id="178"/>
      <w:bookmarkEnd w:id="179"/>
      <w:bookmarkEnd w:id="180"/>
    </w:p>
    <w:p w14:paraId="225690A4" w14:textId="77777777" w:rsidR="00E66CCF" w:rsidRDefault="00000000">
      <w:pPr>
        <w:overflowPunct/>
        <w:autoSpaceDE/>
        <w:autoSpaceDN/>
        <w:adjustRightInd/>
        <w:spacing w:before="100" w:beforeAutospacing="1" w:after="100" w:afterAutospacing="1"/>
        <w:textAlignment w:val="auto"/>
        <w:rPr>
          <w:sz w:val="24"/>
          <w:szCs w:val="24"/>
          <w:lang w:val="en-US"/>
        </w:rPr>
      </w:pPr>
      <w:r>
        <w:rPr>
          <w:rFonts w:ascii="Arial" w:hAnsi="Arial" w:cs="Arial"/>
          <w:sz w:val="24"/>
          <w:szCs w:val="24"/>
          <w:lang w:val="en-US"/>
        </w:rPr>
        <w:t>Click on spec number for details</w:t>
      </w:r>
    </w:p>
    <w:tbl>
      <w:tblPr>
        <w:tblW w:w="0" w:type="auto"/>
        <w:tblInd w:w="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7654"/>
        <w:gridCol w:w="2765"/>
        <w:gridCol w:w="2055"/>
      </w:tblGrid>
      <w:tr w:rsidR="00E66CCF" w14:paraId="47CC9651" w14:textId="77777777">
        <w:trPr>
          <w:tblHeader/>
        </w:trPr>
        <w:tc>
          <w:tcPr>
            <w:tcW w:w="1620" w:type="dxa"/>
          </w:tcPr>
          <w:p w14:paraId="6DF7B732" w14:textId="77777777" w:rsidR="00E66CCF" w:rsidRDefault="00000000">
            <w:pPr>
              <w:pStyle w:val="TAL0"/>
              <w:keepNext w:val="0"/>
              <w:keepLines w:val="0"/>
              <w:jc w:val="center"/>
              <w:rPr>
                <w:sz w:val="22"/>
                <w:szCs w:val="22"/>
                <w:lang w:val="en-US"/>
              </w:rPr>
            </w:pPr>
            <w:r>
              <w:rPr>
                <w:sz w:val="22"/>
                <w:szCs w:val="22"/>
                <w:lang w:val="en-US"/>
              </w:rPr>
              <w:t>Spec number</w:t>
            </w:r>
          </w:p>
        </w:tc>
        <w:tc>
          <w:tcPr>
            <w:tcW w:w="7654" w:type="dxa"/>
          </w:tcPr>
          <w:p w14:paraId="533BEE47" w14:textId="77777777" w:rsidR="00E66CCF" w:rsidRDefault="00000000">
            <w:pPr>
              <w:pStyle w:val="TAL0"/>
              <w:keepNext w:val="0"/>
              <w:keepLines w:val="0"/>
              <w:jc w:val="center"/>
              <w:rPr>
                <w:sz w:val="22"/>
                <w:szCs w:val="22"/>
              </w:rPr>
            </w:pPr>
            <w:r>
              <w:rPr>
                <w:sz w:val="22"/>
                <w:szCs w:val="22"/>
              </w:rPr>
              <w:t>Title</w:t>
            </w:r>
          </w:p>
        </w:tc>
        <w:tc>
          <w:tcPr>
            <w:tcW w:w="2765" w:type="dxa"/>
          </w:tcPr>
          <w:p w14:paraId="3D30F009" w14:textId="77777777" w:rsidR="00E66CCF" w:rsidRDefault="00000000">
            <w:pPr>
              <w:pStyle w:val="TAL0"/>
              <w:keepNext w:val="0"/>
              <w:keepLines w:val="0"/>
              <w:jc w:val="center"/>
              <w:rPr>
                <w:sz w:val="22"/>
                <w:szCs w:val="22"/>
                <w:lang w:val="en-US"/>
              </w:rPr>
            </w:pPr>
            <w:proofErr w:type="spellStart"/>
            <w:r>
              <w:rPr>
                <w:sz w:val="22"/>
                <w:szCs w:val="22"/>
                <w:lang w:val="en-US"/>
              </w:rPr>
              <w:t>Rapportuer</w:t>
            </w:r>
            <w:proofErr w:type="spellEnd"/>
          </w:p>
        </w:tc>
        <w:tc>
          <w:tcPr>
            <w:tcW w:w="2055" w:type="dxa"/>
          </w:tcPr>
          <w:p w14:paraId="197565BC" w14:textId="77777777" w:rsidR="00E66CCF" w:rsidRDefault="00000000">
            <w:pPr>
              <w:pStyle w:val="TAL0"/>
              <w:keepNext w:val="0"/>
              <w:keepLines w:val="0"/>
              <w:jc w:val="center"/>
              <w:rPr>
                <w:sz w:val="22"/>
                <w:szCs w:val="22"/>
                <w:lang w:val="en-US"/>
              </w:rPr>
            </w:pPr>
            <w:r>
              <w:rPr>
                <w:sz w:val="22"/>
                <w:szCs w:val="22"/>
                <w:lang w:val="en-US"/>
              </w:rPr>
              <w:t>Company</w:t>
            </w:r>
          </w:p>
        </w:tc>
      </w:tr>
      <w:tr w:rsidR="00E66CCF" w14:paraId="2A387B21" w14:textId="77777777">
        <w:tc>
          <w:tcPr>
            <w:tcW w:w="1620" w:type="dxa"/>
          </w:tcPr>
          <w:p w14:paraId="0EAF8409" w14:textId="77777777" w:rsidR="00E66CCF" w:rsidRDefault="00000000">
            <w:pPr>
              <w:pStyle w:val="TAL0"/>
              <w:keepNext w:val="0"/>
              <w:keepLines w:val="0"/>
              <w:rPr>
                <w:sz w:val="22"/>
                <w:szCs w:val="22"/>
                <w:lang w:val="en-US"/>
              </w:rPr>
            </w:pPr>
            <w:r>
              <w:rPr>
                <w:sz w:val="22"/>
                <w:szCs w:val="22"/>
                <w:lang w:val="en-US"/>
              </w:rPr>
              <w:t xml:space="preserve">TS </w:t>
            </w:r>
            <w:hyperlink r:id="rId16" w:history="1">
              <w:r w:rsidR="00E66CCF">
                <w:rPr>
                  <w:color w:val="0000FF"/>
                  <w:sz w:val="22"/>
                  <w:szCs w:val="22"/>
                  <w:u w:val="single"/>
                  <w:lang w:val="en-US"/>
                </w:rPr>
                <w:t>25.401</w:t>
              </w:r>
            </w:hyperlink>
          </w:p>
        </w:tc>
        <w:tc>
          <w:tcPr>
            <w:tcW w:w="7654" w:type="dxa"/>
          </w:tcPr>
          <w:p w14:paraId="7E69023E" w14:textId="77777777" w:rsidR="00E66CCF" w:rsidRDefault="00000000">
            <w:pPr>
              <w:pStyle w:val="TAL0"/>
              <w:keepNext w:val="0"/>
              <w:keepLines w:val="0"/>
              <w:rPr>
                <w:color w:val="312E25"/>
                <w:sz w:val="22"/>
                <w:szCs w:val="22"/>
              </w:rPr>
            </w:pPr>
            <w:r>
              <w:rPr>
                <w:color w:val="312E25"/>
                <w:sz w:val="22"/>
                <w:szCs w:val="22"/>
              </w:rPr>
              <w:t>UTRAN overall description</w:t>
            </w:r>
          </w:p>
        </w:tc>
        <w:tc>
          <w:tcPr>
            <w:tcW w:w="2765" w:type="dxa"/>
          </w:tcPr>
          <w:p w14:paraId="1D87EE79"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02D46BCE" w14:textId="77777777" w:rsidR="00E66CCF" w:rsidRDefault="00000000">
            <w:pPr>
              <w:pStyle w:val="TAL0"/>
              <w:keepNext w:val="0"/>
              <w:keepLines w:val="0"/>
              <w:rPr>
                <w:sz w:val="22"/>
                <w:szCs w:val="22"/>
                <w:lang w:val="en-US"/>
              </w:rPr>
            </w:pPr>
            <w:r>
              <w:rPr>
                <w:sz w:val="22"/>
                <w:szCs w:val="22"/>
                <w:lang w:val="en-US"/>
              </w:rPr>
              <w:t>Nokia</w:t>
            </w:r>
          </w:p>
        </w:tc>
      </w:tr>
      <w:tr w:rsidR="00E66CCF" w14:paraId="3C0C0710" w14:textId="77777777">
        <w:tc>
          <w:tcPr>
            <w:tcW w:w="1620" w:type="dxa"/>
          </w:tcPr>
          <w:p w14:paraId="53D86ACB" w14:textId="77777777" w:rsidR="00E66CCF" w:rsidRDefault="00000000">
            <w:pPr>
              <w:pStyle w:val="TAL0"/>
              <w:keepNext w:val="0"/>
              <w:keepLines w:val="0"/>
              <w:rPr>
                <w:sz w:val="22"/>
                <w:szCs w:val="22"/>
                <w:lang w:val="en-US"/>
              </w:rPr>
            </w:pPr>
            <w:r>
              <w:rPr>
                <w:sz w:val="22"/>
                <w:szCs w:val="22"/>
                <w:lang w:val="en-US"/>
              </w:rPr>
              <w:t xml:space="preserve">TS </w:t>
            </w:r>
            <w:hyperlink r:id="rId17" w:history="1">
              <w:r w:rsidR="00E66CCF">
                <w:rPr>
                  <w:color w:val="0000FF"/>
                  <w:sz w:val="22"/>
                  <w:szCs w:val="22"/>
                  <w:u w:val="single"/>
                  <w:lang w:val="en-US"/>
                </w:rPr>
                <w:t>25.402</w:t>
              </w:r>
            </w:hyperlink>
          </w:p>
        </w:tc>
        <w:tc>
          <w:tcPr>
            <w:tcW w:w="7654" w:type="dxa"/>
          </w:tcPr>
          <w:p w14:paraId="3085DB5E" w14:textId="77777777" w:rsidR="00E66CCF" w:rsidRDefault="00000000">
            <w:pPr>
              <w:pStyle w:val="TAL0"/>
              <w:keepNext w:val="0"/>
              <w:keepLines w:val="0"/>
              <w:rPr>
                <w:color w:val="312E25"/>
                <w:sz w:val="22"/>
                <w:szCs w:val="22"/>
              </w:rPr>
            </w:pPr>
            <w:r>
              <w:rPr>
                <w:color w:val="312E25"/>
                <w:sz w:val="22"/>
                <w:szCs w:val="22"/>
              </w:rPr>
              <w:t>Synchronization in UTRAN Stage 2</w:t>
            </w:r>
          </w:p>
        </w:tc>
        <w:tc>
          <w:tcPr>
            <w:tcW w:w="2765" w:type="dxa"/>
          </w:tcPr>
          <w:p w14:paraId="1A3D7506"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42BF32C8" w14:textId="77777777" w:rsidR="00E66CCF" w:rsidRDefault="00000000">
            <w:pPr>
              <w:pStyle w:val="TAL0"/>
              <w:keepNext w:val="0"/>
              <w:keepLines w:val="0"/>
              <w:rPr>
                <w:sz w:val="22"/>
                <w:szCs w:val="22"/>
                <w:lang w:val="en-US"/>
              </w:rPr>
            </w:pPr>
            <w:r>
              <w:rPr>
                <w:sz w:val="22"/>
                <w:szCs w:val="22"/>
                <w:lang w:val="en-US"/>
              </w:rPr>
              <w:t>Nokia</w:t>
            </w:r>
          </w:p>
        </w:tc>
      </w:tr>
      <w:tr w:rsidR="00E66CCF" w14:paraId="7F89B441" w14:textId="77777777">
        <w:tc>
          <w:tcPr>
            <w:tcW w:w="1620" w:type="dxa"/>
          </w:tcPr>
          <w:p w14:paraId="3477B393" w14:textId="77777777" w:rsidR="00E66CCF" w:rsidRDefault="00000000">
            <w:pPr>
              <w:pStyle w:val="TAL0"/>
              <w:keepNext w:val="0"/>
              <w:keepLines w:val="0"/>
              <w:rPr>
                <w:sz w:val="22"/>
                <w:szCs w:val="22"/>
                <w:lang w:val="en-US"/>
              </w:rPr>
            </w:pPr>
            <w:r>
              <w:rPr>
                <w:sz w:val="22"/>
                <w:szCs w:val="22"/>
                <w:lang w:val="en-US"/>
              </w:rPr>
              <w:t xml:space="preserve">TS </w:t>
            </w:r>
            <w:hyperlink r:id="rId18" w:history="1">
              <w:r w:rsidR="00E66CCF">
                <w:rPr>
                  <w:color w:val="0000FF"/>
                  <w:sz w:val="22"/>
                  <w:szCs w:val="22"/>
                  <w:u w:val="single"/>
                  <w:lang w:val="en-US"/>
                </w:rPr>
                <w:t>25.410</w:t>
              </w:r>
            </w:hyperlink>
          </w:p>
        </w:tc>
        <w:tc>
          <w:tcPr>
            <w:tcW w:w="7654" w:type="dxa"/>
          </w:tcPr>
          <w:p w14:paraId="6F30E22B" w14:textId="77777777" w:rsidR="00E66CCF" w:rsidRDefault="00000000">
            <w:pPr>
              <w:pStyle w:val="TAL0"/>
              <w:keepNext w:val="0"/>
              <w:keepLines w:val="0"/>
              <w:rPr>
                <w:color w:val="312E25"/>
                <w:sz w:val="22"/>
                <w:szCs w:val="22"/>
              </w:rPr>
            </w:pPr>
            <w:r>
              <w:rPr>
                <w:color w:val="312E25"/>
                <w:sz w:val="22"/>
                <w:szCs w:val="22"/>
              </w:rPr>
              <w:t>UTRAN Iu interface: General aspects and principles</w:t>
            </w:r>
          </w:p>
        </w:tc>
        <w:tc>
          <w:tcPr>
            <w:tcW w:w="2765" w:type="dxa"/>
          </w:tcPr>
          <w:p w14:paraId="41618EAC"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6AB2A7C" w14:textId="77777777" w:rsidR="00E66CCF" w:rsidRDefault="00000000">
            <w:pPr>
              <w:pStyle w:val="TAL0"/>
              <w:keepNext w:val="0"/>
              <w:keepLines w:val="0"/>
              <w:rPr>
                <w:sz w:val="22"/>
                <w:szCs w:val="22"/>
                <w:lang w:val="en-US"/>
              </w:rPr>
            </w:pPr>
            <w:r>
              <w:rPr>
                <w:sz w:val="22"/>
                <w:szCs w:val="22"/>
                <w:lang w:val="en-US"/>
              </w:rPr>
              <w:t>Nokia</w:t>
            </w:r>
          </w:p>
        </w:tc>
      </w:tr>
      <w:tr w:rsidR="00E66CCF" w14:paraId="28513DE5" w14:textId="77777777">
        <w:tc>
          <w:tcPr>
            <w:tcW w:w="1620" w:type="dxa"/>
          </w:tcPr>
          <w:p w14:paraId="60D52051" w14:textId="77777777" w:rsidR="00E66CCF" w:rsidRDefault="00000000">
            <w:pPr>
              <w:pStyle w:val="TAL0"/>
              <w:keepNext w:val="0"/>
              <w:keepLines w:val="0"/>
              <w:rPr>
                <w:sz w:val="22"/>
                <w:szCs w:val="22"/>
                <w:lang w:val="en-US"/>
              </w:rPr>
            </w:pPr>
            <w:r>
              <w:rPr>
                <w:sz w:val="22"/>
                <w:szCs w:val="22"/>
                <w:lang w:val="en-US"/>
              </w:rPr>
              <w:t xml:space="preserve">TS </w:t>
            </w:r>
            <w:hyperlink r:id="rId19" w:history="1">
              <w:r w:rsidR="00E66CCF">
                <w:rPr>
                  <w:color w:val="0000FF"/>
                  <w:sz w:val="22"/>
                  <w:szCs w:val="22"/>
                  <w:u w:val="single"/>
                  <w:lang w:val="en-US"/>
                </w:rPr>
                <w:t>25.411</w:t>
              </w:r>
            </w:hyperlink>
          </w:p>
        </w:tc>
        <w:tc>
          <w:tcPr>
            <w:tcW w:w="7654" w:type="dxa"/>
          </w:tcPr>
          <w:p w14:paraId="6B45A342" w14:textId="77777777" w:rsidR="00E66CCF" w:rsidRDefault="00000000">
            <w:pPr>
              <w:pStyle w:val="TAL0"/>
              <w:keepNext w:val="0"/>
              <w:keepLines w:val="0"/>
              <w:rPr>
                <w:color w:val="312E25"/>
                <w:sz w:val="22"/>
                <w:szCs w:val="22"/>
              </w:rPr>
            </w:pPr>
            <w:r>
              <w:rPr>
                <w:color w:val="312E25"/>
                <w:sz w:val="22"/>
                <w:szCs w:val="22"/>
              </w:rPr>
              <w:t>UTRAN Iu interface layer 1</w:t>
            </w:r>
          </w:p>
        </w:tc>
        <w:tc>
          <w:tcPr>
            <w:tcW w:w="2765" w:type="dxa"/>
          </w:tcPr>
          <w:p w14:paraId="69950107"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45552AC" w14:textId="77777777" w:rsidR="00E66CCF" w:rsidRDefault="00000000">
            <w:pPr>
              <w:pStyle w:val="TAL0"/>
              <w:keepNext w:val="0"/>
              <w:keepLines w:val="0"/>
              <w:rPr>
                <w:sz w:val="22"/>
                <w:szCs w:val="22"/>
                <w:lang w:val="en-US"/>
              </w:rPr>
            </w:pPr>
            <w:r>
              <w:rPr>
                <w:sz w:val="22"/>
                <w:szCs w:val="22"/>
                <w:lang w:val="en-US"/>
              </w:rPr>
              <w:t>Huawei</w:t>
            </w:r>
          </w:p>
        </w:tc>
      </w:tr>
      <w:tr w:rsidR="00E66CCF" w14:paraId="1D595C54" w14:textId="77777777">
        <w:tc>
          <w:tcPr>
            <w:tcW w:w="1620" w:type="dxa"/>
          </w:tcPr>
          <w:p w14:paraId="4FC03084" w14:textId="77777777" w:rsidR="00E66CCF" w:rsidRDefault="00000000">
            <w:pPr>
              <w:pStyle w:val="TAL0"/>
              <w:keepNext w:val="0"/>
              <w:keepLines w:val="0"/>
              <w:rPr>
                <w:sz w:val="22"/>
                <w:szCs w:val="22"/>
                <w:lang w:val="en-US"/>
              </w:rPr>
            </w:pPr>
            <w:r>
              <w:rPr>
                <w:sz w:val="22"/>
                <w:szCs w:val="22"/>
                <w:lang w:val="en-US"/>
              </w:rPr>
              <w:t xml:space="preserve">TS </w:t>
            </w:r>
            <w:hyperlink r:id="rId20" w:history="1">
              <w:r w:rsidR="00E66CCF">
                <w:rPr>
                  <w:color w:val="0000FF"/>
                  <w:sz w:val="22"/>
                  <w:szCs w:val="22"/>
                  <w:u w:val="single"/>
                  <w:lang w:val="en-US"/>
                </w:rPr>
                <w:t>25.412</w:t>
              </w:r>
            </w:hyperlink>
          </w:p>
        </w:tc>
        <w:tc>
          <w:tcPr>
            <w:tcW w:w="7654" w:type="dxa"/>
          </w:tcPr>
          <w:p w14:paraId="1B1205E2" w14:textId="77777777" w:rsidR="00E66CCF" w:rsidRDefault="00000000">
            <w:pPr>
              <w:pStyle w:val="TAL0"/>
              <w:keepNext w:val="0"/>
              <w:keepLines w:val="0"/>
              <w:rPr>
                <w:color w:val="312E25"/>
                <w:sz w:val="22"/>
                <w:szCs w:val="22"/>
              </w:rPr>
            </w:pPr>
            <w:r>
              <w:rPr>
                <w:color w:val="312E25"/>
                <w:sz w:val="22"/>
                <w:szCs w:val="22"/>
              </w:rPr>
              <w:t>UTRAN Iu interface signalling transport</w:t>
            </w:r>
          </w:p>
        </w:tc>
        <w:tc>
          <w:tcPr>
            <w:tcW w:w="2765" w:type="dxa"/>
          </w:tcPr>
          <w:p w14:paraId="1D785EFC"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2DE09FA6" w14:textId="77777777" w:rsidR="00E66CCF" w:rsidRDefault="00000000">
            <w:pPr>
              <w:pStyle w:val="TAL0"/>
              <w:keepNext w:val="0"/>
              <w:keepLines w:val="0"/>
              <w:rPr>
                <w:sz w:val="22"/>
                <w:szCs w:val="22"/>
                <w:lang w:val="en-US"/>
              </w:rPr>
            </w:pPr>
            <w:r>
              <w:rPr>
                <w:sz w:val="22"/>
                <w:szCs w:val="22"/>
                <w:lang w:val="en-US"/>
              </w:rPr>
              <w:t>NEC</w:t>
            </w:r>
          </w:p>
        </w:tc>
      </w:tr>
      <w:tr w:rsidR="00E66CCF" w14:paraId="564B833D" w14:textId="77777777">
        <w:tc>
          <w:tcPr>
            <w:tcW w:w="1620" w:type="dxa"/>
          </w:tcPr>
          <w:p w14:paraId="0837BEC3" w14:textId="77777777" w:rsidR="00E66CCF" w:rsidRDefault="00000000">
            <w:pPr>
              <w:pStyle w:val="TAL0"/>
              <w:keepNext w:val="0"/>
              <w:keepLines w:val="0"/>
              <w:rPr>
                <w:sz w:val="22"/>
                <w:szCs w:val="22"/>
                <w:lang w:val="en-US"/>
              </w:rPr>
            </w:pPr>
            <w:r>
              <w:rPr>
                <w:sz w:val="22"/>
                <w:szCs w:val="22"/>
                <w:lang w:val="en-US"/>
              </w:rPr>
              <w:t xml:space="preserve">TS </w:t>
            </w:r>
            <w:hyperlink r:id="rId21" w:history="1">
              <w:r w:rsidR="00E66CCF">
                <w:rPr>
                  <w:color w:val="0000FF"/>
                  <w:sz w:val="22"/>
                  <w:szCs w:val="22"/>
                  <w:u w:val="single"/>
                  <w:lang w:val="en-US"/>
                </w:rPr>
                <w:t>25.413</w:t>
              </w:r>
            </w:hyperlink>
          </w:p>
        </w:tc>
        <w:tc>
          <w:tcPr>
            <w:tcW w:w="7654" w:type="dxa"/>
          </w:tcPr>
          <w:p w14:paraId="5D9DF3D0" w14:textId="77777777" w:rsidR="00E66CCF" w:rsidRDefault="00000000">
            <w:pPr>
              <w:pStyle w:val="TAL0"/>
              <w:keepNext w:val="0"/>
              <w:keepLines w:val="0"/>
              <w:rPr>
                <w:color w:val="312E25"/>
                <w:sz w:val="22"/>
                <w:szCs w:val="22"/>
              </w:rPr>
            </w:pPr>
            <w:r>
              <w:rPr>
                <w:color w:val="312E25"/>
                <w:sz w:val="22"/>
                <w:szCs w:val="22"/>
              </w:rPr>
              <w:t>UTRAN Iu interface Radio Access Network Application Part (RANAP) signalling</w:t>
            </w:r>
          </w:p>
        </w:tc>
        <w:tc>
          <w:tcPr>
            <w:tcW w:w="2765" w:type="dxa"/>
          </w:tcPr>
          <w:p w14:paraId="0F9F5C8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6FACE148" w14:textId="77777777" w:rsidR="00E66CCF" w:rsidRDefault="00000000">
            <w:pPr>
              <w:pStyle w:val="TAL0"/>
              <w:keepNext w:val="0"/>
              <w:keepLines w:val="0"/>
              <w:rPr>
                <w:sz w:val="22"/>
                <w:szCs w:val="22"/>
                <w:lang w:val="en-US"/>
              </w:rPr>
            </w:pPr>
            <w:r>
              <w:rPr>
                <w:sz w:val="22"/>
                <w:szCs w:val="22"/>
                <w:lang w:val="en-US"/>
              </w:rPr>
              <w:t>Nokia</w:t>
            </w:r>
          </w:p>
        </w:tc>
      </w:tr>
      <w:tr w:rsidR="00E66CCF" w14:paraId="07425532" w14:textId="77777777">
        <w:tc>
          <w:tcPr>
            <w:tcW w:w="1620" w:type="dxa"/>
          </w:tcPr>
          <w:p w14:paraId="29F68D35" w14:textId="77777777" w:rsidR="00E66CCF" w:rsidRDefault="00000000">
            <w:pPr>
              <w:pStyle w:val="TAL0"/>
              <w:keepNext w:val="0"/>
              <w:keepLines w:val="0"/>
              <w:rPr>
                <w:sz w:val="22"/>
                <w:szCs w:val="22"/>
                <w:lang w:val="en-US"/>
              </w:rPr>
            </w:pPr>
            <w:r>
              <w:rPr>
                <w:sz w:val="22"/>
                <w:szCs w:val="22"/>
                <w:lang w:val="en-US"/>
              </w:rPr>
              <w:t xml:space="preserve">TS </w:t>
            </w:r>
            <w:hyperlink r:id="rId22" w:history="1">
              <w:r w:rsidR="00E66CCF">
                <w:rPr>
                  <w:color w:val="0000FF"/>
                  <w:sz w:val="22"/>
                  <w:szCs w:val="22"/>
                  <w:u w:val="single"/>
                  <w:lang w:val="en-US"/>
                </w:rPr>
                <w:t>25.414</w:t>
              </w:r>
            </w:hyperlink>
          </w:p>
        </w:tc>
        <w:tc>
          <w:tcPr>
            <w:tcW w:w="7654" w:type="dxa"/>
          </w:tcPr>
          <w:p w14:paraId="7294001E" w14:textId="77777777" w:rsidR="00E66CCF" w:rsidRDefault="00000000">
            <w:pPr>
              <w:pStyle w:val="TAL0"/>
              <w:keepNext w:val="0"/>
              <w:keepLines w:val="0"/>
              <w:rPr>
                <w:color w:val="312E25"/>
                <w:sz w:val="22"/>
                <w:szCs w:val="22"/>
              </w:rPr>
            </w:pPr>
            <w:r>
              <w:rPr>
                <w:color w:val="312E25"/>
                <w:sz w:val="22"/>
                <w:szCs w:val="22"/>
              </w:rPr>
              <w:t>UTRAN Iu interface data transport &amp; transport signalling</w:t>
            </w:r>
          </w:p>
        </w:tc>
        <w:tc>
          <w:tcPr>
            <w:tcW w:w="2765" w:type="dxa"/>
          </w:tcPr>
          <w:p w14:paraId="32D5853F"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4658F96" w14:textId="77777777" w:rsidR="00E66CCF" w:rsidRDefault="00000000">
            <w:pPr>
              <w:pStyle w:val="TAL0"/>
              <w:keepNext w:val="0"/>
              <w:keepLines w:val="0"/>
              <w:rPr>
                <w:sz w:val="22"/>
                <w:szCs w:val="22"/>
                <w:lang w:val="en-US"/>
              </w:rPr>
            </w:pPr>
            <w:r>
              <w:rPr>
                <w:sz w:val="22"/>
                <w:szCs w:val="22"/>
                <w:lang w:val="en-US"/>
              </w:rPr>
              <w:t>Ericsson</w:t>
            </w:r>
          </w:p>
        </w:tc>
      </w:tr>
      <w:tr w:rsidR="00E66CCF" w14:paraId="24C6C464" w14:textId="77777777">
        <w:tc>
          <w:tcPr>
            <w:tcW w:w="1620" w:type="dxa"/>
          </w:tcPr>
          <w:p w14:paraId="16CB21A1" w14:textId="77777777" w:rsidR="00E66CCF" w:rsidRDefault="00000000">
            <w:pPr>
              <w:pStyle w:val="TAL0"/>
              <w:keepNext w:val="0"/>
              <w:keepLines w:val="0"/>
              <w:rPr>
                <w:sz w:val="22"/>
                <w:szCs w:val="22"/>
                <w:lang w:val="en-US"/>
              </w:rPr>
            </w:pPr>
            <w:r>
              <w:rPr>
                <w:sz w:val="22"/>
                <w:szCs w:val="22"/>
                <w:lang w:val="en-US"/>
              </w:rPr>
              <w:t xml:space="preserve">TS </w:t>
            </w:r>
            <w:hyperlink r:id="rId23" w:history="1">
              <w:r w:rsidR="00E66CCF">
                <w:rPr>
                  <w:color w:val="0000FF"/>
                  <w:sz w:val="22"/>
                  <w:szCs w:val="22"/>
                  <w:u w:val="single"/>
                  <w:lang w:val="en-US"/>
                </w:rPr>
                <w:t>25.415</w:t>
              </w:r>
            </w:hyperlink>
          </w:p>
        </w:tc>
        <w:tc>
          <w:tcPr>
            <w:tcW w:w="7654" w:type="dxa"/>
          </w:tcPr>
          <w:p w14:paraId="09D5D563" w14:textId="77777777" w:rsidR="00E66CCF" w:rsidRDefault="00000000">
            <w:pPr>
              <w:pStyle w:val="TAL0"/>
              <w:keepNext w:val="0"/>
              <w:keepLines w:val="0"/>
              <w:rPr>
                <w:color w:val="312E25"/>
                <w:sz w:val="22"/>
                <w:szCs w:val="22"/>
              </w:rPr>
            </w:pPr>
            <w:r>
              <w:rPr>
                <w:color w:val="312E25"/>
                <w:sz w:val="22"/>
                <w:szCs w:val="22"/>
              </w:rPr>
              <w:t>UTRAN Iu interface user plane protocols</w:t>
            </w:r>
          </w:p>
        </w:tc>
        <w:tc>
          <w:tcPr>
            <w:tcW w:w="2765" w:type="dxa"/>
          </w:tcPr>
          <w:p w14:paraId="6B67FDC5"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0F7F615C" w14:textId="77777777" w:rsidR="00E66CCF" w:rsidRDefault="00000000">
            <w:pPr>
              <w:pStyle w:val="TAL0"/>
              <w:keepNext w:val="0"/>
              <w:keepLines w:val="0"/>
              <w:rPr>
                <w:sz w:val="22"/>
                <w:szCs w:val="22"/>
                <w:lang w:val="en-US"/>
              </w:rPr>
            </w:pPr>
            <w:r>
              <w:rPr>
                <w:sz w:val="22"/>
                <w:szCs w:val="22"/>
                <w:lang w:val="en-US"/>
              </w:rPr>
              <w:t>Ericsson</w:t>
            </w:r>
          </w:p>
        </w:tc>
      </w:tr>
      <w:tr w:rsidR="00E66CCF" w14:paraId="2064D79A" w14:textId="77777777">
        <w:tc>
          <w:tcPr>
            <w:tcW w:w="1620" w:type="dxa"/>
          </w:tcPr>
          <w:p w14:paraId="7868EC1E" w14:textId="77777777" w:rsidR="00E66CCF" w:rsidRDefault="00000000">
            <w:pPr>
              <w:pStyle w:val="TAL0"/>
              <w:keepNext w:val="0"/>
              <w:keepLines w:val="0"/>
              <w:rPr>
                <w:sz w:val="22"/>
                <w:szCs w:val="22"/>
                <w:lang w:val="en-US"/>
              </w:rPr>
            </w:pPr>
            <w:r>
              <w:rPr>
                <w:sz w:val="22"/>
                <w:szCs w:val="22"/>
                <w:lang w:val="en-US"/>
              </w:rPr>
              <w:t xml:space="preserve">TS </w:t>
            </w:r>
            <w:hyperlink r:id="rId24" w:history="1">
              <w:r w:rsidR="00E66CCF">
                <w:rPr>
                  <w:color w:val="0000FF"/>
                  <w:sz w:val="22"/>
                  <w:szCs w:val="22"/>
                  <w:u w:val="single"/>
                  <w:lang w:val="en-US"/>
                </w:rPr>
                <w:t>25.419</w:t>
              </w:r>
            </w:hyperlink>
          </w:p>
        </w:tc>
        <w:tc>
          <w:tcPr>
            <w:tcW w:w="7654" w:type="dxa"/>
          </w:tcPr>
          <w:p w14:paraId="6C373926" w14:textId="77777777" w:rsidR="00E66CCF" w:rsidRDefault="00000000">
            <w:pPr>
              <w:pStyle w:val="TAL0"/>
              <w:keepNext w:val="0"/>
              <w:keepLines w:val="0"/>
              <w:rPr>
                <w:color w:val="312E25"/>
                <w:sz w:val="22"/>
                <w:szCs w:val="22"/>
              </w:rPr>
            </w:pPr>
            <w:r>
              <w:rPr>
                <w:color w:val="312E25"/>
                <w:sz w:val="22"/>
                <w:szCs w:val="22"/>
              </w:rPr>
              <w:t>UTRAN Iu-BC interface: Service Area Broadcast Protocol (SABP)</w:t>
            </w:r>
          </w:p>
        </w:tc>
        <w:tc>
          <w:tcPr>
            <w:tcW w:w="2765" w:type="dxa"/>
          </w:tcPr>
          <w:p w14:paraId="1D98698F"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7B164513" w14:textId="77777777" w:rsidR="00E66CCF" w:rsidRDefault="00000000">
            <w:pPr>
              <w:pStyle w:val="TAL0"/>
              <w:keepNext w:val="0"/>
              <w:keepLines w:val="0"/>
              <w:rPr>
                <w:sz w:val="22"/>
                <w:szCs w:val="22"/>
                <w:lang w:val="en-US"/>
              </w:rPr>
            </w:pPr>
            <w:r>
              <w:rPr>
                <w:sz w:val="22"/>
                <w:szCs w:val="22"/>
                <w:lang w:val="en-US"/>
              </w:rPr>
              <w:t>Vodafone</w:t>
            </w:r>
          </w:p>
        </w:tc>
      </w:tr>
      <w:tr w:rsidR="00E66CCF" w14:paraId="1563F61D" w14:textId="77777777">
        <w:tc>
          <w:tcPr>
            <w:tcW w:w="1620" w:type="dxa"/>
          </w:tcPr>
          <w:p w14:paraId="57AFDF6C" w14:textId="77777777" w:rsidR="00E66CCF" w:rsidRDefault="00000000">
            <w:pPr>
              <w:pStyle w:val="TAL0"/>
              <w:keepNext w:val="0"/>
              <w:keepLines w:val="0"/>
              <w:rPr>
                <w:sz w:val="22"/>
                <w:szCs w:val="22"/>
                <w:lang w:val="en-US"/>
              </w:rPr>
            </w:pPr>
            <w:r>
              <w:rPr>
                <w:sz w:val="22"/>
                <w:szCs w:val="22"/>
                <w:lang w:val="en-US"/>
              </w:rPr>
              <w:t xml:space="preserve">TS </w:t>
            </w:r>
            <w:hyperlink r:id="rId25" w:history="1">
              <w:r w:rsidR="00E66CCF">
                <w:rPr>
                  <w:color w:val="0000FF"/>
                  <w:sz w:val="22"/>
                  <w:szCs w:val="22"/>
                  <w:u w:val="single"/>
                  <w:lang w:val="en-US"/>
                </w:rPr>
                <w:t>25.420</w:t>
              </w:r>
            </w:hyperlink>
          </w:p>
        </w:tc>
        <w:tc>
          <w:tcPr>
            <w:tcW w:w="7654" w:type="dxa"/>
          </w:tcPr>
          <w:p w14:paraId="111B201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general aspects and principles</w:t>
            </w:r>
          </w:p>
        </w:tc>
        <w:tc>
          <w:tcPr>
            <w:tcW w:w="2765" w:type="dxa"/>
          </w:tcPr>
          <w:p w14:paraId="58AA840B"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20987F9A" w14:textId="77777777" w:rsidR="00E66CCF" w:rsidRDefault="00000000">
            <w:pPr>
              <w:pStyle w:val="TAL0"/>
              <w:keepNext w:val="0"/>
              <w:keepLines w:val="0"/>
              <w:rPr>
                <w:sz w:val="22"/>
                <w:szCs w:val="22"/>
                <w:lang w:val="en-US"/>
              </w:rPr>
            </w:pPr>
            <w:r>
              <w:rPr>
                <w:sz w:val="22"/>
                <w:szCs w:val="22"/>
                <w:lang w:val="en-US"/>
              </w:rPr>
              <w:t>Nokia</w:t>
            </w:r>
          </w:p>
        </w:tc>
      </w:tr>
      <w:tr w:rsidR="00E66CCF" w14:paraId="6ABC1064" w14:textId="77777777">
        <w:tc>
          <w:tcPr>
            <w:tcW w:w="1620" w:type="dxa"/>
          </w:tcPr>
          <w:p w14:paraId="36E56EBB" w14:textId="77777777" w:rsidR="00E66CCF" w:rsidRDefault="00000000">
            <w:pPr>
              <w:pStyle w:val="TAL0"/>
              <w:keepNext w:val="0"/>
              <w:keepLines w:val="0"/>
              <w:rPr>
                <w:sz w:val="22"/>
                <w:szCs w:val="22"/>
                <w:lang w:val="en-US"/>
              </w:rPr>
            </w:pPr>
            <w:r>
              <w:rPr>
                <w:sz w:val="22"/>
                <w:szCs w:val="22"/>
                <w:lang w:val="en-US"/>
              </w:rPr>
              <w:t xml:space="preserve">TS </w:t>
            </w:r>
            <w:hyperlink r:id="rId26" w:history="1">
              <w:r w:rsidR="00E66CCF">
                <w:rPr>
                  <w:color w:val="0000FF"/>
                  <w:sz w:val="22"/>
                  <w:szCs w:val="22"/>
                  <w:u w:val="single"/>
                  <w:lang w:val="en-US"/>
                </w:rPr>
                <w:t>25.421</w:t>
              </w:r>
            </w:hyperlink>
          </w:p>
        </w:tc>
        <w:tc>
          <w:tcPr>
            <w:tcW w:w="7654" w:type="dxa"/>
          </w:tcPr>
          <w:p w14:paraId="1AD5DE9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layer 1</w:t>
            </w:r>
          </w:p>
        </w:tc>
        <w:tc>
          <w:tcPr>
            <w:tcW w:w="2765" w:type="dxa"/>
          </w:tcPr>
          <w:p w14:paraId="19CA0F5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7BB626E" w14:textId="77777777" w:rsidR="00E66CCF" w:rsidRDefault="00000000">
            <w:pPr>
              <w:pStyle w:val="TAL0"/>
              <w:keepNext w:val="0"/>
              <w:keepLines w:val="0"/>
              <w:rPr>
                <w:sz w:val="22"/>
                <w:szCs w:val="22"/>
                <w:lang w:val="en-US"/>
              </w:rPr>
            </w:pPr>
            <w:r>
              <w:rPr>
                <w:sz w:val="22"/>
                <w:szCs w:val="22"/>
                <w:lang w:val="en-US"/>
              </w:rPr>
              <w:t>Huawei</w:t>
            </w:r>
          </w:p>
        </w:tc>
      </w:tr>
      <w:tr w:rsidR="00E66CCF" w14:paraId="4ECEE0D4" w14:textId="77777777">
        <w:tc>
          <w:tcPr>
            <w:tcW w:w="1620" w:type="dxa"/>
          </w:tcPr>
          <w:p w14:paraId="4BCDC50A" w14:textId="77777777" w:rsidR="00E66CCF" w:rsidRDefault="00000000">
            <w:pPr>
              <w:pStyle w:val="TAL0"/>
              <w:keepNext w:val="0"/>
              <w:keepLines w:val="0"/>
              <w:rPr>
                <w:sz w:val="22"/>
                <w:szCs w:val="22"/>
                <w:lang w:val="en-US"/>
              </w:rPr>
            </w:pPr>
            <w:r>
              <w:rPr>
                <w:sz w:val="22"/>
                <w:szCs w:val="22"/>
                <w:lang w:val="en-US"/>
              </w:rPr>
              <w:t xml:space="preserve">TS </w:t>
            </w:r>
            <w:hyperlink r:id="rId27" w:history="1">
              <w:r w:rsidR="00E66CCF">
                <w:rPr>
                  <w:color w:val="0000FF"/>
                  <w:sz w:val="22"/>
                  <w:szCs w:val="22"/>
                  <w:u w:val="single"/>
                  <w:lang w:val="en-US"/>
                </w:rPr>
                <w:t>25</w:t>
              </w:r>
              <w:bookmarkStart w:id="181" w:name="_Hlt242284889"/>
              <w:bookmarkStart w:id="182" w:name="_Hlt242284890"/>
              <w:r w:rsidR="00E66CCF">
                <w:rPr>
                  <w:color w:val="0000FF"/>
                  <w:sz w:val="22"/>
                  <w:szCs w:val="22"/>
                  <w:u w:val="single"/>
                  <w:lang w:val="en-US"/>
                </w:rPr>
                <w:t>.</w:t>
              </w:r>
              <w:bookmarkEnd w:id="181"/>
              <w:bookmarkEnd w:id="182"/>
              <w:r w:rsidR="00E66CCF">
                <w:rPr>
                  <w:color w:val="0000FF"/>
                  <w:sz w:val="22"/>
                  <w:szCs w:val="22"/>
                  <w:u w:val="single"/>
                  <w:lang w:val="en-US"/>
                </w:rPr>
                <w:t>422</w:t>
              </w:r>
            </w:hyperlink>
          </w:p>
        </w:tc>
        <w:tc>
          <w:tcPr>
            <w:tcW w:w="7654" w:type="dxa"/>
          </w:tcPr>
          <w:p w14:paraId="300CDC0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signalling transport</w:t>
            </w:r>
          </w:p>
        </w:tc>
        <w:tc>
          <w:tcPr>
            <w:tcW w:w="2765" w:type="dxa"/>
          </w:tcPr>
          <w:p w14:paraId="78612E9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34525FB" w14:textId="77777777" w:rsidR="00E66CCF" w:rsidRDefault="00000000">
            <w:pPr>
              <w:pStyle w:val="TAL0"/>
              <w:keepNext w:val="0"/>
              <w:keepLines w:val="0"/>
              <w:rPr>
                <w:sz w:val="22"/>
                <w:szCs w:val="22"/>
                <w:lang w:val="en-US"/>
              </w:rPr>
            </w:pPr>
            <w:r>
              <w:rPr>
                <w:sz w:val="22"/>
                <w:szCs w:val="22"/>
                <w:lang w:val="en-US"/>
              </w:rPr>
              <w:t>Nokia</w:t>
            </w:r>
          </w:p>
        </w:tc>
      </w:tr>
      <w:tr w:rsidR="00E66CCF" w14:paraId="474E7D6E" w14:textId="77777777">
        <w:tc>
          <w:tcPr>
            <w:tcW w:w="1620" w:type="dxa"/>
          </w:tcPr>
          <w:p w14:paraId="71940C44" w14:textId="77777777" w:rsidR="00E66CCF" w:rsidRDefault="00000000">
            <w:pPr>
              <w:pStyle w:val="TAL0"/>
              <w:keepNext w:val="0"/>
              <w:keepLines w:val="0"/>
              <w:rPr>
                <w:sz w:val="22"/>
                <w:szCs w:val="22"/>
                <w:lang w:val="en-US"/>
              </w:rPr>
            </w:pPr>
            <w:r>
              <w:rPr>
                <w:sz w:val="22"/>
                <w:szCs w:val="22"/>
                <w:lang w:val="en-US"/>
              </w:rPr>
              <w:t xml:space="preserve">TS </w:t>
            </w:r>
            <w:hyperlink r:id="rId28" w:history="1">
              <w:r w:rsidR="00E66CCF">
                <w:rPr>
                  <w:color w:val="0000FF"/>
                  <w:sz w:val="22"/>
                  <w:szCs w:val="22"/>
                  <w:u w:val="single"/>
                  <w:lang w:val="en-US"/>
                </w:rPr>
                <w:t>25.423</w:t>
              </w:r>
            </w:hyperlink>
          </w:p>
        </w:tc>
        <w:tc>
          <w:tcPr>
            <w:tcW w:w="7654" w:type="dxa"/>
          </w:tcPr>
          <w:p w14:paraId="57A7721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Radio Network Subsystem Application Part (RNSAP) signalling</w:t>
            </w:r>
          </w:p>
        </w:tc>
        <w:tc>
          <w:tcPr>
            <w:tcW w:w="2765" w:type="dxa"/>
          </w:tcPr>
          <w:p w14:paraId="4DD06053"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0C420B" w14:textId="77777777" w:rsidR="00E66CCF" w:rsidRDefault="00000000">
            <w:pPr>
              <w:pStyle w:val="TAL0"/>
              <w:keepNext w:val="0"/>
              <w:keepLines w:val="0"/>
              <w:rPr>
                <w:sz w:val="22"/>
                <w:szCs w:val="22"/>
                <w:lang w:val="en-US"/>
              </w:rPr>
            </w:pPr>
            <w:r>
              <w:rPr>
                <w:sz w:val="22"/>
                <w:szCs w:val="22"/>
                <w:lang w:val="en-US"/>
              </w:rPr>
              <w:t>Ericsson</w:t>
            </w:r>
          </w:p>
        </w:tc>
      </w:tr>
      <w:tr w:rsidR="00E66CCF" w14:paraId="3B1C73A2" w14:textId="77777777">
        <w:tc>
          <w:tcPr>
            <w:tcW w:w="1620" w:type="dxa"/>
          </w:tcPr>
          <w:p w14:paraId="292ED235" w14:textId="77777777" w:rsidR="00E66CCF" w:rsidRDefault="00000000">
            <w:pPr>
              <w:pStyle w:val="TAL0"/>
              <w:keepNext w:val="0"/>
              <w:keepLines w:val="0"/>
              <w:rPr>
                <w:sz w:val="22"/>
                <w:szCs w:val="22"/>
                <w:lang w:val="en-US"/>
              </w:rPr>
            </w:pPr>
            <w:r>
              <w:rPr>
                <w:sz w:val="22"/>
                <w:szCs w:val="22"/>
                <w:lang w:val="en-US"/>
              </w:rPr>
              <w:t xml:space="preserve">TS </w:t>
            </w:r>
            <w:hyperlink r:id="rId29" w:history="1">
              <w:r w:rsidR="00E66CCF">
                <w:rPr>
                  <w:color w:val="0000FF"/>
                  <w:sz w:val="22"/>
                  <w:szCs w:val="22"/>
                  <w:u w:val="single"/>
                  <w:lang w:val="en-US"/>
                </w:rPr>
                <w:t>25.424</w:t>
              </w:r>
            </w:hyperlink>
          </w:p>
        </w:tc>
        <w:tc>
          <w:tcPr>
            <w:tcW w:w="7654" w:type="dxa"/>
          </w:tcPr>
          <w:p w14:paraId="04430EA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data transport &amp; transport signalling for Common Transport Channel data streams</w:t>
            </w:r>
          </w:p>
        </w:tc>
        <w:tc>
          <w:tcPr>
            <w:tcW w:w="2765" w:type="dxa"/>
          </w:tcPr>
          <w:p w14:paraId="1B95D684"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E53421E" w14:textId="77777777" w:rsidR="00E66CCF" w:rsidRDefault="00000000">
            <w:pPr>
              <w:pStyle w:val="TAL0"/>
              <w:keepNext w:val="0"/>
              <w:keepLines w:val="0"/>
              <w:rPr>
                <w:sz w:val="22"/>
                <w:szCs w:val="22"/>
                <w:lang w:val="en-US"/>
              </w:rPr>
            </w:pPr>
            <w:r>
              <w:rPr>
                <w:sz w:val="22"/>
                <w:szCs w:val="22"/>
                <w:lang w:val="en-US"/>
              </w:rPr>
              <w:t>Huawei</w:t>
            </w:r>
          </w:p>
        </w:tc>
      </w:tr>
      <w:tr w:rsidR="00E66CCF" w14:paraId="442A15E8" w14:textId="77777777">
        <w:tc>
          <w:tcPr>
            <w:tcW w:w="1620" w:type="dxa"/>
          </w:tcPr>
          <w:p w14:paraId="4D8CD58F" w14:textId="77777777" w:rsidR="00E66CCF" w:rsidRDefault="00000000">
            <w:pPr>
              <w:pStyle w:val="TAL0"/>
              <w:keepNext w:val="0"/>
              <w:keepLines w:val="0"/>
              <w:rPr>
                <w:sz w:val="22"/>
                <w:szCs w:val="22"/>
                <w:lang w:val="en-US"/>
              </w:rPr>
            </w:pPr>
            <w:r>
              <w:rPr>
                <w:sz w:val="22"/>
                <w:szCs w:val="22"/>
                <w:lang w:val="en-US"/>
              </w:rPr>
              <w:t xml:space="preserve">TS </w:t>
            </w:r>
            <w:hyperlink r:id="rId30" w:history="1">
              <w:r w:rsidR="00E66CCF">
                <w:rPr>
                  <w:color w:val="0000FF"/>
                  <w:sz w:val="22"/>
                  <w:szCs w:val="22"/>
                  <w:u w:val="single"/>
                  <w:lang w:val="en-US"/>
                </w:rPr>
                <w:t>25.425</w:t>
              </w:r>
            </w:hyperlink>
          </w:p>
        </w:tc>
        <w:tc>
          <w:tcPr>
            <w:tcW w:w="7654" w:type="dxa"/>
          </w:tcPr>
          <w:p w14:paraId="2EE9A24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interface user plane protocols for Common Transport Channel data streams</w:t>
            </w:r>
          </w:p>
        </w:tc>
        <w:tc>
          <w:tcPr>
            <w:tcW w:w="2765" w:type="dxa"/>
          </w:tcPr>
          <w:p w14:paraId="54030A4E"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13AF38FE" w14:textId="77777777" w:rsidR="00E66CCF" w:rsidRDefault="00000000">
            <w:pPr>
              <w:pStyle w:val="TAL0"/>
              <w:keepNext w:val="0"/>
              <w:keepLines w:val="0"/>
              <w:rPr>
                <w:sz w:val="22"/>
                <w:szCs w:val="22"/>
                <w:lang w:val="en-US"/>
              </w:rPr>
            </w:pPr>
            <w:r>
              <w:rPr>
                <w:sz w:val="22"/>
                <w:szCs w:val="22"/>
                <w:lang w:val="en-US"/>
              </w:rPr>
              <w:t>Ericsson</w:t>
            </w:r>
          </w:p>
        </w:tc>
      </w:tr>
      <w:tr w:rsidR="00E66CCF" w14:paraId="72104320" w14:textId="77777777">
        <w:tc>
          <w:tcPr>
            <w:tcW w:w="1620" w:type="dxa"/>
          </w:tcPr>
          <w:p w14:paraId="1D973083" w14:textId="77777777" w:rsidR="00E66CCF" w:rsidRDefault="00000000">
            <w:pPr>
              <w:pStyle w:val="TAL0"/>
              <w:keepNext w:val="0"/>
              <w:keepLines w:val="0"/>
              <w:rPr>
                <w:sz w:val="22"/>
                <w:szCs w:val="22"/>
                <w:lang w:val="en-US"/>
              </w:rPr>
            </w:pPr>
            <w:r>
              <w:rPr>
                <w:sz w:val="22"/>
                <w:szCs w:val="22"/>
                <w:lang w:val="en-US"/>
              </w:rPr>
              <w:t xml:space="preserve">TS </w:t>
            </w:r>
            <w:hyperlink r:id="rId31" w:history="1">
              <w:r w:rsidR="00E66CCF">
                <w:rPr>
                  <w:color w:val="0000FF"/>
                  <w:sz w:val="22"/>
                  <w:szCs w:val="22"/>
                  <w:u w:val="single"/>
                  <w:lang w:val="en-US"/>
                </w:rPr>
                <w:t>25.426</w:t>
              </w:r>
            </w:hyperlink>
          </w:p>
        </w:tc>
        <w:tc>
          <w:tcPr>
            <w:tcW w:w="7654" w:type="dxa"/>
          </w:tcPr>
          <w:p w14:paraId="4C2CD32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 xml:space="preserve"> and </w:t>
            </w:r>
            <w:proofErr w:type="spellStart"/>
            <w:r>
              <w:rPr>
                <w:color w:val="312E25"/>
                <w:sz w:val="22"/>
                <w:szCs w:val="22"/>
              </w:rPr>
              <w:t>Iub</w:t>
            </w:r>
            <w:proofErr w:type="spellEnd"/>
            <w:r>
              <w:rPr>
                <w:color w:val="312E25"/>
                <w:sz w:val="22"/>
                <w:szCs w:val="22"/>
              </w:rPr>
              <w:t xml:space="preserve"> interface data transport &amp; transport signalling for DCH data streams</w:t>
            </w:r>
          </w:p>
        </w:tc>
        <w:tc>
          <w:tcPr>
            <w:tcW w:w="2765" w:type="dxa"/>
          </w:tcPr>
          <w:p w14:paraId="6EAD568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0ADD97AB" w14:textId="77777777" w:rsidR="00E66CCF" w:rsidRDefault="00000000">
            <w:pPr>
              <w:pStyle w:val="TAL0"/>
              <w:keepNext w:val="0"/>
              <w:keepLines w:val="0"/>
              <w:rPr>
                <w:sz w:val="22"/>
                <w:szCs w:val="22"/>
                <w:lang w:val="en-US"/>
              </w:rPr>
            </w:pPr>
            <w:r>
              <w:rPr>
                <w:sz w:val="22"/>
                <w:szCs w:val="22"/>
                <w:lang w:val="en-US"/>
              </w:rPr>
              <w:t>Nokia</w:t>
            </w:r>
          </w:p>
        </w:tc>
      </w:tr>
      <w:tr w:rsidR="00E66CCF" w14:paraId="49477AE8" w14:textId="77777777">
        <w:tc>
          <w:tcPr>
            <w:tcW w:w="1620" w:type="dxa"/>
          </w:tcPr>
          <w:p w14:paraId="74EC11D1" w14:textId="77777777" w:rsidR="00E66CCF" w:rsidRDefault="00000000">
            <w:pPr>
              <w:pStyle w:val="TAL0"/>
              <w:keepNext w:val="0"/>
              <w:keepLines w:val="0"/>
              <w:rPr>
                <w:sz w:val="22"/>
                <w:szCs w:val="22"/>
                <w:lang w:val="en-US"/>
              </w:rPr>
            </w:pPr>
            <w:r>
              <w:rPr>
                <w:sz w:val="22"/>
                <w:szCs w:val="22"/>
                <w:lang w:val="en-US"/>
              </w:rPr>
              <w:t xml:space="preserve">TS </w:t>
            </w:r>
            <w:hyperlink r:id="rId32" w:history="1">
              <w:r w:rsidR="00E66CCF">
                <w:rPr>
                  <w:color w:val="0000FF"/>
                  <w:sz w:val="22"/>
                  <w:szCs w:val="22"/>
                  <w:u w:val="single"/>
                  <w:lang w:val="en-US"/>
                </w:rPr>
                <w:t>25.427</w:t>
              </w:r>
            </w:hyperlink>
          </w:p>
        </w:tc>
        <w:tc>
          <w:tcPr>
            <w:tcW w:w="7654" w:type="dxa"/>
          </w:tcPr>
          <w:p w14:paraId="1F746E0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w:t>
            </w:r>
            <w:proofErr w:type="spellEnd"/>
            <w:r>
              <w:rPr>
                <w:color w:val="312E25"/>
                <w:sz w:val="22"/>
                <w:szCs w:val="22"/>
              </w:rPr>
              <w:t>/</w:t>
            </w:r>
            <w:proofErr w:type="spellStart"/>
            <w:r>
              <w:rPr>
                <w:color w:val="312E25"/>
                <w:sz w:val="22"/>
                <w:szCs w:val="22"/>
              </w:rPr>
              <w:t>Iub</w:t>
            </w:r>
            <w:proofErr w:type="spellEnd"/>
            <w:r>
              <w:rPr>
                <w:color w:val="312E25"/>
                <w:sz w:val="22"/>
                <w:szCs w:val="22"/>
              </w:rPr>
              <w:t xml:space="preserve"> interface user plane protocol for DCH data streams</w:t>
            </w:r>
          </w:p>
        </w:tc>
        <w:tc>
          <w:tcPr>
            <w:tcW w:w="2765" w:type="dxa"/>
          </w:tcPr>
          <w:p w14:paraId="50AE843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52134B95" w14:textId="77777777" w:rsidR="00E66CCF" w:rsidRDefault="00000000">
            <w:pPr>
              <w:pStyle w:val="TAL0"/>
              <w:keepNext w:val="0"/>
              <w:keepLines w:val="0"/>
              <w:rPr>
                <w:sz w:val="22"/>
                <w:szCs w:val="22"/>
                <w:lang w:val="en-US"/>
              </w:rPr>
            </w:pPr>
            <w:r>
              <w:rPr>
                <w:sz w:val="22"/>
                <w:szCs w:val="22"/>
                <w:lang w:val="en-US"/>
              </w:rPr>
              <w:t>Nokia</w:t>
            </w:r>
          </w:p>
        </w:tc>
      </w:tr>
      <w:tr w:rsidR="00E66CCF" w14:paraId="4B5E9332" w14:textId="77777777">
        <w:tc>
          <w:tcPr>
            <w:tcW w:w="1620" w:type="dxa"/>
          </w:tcPr>
          <w:p w14:paraId="5642DFB6" w14:textId="77777777" w:rsidR="00E66CCF" w:rsidRDefault="00000000">
            <w:pPr>
              <w:pStyle w:val="TAL0"/>
              <w:keepNext w:val="0"/>
              <w:keepLines w:val="0"/>
              <w:rPr>
                <w:sz w:val="22"/>
                <w:szCs w:val="22"/>
                <w:lang w:val="en-US"/>
              </w:rPr>
            </w:pPr>
            <w:r>
              <w:rPr>
                <w:sz w:val="22"/>
                <w:szCs w:val="22"/>
                <w:lang w:val="en-US"/>
              </w:rPr>
              <w:t xml:space="preserve">TS </w:t>
            </w:r>
            <w:hyperlink r:id="rId33" w:history="1">
              <w:r w:rsidR="00E66CCF">
                <w:rPr>
                  <w:color w:val="0000FF"/>
                  <w:sz w:val="22"/>
                  <w:szCs w:val="22"/>
                  <w:u w:val="single"/>
                  <w:lang w:val="en-US"/>
                </w:rPr>
                <w:t>25.430</w:t>
              </w:r>
            </w:hyperlink>
          </w:p>
        </w:tc>
        <w:tc>
          <w:tcPr>
            <w:tcW w:w="7654" w:type="dxa"/>
          </w:tcPr>
          <w:p w14:paraId="5E8D2341"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general aspects and principles</w:t>
            </w:r>
          </w:p>
        </w:tc>
        <w:tc>
          <w:tcPr>
            <w:tcW w:w="2765" w:type="dxa"/>
          </w:tcPr>
          <w:p w14:paraId="678E6228"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5C5887CC" w14:textId="77777777" w:rsidR="00E66CCF" w:rsidRDefault="00000000">
            <w:pPr>
              <w:pStyle w:val="TAL0"/>
              <w:keepNext w:val="0"/>
              <w:keepLines w:val="0"/>
              <w:rPr>
                <w:sz w:val="22"/>
                <w:szCs w:val="22"/>
                <w:lang w:val="en-US"/>
              </w:rPr>
            </w:pPr>
            <w:r>
              <w:rPr>
                <w:sz w:val="22"/>
                <w:szCs w:val="22"/>
                <w:lang w:val="en-US"/>
              </w:rPr>
              <w:t>Fujitsu</w:t>
            </w:r>
          </w:p>
        </w:tc>
      </w:tr>
      <w:tr w:rsidR="00E66CCF" w14:paraId="2DED0FB3" w14:textId="77777777">
        <w:tc>
          <w:tcPr>
            <w:tcW w:w="1620" w:type="dxa"/>
          </w:tcPr>
          <w:p w14:paraId="0641C932" w14:textId="77777777" w:rsidR="00E66CCF" w:rsidRDefault="00000000">
            <w:pPr>
              <w:pStyle w:val="TAL0"/>
              <w:keepNext w:val="0"/>
              <w:keepLines w:val="0"/>
              <w:rPr>
                <w:sz w:val="22"/>
                <w:szCs w:val="22"/>
                <w:lang w:val="en-US"/>
              </w:rPr>
            </w:pPr>
            <w:r>
              <w:rPr>
                <w:sz w:val="22"/>
                <w:szCs w:val="22"/>
                <w:lang w:val="en-US"/>
              </w:rPr>
              <w:t xml:space="preserve">TS </w:t>
            </w:r>
            <w:hyperlink r:id="rId34" w:history="1">
              <w:r w:rsidR="00E66CCF">
                <w:rPr>
                  <w:color w:val="0000FF"/>
                  <w:sz w:val="22"/>
                  <w:szCs w:val="22"/>
                  <w:u w:val="single"/>
                  <w:lang w:val="en-US"/>
                </w:rPr>
                <w:t>25.431</w:t>
              </w:r>
            </w:hyperlink>
          </w:p>
        </w:tc>
        <w:tc>
          <w:tcPr>
            <w:tcW w:w="7654" w:type="dxa"/>
          </w:tcPr>
          <w:p w14:paraId="24D0497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Layer 1</w:t>
            </w:r>
          </w:p>
        </w:tc>
        <w:tc>
          <w:tcPr>
            <w:tcW w:w="2765" w:type="dxa"/>
          </w:tcPr>
          <w:p w14:paraId="659E82CA"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D0C5A33" w14:textId="77777777" w:rsidR="00E66CCF" w:rsidRDefault="00000000">
            <w:pPr>
              <w:pStyle w:val="TAL0"/>
              <w:keepNext w:val="0"/>
              <w:keepLines w:val="0"/>
              <w:rPr>
                <w:sz w:val="22"/>
                <w:szCs w:val="22"/>
                <w:lang w:val="en-US"/>
              </w:rPr>
            </w:pPr>
            <w:r>
              <w:rPr>
                <w:sz w:val="22"/>
                <w:szCs w:val="22"/>
                <w:lang w:val="en-US"/>
              </w:rPr>
              <w:t>Huawei</w:t>
            </w:r>
          </w:p>
        </w:tc>
      </w:tr>
      <w:tr w:rsidR="00E66CCF" w14:paraId="6F773AB5" w14:textId="77777777">
        <w:tc>
          <w:tcPr>
            <w:tcW w:w="1620" w:type="dxa"/>
          </w:tcPr>
          <w:p w14:paraId="7A801034" w14:textId="77777777" w:rsidR="00E66CCF" w:rsidRDefault="00000000">
            <w:pPr>
              <w:pStyle w:val="TAL0"/>
              <w:keepNext w:val="0"/>
              <w:keepLines w:val="0"/>
              <w:rPr>
                <w:sz w:val="22"/>
                <w:szCs w:val="22"/>
                <w:lang w:val="en-US"/>
              </w:rPr>
            </w:pPr>
            <w:r>
              <w:rPr>
                <w:sz w:val="22"/>
                <w:szCs w:val="22"/>
                <w:lang w:val="en-US"/>
              </w:rPr>
              <w:t xml:space="preserve">TS </w:t>
            </w:r>
            <w:hyperlink r:id="rId35" w:history="1">
              <w:r w:rsidR="00E66CCF">
                <w:rPr>
                  <w:color w:val="0000FF"/>
                  <w:sz w:val="22"/>
                  <w:szCs w:val="22"/>
                  <w:u w:val="single"/>
                  <w:lang w:val="en-US"/>
                </w:rPr>
                <w:t>25.432</w:t>
              </w:r>
            </w:hyperlink>
          </w:p>
        </w:tc>
        <w:tc>
          <w:tcPr>
            <w:tcW w:w="7654" w:type="dxa"/>
          </w:tcPr>
          <w:p w14:paraId="1DFA945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signalling transport</w:t>
            </w:r>
          </w:p>
        </w:tc>
        <w:tc>
          <w:tcPr>
            <w:tcW w:w="2765" w:type="dxa"/>
          </w:tcPr>
          <w:p w14:paraId="311A051B" w14:textId="77777777" w:rsidR="00E66CCF" w:rsidRDefault="00000000">
            <w:pPr>
              <w:pStyle w:val="TAL0"/>
              <w:keepNext w:val="0"/>
              <w:keepLines w:val="0"/>
              <w:rPr>
                <w:sz w:val="22"/>
                <w:szCs w:val="22"/>
                <w:lang w:val="en-US"/>
              </w:rPr>
            </w:pPr>
            <w:r>
              <w:rPr>
                <w:sz w:val="22"/>
                <w:szCs w:val="22"/>
                <w:lang w:val="en-US"/>
              </w:rPr>
              <w:t>WILSON, Mick</w:t>
            </w:r>
          </w:p>
        </w:tc>
        <w:tc>
          <w:tcPr>
            <w:tcW w:w="2055" w:type="dxa"/>
          </w:tcPr>
          <w:p w14:paraId="4E42B06E" w14:textId="77777777" w:rsidR="00E66CCF" w:rsidRDefault="00000000">
            <w:pPr>
              <w:pStyle w:val="TAL0"/>
              <w:keepNext w:val="0"/>
              <w:keepLines w:val="0"/>
              <w:rPr>
                <w:sz w:val="22"/>
                <w:szCs w:val="22"/>
                <w:lang w:val="en-US"/>
              </w:rPr>
            </w:pPr>
            <w:r>
              <w:rPr>
                <w:sz w:val="22"/>
                <w:szCs w:val="22"/>
                <w:lang w:val="en-US"/>
              </w:rPr>
              <w:t>Fujitsu</w:t>
            </w:r>
          </w:p>
        </w:tc>
      </w:tr>
      <w:tr w:rsidR="00E66CCF" w14:paraId="4FDA121E" w14:textId="77777777">
        <w:tc>
          <w:tcPr>
            <w:tcW w:w="1620" w:type="dxa"/>
          </w:tcPr>
          <w:p w14:paraId="4C142E49" w14:textId="77777777" w:rsidR="00E66CCF" w:rsidRDefault="00000000">
            <w:pPr>
              <w:pStyle w:val="TAL0"/>
              <w:keepNext w:val="0"/>
              <w:keepLines w:val="0"/>
              <w:rPr>
                <w:sz w:val="22"/>
                <w:szCs w:val="22"/>
                <w:lang w:val="en-US"/>
              </w:rPr>
            </w:pPr>
            <w:r>
              <w:rPr>
                <w:sz w:val="22"/>
                <w:szCs w:val="22"/>
                <w:lang w:val="en-US"/>
              </w:rPr>
              <w:t xml:space="preserve">TS </w:t>
            </w:r>
            <w:hyperlink r:id="rId36" w:history="1">
              <w:r w:rsidR="00E66CCF">
                <w:rPr>
                  <w:color w:val="0000FF"/>
                  <w:sz w:val="22"/>
                  <w:szCs w:val="22"/>
                  <w:u w:val="single"/>
                  <w:lang w:val="en-US"/>
                </w:rPr>
                <w:t>25.433</w:t>
              </w:r>
            </w:hyperlink>
          </w:p>
        </w:tc>
        <w:tc>
          <w:tcPr>
            <w:tcW w:w="7654" w:type="dxa"/>
          </w:tcPr>
          <w:p w14:paraId="3D407C2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Node B Application Part (NBAP) signalling</w:t>
            </w:r>
          </w:p>
        </w:tc>
        <w:tc>
          <w:tcPr>
            <w:tcW w:w="2765" w:type="dxa"/>
          </w:tcPr>
          <w:p w14:paraId="6DE82255"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7D7A173A" w14:textId="77777777" w:rsidR="00E66CCF" w:rsidRDefault="00000000">
            <w:pPr>
              <w:pStyle w:val="TAL0"/>
              <w:keepNext w:val="0"/>
              <w:keepLines w:val="0"/>
              <w:rPr>
                <w:sz w:val="22"/>
                <w:szCs w:val="22"/>
                <w:lang w:val="en-US"/>
              </w:rPr>
            </w:pPr>
            <w:r>
              <w:rPr>
                <w:sz w:val="22"/>
                <w:szCs w:val="22"/>
                <w:lang w:val="en-US"/>
              </w:rPr>
              <w:t>Huawei</w:t>
            </w:r>
          </w:p>
        </w:tc>
      </w:tr>
      <w:tr w:rsidR="00E66CCF" w14:paraId="1E99F3E2" w14:textId="77777777">
        <w:tc>
          <w:tcPr>
            <w:tcW w:w="1620" w:type="dxa"/>
          </w:tcPr>
          <w:p w14:paraId="7BF5E116" w14:textId="77777777" w:rsidR="00E66CCF" w:rsidRDefault="00000000">
            <w:pPr>
              <w:pStyle w:val="TAL0"/>
              <w:keepNext w:val="0"/>
              <w:keepLines w:val="0"/>
              <w:rPr>
                <w:sz w:val="22"/>
                <w:szCs w:val="22"/>
                <w:lang w:val="en-US"/>
              </w:rPr>
            </w:pPr>
            <w:r>
              <w:rPr>
                <w:sz w:val="22"/>
                <w:szCs w:val="22"/>
                <w:lang w:val="en-US"/>
              </w:rPr>
              <w:t xml:space="preserve">TS </w:t>
            </w:r>
            <w:hyperlink r:id="rId37" w:history="1">
              <w:r w:rsidR="00E66CCF">
                <w:rPr>
                  <w:color w:val="0000FF"/>
                  <w:sz w:val="22"/>
                  <w:szCs w:val="22"/>
                  <w:u w:val="single"/>
                  <w:lang w:val="en-US"/>
                </w:rPr>
                <w:t>25.434</w:t>
              </w:r>
            </w:hyperlink>
          </w:p>
        </w:tc>
        <w:tc>
          <w:tcPr>
            <w:tcW w:w="7654" w:type="dxa"/>
          </w:tcPr>
          <w:p w14:paraId="22C9012E"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data transport and transport signalling for Common Transport Channel data streams</w:t>
            </w:r>
          </w:p>
        </w:tc>
        <w:tc>
          <w:tcPr>
            <w:tcW w:w="2765" w:type="dxa"/>
          </w:tcPr>
          <w:p w14:paraId="143F02AD" w14:textId="77777777" w:rsidR="00E66CCF" w:rsidRDefault="00000000">
            <w:pPr>
              <w:pStyle w:val="TAL0"/>
              <w:keepNext w:val="0"/>
              <w:keepLines w:val="0"/>
              <w:rPr>
                <w:sz w:val="22"/>
                <w:szCs w:val="22"/>
                <w:lang w:val="en-US"/>
              </w:rPr>
            </w:pPr>
            <w:r>
              <w:rPr>
                <w:sz w:val="22"/>
                <w:szCs w:val="22"/>
                <w:lang w:val="en-US"/>
              </w:rPr>
              <w:t>ZHANG, Hongzhuo</w:t>
            </w:r>
          </w:p>
        </w:tc>
        <w:tc>
          <w:tcPr>
            <w:tcW w:w="2055" w:type="dxa"/>
          </w:tcPr>
          <w:p w14:paraId="50566CD4" w14:textId="77777777" w:rsidR="00E66CCF" w:rsidRDefault="00000000">
            <w:pPr>
              <w:pStyle w:val="TAL0"/>
              <w:keepNext w:val="0"/>
              <w:keepLines w:val="0"/>
              <w:rPr>
                <w:sz w:val="22"/>
                <w:szCs w:val="22"/>
                <w:lang w:val="en-US"/>
              </w:rPr>
            </w:pPr>
            <w:r>
              <w:rPr>
                <w:sz w:val="22"/>
                <w:szCs w:val="22"/>
                <w:lang w:val="en-US"/>
              </w:rPr>
              <w:t>Huawei</w:t>
            </w:r>
          </w:p>
        </w:tc>
      </w:tr>
      <w:tr w:rsidR="00E66CCF" w14:paraId="7FC9B080" w14:textId="77777777">
        <w:tc>
          <w:tcPr>
            <w:tcW w:w="1620" w:type="dxa"/>
          </w:tcPr>
          <w:p w14:paraId="132DEA0A"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38" w:history="1">
              <w:r w:rsidR="00E66CCF">
                <w:rPr>
                  <w:color w:val="0000FF"/>
                  <w:sz w:val="22"/>
                  <w:szCs w:val="22"/>
                  <w:u w:val="single"/>
                  <w:lang w:val="en-US"/>
                </w:rPr>
                <w:t>25.435</w:t>
              </w:r>
            </w:hyperlink>
          </w:p>
        </w:tc>
        <w:tc>
          <w:tcPr>
            <w:tcW w:w="7654" w:type="dxa"/>
          </w:tcPr>
          <w:p w14:paraId="6378394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Iub</w:t>
            </w:r>
            <w:proofErr w:type="spellEnd"/>
            <w:r>
              <w:rPr>
                <w:color w:val="312E25"/>
                <w:sz w:val="22"/>
                <w:szCs w:val="22"/>
              </w:rPr>
              <w:t xml:space="preserve"> interface user plane protocols for Common Transport Channel data streams</w:t>
            </w:r>
          </w:p>
        </w:tc>
        <w:tc>
          <w:tcPr>
            <w:tcW w:w="2765" w:type="dxa"/>
          </w:tcPr>
          <w:p w14:paraId="163B3D9B"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79B715BB" w14:textId="77777777" w:rsidR="00E66CCF" w:rsidRDefault="00000000">
            <w:pPr>
              <w:pStyle w:val="TAL0"/>
              <w:keepNext w:val="0"/>
              <w:keepLines w:val="0"/>
              <w:rPr>
                <w:sz w:val="22"/>
                <w:szCs w:val="22"/>
                <w:lang w:val="en-US"/>
              </w:rPr>
            </w:pPr>
            <w:r>
              <w:rPr>
                <w:sz w:val="22"/>
                <w:szCs w:val="22"/>
                <w:lang w:val="en-US"/>
              </w:rPr>
              <w:t>NEC</w:t>
            </w:r>
          </w:p>
        </w:tc>
      </w:tr>
      <w:tr w:rsidR="00E66CCF" w14:paraId="0A14C9CF" w14:textId="77777777">
        <w:tc>
          <w:tcPr>
            <w:tcW w:w="1620" w:type="dxa"/>
          </w:tcPr>
          <w:p w14:paraId="77850B38" w14:textId="77777777" w:rsidR="00E66CCF" w:rsidRDefault="00000000">
            <w:pPr>
              <w:pStyle w:val="TAL0"/>
              <w:keepNext w:val="0"/>
              <w:keepLines w:val="0"/>
              <w:rPr>
                <w:sz w:val="22"/>
                <w:szCs w:val="22"/>
                <w:lang w:val="en-US"/>
              </w:rPr>
            </w:pPr>
            <w:r>
              <w:rPr>
                <w:sz w:val="22"/>
                <w:szCs w:val="22"/>
                <w:lang w:val="en-US"/>
              </w:rPr>
              <w:t xml:space="preserve">TS </w:t>
            </w:r>
            <w:hyperlink r:id="rId39" w:history="1">
              <w:r w:rsidR="00E66CCF">
                <w:rPr>
                  <w:color w:val="0000FF"/>
                  <w:sz w:val="22"/>
                  <w:szCs w:val="22"/>
                  <w:u w:val="single"/>
                  <w:lang w:val="en-US"/>
                </w:rPr>
                <w:t>25.442</w:t>
              </w:r>
            </w:hyperlink>
          </w:p>
        </w:tc>
        <w:tc>
          <w:tcPr>
            <w:tcW w:w="7654" w:type="dxa"/>
          </w:tcPr>
          <w:p w14:paraId="460C52C3" w14:textId="77777777" w:rsidR="00E66CCF" w:rsidRDefault="00000000">
            <w:pPr>
              <w:pStyle w:val="TAL0"/>
              <w:keepNext w:val="0"/>
              <w:keepLines w:val="0"/>
              <w:rPr>
                <w:color w:val="312E25"/>
                <w:sz w:val="22"/>
                <w:szCs w:val="22"/>
              </w:rPr>
            </w:pPr>
            <w:r>
              <w:rPr>
                <w:color w:val="312E25"/>
                <w:sz w:val="22"/>
                <w:szCs w:val="22"/>
              </w:rPr>
              <w:t>UTRAN implementation-specific O&amp;M transport</w:t>
            </w:r>
          </w:p>
        </w:tc>
        <w:tc>
          <w:tcPr>
            <w:tcW w:w="2765" w:type="dxa"/>
          </w:tcPr>
          <w:p w14:paraId="61CFE093" w14:textId="77777777" w:rsidR="00E66CCF" w:rsidRDefault="00000000">
            <w:pPr>
              <w:pStyle w:val="TAL0"/>
              <w:keepNext w:val="0"/>
              <w:keepLines w:val="0"/>
              <w:rPr>
                <w:sz w:val="22"/>
                <w:szCs w:val="22"/>
                <w:lang w:val="en-US"/>
              </w:rPr>
            </w:pPr>
            <w:r>
              <w:rPr>
                <w:sz w:val="22"/>
                <w:szCs w:val="22"/>
                <w:lang w:val="en-US"/>
              </w:rPr>
              <w:t>HAUSER, Alexander</w:t>
            </w:r>
          </w:p>
        </w:tc>
        <w:tc>
          <w:tcPr>
            <w:tcW w:w="2055" w:type="dxa"/>
          </w:tcPr>
          <w:p w14:paraId="7EE74A28" w14:textId="77777777" w:rsidR="00E66CCF" w:rsidRDefault="00000000">
            <w:pPr>
              <w:pStyle w:val="TAL0"/>
              <w:keepNext w:val="0"/>
              <w:keepLines w:val="0"/>
              <w:rPr>
                <w:sz w:val="22"/>
                <w:szCs w:val="22"/>
                <w:lang w:val="en-US"/>
              </w:rPr>
            </w:pPr>
            <w:r>
              <w:rPr>
                <w:sz w:val="22"/>
                <w:szCs w:val="22"/>
                <w:lang w:val="en-US"/>
              </w:rPr>
              <w:t>Vodafone</w:t>
            </w:r>
          </w:p>
        </w:tc>
      </w:tr>
      <w:tr w:rsidR="00E66CCF" w14:paraId="7FE6F10C" w14:textId="77777777">
        <w:tc>
          <w:tcPr>
            <w:tcW w:w="1620" w:type="dxa"/>
          </w:tcPr>
          <w:p w14:paraId="5A8EC59E" w14:textId="77777777" w:rsidR="00E66CCF" w:rsidRDefault="00000000">
            <w:pPr>
              <w:pStyle w:val="TAL0"/>
              <w:keepNext w:val="0"/>
              <w:keepLines w:val="0"/>
              <w:rPr>
                <w:sz w:val="22"/>
                <w:szCs w:val="22"/>
                <w:lang w:val="en-US"/>
              </w:rPr>
            </w:pPr>
            <w:r>
              <w:rPr>
                <w:sz w:val="22"/>
                <w:szCs w:val="22"/>
                <w:lang w:val="en-US"/>
              </w:rPr>
              <w:t xml:space="preserve">TS </w:t>
            </w:r>
            <w:hyperlink r:id="rId40" w:history="1">
              <w:r w:rsidR="00E66CCF">
                <w:rPr>
                  <w:color w:val="0000FF"/>
                  <w:sz w:val="22"/>
                  <w:szCs w:val="22"/>
                  <w:u w:val="single"/>
                </w:rPr>
                <w:t>25.444</w:t>
              </w:r>
            </w:hyperlink>
          </w:p>
        </w:tc>
        <w:tc>
          <w:tcPr>
            <w:tcW w:w="7654" w:type="dxa"/>
          </w:tcPr>
          <w:p w14:paraId="324019D0" w14:textId="77777777" w:rsidR="00E66CCF" w:rsidRDefault="00000000">
            <w:pPr>
              <w:pStyle w:val="TAL0"/>
              <w:keepNext w:val="0"/>
              <w:keepLines w:val="0"/>
              <w:rPr>
                <w:color w:val="312E25"/>
                <w:sz w:val="22"/>
                <w:szCs w:val="22"/>
              </w:rPr>
            </w:pPr>
            <w:proofErr w:type="spellStart"/>
            <w:r>
              <w:rPr>
                <w:color w:val="312E25"/>
                <w:sz w:val="22"/>
                <w:szCs w:val="22"/>
              </w:rPr>
              <w:t>Iuh</w:t>
            </w:r>
            <w:proofErr w:type="spellEnd"/>
            <w:r>
              <w:rPr>
                <w:color w:val="312E25"/>
                <w:sz w:val="22"/>
                <w:szCs w:val="22"/>
              </w:rPr>
              <w:t xml:space="preserve"> data transport</w:t>
            </w:r>
          </w:p>
        </w:tc>
        <w:tc>
          <w:tcPr>
            <w:tcW w:w="2765" w:type="dxa"/>
          </w:tcPr>
          <w:p w14:paraId="602B0B1D"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6E564D78" w14:textId="77777777" w:rsidR="00E66CCF" w:rsidRDefault="00000000">
            <w:pPr>
              <w:pStyle w:val="TAL0"/>
              <w:keepNext w:val="0"/>
              <w:keepLines w:val="0"/>
              <w:rPr>
                <w:sz w:val="22"/>
                <w:szCs w:val="22"/>
                <w:lang w:val="en-US"/>
              </w:rPr>
            </w:pPr>
            <w:r>
              <w:rPr>
                <w:sz w:val="22"/>
                <w:szCs w:val="22"/>
                <w:lang w:val="en-US"/>
              </w:rPr>
              <w:t>Nokia</w:t>
            </w:r>
          </w:p>
        </w:tc>
      </w:tr>
      <w:tr w:rsidR="00E66CCF" w14:paraId="768E7C1C" w14:textId="77777777">
        <w:tc>
          <w:tcPr>
            <w:tcW w:w="1620" w:type="dxa"/>
          </w:tcPr>
          <w:p w14:paraId="59BA4E52" w14:textId="77777777" w:rsidR="00E66CCF" w:rsidRDefault="00000000">
            <w:pPr>
              <w:pStyle w:val="TAL0"/>
              <w:keepNext w:val="0"/>
              <w:keepLines w:val="0"/>
              <w:rPr>
                <w:sz w:val="22"/>
                <w:szCs w:val="22"/>
                <w:lang w:val="en-US"/>
              </w:rPr>
            </w:pPr>
            <w:r>
              <w:rPr>
                <w:sz w:val="22"/>
                <w:szCs w:val="22"/>
                <w:lang w:val="en-US"/>
              </w:rPr>
              <w:t xml:space="preserve">TS </w:t>
            </w:r>
            <w:hyperlink r:id="rId41" w:history="1">
              <w:r w:rsidR="00E66CCF">
                <w:rPr>
                  <w:color w:val="0000FF"/>
                  <w:sz w:val="22"/>
                  <w:szCs w:val="22"/>
                  <w:u w:val="single"/>
                  <w:lang w:val="en-US"/>
                </w:rPr>
                <w:t>25.446</w:t>
              </w:r>
            </w:hyperlink>
          </w:p>
        </w:tc>
        <w:tc>
          <w:tcPr>
            <w:tcW w:w="7654" w:type="dxa"/>
          </w:tcPr>
          <w:p w14:paraId="5B5B8E75" w14:textId="77777777" w:rsidR="00E66CCF" w:rsidRDefault="00000000">
            <w:pPr>
              <w:pStyle w:val="TAL0"/>
              <w:keepNext w:val="0"/>
              <w:keepLines w:val="0"/>
              <w:rPr>
                <w:color w:val="312E25"/>
                <w:sz w:val="22"/>
                <w:szCs w:val="22"/>
              </w:rPr>
            </w:pPr>
            <w:r>
              <w:rPr>
                <w:color w:val="312E25"/>
                <w:sz w:val="22"/>
                <w:szCs w:val="22"/>
              </w:rPr>
              <w:t xml:space="preserve">MBMS </w:t>
            </w:r>
            <w:proofErr w:type="spellStart"/>
            <w:r>
              <w:rPr>
                <w:color w:val="312E25"/>
                <w:sz w:val="22"/>
                <w:szCs w:val="22"/>
              </w:rPr>
              <w:t>synchonisation</w:t>
            </w:r>
            <w:proofErr w:type="spellEnd"/>
            <w:r>
              <w:rPr>
                <w:color w:val="312E25"/>
                <w:sz w:val="22"/>
                <w:szCs w:val="22"/>
              </w:rPr>
              <w:t xml:space="preserve"> protocol (SYNC)</w:t>
            </w:r>
          </w:p>
        </w:tc>
        <w:tc>
          <w:tcPr>
            <w:tcW w:w="2765" w:type="dxa"/>
          </w:tcPr>
          <w:p w14:paraId="62750335"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3E08E6E4" w14:textId="77777777" w:rsidR="00E66CCF" w:rsidRDefault="00000000">
            <w:pPr>
              <w:pStyle w:val="TAL0"/>
              <w:keepNext w:val="0"/>
              <w:keepLines w:val="0"/>
              <w:rPr>
                <w:sz w:val="22"/>
                <w:szCs w:val="22"/>
                <w:lang w:val="en-US"/>
              </w:rPr>
            </w:pPr>
            <w:r>
              <w:rPr>
                <w:sz w:val="22"/>
                <w:szCs w:val="22"/>
                <w:lang w:val="en-US"/>
              </w:rPr>
              <w:t>Nokia</w:t>
            </w:r>
          </w:p>
        </w:tc>
      </w:tr>
      <w:tr w:rsidR="00E66CCF" w14:paraId="5158F6AD" w14:textId="77777777">
        <w:tc>
          <w:tcPr>
            <w:tcW w:w="1620" w:type="dxa"/>
          </w:tcPr>
          <w:p w14:paraId="533C42B8" w14:textId="77777777" w:rsidR="00E66CCF" w:rsidRDefault="00000000">
            <w:pPr>
              <w:pStyle w:val="TAL0"/>
              <w:keepNext w:val="0"/>
              <w:keepLines w:val="0"/>
              <w:rPr>
                <w:sz w:val="22"/>
                <w:szCs w:val="22"/>
                <w:lang w:val="en-US"/>
              </w:rPr>
            </w:pPr>
            <w:r>
              <w:rPr>
                <w:sz w:val="22"/>
                <w:szCs w:val="22"/>
                <w:lang w:val="en-US"/>
              </w:rPr>
              <w:t xml:space="preserve">TS </w:t>
            </w:r>
            <w:hyperlink r:id="rId42" w:history="1">
              <w:r w:rsidR="00E66CCF">
                <w:rPr>
                  <w:color w:val="0000FF"/>
                  <w:sz w:val="22"/>
                  <w:szCs w:val="22"/>
                  <w:u w:val="single"/>
                  <w:lang w:val="en-US"/>
                </w:rPr>
                <w:t>25.450</w:t>
              </w:r>
            </w:hyperlink>
          </w:p>
        </w:tc>
        <w:tc>
          <w:tcPr>
            <w:tcW w:w="7654" w:type="dxa"/>
          </w:tcPr>
          <w:p w14:paraId="49D8731F"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general aspects and principles</w:t>
            </w:r>
          </w:p>
        </w:tc>
        <w:tc>
          <w:tcPr>
            <w:tcW w:w="2765" w:type="dxa"/>
          </w:tcPr>
          <w:p w14:paraId="0FC543C8"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1DC60921" w14:textId="77777777" w:rsidR="00E66CCF" w:rsidRDefault="00000000">
            <w:pPr>
              <w:pStyle w:val="TAL0"/>
              <w:keepNext w:val="0"/>
              <w:keepLines w:val="0"/>
              <w:rPr>
                <w:sz w:val="22"/>
                <w:szCs w:val="22"/>
                <w:lang w:val="en-US"/>
              </w:rPr>
            </w:pPr>
            <w:r>
              <w:rPr>
                <w:sz w:val="22"/>
                <w:szCs w:val="22"/>
                <w:lang w:val="en-US"/>
              </w:rPr>
              <w:t>Qualcomm</w:t>
            </w:r>
          </w:p>
        </w:tc>
      </w:tr>
      <w:tr w:rsidR="00E66CCF" w14:paraId="25DB02ED" w14:textId="77777777">
        <w:tc>
          <w:tcPr>
            <w:tcW w:w="1620" w:type="dxa"/>
          </w:tcPr>
          <w:p w14:paraId="5CFC33D2" w14:textId="77777777" w:rsidR="00E66CCF" w:rsidRDefault="00000000">
            <w:pPr>
              <w:pStyle w:val="TAL0"/>
              <w:keepNext w:val="0"/>
              <w:keepLines w:val="0"/>
              <w:rPr>
                <w:sz w:val="22"/>
                <w:szCs w:val="22"/>
                <w:lang w:val="en-US"/>
              </w:rPr>
            </w:pPr>
            <w:r>
              <w:rPr>
                <w:sz w:val="22"/>
                <w:szCs w:val="22"/>
                <w:lang w:val="en-US"/>
              </w:rPr>
              <w:t xml:space="preserve">TS </w:t>
            </w:r>
            <w:hyperlink r:id="rId43" w:history="1">
              <w:r w:rsidR="00E66CCF">
                <w:rPr>
                  <w:color w:val="0000FF"/>
                  <w:sz w:val="22"/>
                  <w:szCs w:val="22"/>
                  <w:u w:val="single"/>
                  <w:lang w:val="en-US"/>
                </w:rPr>
                <w:t>25.451</w:t>
              </w:r>
            </w:hyperlink>
          </w:p>
        </w:tc>
        <w:tc>
          <w:tcPr>
            <w:tcW w:w="7654" w:type="dxa"/>
          </w:tcPr>
          <w:p w14:paraId="525CEB7C"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layer 1</w:t>
            </w:r>
          </w:p>
        </w:tc>
        <w:tc>
          <w:tcPr>
            <w:tcW w:w="2765" w:type="dxa"/>
          </w:tcPr>
          <w:p w14:paraId="51C2D8F9"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3B0ABBFF" w14:textId="77777777" w:rsidR="00E66CCF" w:rsidRDefault="00000000">
            <w:pPr>
              <w:pStyle w:val="TAL0"/>
              <w:keepNext w:val="0"/>
              <w:keepLines w:val="0"/>
              <w:rPr>
                <w:sz w:val="22"/>
                <w:szCs w:val="22"/>
                <w:lang w:val="en-US"/>
              </w:rPr>
            </w:pPr>
            <w:r>
              <w:rPr>
                <w:sz w:val="22"/>
                <w:szCs w:val="22"/>
                <w:lang w:val="en-US"/>
              </w:rPr>
              <w:t>Qualcomm</w:t>
            </w:r>
          </w:p>
        </w:tc>
      </w:tr>
      <w:tr w:rsidR="00E66CCF" w14:paraId="5E0416A5" w14:textId="77777777">
        <w:tc>
          <w:tcPr>
            <w:tcW w:w="1620" w:type="dxa"/>
          </w:tcPr>
          <w:p w14:paraId="5E0BF70B" w14:textId="77777777" w:rsidR="00E66CCF" w:rsidRDefault="00000000">
            <w:pPr>
              <w:pStyle w:val="TAL0"/>
              <w:keepNext w:val="0"/>
              <w:keepLines w:val="0"/>
              <w:rPr>
                <w:sz w:val="22"/>
                <w:szCs w:val="22"/>
                <w:lang w:val="en-US"/>
              </w:rPr>
            </w:pPr>
            <w:r>
              <w:rPr>
                <w:sz w:val="22"/>
                <w:szCs w:val="22"/>
                <w:lang w:val="en-US"/>
              </w:rPr>
              <w:t xml:space="preserve">TS </w:t>
            </w:r>
            <w:hyperlink r:id="rId44" w:history="1">
              <w:r w:rsidR="00E66CCF">
                <w:rPr>
                  <w:color w:val="0000FF"/>
                  <w:sz w:val="22"/>
                  <w:szCs w:val="22"/>
                  <w:u w:val="single"/>
                  <w:lang w:val="en-US"/>
                </w:rPr>
                <w:t>25.452</w:t>
              </w:r>
            </w:hyperlink>
          </w:p>
        </w:tc>
        <w:tc>
          <w:tcPr>
            <w:tcW w:w="7654" w:type="dxa"/>
          </w:tcPr>
          <w:p w14:paraId="0C113CA3"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signalling transport</w:t>
            </w:r>
          </w:p>
        </w:tc>
        <w:tc>
          <w:tcPr>
            <w:tcW w:w="2765" w:type="dxa"/>
          </w:tcPr>
          <w:p w14:paraId="0C4FF250" w14:textId="77777777" w:rsidR="00E66CCF" w:rsidRDefault="00000000">
            <w:pPr>
              <w:pStyle w:val="TAL0"/>
              <w:keepNext w:val="0"/>
              <w:keepLines w:val="0"/>
              <w:rPr>
                <w:sz w:val="22"/>
                <w:szCs w:val="22"/>
                <w:lang w:val="en-US"/>
              </w:rPr>
            </w:pPr>
            <w:r>
              <w:rPr>
                <w:sz w:val="22"/>
                <w:szCs w:val="22"/>
                <w:lang w:val="en-US"/>
              </w:rPr>
              <w:t>FLORE, Dino</w:t>
            </w:r>
          </w:p>
        </w:tc>
        <w:tc>
          <w:tcPr>
            <w:tcW w:w="2055" w:type="dxa"/>
          </w:tcPr>
          <w:p w14:paraId="720FAA45" w14:textId="77777777" w:rsidR="00E66CCF" w:rsidRDefault="00000000">
            <w:pPr>
              <w:pStyle w:val="TAL0"/>
              <w:keepNext w:val="0"/>
              <w:keepLines w:val="0"/>
              <w:rPr>
                <w:sz w:val="22"/>
                <w:szCs w:val="22"/>
                <w:lang w:val="en-US"/>
              </w:rPr>
            </w:pPr>
            <w:r>
              <w:rPr>
                <w:sz w:val="22"/>
                <w:szCs w:val="22"/>
                <w:lang w:val="en-US"/>
              </w:rPr>
              <w:t>Qualcomm</w:t>
            </w:r>
          </w:p>
        </w:tc>
      </w:tr>
      <w:tr w:rsidR="00E66CCF" w14:paraId="35A0E029" w14:textId="77777777">
        <w:tc>
          <w:tcPr>
            <w:tcW w:w="1620" w:type="dxa"/>
          </w:tcPr>
          <w:p w14:paraId="5DE5A243" w14:textId="77777777" w:rsidR="00E66CCF" w:rsidRDefault="00000000">
            <w:pPr>
              <w:pStyle w:val="TAL0"/>
              <w:keepNext w:val="0"/>
              <w:keepLines w:val="0"/>
              <w:rPr>
                <w:sz w:val="22"/>
                <w:szCs w:val="22"/>
                <w:lang w:val="en-US"/>
              </w:rPr>
            </w:pPr>
            <w:r>
              <w:rPr>
                <w:sz w:val="22"/>
                <w:szCs w:val="22"/>
                <w:lang w:val="en-US"/>
              </w:rPr>
              <w:t xml:space="preserve">TS </w:t>
            </w:r>
            <w:hyperlink r:id="rId45" w:history="1">
              <w:r w:rsidR="00E66CCF">
                <w:rPr>
                  <w:color w:val="0000FF"/>
                  <w:sz w:val="22"/>
                  <w:szCs w:val="22"/>
                  <w:u w:val="single"/>
                  <w:lang w:val="en-US"/>
                </w:rPr>
                <w:t>25.453</w:t>
              </w:r>
            </w:hyperlink>
          </w:p>
        </w:tc>
        <w:tc>
          <w:tcPr>
            <w:tcW w:w="7654" w:type="dxa"/>
          </w:tcPr>
          <w:p w14:paraId="4D8EDAE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Iupc</w:t>
            </w:r>
            <w:proofErr w:type="spellEnd"/>
            <w:r>
              <w:rPr>
                <w:color w:val="312E25"/>
                <w:sz w:val="22"/>
                <w:szCs w:val="22"/>
              </w:rPr>
              <w:t xml:space="preserve"> interface Positioning Calculation Application Part (PCAP) signalling</w:t>
            </w:r>
          </w:p>
        </w:tc>
        <w:tc>
          <w:tcPr>
            <w:tcW w:w="2765" w:type="dxa"/>
          </w:tcPr>
          <w:p w14:paraId="7C6FAAD9"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62FA411D" w14:textId="77777777" w:rsidR="00E66CCF" w:rsidRDefault="00000000">
            <w:pPr>
              <w:pStyle w:val="TAL0"/>
              <w:keepNext w:val="0"/>
              <w:keepLines w:val="0"/>
              <w:rPr>
                <w:sz w:val="22"/>
                <w:szCs w:val="22"/>
                <w:lang w:val="en-US"/>
              </w:rPr>
            </w:pPr>
            <w:r>
              <w:rPr>
                <w:sz w:val="22"/>
                <w:szCs w:val="22"/>
                <w:lang w:val="en-US"/>
              </w:rPr>
              <w:t>Qualcomm</w:t>
            </w:r>
          </w:p>
        </w:tc>
      </w:tr>
      <w:tr w:rsidR="00E66CCF" w14:paraId="368765D0" w14:textId="77777777">
        <w:tc>
          <w:tcPr>
            <w:tcW w:w="1620" w:type="dxa"/>
          </w:tcPr>
          <w:p w14:paraId="77C44A93" w14:textId="77777777" w:rsidR="00E66CCF" w:rsidRDefault="00000000">
            <w:pPr>
              <w:pStyle w:val="TAL0"/>
              <w:keepNext w:val="0"/>
              <w:keepLines w:val="0"/>
              <w:rPr>
                <w:sz w:val="22"/>
                <w:szCs w:val="22"/>
                <w:lang w:val="en-US"/>
              </w:rPr>
            </w:pPr>
            <w:r>
              <w:rPr>
                <w:sz w:val="22"/>
                <w:szCs w:val="22"/>
                <w:lang w:val="en-US"/>
              </w:rPr>
              <w:t xml:space="preserve">TS </w:t>
            </w:r>
            <w:hyperlink r:id="rId46" w:history="1">
              <w:r w:rsidR="00E66CCF">
                <w:rPr>
                  <w:color w:val="0000FF"/>
                  <w:sz w:val="22"/>
                  <w:szCs w:val="22"/>
                  <w:u w:val="single"/>
                  <w:lang w:val="en-US"/>
                </w:rPr>
                <w:t>25.460</w:t>
              </w:r>
            </w:hyperlink>
          </w:p>
        </w:tc>
        <w:tc>
          <w:tcPr>
            <w:tcW w:w="7654" w:type="dxa"/>
          </w:tcPr>
          <w:p w14:paraId="406DE6C2"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533A75F8"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4CC8E9A" w14:textId="77777777" w:rsidR="00E66CCF" w:rsidRDefault="00000000">
            <w:pPr>
              <w:pStyle w:val="TAL0"/>
              <w:keepNext w:val="0"/>
              <w:keepLines w:val="0"/>
              <w:rPr>
                <w:sz w:val="22"/>
                <w:szCs w:val="22"/>
                <w:lang w:val="en-US"/>
              </w:rPr>
            </w:pPr>
            <w:r>
              <w:rPr>
                <w:sz w:val="22"/>
                <w:szCs w:val="22"/>
                <w:lang w:val="en-US"/>
              </w:rPr>
              <w:t>Vodafone</w:t>
            </w:r>
          </w:p>
        </w:tc>
      </w:tr>
      <w:tr w:rsidR="00E66CCF" w14:paraId="596E0782" w14:textId="77777777">
        <w:tc>
          <w:tcPr>
            <w:tcW w:w="1620" w:type="dxa"/>
          </w:tcPr>
          <w:p w14:paraId="0359BB6D" w14:textId="77777777" w:rsidR="00E66CCF" w:rsidRDefault="00000000">
            <w:pPr>
              <w:pStyle w:val="TAL0"/>
              <w:keepNext w:val="0"/>
              <w:keepLines w:val="0"/>
              <w:rPr>
                <w:sz w:val="22"/>
                <w:szCs w:val="22"/>
                <w:lang w:val="en-US"/>
              </w:rPr>
            </w:pPr>
            <w:r>
              <w:rPr>
                <w:sz w:val="22"/>
                <w:szCs w:val="22"/>
                <w:lang w:val="en-US"/>
              </w:rPr>
              <w:t xml:space="preserve">TS </w:t>
            </w:r>
            <w:hyperlink r:id="rId47" w:history="1">
              <w:r w:rsidR="00E66CCF">
                <w:rPr>
                  <w:color w:val="0000FF"/>
                  <w:sz w:val="22"/>
                  <w:szCs w:val="22"/>
                  <w:u w:val="single"/>
                  <w:lang w:val="en-US"/>
                </w:rPr>
                <w:t>25.461</w:t>
              </w:r>
            </w:hyperlink>
          </w:p>
        </w:tc>
        <w:tc>
          <w:tcPr>
            <w:tcW w:w="7654" w:type="dxa"/>
          </w:tcPr>
          <w:p w14:paraId="2477F66D"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Layer 1</w:t>
            </w:r>
          </w:p>
        </w:tc>
        <w:tc>
          <w:tcPr>
            <w:tcW w:w="2765" w:type="dxa"/>
          </w:tcPr>
          <w:p w14:paraId="2935856C"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54C4133" w14:textId="77777777" w:rsidR="00E66CCF" w:rsidRDefault="00000000">
            <w:pPr>
              <w:pStyle w:val="TAL0"/>
              <w:keepNext w:val="0"/>
              <w:keepLines w:val="0"/>
              <w:rPr>
                <w:sz w:val="22"/>
                <w:szCs w:val="22"/>
                <w:lang w:val="en-US"/>
              </w:rPr>
            </w:pPr>
            <w:r>
              <w:rPr>
                <w:sz w:val="22"/>
                <w:szCs w:val="22"/>
                <w:lang w:val="en-US"/>
              </w:rPr>
              <w:t>Vodafone</w:t>
            </w:r>
          </w:p>
        </w:tc>
      </w:tr>
      <w:tr w:rsidR="00E66CCF" w14:paraId="0A6FF0B2" w14:textId="77777777">
        <w:tc>
          <w:tcPr>
            <w:tcW w:w="1620" w:type="dxa"/>
          </w:tcPr>
          <w:p w14:paraId="6D22F917" w14:textId="77777777" w:rsidR="00E66CCF" w:rsidRDefault="00000000">
            <w:pPr>
              <w:pStyle w:val="TAL0"/>
              <w:keepNext w:val="0"/>
              <w:keepLines w:val="0"/>
              <w:rPr>
                <w:sz w:val="22"/>
                <w:szCs w:val="22"/>
                <w:lang w:val="en-US"/>
              </w:rPr>
            </w:pPr>
            <w:r>
              <w:rPr>
                <w:sz w:val="22"/>
                <w:szCs w:val="22"/>
                <w:lang w:val="en-US"/>
              </w:rPr>
              <w:t xml:space="preserve">TS </w:t>
            </w:r>
            <w:hyperlink r:id="rId48" w:history="1">
              <w:r w:rsidR="00E66CCF">
                <w:rPr>
                  <w:color w:val="0000FF"/>
                  <w:sz w:val="22"/>
                  <w:szCs w:val="22"/>
                  <w:u w:val="single"/>
                  <w:lang w:val="en-US"/>
                </w:rPr>
                <w:t>25.462</w:t>
              </w:r>
            </w:hyperlink>
          </w:p>
        </w:tc>
        <w:tc>
          <w:tcPr>
            <w:tcW w:w="7654" w:type="dxa"/>
          </w:tcPr>
          <w:p w14:paraId="71BAD2A6"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27302EB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7E7C87BA" w14:textId="77777777" w:rsidR="00E66CCF" w:rsidRDefault="00000000">
            <w:pPr>
              <w:pStyle w:val="TAL0"/>
              <w:keepNext w:val="0"/>
              <w:keepLines w:val="0"/>
              <w:rPr>
                <w:sz w:val="22"/>
                <w:szCs w:val="22"/>
                <w:lang w:val="en-US"/>
              </w:rPr>
            </w:pPr>
            <w:r>
              <w:rPr>
                <w:sz w:val="22"/>
                <w:szCs w:val="22"/>
                <w:lang w:val="en-US"/>
              </w:rPr>
              <w:t>Vodafone</w:t>
            </w:r>
          </w:p>
        </w:tc>
      </w:tr>
      <w:tr w:rsidR="00E66CCF" w14:paraId="74C60AA7" w14:textId="77777777">
        <w:tc>
          <w:tcPr>
            <w:tcW w:w="1620" w:type="dxa"/>
          </w:tcPr>
          <w:p w14:paraId="0371958A" w14:textId="77777777" w:rsidR="00E66CCF" w:rsidRDefault="00000000">
            <w:pPr>
              <w:pStyle w:val="TAL0"/>
              <w:keepNext w:val="0"/>
              <w:keepLines w:val="0"/>
              <w:rPr>
                <w:sz w:val="22"/>
                <w:szCs w:val="22"/>
                <w:lang w:val="en-US"/>
              </w:rPr>
            </w:pPr>
            <w:r>
              <w:rPr>
                <w:sz w:val="22"/>
                <w:szCs w:val="22"/>
                <w:lang w:val="en-US"/>
              </w:rPr>
              <w:t xml:space="preserve">TS </w:t>
            </w:r>
            <w:hyperlink r:id="rId49" w:history="1">
              <w:r w:rsidR="00E66CCF">
                <w:rPr>
                  <w:color w:val="0000FF"/>
                  <w:sz w:val="22"/>
                  <w:szCs w:val="22"/>
                  <w:u w:val="single"/>
                  <w:lang w:val="en-US"/>
                </w:rPr>
                <w:t>25.463</w:t>
              </w:r>
            </w:hyperlink>
          </w:p>
        </w:tc>
        <w:tc>
          <w:tcPr>
            <w:tcW w:w="7654" w:type="dxa"/>
          </w:tcPr>
          <w:p w14:paraId="37827D70"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Iuant</w:t>
            </w:r>
            <w:proofErr w:type="spellEnd"/>
            <w:r>
              <w:rPr>
                <w:color w:val="312E25"/>
                <w:sz w:val="22"/>
                <w:szCs w:val="22"/>
              </w:rPr>
              <w:t xml:space="preserve"> interface: Remote Electrical Tilting (RET) antennas Application Part (RETAP) signalling</w:t>
            </w:r>
          </w:p>
        </w:tc>
        <w:tc>
          <w:tcPr>
            <w:tcW w:w="2765" w:type="dxa"/>
          </w:tcPr>
          <w:p w14:paraId="24131545"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0B23BAE8" w14:textId="77777777" w:rsidR="00E66CCF" w:rsidRDefault="00000000">
            <w:pPr>
              <w:pStyle w:val="TAL0"/>
              <w:keepNext w:val="0"/>
              <w:keepLines w:val="0"/>
              <w:rPr>
                <w:sz w:val="22"/>
                <w:szCs w:val="22"/>
                <w:lang w:val="en-US"/>
              </w:rPr>
            </w:pPr>
            <w:r>
              <w:rPr>
                <w:sz w:val="22"/>
                <w:szCs w:val="22"/>
                <w:lang w:val="en-US"/>
              </w:rPr>
              <w:t>Vodafone</w:t>
            </w:r>
          </w:p>
        </w:tc>
      </w:tr>
      <w:tr w:rsidR="00E66CCF" w14:paraId="256682A7" w14:textId="77777777">
        <w:tc>
          <w:tcPr>
            <w:tcW w:w="1620" w:type="dxa"/>
          </w:tcPr>
          <w:p w14:paraId="6C93A798" w14:textId="77777777" w:rsidR="00E66CCF" w:rsidRDefault="00000000">
            <w:pPr>
              <w:pStyle w:val="TAL0"/>
              <w:keepNext w:val="0"/>
              <w:keepLines w:val="0"/>
              <w:rPr>
                <w:sz w:val="22"/>
                <w:szCs w:val="22"/>
                <w:lang w:val="en-US"/>
              </w:rPr>
            </w:pPr>
            <w:r>
              <w:rPr>
                <w:sz w:val="22"/>
                <w:szCs w:val="22"/>
                <w:lang w:val="en-US"/>
              </w:rPr>
              <w:t xml:space="preserve">TS </w:t>
            </w:r>
            <w:hyperlink r:id="rId50" w:history="1">
              <w:r w:rsidR="00E66CCF">
                <w:rPr>
                  <w:color w:val="0000FF"/>
                  <w:sz w:val="22"/>
                  <w:szCs w:val="22"/>
                  <w:u w:val="single"/>
                  <w:lang w:val="en-US"/>
                </w:rPr>
                <w:t>25.466</w:t>
              </w:r>
            </w:hyperlink>
          </w:p>
        </w:tc>
        <w:tc>
          <w:tcPr>
            <w:tcW w:w="7654" w:type="dxa"/>
          </w:tcPr>
          <w:p w14:paraId="77916707" w14:textId="77777777" w:rsidR="00E66CCF" w:rsidRDefault="00000000">
            <w:pPr>
              <w:pStyle w:val="TAL0"/>
              <w:keepNext w:val="0"/>
              <w:keepLines w:val="0"/>
              <w:rPr>
                <w:color w:val="312E25"/>
                <w:sz w:val="22"/>
                <w:szCs w:val="22"/>
                <w:lang w:val="fr-FR"/>
              </w:rPr>
            </w:pPr>
            <w:r>
              <w:rPr>
                <w:color w:val="312E25"/>
                <w:sz w:val="22"/>
                <w:szCs w:val="22"/>
                <w:lang w:val="fr-FR"/>
              </w:rPr>
              <w:t xml:space="preserve">UTRAN </w:t>
            </w:r>
            <w:proofErr w:type="spellStart"/>
            <w:r>
              <w:rPr>
                <w:color w:val="312E25"/>
                <w:sz w:val="22"/>
                <w:szCs w:val="22"/>
                <w:lang w:val="fr-FR"/>
              </w:rPr>
              <w:t>Iuant</w:t>
            </w:r>
            <w:proofErr w:type="spellEnd"/>
            <w:r>
              <w:rPr>
                <w:color w:val="312E25"/>
                <w:sz w:val="22"/>
                <w:szCs w:val="22"/>
                <w:lang w:val="fr-FR"/>
              </w:rPr>
              <w:t xml:space="preserve"> interface : Application part</w:t>
            </w:r>
          </w:p>
        </w:tc>
        <w:tc>
          <w:tcPr>
            <w:tcW w:w="2765" w:type="dxa"/>
          </w:tcPr>
          <w:p w14:paraId="202A7EA4" w14:textId="77777777" w:rsidR="00E66CCF" w:rsidRDefault="00000000">
            <w:pPr>
              <w:pStyle w:val="TAL0"/>
              <w:keepNext w:val="0"/>
              <w:keepLines w:val="0"/>
              <w:rPr>
                <w:sz w:val="22"/>
                <w:szCs w:val="22"/>
                <w:lang w:val="en-US"/>
              </w:rPr>
            </w:pPr>
            <w:r>
              <w:rPr>
                <w:sz w:val="22"/>
                <w:szCs w:val="22"/>
                <w:lang w:val="en-US"/>
              </w:rPr>
              <w:t>KULAKOV, Alexej</w:t>
            </w:r>
          </w:p>
        </w:tc>
        <w:tc>
          <w:tcPr>
            <w:tcW w:w="2055" w:type="dxa"/>
          </w:tcPr>
          <w:p w14:paraId="1949203D" w14:textId="77777777" w:rsidR="00E66CCF" w:rsidRDefault="00000000">
            <w:pPr>
              <w:pStyle w:val="TAL0"/>
              <w:keepNext w:val="0"/>
              <w:keepLines w:val="0"/>
              <w:rPr>
                <w:sz w:val="22"/>
                <w:szCs w:val="22"/>
                <w:lang w:val="en-US"/>
              </w:rPr>
            </w:pPr>
            <w:r>
              <w:rPr>
                <w:sz w:val="22"/>
                <w:szCs w:val="22"/>
                <w:lang w:val="en-US"/>
              </w:rPr>
              <w:t>Vodafone</w:t>
            </w:r>
          </w:p>
        </w:tc>
      </w:tr>
      <w:tr w:rsidR="00E66CCF" w14:paraId="0396D628" w14:textId="77777777">
        <w:tc>
          <w:tcPr>
            <w:tcW w:w="1620" w:type="dxa"/>
          </w:tcPr>
          <w:p w14:paraId="68AF06E0" w14:textId="77777777" w:rsidR="00E66CCF" w:rsidRDefault="00000000">
            <w:pPr>
              <w:pStyle w:val="TAL0"/>
              <w:keepNext w:val="0"/>
              <w:keepLines w:val="0"/>
              <w:rPr>
                <w:sz w:val="22"/>
                <w:szCs w:val="22"/>
                <w:lang w:val="en-US"/>
              </w:rPr>
            </w:pPr>
            <w:r>
              <w:rPr>
                <w:sz w:val="22"/>
                <w:szCs w:val="22"/>
                <w:lang w:val="en-US"/>
              </w:rPr>
              <w:t xml:space="preserve">TS </w:t>
            </w:r>
            <w:hyperlink r:id="rId51" w:history="1">
              <w:r w:rsidR="00E66CCF">
                <w:rPr>
                  <w:color w:val="0000FF"/>
                  <w:sz w:val="22"/>
                  <w:szCs w:val="22"/>
                  <w:u w:val="single"/>
                  <w:lang w:val="en-US"/>
                </w:rPr>
                <w:t>25.467</w:t>
              </w:r>
            </w:hyperlink>
          </w:p>
        </w:tc>
        <w:tc>
          <w:tcPr>
            <w:tcW w:w="7654" w:type="dxa"/>
          </w:tcPr>
          <w:p w14:paraId="1DA7A0C9" w14:textId="77777777" w:rsidR="00E66CCF" w:rsidRDefault="00000000">
            <w:pPr>
              <w:pStyle w:val="TAL0"/>
              <w:keepNext w:val="0"/>
              <w:keepLines w:val="0"/>
              <w:rPr>
                <w:color w:val="312E25"/>
                <w:sz w:val="22"/>
                <w:szCs w:val="22"/>
              </w:rPr>
            </w:pPr>
            <w:r>
              <w:rPr>
                <w:color w:val="312E25"/>
                <w:sz w:val="22"/>
                <w:szCs w:val="22"/>
              </w:rPr>
              <w:t>UTRAN architecture for 3G Home Node B (HNB); Stage 2</w:t>
            </w:r>
          </w:p>
        </w:tc>
        <w:tc>
          <w:tcPr>
            <w:tcW w:w="2765" w:type="dxa"/>
          </w:tcPr>
          <w:p w14:paraId="42CFF797"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3F5A3B04" w14:textId="77777777" w:rsidR="00E66CCF" w:rsidRDefault="00000000">
            <w:pPr>
              <w:pStyle w:val="TAL0"/>
              <w:keepNext w:val="0"/>
              <w:keepLines w:val="0"/>
              <w:rPr>
                <w:sz w:val="22"/>
                <w:szCs w:val="22"/>
                <w:lang w:val="en-US"/>
              </w:rPr>
            </w:pPr>
            <w:r>
              <w:rPr>
                <w:sz w:val="22"/>
                <w:szCs w:val="22"/>
                <w:lang w:val="en-US"/>
              </w:rPr>
              <w:t>Nokia</w:t>
            </w:r>
          </w:p>
        </w:tc>
      </w:tr>
      <w:tr w:rsidR="00E66CCF" w14:paraId="077E3199" w14:textId="77777777">
        <w:tc>
          <w:tcPr>
            <w:tcW w:w="1620" w:type="dxa"/>
          </w:tcPr>
          <w:p w14:paraId="4CA27DDE" w14:textId="77777777" w:rsidR="00E66CCF" w:rsidRDefault="00000000">
            <w:pPr>
              <w:pStyle w:val="TAL0"/>
              <w:keepNext w:val="0"/>
              <w:keepLines w:val="0"/>
              <w:rPr>
                <w:sz w:val="22"/>
                <w:szCs w:val="22"/>
                <w:lang w:val="en-US"/>
              </w:rPr>
            </w:pPr>
            <w:r>
              <w:rPr>
                <w:sz w:val="22"/>
                <w:szCs w:val="22"/>
                <w:lang w:val="en-US"/>
              </w:rPr>
              <w:t xml:space="preserve">TS </w:t>
            </w:r>
            <w:hyperlink r:id="rId52" w:history="1">
              <w:r w:rsidR="00E66CCF">
                <w:rPr>
                  <w:color w:val="0000FF"/>
                  <w:sz w:val="22"/>
                  <w:szCs w:val="22"/>
                  <w:u w:val="single"/>
                  <w:lang w:val="en-US"/>
                </w:rPr>
                <w:t>25.468</w:t>
              </w:r>
            </w:hyperlink>
          </w:p>
        </w:tc>
        <w:tc>
          <w:tcPr>
            <w:tcW w:w="7654" w:type="dxa"/>
          </w:tcPr>
          <w:p w14:paraId="10C3967A"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RANAP User Adaption (RUA) signalling</w:t>
            </w:r>
          </w:p>
        </w:tc>
        <w:tc>
          <w:tcPr>
            <w:tcW w:w="2765" w:type="dxa"/>
          </w:tcPr>
          <w:p w14:paraId="3A707E38"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08A6F128" w14:textId="77777777" w:rsidR="00E66CCF" w:rsidRDefault="00000000">
            <w:pPr>
              <w:pStyle w:val="TAL0"/>
              <w:keepNext w:val="0"/>
              <w:keepLines w:val="0"/>
              <w:rPr>
                <w:sz w:val="22"/>
                <w:szCs w:val="22"/>
                <w:lang w:val="en-US"/>
              </w:rPr>
            </w:pPr>
            <w:r>
              <w:rPr>
                <w:sz w:val="22"/>
                <w:szCs w:val="22"/>
                <w:lang w:val="en-US"/>
              </w:rPr>
              <w:t>NEC</w:t>
            </w:r>
          </w:p>
        </w:tc>
      </w:tr>
      <w:tr w:rsidR="00E66CCF" w14:paraId="395CF99B" w14:textId="77777777">
        <w:tc>
          <w:tcPr>
            <w:tcW w:w="1620" w:type="dxa"/>
          </w:tcPr>
          <w:p w14:paraId="0F41788D" w14:textId="77777777" w:rsidR="00E66CCF" w:rsidRDefault="00000000">
            <w:pPr>
              <w:pStyle w:val="TAL0"/>
              <w:keepNext w:val="0"/>
              <w:keepLines w:val="0"/>
              <w:rPr>
                <w:sz w:val="22"/>
                <w:szCs w:val="22"/>
                <w:lang w:val="en-US"/>
              </w:rPr>
            </w:pPr>
            <w:r>
              <w:rPr>
                <w:sz w:val="22"/>
                <w:szCs w:val="22"/>
                <w:lang w:val="en-US"/>
              </w:rPr>
              <w:t xml:space="preserve">TS </w:t>
            </w:r>
            <w:hyperlink r:id="rId53" w:history="1">
              <w:r w:rsidR="00E66CCF">
                <w:rPr>
                  <w:color w:val="0000FF"/>
                  <w:sz w:val="22"/>
                  <w:szCs w:val="22"/>
                  <w:u w:val="single"/>
                  <w:lang w:val="en-US"/>
                </w:rPr>
                <w:t>25.469</w:t>
              </w:r>
            </w:hyperlink>
          </w:p>
        </w:tc>
        <w:tc>
          <w:tcPr>
            <w:tcW w:w="7654" w:type="dxa"/>
          </w:tcPr>
          <w:p w14:paraId="5DBA7504"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Home Node B (HNB) Application Part (HNBAP) signalling</w:t>
            </w:r>
          </w:p>
        </w:tc>
        <w:tc>
          <w:tcPr>
            <w:tcW w:w="2765" w:type="dxa"/>
          </w:tcPr>
          <w:p w14:paraId="5527F258"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888F647" w14:textId="77777777" w:rsidR="00E66CCF" w:rsidRDefault="00000000">
            <w:pPr>
              <w:pStyle w:val="TAL0"/>
              <w:keepNext w:val="0"/>
              <w:keepLines w:val="0"/>
              <w:rPr>
                <w:sz w:val="22"/>
                <w:szCs w:val="22"/>
                <w:lang w:val="en-US"/>
              </w:rPr>
            </w:pPr>
            <w:r>
              <w:rPr>
                <w:sz w:val="22"/>
                <w:szCs w:val="22"/>
                <w:lang w:val="en-US"/>
              </w:rPr>
              <w:t>Nokia</w:t>
            </w:r>
          </w:p>
        </w:tc>
      </w:tr>
      <w:tr w:rsidR="00E66CCF" w14:paraId="3A23A3ED" w14:textId="77777777">
        <w:tc>
          <w:tcPr>
            <w:tcW w:w="1620" w:type="dxa"/>
          </w:tcPr>
          <w:p w14:paraId="3EE073DE" w14:textId="77777777" w:rsidR="00E66CCF" w:rsidRDefault="00000000">
            <w:pPr>
              <w:pStyle w:val="TAL0"/>
              <w:keepNext w:val="0"/>
              <w:keepLines w:val="0"/>
              <w:rPr>
                <w:sz w:val="22"/>
                <w:szCs w:val="22"/>
                <w:lang w:val="en-US"/>
              </w:rPr>
            </w:pPr>
            <w:r>
              <w:rPr>
                <w:sz w:val="22"/>
                <w:szCs w:val="22"/>
                <w:lang w:val="en-US"/>
              </w:rPr>
              <w:t xml:space="preserve">TS </w:t>
            </w:r>
            <w:hyperlink r:id="rId54" w:history="1">
              <w:r w:rsidR="00E66CCF">
                <w:rPr>
                  <w:color w:val="0000FF"/>
                  <w:sz w:val="22"/>
                  <w:szCs w:val="22"/>
                  <w:u w:val="single"/>
                  <w:lang w:val="en-US"/>
                </w:rPr>
                <w:t>25.470</w:t>
              </w:r>
            </w:hyperlink>
          </w:p>
        </w:tc>
        <w:tc>
          <w:tcPr>
            <w:tcW w:w="7654" w:type="dxa"/>
          </w:tcPr>
          <w:p w14:paraId="43C9ED35"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Iuh</w:t>
            </w:r>
            <w:proofErr w:type="spellEnd"/>
            <w:r>
              <w:rPr>
                <w:color w:val="312E25"/>
                <w:sz w:val="22"/>
                <w:szCs w:val="22"/>
              </w:rPr>
              <w:t xml:space="preserve"> interface PCAP User Adaption (PUA) signalling</w:t>
            </w:r>
          </w:p>
        </w:tc>
        <w:tc>
          <w:tcPr>
            <w:tcW w:w="2765" w:type="dxa"/>
          </w:tcPr>
          <w:p w14:paraId="349DD0C3"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255E9FC2" w14:textId="77777777" w:rsidR="00E66CCF" w:rsidRDefault="00000000">
            <w:pPr>
              <w:pStyle w:val="TAL0"/>
              <w:keepNext w:val="0"/>
              <w:keepLines w:val="0"/>
              <w:rPr>
                <w:sz w:val="22"/>
                <w:szCs w:val="22"/>
                <w:lang w:val="en-US"/>
              </w:rPr>
            </w:pPr>
            <w:r>
              <w:rPr>
                <w:sz w:val="22"/>
                <w:szCs w:val="22"/>
                <w:lang w:val="en-US"/>
              </w:rPr>
              <w:t>Nokia</w:t>
            </w:r>
          </w:p>
        </w:tc>
      </w:tr>
      <w:tr w:rsidR="00E66CCF" w14:paraId="227B0537" w14:textId="77777777">
        <w:tc>
          <w:tcPr>
            <w:tcW w:w="1620" w:type="dxa"/>
          </w:tcPr>
          <w:p w14:paraId="04549BC2" w14:textId="77777777" w:rsidR="00E66CCF" w:rsidRDefault="00000000">
            <w:pPr>
              <w:pStyle w:val="TAL0"/>
              <w:keepNext w:val="0"/>
              <w:keepLines w:val="0"/>
              <w:rPr>
                <w:sz w:val="22"/>
                <w:szCs w:val="22"/>
                <w:lang w:val="en-US"/>
              </w:rPr>
            </w:pPr>
            <w:r>
              <w:rPr>
                <w:sz w:val="22"/>
                <w:szCs w:val="22"/>
                <w:lang w:val="en-US"/>
              </w:rPr>
              <w:t xml:space="preserve">TS </w:t>
            </w:r>
            <w:hyperlink r:id="rId55" w:history="1">
              <w:r w:rsidR="00E66CCF">
                <w:rPr>
                  <w:color w:val="0000FF"/>
                  <w:sz w:val="22"/>
                  <w:szCs w:val="22"/>
                  <w:u w:val="single"/>
                  <w:lang w:val="en-US"/>
                </w:rPr>
                <w:t>25.4</w:t>
              </w:r>
              <w:bookmarkStart w:id="183" w:name="_Hlt290557823"/>
              <w:bookmarkStart w:id="184" w:name="_Hlt290557824"/>
              <w:r w:rsidR="00E66CCF">
                <w:rPr>
                  <w:color w:val="0000FF"/>
                  <w:sz w:val="22"/>
                  <w:szCs w:val="22"/>
                  <w:u w:val="single"/>
                  <w:lang w:val="en-US"/>
                </w:rPr>
                <w:t>7</w:t>
              </w:r>
              <w:bookmarkEnd w:id="183"/>
              <w:bookmarkEnd w:id="184"/>
              <w:r w:rsidR="00E66CCF">
                <w:rPr>
                  <w:color w:val="0000FF"/>
                  <w:sz w:val="22"/>
                  <w:szCs w:val="22"/>
                  <w:u w:val="single"/>
                  <w:lang w:val="en-US"/>
                </w:rPr>
                <w:t>1</w:t>
              </w:r>
            </w:hyperlink>
          </w:p>
        </w:tc>
        <w:tc>
          <w:tcPr>
            <w:tcW w:w="7654" w:type="dxa"/>
          </w:tcPr>
          <w:p w14:paraId="3CE82117" w14:textId="77777777" w:rsidR="00E66CCF" w:rsidRDefault="00000000">
            <w:pPr>
              <w:pStyle w:val="TAL0"/>
              <w:keepNext w:val="0"/>
              <w:keepLines w:val="0"/>
              <w:rPr>
                <w:color w:val="312E25"/>
                <w:sz w:val="22"/>
                <w:szCs w:val="22"/>
              </w:rPr>
            </w:pPr>
            <w:r>
              <w:rPr>
                <w:color w:val="312E25"/>
                <w:sz w:val="22"/>
                <w:szCs w:val="22"/>
              </w:rPr>
              <w:t xml:space="preserve">UTRAN </w:t>
            </w:r>
            <w:proofErr w:type="spellStart"/>
            <w:r>
              <w:rPr>
                <w:color w:val="312E25"/>
                <w:sz w:val="22"/>
                <w:szCs w:val="22"/>
              </w:rPr>
              <w:t>Iurh</w:t>
            </w:r>
            <w:proofErr w:type="spellEnd"/>
            <w:r>
              <w:rPr>
                <w:color w:val="312E25"/>
                <w:sz w:val="22"/>
                <w:szCs w:val="22"/>
              </w:rPr>
              <w:t xml:space="preserve"> interface Radio Network Subsystem Application Part (RNSAP) User Adaption (RNA) signalling</w:t>
            </w:r>
          </w:p>
        </w:tc>
        <w:tc>
          <w:tcPr>
            <w:tcW w:w="2765" w:type="dxa"/>
          </w:tcPr>
          <w:p w14:paraId="304A515D" w14:textId="77777777" w:rsidR="00E66CCF" w:rsidRDefault="00000000">
            <w:pPr>
              <w:pStyle w:val="TAL0"/>
              <w:keepNext w:val="0"/>
              <w:keepLines w:val="0"/>
              <w:rPr>
                <w:sz w:val="22"/>
                <w:szCs w:val="22"/>
                <w:lang w:val="en-US"/>
              </w:rPr>
            </w:pPr>
            <w:r>
              <w:rPr>
                <w:sz w:val="22"/>
                <w:szCs w:val="22"/>
                <w:lang w:val="en-US"/>
              </w:rPr>
              <w:t>CENTONZA, Angelo</w:t>
            </w:r>
          </w:p>
        </w:tc>
        <w:tc>
          <w:tcPr>
            <w:tcW w:w="2055" w:type="dxa"/>
          </w:tcPr>
          <w:p w14:paraId="2E2026BE" w14:textId="77777777" w:rsidR="00E66CCF" w:rsidRDefault="00000000">
            <w:pPr>
              <w:pStyle w:val="TAL0"/>
              <w:keepNext w:val="0"/>
              <w:keepLines w:val="0"/>
              <w:rPr>
                <w:sz w:val="22"/>
                <w:szCs w:val="22"/>
                <w:lang w:val="en-US"/>
              </w:rPr>
            </w:pPr>
            <w:r>
              <w:rPr>
                <w:sz w:val="22"/>
                <w:szCs w:val="22"/>
                <w:lang w:val="en-US"/>
              </w:rPr>
              <w:t>Ericsson</w:t>
            </w:r>
          </w:p>
        </w:tc>
      </w:tr>
      <w:tr w:rsidR="00E66CCF" w14:paraId="4D4B3D20" w14:textId="77777777">
        <w:tc>
          <w:tcPr>
            <w:tcW w:w="1620" w:type="dxa"/>
          </w:tcPr>
          <w:p w14:paraId="6483DFAD" w14:textId="77777777" w:rsidR="00E66CCF" w:rsidRDefault="00000000">
            <w:pPr>
              <w:pStyle w:val="TAL0"/>
              <w:keepNext w:val="0"/>
              <w:keepLines w:val="0"/>
              <w:rPr>
                <w:sz w:val="22"/>
                <w:szCs w:val="22"/>
                <w:lang w:val="en-US"/>
              </w:rPr>
            </w:pPr>
            <w:r>
              <w:rPr>
                <w:sz w:val="22"/>
                <w:szCs w:val="22"/>
                <w:lang w:val="en-US"/>
              </w:rPr>
              <w:t xml:space="preserve">TS </w:t>
            </w:r>
            <w:hyperlink r:id="rId56" w:history="1">
              <w:r w:rsidR="00E66CCF">
                <w:rPr>
                  <w:rStyle w:val="Hyperlink"/>
                  <w:rFonts w:cs="Arial"/>
                  <w:bCs/>
                  <w:sz w:val="22"/>
                  <w:szCs w:val="22"/>
                  <w:lang w:val="en-US"/>
                </w:rPr>
                <w:t>2</w:t>
              </w:r>
              <w:bookmarkStart w:id="185" w:name="_Hlt314217096"/>
              <w:bookmarkStart w:id="186" w:name="_Hlt314217097"/>
              <w:r w:rsidR="00E66CCF">
                <w:rPr>
                  <w:rStyle w:val="Hyperlink"/>
                  <w:rFonts w:cs="Arial"/>
                  <w:bCs/>
                  <w:sz w:val="22"/>
                  <w:szCs w:val="22"/>
                  <w:lang w:val="en-US"/>
                </w:rPr>
                <w:t>5</w:t>
              </w:r>
              <w:bookmarkEnd w:id="185"/>
              <w:bookmarkEnd w:id="186"/>
              <w:r w:rsidR="00E66CCF">
                <w:rPr>
                  <w:rStyle w:val="Hyperlink"/>
                  <w:rFonts w:cs="Arial"/>
                  <w:bCs/>
                  <w:sz w:val="22"/>
                  <w:szCs w:val="22"/>
                  <w:lang w:val="en-US"/>
                </w:rPr>
                <w:t>.484</w:t>
              </w:r>
            </w:hyperlink>
          </w:p>
        </w:tc>
        <w:tc>
          <w:tcPr>
            <w:tcW w:w="7654" w:type="dxa"/>
          </w:tcPr>
          <w:p w14:paraId="3228E1BD" w14:textId="77777777" w:rsidR="00E66CCF" w:rsidRDefault="00000000">
            <w:pPr>
              <w:pStyle w:val="TAL0"/>
              <w:keepNext w:val="0"/>
              <w:keepLines w:val="0"/>
              <w:rPr>
                <w:color w:val="312E25"/>
                <w:sz w:val="22"/>
                <w:szCs w:val="22"/>
              </w:rPr>
            </w:pPr>
            <w:r>
              <w:rPr>
                <w:color w:val="312E25"/>
                <w:sz w:val="22"/>
                <w:szCs w:val="22"/>
              </w:rPr>
              <w:t>Automatic Neighbour Relation (ANR) for UTRAN; Stage 2</w:t>
            </w:r>
          </w:p>
        </w:tc>
        <w:tc>
          <w:tcPr>
            <w:tcW w:w="2765" w:type="dxa"/>
          </w:tcPr>
          <w:p w14:paraId="6568ED18" w14:textId="77777777" w:rsidR="00E66CCF" w:rsidRDefault="00000000">
            <w:pPr>
              <w:pStyle w:val="TAL0"/>
              <w:keepNext w:val="0"/>
              <w:keepLines w:val="0"/>
              <w:rPr>
                <w:sz w:val="22"/>
                <w:szCs w:val="22"/>
                <w:lang w:val="en-US"/>
              </w:rPr>
            </w:pPr>
            <w:r>
              <w:rPr>
                <w:sz w:val="22"/>
                <w:szCs w:val="22"/>
                <w:lang w:val="en-US"/>
              </w:rPr>
              <w:t>GAO, Yin</w:t>
            </w:r>
          </w:p>
        </w:tc>
        <w:tc>
          <w:tcPr>
            <w:tcW w:w="2055" w:type="dxa"/>
          </w:tcPr>
          <w:p w14:paraId="055C9EF8" w14:textId="77777777" w:rsidR="00E66CCF" w:rsidRDefault="00000000">
            <w:pPr>
              <w:pStyle w:val="TAL0"/>
              <w:keepNext w:val="0"/>
              <w:keepLines w:val="0"/>
              <w:rPr>
                <w:sz w:val="22"/>
                <w:szCs w:val="22"/>
                <w:lang w:val="en-US"/>
              </w:rPr>
            </w:pPr>
            <w:r>
              <w:rPr>
                <w:sz w:val="22"/>
                <w:szCs w:val="22"/>
                <w:lang w:val="en-US"/>
              </w:rPr>
              <w:t>ZTE</w:t>
            </w:r>
          </w:p>
        </w:tc>
      </w:tr>
      <w:tr w:rsidR="00E66CCF" w14:paraId="5E8A4137" w14:textId="77777777">
        <w:tc>
          <w:tcPr>
            <w:tcW w:w="1620" w:type="dxa"/>
          </w:tcPr>
          <w:p w14:paraId="5A74D4D5" w14:textId="77777777" w:rsidR="00E66CCF" w:rsidRDefault="00000000">
            <w:pPr>
              <w:pStyle w:val="TAL0"/>
              <w:keepNext w:val="0"/>
              <w:keepLines w:val="0"/>
              <w:rPr>
                <w:sz w:val="22"/>
                <w:szCs w:val="22"/>
                <w:lang w:val="en-US"/>
              </w:rPr>
            </w:pPr>
            <w:r>
              <w:rPr>
                <w:sz w:val="22"/>
                <w:szCs w:val="22"/>
                <w:lang w:val="en-US"/>
              </w:rPr>
              <w:t xml:space="preserve">TR </w:t>
            </w:r>
            <w:hyperlink r:id="rId57" w:history="1">
              <w:r w:rsidR="00E66CCF">
                <w:rPr>
                  <w:color w:val="0000FF"/>
                  <w:sz w:val="22"/>
                  <w:szCs w:val="22"/>
                  <w:u w:val="single"/>
                  <w:lang w:val="en-US"/>
                </w:rPr>
                <w:t>25.703</w:t>
              </w:r>
            </w:hyperlink>
          </w:p>
        </w:tc>
        <w:tc>
          <w:tcPr>
            <w:tcW w:w="7654" w:type="dxa"/>
          </w:tcPr>
          <w:p w14:paraId="4F15D1E9" w14:textId="77777777" w:rsidR="00E66CCF" w:rsidRDefault="00000000">
            <w:pPr>
              <w:pStyle w:val="TAL0"/>
              <w:keepNext w:val="0"/>
              <w:keepLines w:val="0"/>
              <w:rPr>
                <w:color w:val="312E25"/>
                <w:sz w:val="22"/>
                <w:szCs w:val="22"/>
              </w:rPr>
            </w:pPr>
            <w:r>
              <w:rPr>
                <w:color w:val="312E25"/>
                <w:sz w:val="22"/>
                <w:szCs w:val="22"/>
              </w:rPr>
              <w:t>Study on HNB Emergency Warning Area for UTRA</w:t>
            </w:r>
          </w:p>
        </w:tc>
        <w:tc>
          <w:tcPr>
            <w:tcW w:w="2765" w:type="dxa"/>
          </w:tcPr>
          <w:p w14:paraId="1322AC04"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342DDD29" w14:textId="77777777" w:rsidR="00E66CCF" w:rsidRDefault="00000000">
            <w:pPr>
              <w:pStyle w:val="TAL0"/>
              <w:keepNext w:val="0"/>
              <w:keepLines w:val="0"/>
              <w:rPr>
                <w:sz w:val="22"/>
                <w:szCs w:val="22"/>
                <w:lang w:val="en-US"/>
              </w:rPr>
            </w:pPr>
            <w:r>
              <w:rPr>
                <w:sz w:val="22"/>
                <w:szCs w:val="22"/>
                <w:lang w:val="en-US"/>
              </w:rPr>
              <w:t>Ericsson</w:t>
            </w:r>
          </w:p>
        </w:tc>
      </w:tr>
      <w:tr w:rsidR="00E66CCF" w14:paraId="2FA284F9" w14:textId="77777777">
        <w:tc>
          <w:tcPr>
            <w:tcW w:w="1620" w:type="dxa"/>
          </w:tcPr>
          <w:p w14:paraId="78F4B438" w14:textId="77777777" w:rsidR="00E66CCF" w:rsidRDefault="00000000">
            <w:pPr>
              <w:pStyle w:val="TAL0"/>
              <w:keepNext w:val="0"/>
              <w:keepLines w:val="0"/>
              <w:rPr>
                <w:sz w:val="22"/>
                <w:szCs w:val="22"/>
                <w:lang w:val="en-US"/>
              </w:rPr>
            </w:pPr>
            <w:r>
              <w:rPr>
                <w:sz w:val="22"/>
                <w:szCs w:val="22"/>
                <w:lang w:val="en-US"/>
              </w:rPr>
              <w:t>TR 25.756</w:t>
            </w:r>
          </w:p>
        </w:tc>
        <w:tc>
          <w:tcPr>
            <w:tcW w:w="7654" w:type="dxa"/>
          </w:tcPr>
          <w:p w14:paraId="5EB2AEFE" w14:textId="77777777" w:rsidR="00E66CCF" w:rsidRDefault="00000000">
            <w:pPr>
              <w:pStyle w:val="TAL0"/>
              <w:keepNext w:val="0"/>
              <w:keepLines w:val="0"/>
              <w:rPr>
                <w:color w:val="312E25"/>
                <w:sz w:val="22"/>
                <w:szCs w:val="22"/>
              </w:rPr>
            </w:pPr>
            <w:r>
              <w:rPr>
                <w:color w:val="312E25"/>
                <w:sz w:val="22"/>
                <w:szCs w:val="22"/>
              </w:rPr>
              <w:t>RAN sharing enhancements for UMTS</w:t>
            </w:r>
          </w:p>
        </w:tc>
        <w:tc>
          <w:tcPr>
            <w:tcW w:w="2765" w:type="dxa"/>
          </w:tcPr>
          <w:p w14:paraId="07F040C9"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26F211D3" w14:textId="77777777" w:rsidR="00E66CCF" w:rsidRDefault="00000000">
            <w:pPr>
              <w:pStyle w:val="TAL0"/>
              <w:keepNext w:val="0"/>
              <w:keepLines w:val="0"/>
              <w:rPr>
                <w:sz w:val="22"/>
                <w:szCs w:val="22"/>
                <w:lang w:val="en-US"/>
              </w:rPr>
            </w:pPr>
            <w:r>
              <w:rPr>
                <w:sz w:val="22"/>
                <w:szCs w:val="22"/>
                <w:lang w:val="en-US"/>
              </w:rPr>
              <w:t>Huawei</w:t>
            </w:r>
          </w:p>
        </w:tc>
      </w:tr>
      <w:tr w:rsidR="00E66CCF" w14:paraId="24BE4543" w14:textId="77777777">
        <w:tc>
          <w:tcPr>
            <w:tcW w:w="1620" w:type="dxa"/>
          </w:tcPr>
          <w:p w14:paraId="08D41C94" w14:textId="77777777" w:rsidR="00E66CCF" w:rsidRDefault="00000000">
            <w:pPr>
              <w:pStyle w:val="TAL0"/>
              <w:keepNext w:val="0"/>
              <w:keepLines w:val="0"/>
              <w:rPr>
                <w:sz w:val="22"/>
                <w:szCs w:val="22"/>
                <w:lang w:val="en-US"/>
              </w:rPr>
            </w:pPr>
            <w:r>
              <w:rPr>
                <w:sz w:val="22"/>
                <w:szCs w:val="22"/>
                <w:lang w:val="en-US"/>
              </w:rPr>
              <w:t xml:space="preserve">TR </w:t>
            </w:r>
            <w:hyperlink r:id="rId58" w:history="1">
              <w:r w:rsidR="00E66CCF">
                <w:rPr>
                  <w:color w:val="0000FF"/>
                  <w:sz w:val="22"/>
                  <w:szCs w:val="22"/>
                  <w:u w:val="single"/>
                  <w:lang w:val="en-US"/>
                </w:rPr>
                <w:t>25.801</w:t>
              </w:r>
            </w:hyperlink>
          </w:p>
        </w:tc>
        <w:tc>
          <w:tcPr>
            <w:tcW w:w="7654" w:type="dxa"/>
          </w:tcPr>
          <w:p w14:paraId="4C58FE41" w14:textId="77777777" w:rsidR="00E66CCF" w:rsidRDefault="00000000">
            <w:pPr>
              <w:pStyle w:val="TAL0"/>
              <w:keepNext w:val="0"/>
              <w:keepLines w:val="0"/>
              <w:rPr>
                <w:color w:val="312E25"/>
                <w:sz w:val="22"/>
                <w:szCs w:val="22"/>
              </w:rPr>
            </w:pPr>
            <w:r>
              <w:rPr>
                <w:color w:val="312E25"/>
                <w:sz w:val="22"/>
                <w:szCs w:val="22"/>
              </w:rPr>
              <w:t>Feasibility study for improved access to User Equipment (UE) measurement data for Controlling Radio Network Controller (CRNC) to support Time Division Duplex (TDD) Radio Resource Management (RRM)</w:t>
            </w:r>
          </w:p>
        </w:tc>
        <w:tc>
          <w:tcPr>
            <w:tcW w:w="2765" w:type="dxa"/>
          </w:tcPr>
          <w:p w14:paraId="0D1EEF10" w14:textId="77777777" w:rsidR="00E66CCF" w:rsidRDefault="00000000">
            <w:pPr>
              <w:pStyle w:val="TAL0"/>
              <w:keepNext w:val="0"/>
              <w:keepLines w:val="0"/>
              <w:rPr>
                <w:sz w:val="22"/>
                <w:szCs w:val="22"/>
                <w:lang w:val="en-US"/>
              </w:rPr>
            </w:pPr>
            <w:r>
              <w:rPr>
                <w:sz w:val="22"/>
                <w:szCs w:val="22"/>
                <w:lang w:val="en-US"/>
              </w:rPr>
              <w:t>MILLER, Jim</w:t>
            </w:r>
          </w:p>
        </w:tc>
        <w:tc>
          <w:tcPr>
            <w:tcW w:w="2055" w:type="dxa"/>
          </w:tcPr>
          <w:p w14:paraId="76C5FE6B" w14:textId="77777777" w:rsidR="00E66CCF" w:rsidRDefault="00000000">
            <w:pPr>
              <w:pStyle w:val="TAL0"/>
              <w:keepNext w:val="0"/>
              <w:keepLines w:val="0"/>
              <w:rPr>
                <w:sz w:val="22"/>
                <w:szCs w:val="22"/>
                <w:lang w:val="en-US"/>
              </w:rPr>
            </w:pPr>
            <w:r>
              <w:rPr>
                <w:sz w:val="22"/>
                <w:szCs w:val="22"/>
                <w:lang w:val="en-US"/>
              </w:rPr>
              <w:t>Interdigital</w:t>
            </w:r>
          </w:p>
        </w:tc>
      </w:tr>
      <w:tr w:rsidR="00E66CCF" w14:paraId="2932E0DA" w14:textId="77777777">
        <w:tc>
          <w:tcPr>
            <w:tcW w:w="1620" w:type="dxa"/>
          </w:tcPr>
          <w:p w14:paraId="3273CE84" w14:textId="77777777" w:rsidR="00E66CCF" w:rsidRDefault="00000000">
            <w:pPr>
              <w:pStyle w:val="TAL0"/>
              <w:keepNext w:val="0"/>
              <w:keepLines w:val="0"/>
              <w:rPr>
                <w:sz w:val="22"/>
                <w:szCs w:val="22"/>
                <w:lang w:val="en-US"/>
              </w:rPr>
            </w:pPr>
            <w:r>
              <w:rPr>
                <w:sz w:val="22"/>
                <w:szCs w:val="22"/>
                <w:lang w:val="en-US"/>
              </w:rPr>
              <w:t xml:space="preserve">TR </w:t>
            </w:r>
            <w:hyperlink r:id="rId59" w:history="1">
              <w:r w:rsidR="00E66CCF">
                <w:rPr>
                  <w:color w:val="0000FF"/>
                  <w:sz w:val="22"/>
                  <w:szCs w:val="22"/>
                  <w:u w:val="single"/>
                  <w:lang w:val="en-US"/>
                </w:rPr>
                <w:t>25.802</w:t>
              </w:r>
            </w:hyperlink>
          </w:p>
        </w:tc>
        <w:tc>
          <w:tcPr>
            <w:tcW w:w="7654" w:type="dxa"/>
          </w:tcPr>
          <w:p w14:paraId="1FC67A1E" w14:textId="77777777" w:rsidR="00E66CCF" w:rsidRDefault="00000000">
            <w:pPr>
              <w:pStyle w:val="TAL0"/>
              <w:keepNext w:val="0"/>
              <w:keepLines w:val="0"/>
              <w:rPr>
                <w:color w:val="312E25"/>
                <w:sz w:val="22"/>
                <w:szCs w:val="22"/>
              </w:rPr>
            </w:pPr>
            <w:r>
              <w:rPr>
                <w:color w:val="312E25"/>
                <w:sz w:val="22"/>
                <w:szCs w:val="22"/>
              </w:rPr>
              <w:t>Remote control of electrical tilting antennas</w:t>
            </w:r>
          </w:p>
        </w:tc>
        <w:tc>
          <w:tcPr>
            <w:tcW w:w="2765" w:type="dxa"/>
          </w:tcPr>
          <w:p w14:paraId="1C479469" w14:textId="77777777" w:rsidR="00E66CCF" w:rsidRDefault="00000000">
            <w:pPr>
              <w:pStyle w:val="TAL0"/>
              <w:keepNext w:val="0"/>
              <w:keepLines w:val="0"/>
              <w:rPr>
                <w:sz w:val="22"/>
                <w:szCs w:val="22"/>
                <w:lang w:val="en-US"/>
              </w:rPr>
            </w:pPr>
            <w:r>
              <w:rPr>
                <w:sz w:val="22"/>
                <w:szCs w:val="22"/>
                <w:lang w:val="en-US"/>
              </w:rPr>
              <w:t>HAUSER, Andreas</w:t>
            </w:r>
          </w:p>
        </w:tc>
        <w:tc>
          <w:tcPr>
            <w:tcW w:w="2055" w:type="dxa"/>
          </w:tcPr>
          <w:p w14:paraId="01154CE0" w14:textId="77777777" w:rsidR="00E66CCF" w:rsidRDefault="00000000">
            <w:pPr>
              <w:pStyle w:val="TAL0"/>
              <w:keepNext w:val="0"/>
              <w:keepLines w:val="0"/>
              <w:rPr>
                <w:sz w:val="22"/>
                <w:szCs w:val="22"/>
                <w:lang w:val="en-US"/>
              </w:rPr>
            </w:pPr>
            <w:r>
              <w:rPr>
                <w:sz w:val="22"/>
                <w:szCs w:val="22"/>
                <w:lang w:val="en-US"/>
              </w:rPr>
              <w:t>Vodafone</w:t>
            </w:r>
          </w:p>
        </w:tc>
      </w:tr>
      <w:tr w:rsidR="00E66CCF" w14:paraId="4702DE04" w14:textId="77777777">
        <w:tc>
          <w:tcPr>
            <w:tcW w:w="1620" w:type="dxa"/>
          </w:tcPr>
          <w:p w14:paraId="1FE8DCDF" w14:textId="77777777" w:rsidR="00E66CCF" w:rsidRDefault="00000000">
            <w:pPr>
              <w:pStyle w:val="TAL0"/>
              <w:keepNext w:val="0"/>
              <w:keepLines w:val="0"/>
              <w:rPr>
                <w:sz w:val="22"/>
                <w:szCs w:val="22"/>
                <w:lang w:val="en-US"/>
              </w:rPr>
            </w:pPr>
            <w:r>
              <w:rPr>
                <w:sz w:val="22"/>
                <w:szCs w:val="22"/>
                <w:lang w:val="en-US"/>
              </w:rPr>
              <w:t xml:space="preserve">TR </w:t>
            </w:r>
            <w:hyperlink r:id="rId60" w:history="1">
              <w:r w:rsidR="00E66CCF">
                <w:rPr>
                  <w:color w:val="0000FF"/>
                  <w:sz w:val="22"/>
                  <w:szCs w:val="22"/>
                  <w:u w:val="single"/>
                  <w:lang w:val="en-US"/>
                </w:rPr>
                <w:t>25.8</w:t>
              </w:r>
              <w:bookmarkStart w:id="187" w:name="_Hlt382260007"/>
              <w:bookmarkStart w:id="188" w:name="_Hlt382260006"/>
              <w:r w:rsidR="00E66CCF">
                <w:rPr>
                  <w:color w:val="0000FF"/>
                  <w:sz w:val="22"/>
                  <w:szCs w:val="22"/>
                  <w:u w:val="single"/>
                  <w:lang w:val="en-US"/>
                </w:rPr>
                <w:t>0</w:t>
              </w:r>
              <w:bookmarkEnd w:id="187"/>
              <w:bookmarkEnd w:id="188"/>
              <w:r w:rsidR="00E66CCF">
                <w:rPr>
                  <w:color w:val="0000FF"/>
                  <w:sz w:val="22"/>
                  <w:szCs w:val="22"/>
                  <w:u w:val="single"/>
                  <w:lang w:val="en-US"/>
                </w:rPr>
                <w:t>7</w:t>
              </w:r>
            </w:hyperlink>
          </w:p>
        </w:tc>
        <w:tc>
          <w:tcPr>
            <w:tcW w:w="7654" w:type="dxa"/>
          </w:tcPr>
          <w:p w14:paraId="436E158A" w14:textId="77777777" w:rsidR="00E66CCF" w:rsidRDefault="00000000">
            <w:pPr>
              <w:pStyle w:val="TAL0"/>
              <w:keepNext w:val="0"/>
              <w:keepLines w:val="0"/>
              <w:rPr>
                <w:color w:val="312E25"/>
                <w:sz w:val="22"/>
                <w:szCs w:val="22"/>
              </w:rPr>
            </w:pPr>
            <w:r>
              <w:rPr>
                <w:color w:val="312E25"/>
                <w:sz w:val="22"/>
                <w:szCs w:val="22"/>
              </w:rPr>
              <w:t>Low output powers for general purpose Frequency Division Duplex (FDD) Base Station (BS)</w:t>
            </w:r>
          </w:p>
        </w:tc>
        <w:tc>
          <w:tcPr>
            <w:tcW w:w="2765" w:type="dxa"/>
          </w:tcPr>
          <w:p w14:paraId="713D2C01" w14:textId="77777777" w:rsidR="00E66CCF" w:rsidRDefault="00000000">
            <w:pPr>
              <w:pStyle w:val="TAL0"/>
              <w:keepNext w:val="0"/>
              <w:keepLines w:val="0"/>
              <w:rPr>
                <w:sz w:val="22"/>
                <w:szCs w:val="22"/>
                <w:lang w:val="en-US"/>
              </w:rPr>
            </w:pPr>
            <w:r>
              <w:rPr>
                <w:sz w:val="22"/>
                <w:szCs w:val="22"/>
                <w:lang w:val="en-US"/>
              </w:rPr>
              <w:t>BURGOS MARTÍNEZ, Ana</w:t>
            </w:r>
          </w:p>
        </w:tc>
        <w:tc>
          <w:tcPr>
            <w:tcW w:w="2055" w:type="dxa"/>
          </w:tcPr>
          <w:p w14:paraId="52CE14DA" w14:textId="77777777" w:rsidR="00E66CCF" w:rsidRDefault="00000000">
            <w:pPr>
              <w:pStyle w:val="TAL0"/>
              <w:keepNext w:val="0"/>
              <w:keepLines w:val="0"/>
              <w:rPr>
                <w:sz w:val="22"/>
                <w:szCs w:val="22"/>
                <w:lang w:val="en-US"/>
              </w:rPr>
            </w:pPr>
            <w:r>
              <w:rPr>
                <w:sz w:val="22"/>
                <w:szCs w:val="22"/>
                <w:lang w:val="en-US"/>
              </w:rPr>
              <w:t>Telefonica</w:t>
            </w:r>
          </w:p>
        </w:tc>
      </w:tr>
      <w:tr w:rsidR="00E66CCF" w14:paraId="4389DC24" w14:textId="77777777">
        <w:tc>
          <w:tcPr>
            <w:tcW w:w="1620" w:type="dxa"/>
          </w:tcPr>
          <w:p w14:paraId="540C0BBB" w14:textId="77777777" w:rsidR="00E66CCF" w:rsidRDefault="00000000">
            <w:pPr>
              <w:pStyle w:val="TAL0"/>
              <w:keepNext w:val="0"/>
              <w:keepLines w:val="0"/>
              <w:rPr>
                <w:sz w:val="22"/>
                <w:szCs w:val="22"/>
                <w:lang w:val="en-US"/>
              </w:rPr>
            </w:pPr>
            <w:r>
              <w:rPr>
                <w:sz w:val="22"/>
                <w:szCs w:val="22"/>
                <w:lang w:val="en-US"/>
              </w:rPr>
              <w:t xml:space="preserve">TR </w:t>
            </w:r>
            <w:hyperlink r:id="rId61" w:history="1">
              <w:r w:rsidR="00E66CCF">
                <w:rPr>
                  <w:color w:val="0000FF"/>
                  <w:sz w:val="22"/>
                  <w:szCs w:val="22"/>
                  <w:u w:val="single"/>
                  <w:lang w:val="en-US"/>
                </w:rPr>
                <w:t>25.</w:t>
              </w:r>
              <w:bookmarkStart w:id="189" w:name="_Hlt382260156"/>
              <w:r w:rsidR="00E66CCF">
                <w:rPr>
                  <w:color w:val="0000FF"/>
                  <w:sz w:val="22"/>
                  <w:szCs w:val="22"/>
                  <w:u w:val="single"/>
                  <w:lang w:val="en-US"/>
                </w:rPr>
                <w:t>8</w:t>
              </w:r>
              <w:bookmarkEnd w:id="189"/>
              <w:r w:rsidR="00E66CCF">
                <w:rPr>
                  <w:color w:val="0000FF"/>
                  <w:sz w:val="22"/>
                  <w:szCs w:val="22"/>
                  <w:u w:val="single"/>
                  <w:lang w:val="en-US"/>
                </w:rPr>
                <w:t>32</w:t>
              </w:r>
            </w:hyperlink>
          </w:p>
        </w:tc>
        <w:tc>
          <w:tcPr>
            <w:tcW w:w="7654" w:type="dxa"/>
          </w:tcPr>
          <w:p w14:paraId="6D2ADB53" w14:textId="77777777" w:rsidR="00E66CCF" w:rsidRDefault="00000000">
            <w:pPr>
              <w:pStyle w:val="TAL0"/>
              <w:keepNext w:val="0"/>
              <w:keepLines w:val="0"/>
              <w:rPr>
                <w:color w:val="312E25"/>
                <w:sz w:val="22"/>
                <w:szCs w:val="22"/>
              </w:rPr>
            </w:pPr>
            <w:r>
              <w:rPr>
                <w:color w:val="312E25"/>
                <w:sz w:val="22"/>
                <w:szCs w:val="22"/>
              </w:rPr>
              <w:t>Manifestations of Handover and SRNS relocation</w:t>
            </w:r>
          </w:p>
        </w:tc>
        <w:tc>
          <w:tcPr>
            <w:tcW w:w="2765" w:type="dxa"/>
          </w:tcPr>
          <w:p w14:paraId="202CE98E" w14:textId="77777777" w:rsidR="00E66CCF" w:rsidRDefault="00000000">
            <w:pPr>
              <w:pStyle w:val="TAL0"/>
              <w:keepNext w:val="0"/>
              <w:keepLines w:val="0"/>
              <w:rPr>
                <w:sz w:val="22"/>
                <w:szCs w:val="22"/>
                <w:lang w:val="en-US"/>
              </w:rPr>
            </w:pPr>
            <w:r>
              <w:rPr>
                <w:sz w:val="22"/>
                <w:szCs w:val="22"/>
                <w:lang w:val="en-US"/>
              </w:rPr>
              <w:t>TOWNEND, Richard</w:t>
            </w:r>
          </w:p>
        </w:tc>
        <w:tc>
          <w:tcPr>
            <w:tcW w:w="2055" w:type="dxa"/>
          </w:tcPr>
          <w:p w14:paraId="76089D5C" w14:textId="77777777" w:rsidR="00E66CCF" w:rsidRDefault="00000000">
            <w:pPr>
              <w:pStyle w:val="TAL0"/>
              <w:keepNext w:val="0"/>
              <w:keepLines w:val="0"/>
              <w:rPr>
                <w:sz w:val="22"/>
                <w:szCs w:val="22"/>
                <w:lang w:val="en-US"/>
              </w:rPr>
            </w:pPr>
            <w:r>
              <w:rPr>
                <w:sz w:val="22"/>
                <w:szCs w:val="22"/>
                <w:lang w:val="en-US"/>
              </w:rPr>
              <w:t>BT</w:t>
            </w:r>
          </w:p>
        </w:tc>
      </w:tr>
      <w:tr w:rsidR="00E66CCF" w14:paraId="5B5E52FC" w14:textId="77777777">
        <w:tc>
          <w:tcPr>
            <w:tcW w:w="1620" w:type="dxa"/>
          </w:tcPr>
          <w:p w14:paraId="1ACF2586" w14:textId="77777777" w:rsidR="00E66CCF" w:rsidRDefault="00000000">
            <w:pPr>
              <w:pStyle w:val="TAL0"/>
              <w:keepNext w:val="0"/>
              <w:keepLines w:val="0"/>
              <w:rPr>
                <w:sz w:val="22"/>
                <w:szCs w:val="22"/>
                <w:lang w:val="en-US"/>
              </w:rPr>
            </w:pPr>
            <w:r>
              <w:rPr>
                <w:sz w:val="22"/>
                <w:szCs w:val="22"/>
                <w:lang w:val="en-US"/>
              </w:rPr>
              <w:t xml:space="preserve">TR </w:t>
            </w:r>
            <w:hyperlink r:id="rId62" w:history="1">
              <w:r w:rsidR="00E66CCF">
                <w:rPr>
                  <w:color w:val="0000FF"/>
                  <w:sz w:val="22"/>
                  <w:szCs w:val="22"/>
                  <w:u w:val="single"/>
                  <w:lang w:val="en-US"/>
                </w:rPr>
                <w:t>25.8</w:t>
              </w:r>
              <w:bookmarkStart w:id="190" w:name="_Hlt382260233"/>
              <w:r w:rsidR="00E66CCF">
                <w:rPr>
                  <w:color w:val="0000FF"/>
                  <w:sz w:val="22"/>
                  <w:szCs w:val="22"/>
                  <w:u w:val="single"/>
                  <w:lang w:val="en-US"/>
                </w:rPr>
                <w:t>3</w:t>
              </w:r>
              <w:bookmarkEnd w:id="190"/>
              <w:r w:rsidR="00E66CCF">
                <w:rPr>
                  <w:color w:val="0000FF"/>
                  <w:sz w:val="22"/>
                  <w:szCs w:val="22"/>
                  <w:u w:val="single"/>
                  <w:lang w:val="en-US"/>
                </w:rPr>
                <w:t>8</w:t>
              </w:r>
            </w:hyperlink>
          </w:p>
        </w:tc>
        <w:tc>
          <w:tcPr>
            <w:tcW w:w="7654" w:type="dxa"/>
          </w:tcPr>
          <w:p w14:paraId="17DF545B" w14:textId="77777777" w:rsidR="00E66CCF" w:rsidRDefault="00000000">
            <w:pPr>
              <w:pStyle w:val="TAL0"/>
              <w:keepNext w:val="0"/>
              <w:keepLines w:val="0"/>
              <w:rPr>
                <w:color w:val="312E25"/>
                <w:sz w:val="22"/>
                <w:szCs w:val="22"/>
              </w:rPr>
            </w:pPr>
            <w:r>
              <w:rPr>
                <w:color w:val="312E25"/>
                <w:sz w:val="22"/>
                <w:szCs w:val="22"/>
              </w:rPr>
              <w:t>Node B Synchronisation for TDD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aspects)</w:t>
            </w:r>
          </w:p>
        </w:tc>
        <w:tc>
          <w:tcPr>
            <w:tcW w:w="2765" w:type="dxa"/>
          </w:tcPr>
          <w:p w14:paraId="6DB3F641" w14:textId="77777777" w:rsidR="00E66CCF" w:rsidRDefault="00000000">
            <w:pPr>
              <w:pStyle w:val="TAL0"/>
              <w:keepNext w:val="0"/>
              <w:keepLines w:val="0"/>
              <w:rPr>
                <w:sz w:val="22"/>
                <w:szCs w:val="22"/>
                <w:lang w:val="en-US"/>
              </w:rPr>
            </w:pPr>
            <w:r>
              <w:rPr>
                <w:sz w:val="22"/>
                <w:szCs w:val="22"/>
                <w:lang w:val="en-US"/>
              </w:rPr>
              <w:t>LENHART, Johannes</w:t>
            </w:r>
          </w:p>
        </w:tc>
        <w:tc>
          <w:tcPr>
            <w:tcW w:w="2055" w:type="dxa"/>
          </w:tcPr>
          <w:p w14:paraId="2BFB1B98" w14:textId="77777777" w:rsidR="00E66CCF" w:rsidRDefault="00000000">
            <w:pPr>
              <w:pStyle w:val="TAL0"/>
              <w:keepNext w:val="0"/>
              <w:keepLines w:val="0"/>
              <w:rPr>
                <w:sz w:val="22"/>
                <w:szCs w:val="22"/>
                <w:lang w:val="en-US"/>
              </w:rPr>
            </w:pPr>
            <w:r>
              <w:rPr>
                <w:sz w:val="22"/>
                <w:szCs w:val="22"/>
                <w:lang w:val="en-US"/>
              </w:rPr>
              <w:t>Nokia</w:t>
            </w:r>
          </w:p>
        </w:tc>
      </w:tr>
      <w:tr w:rsidR="00E66CCF" w14:paraId="0C494F45" w14:textId="77777777">
        <w:tc>
          <w:tcPr>
            <w:tcW w:w="1620" w:type="dxa"/>
          </w:tcPr>
          <w:p w14:paraId="4CA2734D" w14:textId="77777777" w:rsidR="00E66CCF" w:rsidRDefault="00000000">
            <w:pPr>
              <w:pStyle w:val="TAL0"/>
              <w:keepNext w:val="0"/>
              <w:keepLines w:val="0"/>
              <w:rPr>
                <w:sz w:val="22"/>
                <w:szCs w:val="22"/>
                <w:lang w:val="en-US"/>
              </w:rPr>
            </w:pPr>
            <w:r>
              <w:rPr>
                <w:sz w:val="22"/>
                <w:szCs w:val="22"/>
                <w:lang w:val="en-US"/>
              </w:rPr>
              <w:t xml:space="preserve">TR </w:t>
            </w:r>
            <w:hyperlink r:id="rId63" w:history="1">
              <w:r w:rsidR="00E66CCF">
                <w:rPr>
                  <w:color w:val="0000FF"/>
                  <w:sz w:val="22"/>
                  <w:szCs w:val="22"/>
                  <w:u w:val="single"/>
                  <w:lang w:val="en-US"/>
                </w:rPr>
                <w:t>25.849</w:t>
              </w:r>
            </w:hyperlink>
          </w:p>
        </w:tc>
        <w:tc>
          <w:tcPr>
            <w:tcW w:w="7654" w:type="dxa"/>
          </w:tcPr>
          <w:p w14:paraId="0F2E1E14" w14:textId="77777777" w:rsidR="00E66CCF" w:rsidRDefault="00000000">
            <w:pPr>
              <w:pStyle w:val="TAL0"/>
              <w:keepNext w:val="0"/>
              <w:keepLines w:val="0"/>
              <w:rPr>
                <w:color w:val="312E25"/>
                <w:sz w:val="22"/>
                <w:szCs w:val="22"/>
              </w:rPr>
            </w:pPr>
            <w:r>
              <w:rPr>
                <w:color w:val="312E25"/>
                <w:sz w:val="22"/>
                <w:szCs w:val="22"/>
              </w:rPr>
              <w:t>DSCH power control improvement in soft handover</w:t>
            </w:r>
          </w:p>
        </w:tc>
        <w:tc>
          <w:tcPr>
            <w:tcW w:w="2765" w:type="dxa"/>
          </w:tcPr>
          <w:p w14:paraId="77449537"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1D1D68C7" w14:textId="77777777" w:rsidR="00E66CCF" w:rsidRDefault="00000000">
            <w:pPr>
              <w:pStyle w:val="TAL0"/>
              <w:keepNext w:val="0"/>
              <w:keepLines w:val="0"/>
              <w:rPr>
                <w:sz w:val="22"/>
                <w:szCs w:val="22"/>
                <w:lang w:val="en-US"/>
              </w:rPr>
            </w:pPr>
            <w:r>
              <w:rPr>
                <w:sz w:val="22"/>
                <w:szCs w:val="22"/>
                <w:lang w:val="en-US"/>
              </w:rPr>
              <w:t>Nokia</w:t>
            </w:r>
          </w:p>
        </w:tc>
      </w:tr>
      <w:tr w:rsidR="00E66CCF" w14:paraId="097F4468" w14:textId="77777777">
        <w:tc>
          <w:tcPr>
            <w:tcW w:w="1620" w:type="dxa"/>
          </w:tcPr>
          <w:p w14:paraId="7372CDA6" w14:textId="77777777" w:rsidR="00E66CCF" w:rsidRDefault="00000000">
            <w:pPr>
              <w:pStyle w:val="TAL0"/>
              <w:keepNext w:val="0"/>
              <w:keepLines w:val="0"/>
              <w:rPr>
                <w:sz w:val="22"/>
                <w:szCs w:val="22"/>
                <w:lang w:val="en-US"/>
              </w:rPr>
            </w:pPr>
            <w:r>
              <w:rPr>
                <w:sz w:val="22"/>
                <w:szCs w:val="22"/>
                <w:lang w:val="en-US"/>
              </w:rPr>
              <w:lastRenderedPageBreak/>
              <w:t xml:space="preserve">TR </w:t>
            </w:r>
            <w:hyperlink r:id="rId64" w:history="1">
              <w:r w:rsidR="00E66CCF">
                <w:rPr>
                  <w:color w:val="0000FF"/>
                  <w:sz w:val="22"/>
                  <w:szCs w:val="22"/>
                  <w:u w:val="single"/>
                  <w:lang w:val="en-US"/>
                </w:rPr>
                <w:t>25.850</w:t>
              </w:r>
            </w:hyperlink>
          </w:p>
        </w:tc>
        <w:tc>
          <w:tcPr>
            <w:tcW w:w="7654" w:type="dxa"/>
          </w:tcPr>
          <w:p w14:paraId="1648535E" w14:textId="77777777" w:rsidR="00E66CCF" w:rsidRDefault="00000000">
            <w:pPr>
              <w:pStyle w:val="TAL0"/>
              <w:keepNext w:val="0"/>
              <w:keepLines w:val="0"/>
              <w:rPr>
                <w:color w:val="312E25"/>
                <w:sz w:val="22"/>
                <w:szCs w:val="22"/>
              </w:rPr>
            </w:pPr>
            <w:r>
              <w:rPr>
                <w:color w:val="312E25"/>
                <w:sz w:val="22"/>
                <w:szCs w:val="22"/>
              </w:rPr>
              <w:t xml:space="preserve">UE positioning in UTRAN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FB2EC93"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E2AC2C8" w14:textId="77777777" w:rsidR="00E66CCF" w:rsidRDefault="00000000">
            <w:pPr>
              <w:pStyle w:val="TAL0"/>
              <w:keepNext w:val="0"/>
              <w:keepLines w:val="0"/>
              <w:rPr>
                <w:sz w:val="22"/>
                <w:szCs w:val="22"/>
                <w:lang w:val="en-US"/>
              </w:rPr>
            </w:pPr>
            <w:r>
              <w:rPr>
                <w:sz w:val="22"/>
                <w:szCs w:val="22"/>
                <w:lang w:val="en-US"/>
              </w:rPr>
              <w:t>Nokia</w:t>
            </w:r>
          </w:p>
        </w:tc>
      </w:tr>
      <w:tr w:rsidR="00E66CCF" w14:paraId="44D73A93" w14:textId="77777777">
        <w:tc>
          <w:tcPr>
            <w:tcW w:w="1620" w:type="dxa"/>
          </w:tcPr>
          <w:p w14:paraId="727003C6" w14:textId="77777777" w:rsidR="00E66CCF" w:rsidRDefault="00000000">
            <w:pPr>
              <w:pStyle w:val="TAL0"/>
              <w:keepNext w:val="0"/>
              <w:keepLines w:val="0"/>
              <w:rPr>
                <w:sz w:val="22"/>
                <w:szCs w:val="22"/>
                <w:lang w:val="en-US"/>
              </w:rPr>
            </w:pPr>
            <w:r>
              <w:rPr>
                <w:sz w:val="22"/>
                <w:szCs w:val="22"/>
                <w:lang w:val="en-US"/>
              </w:rPr>
              <w:t xml:space="preserve">TR </w:t>
            </w:r>
            <w:hyperlink r:id="rId65" w:history="1">
              <w:r w:rsidR="00E66CCF">
                <w:rPr>
                  <w:color w:val="0000FF"/>
                  <w:sz w:val="22"/>
                  <w:szCs w:val="22"/>
                  <w:u w:val="single"/>
                  <w:lang w:val="en-US"/>
                </w:rPr>
                <w:t>25.8</w:t>
              </w:r>
              <w:bookmarkStart w:id="191" w:name="_Hlt382260317"/>
              <w:r w:rsidR="00E66CCF">
                <w:rPr>
                  <w:color w:val="0000FF"/>
                  <w:sz w:val="22"/>
                  <w:szCs w:val="22"/>
                  <w:u w:val="single"/>
                  <w:lang w:val="en-US"/>
                </w:rPr>
                <w:t>5</w:t>
              </w:r>
              <w:bookmarkEnd w:id="191"/>
              <w:r w:rsidR="00E66CCF">
                <w:rPr>
                  <w:color w:val="0000FF"/>
                  <w:sz w:val="22"/>
                  <w:szCs w:val="22"/>
                  <w:u w:val="single"/>
                  <w:lang w:val="en-US"/>
                </w:rPr>
                <w:t>1</w:t>
              </w:r>
            </w:hyperlink>
          </w:p>
        </w:tc>
        <w:tc>
          <w:tcPr>
            <w:tcW w:w="7654" w:type="dxa"/>
          </w:tcPr>
          <w:p w14:paraId="4E4DB366" w14:textId="77777777" w:rsidR="00E66CCF" w:rsidRDefault="00000000">
            <w:pPr>
              <w:pStyle w:val="TAL0"/>
              <w:keepNext w:val="0"/>
              <w:keepLines w:val="0"/>
              <w:rPr>
                <w:color w:val="312E25"/>
                <w:sz w:val="22"/>
                <w:szCs w:val="22"/>
              </w:rPr>
            </w:pPr>
            <w:r>
              <w:rPr>
                <w:color w:val="312E25"/>
                <w:sz w:val="22"/>
                <w:szCs w:val="22"/>
              </w:rPr>
              <w:t>RAB Quality of Service (QoS) Renegotiation over Iu</w:t>
            </w:r>
          </w:p>
        </w:tc>
        <w:tc>
          <w:tcPr>
            <w:tcW w:w="2765" w:type="dxa"/>
          </w:tcPr>
          <w:p w14:paraId="15E81C42" w14:textId="77777777" w:rsidR="00E66CCF" w:rsidRDefault="00000000">
            <w:pPr>
              <w:pStyle w:val="TAL0"/>
              <w:keepNext w:val="0"/>
              <w:keepLines w:val="0"/>
              <w:rPr>
                <w:sz w:val="22"/>
                <w:szCs w:val="22"/>
                <w:lang w:val="en-US"/>
              </w:rPr>
            </w:pPr>
            <w:r>
              <w:rPr>
                <w:sz w:val="22"/>
                <w:szCs w:val="22"/>
                <w:lang w:val="en-US"/>
              </w:rPr>
              <w:t>IRWIN, Sania</w:t>
            </w:r>
          </w:p>
        </w:tc>
        <w:tc>
          <w:tcPr>
            <w:tcW w:w="2055" w:type="dxa"/>
          </w:tcPr>
          <w:p w14:paraId="0490DF68" w14:textId="77777777" w:rsidR="00E66CCF" w:rsidRDefault="00000000">
            <w:pPr>
              <w:pStyle w:val="TAL0"/>
              <w:keepNext w:val="0"/>
              <w:keepLines w:val="0"/>
              <w:rPr>
                <w:sz w:val="22"/>
                <w:szCs w:val="22"/>
                <w:lang w:val="en-US"/>
              </w:rPr>
            </w:pPr>
            <w:r>
              <w:rPr>
                <w:sz w:val="22"/>
                <w:szCs w:val="22"/>
                <w:lang w:val="en-US"/>
              </w:rPr>
              <w:t>Nokia</w:t>
            </w:r>
          </w:p>
        </w:tc>
      </w:tr>
      <w:tr w:rsidR="00E66CCF" w14:paraId="0D445831" w14:textId="77777777">
        <w:tc>
          <w:tcPr>
            <w:tcW w:w="1620" w:type="dxa"/>
          </w:tcPr>
          <w:p w14:paraId="0FEEF02C" w14:textId="77777777" w:rsidR="00E66CCF" w:rsidRDefault="00000000">
            <w:pPr>
              <w:pStyle w:val="TAL0"/>
              <w:keepNext w:val="0"/>
              <w:keepLines w:val="0"/>
              <w:rPr>
                <w:sz w:val="22"/>
                <w:szCs w:val="22"/>
                <w:lang w:val="en-US"/>
              </w:rPr>
            </w:pPr>
            <w:r>
              <w:rPr>
                <w:sz w:val="22"/>
                <w:szCs w:val="22"/>
                <w:lang w:val="en-US"/>
              </w:rPr>
              <w:t xml:space="preserve">TR </w:t>
            </w:r>
            <w:hyperlink r:id="rId66" w:history="1">
              <w:r w:rsidR="00E66CCF">
                <w:rPr>
                  <w:color w:val="0000FF"/>
                  <w:sz w:val="22"/>
                  <w:szCs w:val="22"/>
                  <w:u w:val="single"/>
                  <w:lang w:val="en-US"/>
                </w:rPr>
                <w:t>25.8</w:t>
              </w:r>
              <w:bookmarkStart w:id="192" w:name="_Hlt382260512"/>
              <w:r w:rsidR="00E66CCF">
                <w:rPr>
                  <w:color w:val="0000FF"/>
                  <w:sz w:val="22"/>
                  <w:szCs w:val="22"/>
                  <w:u w:val="single"/>
                  <w:lang w:val="en-US"/>
                </w:rPr>
                <w:t>5</w:t>
              </w:r>
              <w:bookmarkEnd w:id="192"/>
              <w:r w:rsidR="00E66CCF">
                <w:rPr>
                  <w:color w:val="0000FF"/>
                  <w:sz w:val="22"/>
                  <w:szCs w:val="22"/>
                  <w:u w:val="single"/>
                  <w:lang w:val="en-US"/>
                </w:rPr>
                <w:t>3</w:t>
              </w:r>
            </w:hyperlink>
          </w:p>
        </w:tc>
        <w:tc>
          <w:tcPr>
            <w:tcW w:w="7654" w:type="dxa"/>
          </w:tcPr>
          <w:p w14:paraId="5C80887F" w14:textId="77777777" w:rsidR="00E66CCF" w:rsidRDefault="00000000">
            <w:pPr>
              <w:pStyle w:val="TAL0"/>
              <w:keepNext w:val="0"/>
              <w:keepLines w:val="0"/>
              <w:rPr>
                <w:color w:val="312E25"/>
                <w:sz w:val="22"/>
                <w:szCs w:val="22"/>
              </w:rPr>
            </w:pPr>
            <w:r>
              <w:rPr>
                <w:color w:val="312E25"/>
                <w:sz w:val="22"/>
                <w:szCs w:val="22"/>
              </w:rPr>
              <w:t>Delay budget within the access stratum</w:t>
            </w:r>
          </w:p>
        </w:tc>
        <w:tc>
          <w:tcPr>
            <w:tcW w:w="2765" w:type="dxa"/>
          </w:tcPr>
          <w:p w14:paraId="4A015909" w14:textId="77777777" w:rsidR="00E66CCF" w:rsidRDefault="00000000">
            <w:pPr>
              <w:pStyle w:val="TAL0"/>
              <w:keepNext w:val="0"/>
              <w:keepLines w:val="0"/>
              <w:rPr>
                <w:sz w:val="22"/>
                <w:szCs w:val="22"/>
                <w:lang w:val="en-US"/>
              </w:rPr>
            </w:pPr>
            <w:r>
              <w:rPr>
                <w:sz w:val="22"/>
                <w:szCs w:val="22"/>
                <w:lang w:val="en-US"/>
              </w:rPr>
              <w:t>VON BRANDT, Armin</w:t>
            </w:r>
          </w:p>
        </w:tc>
        <w:tc>
          <w:tcPr>
            <w:tcW w:w="2055" w:type="dxa"/>
          </w:tcPr>
          <w:p w14:paraId="30C19380" w14:textId="77777777" w:rsidR="00E66CCF" w:rsidRDefault="00000000">
            <w:pPr>
              <w:pStyle w:val="TAL0"/>
              <w:keepNext w:val="0"/>
              <w:keepLines w:val="0"/>
              <w:rPr>
                <w:sz w:val="22"/>
                <w:szCs w:val="22"/>
                <w:lang w:val="en-US"/>
              </w:rPr>
            </w:pPr>
            <w:r>
              <w:rPr>
                <w:sz w:val="22"/>
                <w:szCs w:val="22"/>
                <w:lang w:val="en-US"/>
              </w:rPr>
              <w:t>Nokia</w:t>
            </w:r>
          </w:p>
        </w:tc>
      </w:tr>
      <w:tr w:rsidR="00E66CCF" w14:paraId="48310A67" w14:textId="77777777">
        <w:tc>
          <w:tcPr>
            <w:tcW w:w="1620" w:type="dxa"/>
          </w:tcPr>
          <w:p w14:paraId="11F7F63E" w14:textId="77777777" w:rsidR="00E66CCF" w:rsidRDefault="00000000">
            <w:pPr>
              <w:pStyle w:val="TAL0"/>
              <w:keepNext w:val="0"/>
              <w:keepLines w:val="0"/>
              <w:rPr>
                <w:sz w:val="22"/>
                <w:szCs w:val="22"/>
                <w:lang w:val="en-US"/>
              </w:rPr>
            </w:pPr>
            <w:r>
              <w:rPr>
                <w:sz w:val="22"/>
                <w:szCs w:val="22"/>
                <w:lang w:val="en-US"/>
              </w:rPr>
              <w:t xml:space="preserve">TR </w:t>
            </w:r>
            <w:hyperlink r:id="rId67" w:history="1">
              <w:r w:rsidR="00E66CCF">
                <w:rPr>
                  <w:color w:val="0000FF"/>
                  <w:sz w:val="22"/>
                  <w:szCs w:val="22"/>
                  <w:u w:val="single"/>
                  <w:lang w:val="en-US"/>
                </w:rPr>
                <w:t>25.875</w:t>
              </w:r>
            </w:hyperlink>
          </w:p>
        </w:tc>
        <w:tc>
          <w:tcPr>
            <w:tcW w:w="7654" w:type="dxa"/>
          </w:tcPr>
          <w:p w14:paraId="70AE62F7" w14:textId="77777777" w:rsidR="00E66CCF" w:rsidRDefault="00000000">
            <w:pPr>
              <w:pStyle w:val="TAL0"/>
              <w:keepNext w:val="0"/>
              <w:keepLines w:val="0"/>
              <w:rPr>
                <w:color w:val="312E25"/>
                <w:sz w:val="22"/>
                <w:szCs w:val="22"/>
              </w:rPr>
            </w:pPr>
            <w:r>
              <w:rPr>
                <w:color w:val="312E25"/>
                <w:sz w:val="22"/>
                <w:szCs w:val="22"/>
              </w:rPr>
              <w:t>NAS node selector function</w:t>
            </w:r>
          </w:p>
        </w:tc>
        <w:tc>
          <w:tcPr>
            <w:tcW w:w="2765" w:type="dxa"/>
          </w:tcPr>
          <w:p w14:paraId="6D1791A4"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C3B40C8" w14:textId="77777777" w:rsidR="00E66CCF" w:rsidRDefault="00000000">
            <w:pPr>
              <w:pStyle w:val="TAL0"/>
              <w:keepNext w:val="0"/>
              <w:keepLines w:val="0"/>
              <w:rPr>
                <w:sz w:val="22"/>
                <w:szCs w:val="22"/>
                <w:lang w:val="en-US"/>
              </w:rPr>
            </w:pPr>
            <w:r>
              <w:rPr>
                <w:sz w:val="22"/>
                <w:szCs w:val="22"/>
                <w:lang w:val="en-US"/>
              </w:rPr>
              <w:t>Vodafone</w:t>
            </w:r>
          </w:p>
        </w:tc>
      </w:tr>
      <w:tr w:rsidR="00E66CCF" w14:paraId="028D2A27" w14:textId="77777777">
        <w:tc>
          <w:tcPr>
            <w:tcW w:w="1620" w:type="dxa"/>
          </w:tcPr>
          <w:p w14:paraId="1C68F1C7" w14:textId="77777777" w:rsidR="00E66CCF" w:rsidRDefault="00000000">
            <w:pPr>
              <w:pStyle w:val="TAL0"/>
              <w:keepNext w:val="0"/>
              <w:keepLines w:val="0"/>
              <w:rPr>
                <w:sz w:val="22"/>
                <w:szCs w:val="22"/>
                <w:lang w:val="en-US"/>
              </w:rPr>
            </w:pPr>
            <w:r>
              <w:rPr>
                <w:sz w:val="22"/>
                <w:szCs w:val="22"/>
                <w:lang w:val="en-US"/>
              </w:rPr>
              <w:t xml:space="preserve">TR </w:t>
            </w:r>
            <w:hyperlink r:id="rId68" w:history="1">
              <w:r w:rsidR="00E66CCF">
                <w:rPr>
                  <w:color w:val="0000FF"/>
                  <w:sz w:val="22"/>
                  <w:szCs w:val="22"/>
                  <w:u w:val="single"/>
                  <w:lang w:val="en-US"/>
                </w:rPr>
                <w:t>2</w:t>
              </w:r>
              <w:bookmarkStart w:id="193" w:name="_Hlt382260703"/>
              <w:r w:rsidR="00E66CCF">
                <w:rPr>
                  <w:color w:val="0000FF"/>
                  <w:sz w:val="22"/>
                  <w:szCs w:val="22"/>
                  <w:u w:val="single"/>
                  <w:lang w:val="en-US"/>
                </w:rPr>
                <w:t>5</w:t>
              </w:r>
              <w:bookmarkEnd w:id="193"/>
              <w:r w:rsidR="00E66CCF">
                <w:rPr>
                  <w:color w:val="0000FF"/>
                  <w:sz w:val="22"/>
                  <w:szCs w:val="22"/>
                  <w:u w:val="single"/>
                  <w:lang w:val="en-US"/>
                </w:rPr>
                <w:t>.877</w:t>
              </w:r>
            </w:hyperlink>
          </w:p>
        </w:tc>
        <w:tc>
          <w:tcPr>
            <w:tcW w:w="7654" w:type="dxa"/>
          </w:tcPr>
          <w:p w14:paraId="01102967" w14:textId="77777777" w:rsidR="00E66CCF" w:rsidRDefault="00000000">
            <w:pPr>
              <w:pStyle w:val="TAL0"/>
              <w:keepNext w:val="0"/>
              <w:keepLines w:val="0"/>
              <w:rPr>
                <w:color w:val="312E25"/>
                <w:sz w:val="22"/>
                <w:szCs w:val="22"/>
              </w:rPr>
            </w:pPr>
            <w:r>
              <w:rPr>
                <w:color w:val="312E25"/>
                <w:sz w:val="22"/>
                <w:szCs w:val="22"/>
              </w:rPr>
              <w:t xml:space="preserve">High Speed Downlink Packet Access (HSDPA) – </w:t>
            </w: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Protocol Aspects</w:t>
            </w:r>
          </w:p>
        </w:tc>
        <w:tc>
          <w:tcPr>
            <w:tcW w:w="2765" w:type="dxa"/>
          </w:tcPr>
          <w:p w14:paraId="6410FA2E" w14:textId="77777777" w:rsidR="00E66CCF" w:rsidRDefault="00000000">
            <w:pPr>
              <w:pStyle w:val="TAL0"/>
              <w:keepNext w:val="0"/>
              <w:keepLines w:val="0"/>
              <w:rPr>
                <w:sz w:val="22"/>
                <w:szCs w:val="22"/>
                <w:lang w:val="en-US"/>
              </w:rPr>
            </w:pPr>
            <w:r>
              <w:rPr>
                <w:sz w:val="22"/>
                <w:szCs w:val="22"/>
                <w:lang w:val="en-US"/>
              </w:rPr>
              <w:t>DIESEN, Michael</w:t>
            </w:r>
          </w:p>
        </w:tc>
        <w:tc>
          <w:tcPr>
            <w:tcW w:w="2055" w:type="dxa"/>
          </w:tcPr>
          <w:p w14:paraId="7A5AA587" w14:textId="77777777" w:rsidR="00E66CCF" w:rsidRDefault="00000000">
            <w:pPr>
              <w:pStyle w:val="TAL0"/>
              <w:keepNext w:val="0"/>
              <w:keepLines w:val="0"/>
              <w:rPr>
                <w:sz w:val="22"/>
                <w:szCs w:val="22"/>
                <w:lang w:val="en-US"/>
              </w:rPr>
            </w:pPr>
            <w:r>
              <w:rPr>
                <w:sz w:val="22"/>
                <w:szCs w:val="22"/>
                <w:lang w:val="en-US"/>
              </w:rPr>
              <w:t>Nokia</w:t>
            </w:r>
          </w:p>
        </w:tc>
      </w:tr>
      <w:tr w:rsidR="00E66CCF" w14:paraId="40871BA4" w14:textId="77777777">
        <w:tc>
          <w:tcPr>
            <w:tcW w:w="1620" w:type="dxa"/>
          </w:tcPr>
          <w:p w14:paraId="7C96C240" w14:textId="77777777" w:rsidR="00E66CCF" w:rsidRDefault="00000000">
            <w:pPr>
              <w:pStyle w:val="TAL0"/>
              <w:keepNext w:val="0"/>
              <w:keepLines w:val="0"/>
              <w:rPr>
                <w:sz w:val="22"/>
                <w:szCs w:val="22"/>
                <w:lang w:val="en-US"/>
              </w:rPr>
            </w:pPr>
            <w:r>
              <w:rPr>
                <w:sz w:val="22"/>
                <w:szCs w:val="22"/>
                <w:lang w:val="en-US"/>
              </w:rPr>
              <w:t xml:space="preserve">TR </w:t>
            </w:r>
            <w:hyperlink r:id="rId69" w:history="1">
              <w:r w:rsidR="00E66CCF">
                <w:rPr>
                  <w:color w:val="0000FF"/>
                  <w:sz w:val="22"/>
                  <w:szCs w:val="22"/>
                  <w:u w:val="single"/>
                  <w:lang w:val="en-US"/>
                </w:rPr>
                <w:t>25.878</w:t>
              </w:r>
            </w:hyperlink>
          </w:p>
        </w:tc>
        <w:tc>
          <w:tcPr>
            <w:tcW w:w="7654" w:type="dxa"/>
          </w:tcPr>
          <w:p w14:paraId="3EA71846" w14:textId="77777777" w:rsidR="00E66CCF" w:rsidRDefault="00000000">
            <w:pPr>
              <w:pStyle w:val="TAL0"/>
              <w:keepNext w:val="0"/>
              <w:keepLines w:val="0"/>
              <w:rPr>
                <w:color w:val="312E25"/>
                <w:sz w:val="22"/>
                <w:szCs w:val="22"/>
              </w:rPr>
            </w:pPr>
            <w:r>
              <w:rPr>
                <w:color w:val="312E25"/>
                <w:sz w:val="22"/>
                <w:szCs w:val="22"/>
              </w:rPr>
              <w:t>RL timing adjustment</w:t>
            </w:r>
          </w:p>
        </w:tc>
        <w:tc>
          <w:tcPr>
            <w:tcW w:w="2765" w:type="dxa"/>
          </w:tcPr>
          <w:p w14:paraId="2B5B0C20"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EECE12B" w14:textId="77777777" w:rsidR="00E66CCF" w:rsidRDefault="00000000">
            <w:pPr>
              <w:pStyle w:val="TAL0"/>
              <w:keepNext w:val="0"/>
              <w:keepLines w:val="0"/>
              <w:rPr>
                <w:sz w:val="22"/>
                <w:szCs w:val="22"/>
                <w:lang w:val="en-US"/>
              </w:rPr>
            </w:pPr>
            <w:r>
              <w:rPr>
                <w:sz w:val="22"/>
                <w:szCs w:val="22"/>
                <w:lang w:val="en-US"/>
              </w:rPr>
              <w:t>Ericsson</w:t>
            </w:r>
          </w:p>
        </w:tc>
      </w:tr>
      <w:tr w:rsidR="00E66CCF" w14:paraId="610C5A4B" w14:textId="77777777">
        <w:tc>
          <w:tcPr>
            <w:tcW w:w="1620" w:type="dxa"/>
          </w:tcPr>
          <w:p w14:paraId="1A3C476F" w14:textId="77777777" w:rsidR="00E66CCF" w:rsidRDefault="00000000">
            <w:pPr>
              <w:pStyle w:val="TAL0"/>
              <w:keepNext w:val="0"/>
              <w:keepLines w:val="0"/>
              <w:rPr>
                <w:sz w:val="22"/>
                <w:szCs w:val="22"/>
                <w:lang w:val="en-US"/>
              </w:rPr>
            </w:pPr>
            <w:r>
              <w:rPr>
                <w:sz w:val="22"/>
                <w:szCs w:val="22"/>
                <w:lang w:val="en-US"/>
              </w:rPr>
              <w:t xml:space="preserve">TR </w:t>
            </w:r>
            <w:hyperlink r:id="rId70" w:history="1">
              <w:r w:rsidR="00E66CCF">
                <w:rPr>
                  <w:color w:val="0000FF"/>
                  <w:sz w:val="22"/>
                  <w:szCs w:val="22"/>
                  <w:u w:val="single"/>
                  <w:lang w:val="en-US"/>
                </w:rPr>
                <w:t>25.879</w:t>
              </w:r>
            </w:hyperlink>
          </w:p>
        </w:tc>
        <w:tc>
          <w:tcPr>
            <w:tcW w:w="7654" w:type="dxa"/>
          </w:tcPr>
          <w:p w14:paraId="158D3389" w14:textId="77777777" w:rsidR="00E66CCF" w:rsidRDefault="00000000">
            <w:pPr>
              <w:pStyle w:val="TAL0"/>
              <w:keepNext w:val="0"/>
              <w:keepLines w:val="0"/>
              <w:rPr>
                <w:color w:val="312E25"/>
                <w:sz w:val="22"/>
                <w:szCs w:val="22"/>
              </w:rPr>
            </w:pPr>
            <w:r>
              <w:rPr>
                <w:color w:val="312E25"/>
                <w:sz w:val="22"/>
                <w:szCs w:val="22"/>
              </w:rPr>
              <w:t>Separation of resource reservation and radio link activation</w:t>
            </w:r>
          </w:p>
        </w:tc>
        <w:tc>
          <w:tcPr>
            <w:tcW w:w="2765" w:type="dxa"/>
          </w:tcPr>
          <w:p w14:paraId="64FEC9D0"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1D910F80" w14:textId="77777777" w:rsidR="00E66CCF" w:rsidRDefault="00000000">
            <w:pPr>
              <w:pStyle w:val="TAL0"/>
              <w:keepNext w:val="0"/>
              <w:keepLines w:val="0"/>
              <w:rPr>
                <w:sz w:val="22"/>
                <w:szCs w:val="22"/>
                <w:lang w:val="en-US"/>
              </w:rPr>
            </w:pPr>
            <w:r>
              <w:rPr>
                <w:sz w:val="22"/>
                <w:szCs w:val="22"/>
                <w:lang w:val="en-US"/>
              </w:rPr>
              <w:t>Ericsson</w:t>
            </w:r>
          </w:p>
        </w:tc>
      </w:tr>
      <w:tr w:rsidR="00E66CCF" w14:paraId="1476D250" w14:textId="77777777">
        <w:tc>
          <w:tcPr>
            <w:tcW w:w="1620" w:type="dxa"/>
          </w:tcPr>
          <w:p w14:paraId="31F0E350" w14:textId="77777777" w:rsidR="00E66CCF" w:rsidRDefault="00000000">
            <w:pPr>
              <w:pStyle w:val="TAL0"/>
              <w:keepNext w:val="0"/>
              <w:keepLines w:val="0"/>
              <w:rPr>
                <w:sz w:val="22"/>
                <w:szCs w:val="22"/>
                <w:lang w:val="en-US"/>
              </w:rPr>
            </w:pPr>
            <w:r>
              <w:rPr>
                <w:sz w:val="22"/>
                <w:szCs w:val="22"/>
                <w:lang w:val="en-US"/>
              </w:rPr>
              <w:t xml:space="preserve">TS </w:t>
            </w:r>
            <w:hyperlink r:id="rId71" w:history="1">
              <w:r w:rsidR="00E66CCF">
                <w:rPr>
                  <w:color w:val="0000FF"/>
                  <w:sz w:val="22"/>
                  <w:szCs w:val="22"/>
                  <w:u w:val="single"/>
                  <w:lang w:val="en-US"/>
                </w:rPr>
                <w:t>25.880</w:t>
              </w:r>
            </w:hyperlink>
          </w:p>
        </w:tc>
        <w:tc>
          <w:tcPr>
            <w:tcW w:w="7654" w:type="dxa"/>
          </w:tcPr>
          <w:p w14:paraId="014D3567" w14:textId="77777777" w:rsidR="00E66CCF" w:rsidRDefault="00000000">
            <w:pPr>
              <w:pStyle w:val="TAL0"/>
              <w:keepNext w:val="0"/>
              <w:keepLines w:val="0"/>
              <w:rPr>
                <w:color w:val="312E25"/>
                <w:sz w:val="22"/>
                <w:szCs w:val="22"/>
              </w:rPr>
            </w:pPr>
            <w:r>
              <w:rPr>
                <w:color w:val="312E25"/>
                <w:sz w:val="22"/>
                <w:szCs w:val="22"/>
              </w:rPr>
              <w:t xml:space="preserve">Re-arrangement of </w:t>
            </w:r>
            <w:proofErr w:type="spellStart"/>
            <w:r>
              <w:rPr>
                <w:color w:val="312E25"/>
                <w:sz w:val="22"/>
                <w:szCs w:val="22"/>
              </w:rPr>
              <w:t>Iub</w:t>
            </w:r>
            <w:proofErr w:type="spellEnd"/>
            <w:r>
              <w:rPr>
                <w:color w:val="312E25"/>
                <w:sz w:val="22"/>
                <w:szCs w:val="22"/>
              </w:rPr>
              <w:t xml:space="preserve"> transport bearers</w:t>
            </w:r>
          </w:p>
        </w:tc>
        <w:tc>
          <w:tcPr>
            <w:tcW w:w="2765" w:type="dxa"/>
          </w:tcPr>
          <w:p w14:paraId="0A0672E2" w14:textId="77777777" w:rsidR="00E66CCF" w:rsidRDefault="00000000">
            <w:pPr>
              <w:pStyle w:val="TAL0"/>
              <w:keepNext w:val="0"/>
              <w:keepLines w:val="0"/>
              <w:rPr>
                <w:sz w:val="22"/>
                <w:szCs w:val="22"/>
                <w:lang w:val="en-US"/>
              </w:rPr>
            </w:pPr>
            <w:r>
              <w:rPr>
                <w:sz w:val="22"/>
                <w:szCs w:val="22"/>
                <w:lang w:val="en-US"/>
              </w:rPr>
              <w:t>HAUTALA, Jari</w:t>
            </w:r>
          </w:p>
        </w:tc>
        <w:tc>
          <w:tcPr>
            <w:tcW w:w="2055" w:type="dxa"/>
          </w:tcPr>
          <w:p w14:paraId="34720000" w14:textId="77777777" w:rsidR="00E66CCF" w:rsidRDefault="00000000">
            <w:pPr>
              <w:pStyle w:val="TAL0"/>
              <w:keepNext w:val="0"/>
              <w:keepLines w:val="0"/>
              <w:rPr>
                <w:sz w:val="22"/>
                <w:szCs w:val="22"/>
                <w:lang w:val="en-US"/>
              </w:rPr>
            </w:pPr>
            <w:r>
              <w:rPr>
                <w:sz w:val="22"/>
                <w:szCs w:val="22"/>
                <w:lang w:val="en-US"/>
              </w:rPr>
              <w:t>Nokia</w:t>
            </w:r>
          </w:p>
        </w:tc>
      </w:tr>
      <w:tr w:rsidR="00E66CCF" w14:paraId="525A40F3" w14:textId="77777777">
        <w:tc>
          <w:tcPr>
            <w:tcW w:w="1620" w:type="dxa"/>
          </w:tcPr>
          <w:p w14:paraId="2D6EFBC7" w14:textId="77777777" w:rsidR="00E66CCF" w:rsidRDefault="00000000">
            <w:pPr>
              <w:pStyle w:val="TAL0"/>
              <w:keepNext w:val="0"/>
              <w:keepLines w:val="0"/>
              <w:rPr>
                <w:sz w:val="22"/>
                <w:szCs w:val="22"/>
                <w:lang w:val="en-US"/>
              </w:rPr>
            </w:pPr>
            <w:r>
              <w:rPr>
                <w:sz w:val="22"/>
                <w:szCs w:val="22"/>
                <w:lang w:val="en-US"/>
              </w:rPr>
              <w:t xml:space="preserve">TR </w:t>
            </w:r>
            <w:hyperlink r:id="rId72" w:history="1">
              <w:r w:rsidR="00E66CCF">
                <w:rPr>
                  <w:color w:val="0000FF"/>
                  <w:sz w:val="22"/>
                  <w:szCs w:val="22"/>
                  <w:u w:val="single"/>
                  <w:lang w:val="en-US"/>
                </w:rPr>
                <w:t>25.881</w:t>
              </w:r>
            </w:hyperlink>
          </w:p>
        </w:tc>
        <w:tc>
          <w:tcPr>
            <w:tcW w:w="7654" w:type="dxa"/>
          </w:tcPr>
          <w:p w14:paraId="15BDBFAC" w14:textId="77777777" w:rsidR="00E66CCF" w:rsidRDefault="00000000">
            <w:pPr>
              <w:pStyle w:val="TAL0"/>
              <w:keepNext w:val="0"/>
              <w:keepLines w:val="0"/>
              <w:rPr>
                <w:color w:val="312E25"/>
                <w:sz w:val="22"/>
                <w:szCs w:val="22"/>
              </w:rPr>
            </w:pPr>
            <w:r>
              <w:rPr>
                <w:color w:val="312E25"/>
                <w:sz w:val="22"/>
                <w:szCs w:val="22"/>
              </w:rPr>
              <w:t>Improvement of Radio Resource Management (RRM) across RNS and RNS/BSS</w:t>
            </w:r>
          </w:p>
        </w:tc>
        <w:tc>
          <w:tcPr>
            <w:tcW w:w="2765" w:type="dxa"/>
          </w:tcPr>
          <w:p w14:paraId="2B6EF86C" w14:textId="77777777" w:rsidR="00E66CCF" w:rsidRDefault="00000000">
            <w:pPr>
              <w:pStyle w:val="TAL0"/>
              <w:keepNext w:val="0"/>
              <w:keepLines w:val="0"/>
              <w:rPr>
                <w:sz w:val="22"/>
                <w:szCs w:val="22"/>
                <w:lang w:val="en-US"/>
              </w:rPr>
            </w:pPr>
            <w:r>
              <w:rPr>
                <w:sz w:val="22"/>
                <w:szCs w:val="22"/>
                <w:lang w:val="en-US"/>
              </w:rPr>
              <w:t xml:space="preserve">HWANG, </w:t>
            </w:r>
            <w:proofErr w:type="spellStart"/>
            <w:r>
              <w:rPr>
                <w:sz w:val="22"/>
                <w:szCs w:val="22"/>
                <w:lang w:val="en-US"/>
              </w:rPr>
              <w:t>Woonhee</w:t>
            </w:r>
            <w:proofErr w:type="spellEnd"/>
          </w:p>
        </w:tc>
        <w:tc>
          <w:tcPr>
            <w:tcW w:w="2055" w:type="dxa"/>
          </w:tcPr>
          <w:p w14:paraId="5B3D1BA4" w14:textId="77777777" w:rsidR="00E66CCF" w:rsidRDefault="00000000">
            <w:pPr>
              <w:pStyle w:val="TAL0"/>
              <w:keepNext w:val="0"/>
              <w:keepLines w:val="0"/>
              <w:rPr>
                <w:sz w:val="22"/>
                <w:szCs w:val="22"/>
                <w:lang w:val="en-US"/>
              </w:rPr>
            </w:pPr>
            <w:r>
              <w:rPr>
                <w:sz w:val="22"/>
                <w:szCs w:val="22"/>
                <w:lang w:val="en-US"/>
              </w:rPr>
              <w:t>Nokia</w:t>
            </w:r>
          </w:p>
        </w:tc>
      </w:tr>
      <w:tr w:rsidR="00E66CCF" w14:paraId="221F461C" w14:textId="77777777">
        <w:tc>
          <w:tcPr>
            <w:tcW w:w="1620" w:type="dxa"/>
          </w:tcPr>
          <w:p w14:paraId="6B7A8EAE" w14:textId="77777777" w:rsidR="00E66CCF" w:rsidRDefault="00000000">
            <w:pPr>
              <w:pStyle w:val="TAL0"/>
              <w:keepNext w:val="0"/>
              <w:keepLines w:val="0"/>
              <w:rPr>
                <w:sz w:val="22"/>
                <w:szCs w:val="22"/>
                <w:lang w:val="en-US"/>
              </w:rPr>
            </w:pPr>
            <w:r>
              <w:rPr>
                <w:sz w:val="22"/>
                <w:szCs w:val="22"/>
                <w:lang w:val="en-US"/>
              </w:rPr>
              <w:t xml:space="preserve">TR </w:t>
            </w:r>
            <w:hyperlink r:id="rId73" w:history="1">
              <w:r w:rsidR="00E66CCF">
                <w:rPr>
                  <w:color w:val="0000FF"/>
                  <w:sz w:val="22"/>
                  <w:szCs w:val="22"/>
                  <w:u w:val="single"/>
                  <w:lang w:val="en-US"/>
                </w:rPr>
                <w:t>25.883</w:t>
              </w:r>
            </w:hyperlink>
          </w:p>
        </w:tc>
        <w:tc>
          <w:tcPr>
            <w:tcW w:w="7654" w:type="dxa"/>
          </w:tcPr>
          <w:p w14:paraId="57C09256" w14:textId="77777777" w:rsidR="00E66CCF" w:rsidRDefault="00000000">
            <w:pPr>
              <w:pStyle w:val="TAL0"/>
              <w:keepNext w:val="0"/>
              <w:keepLines w:val="0"/>
              <w:rPr>
                <w:color w:val="312E25"/>
                <w:sz w:val="22"/>
                <w:szCs w:val="22"/>
              </w:rPr>
            </w:pPr>
            <w:r>
              <w:rPr>
                <w:color w:val="312E25"/>
                <w:sz w:val="22"/>
                <w:szCs w:val="22"/>
              </w:rPr>
              <w:t>Direct Transport Bearers Between SRNC and Node-B</w:t>
            </w:r>
          </w:p>
        </w:tc>
        <w:tc>
          <w:tcPr>
            <w:tcW w:w="2765" w:type="dxa"/>
          </w:tcPr>
          <w:p w14:paraId="11BAC117"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448E4CA6" w14:textId="77777777" w:rsidR="00E66CCF" w:rsidRDefault="00000000">
            <w:pPr>
              <w:pStyle w:val="TAL0"/>
              <w:keepNext w:val="0"/>
              <w:keepLines w:val="0"/>
              <w:rPr>
                <w:sz w:val="22"/>
                <w:szCs w:val="22"/>
                <w:lang w:val="en-US"/>
              </w:rPr>
            </w:pPr>
            <w:r>
              <w:rPr>
                <w:sz w:val="22"/>
                <w:szCs w:val="22"/>
                <w:lang w:val="en-US"/>
              </w:rPr>
              <w:t>Ericsson</w:t>
            </w:r>
          </w:p>
        </w:tc>
      </w:tr>
      <w:tr w:rsidR="00E66CCF" w14:paraId="644BF35A" w14:textId="77777777">
        <w:tc>
          <w:tcPr>
            <w:tcW w:w="1620" w:type="dxa"/>
          </w:tcPr>
          <w:p w14:paraId="24D176CA" w14:textId="77777777" w:rsidR="00E66CCF" w:rsidRDefault="00000000">
            <w:pPr>
              <w:pStyle w:val="TAL0"/>
              <w:keepNext w:val="0"/>
              <w:keepLines w:val="0"/>
              <w:rPr>
                <w:sz w:val="22"/>
                <w:szCs w:val="22"/>
                <w:lang w:val="en-US"/>
              </w:rPr>
            </w:pPr>
            <w:r>
              <w:rPr>
                <w:sz w:val="22"/>
                <w:szCs w:val="22"/>
                <w:lang w:val="en-US"/>
              </w:rPr>
              <w:t xml:space="preserve">TR </w:t>
            </w:r>
            <w:hyperlink r:id="rId74" w:history="1">
              <w:r w:rsidR="00E66CCF">
                <w:rPr>
                  <w:color w:val="0000FF"/>
                  <w:sz w:val="22"/>
                  <w:szCs w:val="22"/>
                  <w:u w:val="single"/>
                  <w:lang w:val="en-US"/>
                </w:rPr>
                <w:t>25.884</w:t>
              </w:r>
            </w:hyperlink>
          </w:p>
        </w:tc>
        <w:tc>
          <w:tcPr>
            <w:tcW w:w="7654" w:type="dxa"/>
          </w:tcPr>
          <w:p w14:paraId="12C6FC53" w14:textId="77777777" w:rsidR="00E66CCF" w:rsidRDefault="00000000">
            <w:pPr>
              <w:pStyle w:val="TAL0"/>
              <w:keepNext w:val="0"/>
              <w:keepLines w:val="0"/>
              <w:rPr>
                <w:color w:val="312E25"/>
                <w:sz w:val="22"/>
                <w:szCs w:val="22"/>
              </w:rPr>
            </w:pPr>
            <w:proofErr w:type="spellStart"/>
            <w:r>
              <w:rPr>
                <w:color w:val="312E25"/>
                <w:sz w:val="22"/>
                <w:szCs w:val="22"/>
              </w:rPr>
              <w:t>Iur</w:t>
            </w:r>
            <w:proofErr w:type="spellEnd"/>
            <w:r>
              <w:rPr>
                <w:color w:val="312E25"/>
                <w:sz w:val="22"/>
                <w:szCs w:val="22"/>
              </w:rPr>
              <w:t xml:space="preserve"> Neighbouring cell reporting efficiency optimisation</w:t>
            </w:r>
          </w:p>
        </w:tc>
        <w:tc>
          <w:tcPr>
            <w:tcW w:w="2765" w:type="dxa"/>
          </w:tcPr>
          <w:p w14:paraId="76CAC6EE" w14:textId="77777777" w:rsidR="00E66CCF" w:rsidRDefault="00000000">
            <w:pPr>
              <w:pStyle w:val="TAL0"/>
              <w:keepNext w:val="0"/>
              <w:keepLines w:val="0"/>
              <w:rPr>
                <w:sz w:val="22"/>
                <w:szCs w:val="22"/>
                <w:lang w:val="en-US"/>
              </w:rPr>
            </w:pPr>
            <w:r>
              <w:rPr>
                <w:sz w:val="22"/>
                <w:szCs w:val="22"/>
                <w:lang w:val="en-US"/>
              </w:rPr>
              <w:t>MYHRE, Elena Eva</w:t>
            </w:r>
          </w:p>
        </w:tc>
        <w:tc>
          <w:tcPr>
            <w:tcW w:w="2055" w:type="dxa"/>
          </w:tcPr>
          <w:p w14:paraId="5C3E7CF0" w14:textId="77777777" w:rsidR="00E66CCF" w:rsidRDefault="00000000">
            <w:pPr>
              <w:pStyle w:val="TAL0"/>
              <w:keepNext w:val="0"/>
              <w:keepLines w:val="0"/>
              <w:rPr>
                <w:sz w:val="22"/>
                <w:szCs w:val="22"/>
                <w:lang w:val="en-US"/>
              </w:rPr>
            </w:pPr>
            <w:r>
              <w:rPr>
                <w:sz w:val="22"/>
                <w:szCs w:val="22"/>
                <w:lang w:val="en-US"/>
              </w:rPr>
              <w:t>Ericsson</w:t>
            </w:r>
          </w:p>
        </w:tc>
      </w:tr>
      <w:tr w:rsidR="00E66CCF" w14:paraId="36B4A612" w14:textId="77777777">
        <w:tc>
          <w:tcPr>
            <w:tcW w:w="1620" w:type="dxa"/>
          </w:tcPr>
          <w:p w14:paraId="50C3C0AD" w14:textId="77777777" w:rsidR="00E66CCF" w:rsidRDefault="00000000">
            <w:pPr>
              <w:pStyle w:val="TAL0"/>
              <w:keepNext w:val="0"/>
              <w:keepLines w:val="0"/>
              <w:rPr>
                <w:sz w:val="22"/>
                <w:szCs w:val="22"/>
                <w:lang w:val="en-US"/>
              </w:rPr>
            </w:pPr>
            <w:r>
              <w:rPr>
                <w:sz w:val="22"/>
                <w:szCs w:val="22"/>
                <w:lang w:val="en-US"/>
              </w:rPr>
              <w:t xml:space="preserve">TR </w:t>
            </w:r>
            <w:hyperlink r:id="rId75" w:history="1">
              <w:r w:rsidR="00E66CCF">
                <w:rPr>
                  <w:color w:val="0000FF"/>
                  <w:sz w:val="22"/>
                  <w:szCs w:val="22"/>
                  <w:u w:val="single"/>
                  <w:lang w:val="en-US"/>
                </w:rPr>
                <w:t>2</w:t>
              </w:r>
              <w:bookmarkStart w:id="194" w:name="_Hlt382260748"/>
              <w:r w:rsidR="00E66CCF">
                <w:rPr>
                  <w:color w:val="0000FF"/>
                  <w:sz w:val="22"/>
                  <w:szCs w:val="22"/>
                  <w:u w:val="single"/>
                  <w:lang w:val="en-US"/>
                </w:rPr>
                <w:t>5</w:t>
              </w:r>
              <w:bookmarkEnd w:id="194"/>
              <w:r w:rsidR="00E66CCF">
                <w:rPr>
                  <w:color w:val="0000FF"/>
                  <w:sz w:val="22"/>
                  <w:szCs w:val="22"/>
                  <w:u w:val="single"/>
                  <w:lang w:val="en-US"/>
                </w:rPr>
                <w:t>.901</w:t>
              </w:r>
            </w:hyperlink>
          </w:p>
        </w:tc>
        <w:tc>
          <w:tcPr>
            <w:tcW w:w="7654" w:type="dxa"/>
          </w:tcPr>
          <w:p w14:paraId="00C385CB" w14:textId="77777777" w:rsidR="00E66CCF" w:rsidRDefault="00000000">
            <w:pPr>
              <w:pStyle w:val="TAL0"/>
              <w:keepNext w:val="0"/>
              <w:keepLines w:val="0"/>
              <w:rPr>
                <w:color w:val="312E25"/>
                <w:sz w:val="22"/>
                <w:szCs w:val="22"/>
              </w:rPr>
            </w:pPr>
            <w:r>
              <w:rPr>
                <w:color w:val="312E25"/>
                <w:sz w:val="22"/>
                <w:szCs w:val="22"/>
              </w:rPr>
              <w:t>Network Assisted Cell Change (NACC) from UTRAN to GERAN; Network side aspects</w:t>
            </w:r>
          </w:p>
        </w:tc>
        <w:tc>
          <w:tcPr>
            <w:tcW w:w="2765" w:type="dxa"/>
          </w:tcPr>
          <w:p w14:paraId="67F06129" w14:textId="77777777" w:rsidR="00E66CCF" w:rsidRDefault="00000000">
            <w:pPr>
              <w:pStyle w:val="TAL0"/>
              <w:keepNext w:val="0"/>
              <w:keepLines w:val="0"/>
              <w:rPr>
                <w:sz w:val="22"/>
                <w:szCs w:val="22"/>
                <w:lang w:val="en-US"/>
              </w:rPr>
            </w:pPr>
            <w:r>
              <w:rPr>
                <w:sz w:val="22"/>
                <w:szCs w:val="22"/>
                <w:lang w:val="en-US"/>
              </w:rPr>
              <w:t>HALL, Edward</w:t>
            </w:r>
          </w:p>
        </w:tc>
        <w:tc>
          <w:tcPr>
            <w:tcW w:w="2055" w:type="dxa"/>
          </w:tcPr>
          <w:p w14:paraId="0BCC4661" w14:textId="77777777" w:rsidR="00E66CCF" w:rsidRDefault="00000000">
            <w:pPr>
              <w:pStyle w:val="TAL0"/>
              <w:keepNext w:val="0"/>
              <w:keepLines w:val="0"/>
              <w:rPr>
                <w:sz w:val="22"/>
                <w:szCs w:val="22"/>
                <w:lang w:val="en-US"/>
              </w:rPr>
            </w:pPr>
            <w:r>
              <w:rPr>
                <w:sz w:val="22"/>
                <w:szCs w:val="22"/>
                <w:lang w:val="en-US"/>
              </w:rPr>
              <w:t>Vodafone</w:t>
            </w:r>
          </w:p>
        </w:tc>
      </w:tr>
      <w:tr w:rsidR="00E66CCF" w14:paraId="269A303A" w14:textId="77777777">
        <w:tc>
          <w:tcPr>
            <w:tcW w:w="1620" w:type="dxa"/>
          </w:tcPr>
          <w:p w14:paraId="4B53C82C" w14:textId="77777777" w:rsidR="00E66CCF" w:rsidRDefault="00000000">
            <w:pPr>
              <w:pStyle w:val="TAL0"/>
              <w:keepNext w:val="0"/>
              <w:keepLines w:val="0"/>
              <w:rPr>
                <w:sz w:val="22"/>
                <w:szCs w:val="22"/>
                <w:lang w:val="en-US"/>
              </w:rPr>
            </w:pPr>
            <w:r>
              <w:rPr>
                <w:sz w:val="22"/>
                <w:szCs w:val="22"/>
                <w:lang w:val="en-US"/>
              </w:rPr>
              <w:t xml:space="preserve">TR </w:t>
            </w:r>
            <w:hyperlink r:id="rId76" w:history="1">
              <w:r w:rsidR="00E66CCF">
                <w:rPr>
                  <w:color w:val="0000FF"/>
                  <w:sz w:val="22"/>
                  <w:szCs w:val="22"/>
                  <w:u w:val="single"/>
                  <w:lang w:val="en-US"/>
                </w:rPr>
                <w:t>25.902</w:t>
              </w:r>
            </w:hyperlink>
          </w:p>
        </w:tc>
        <w:tc>
          <w:tcPr>
            <w:tcW w:w="7654" w:type="dxa"/>
          </w:tcPr>
          <w:p w14:paraId="68330C56" w14:textId="77777777" w:rsidR="00E66CCF" w:rsidRDefault="00000000">
            <w:pPr>
              <w:pStyle w:val="TAL0"/>
              <w:keepNext w:val="0"/>
              <w:keepLines w:val="0"/>
              <w:rPr>
                <w:color w:val="312E25"/>
                <w:sz w:val="22"/>
                <w:szCs w:val="22"/>
              </w:rPr>
            </w:pPr>
            <w:proofErr w:type="spellStart"/>
            <w:r>
              <w:rPr>
                <w:color w:val="312E25"/>
                <w:sz w:val="22"/>
                <w:szCs w:val="22"/>
              </w:rPr>
              <w:t>Iub</w:t>
            </w:r>
            <w:proofErr w:type="spellEnd"/>
            <w:r>
              <w:rPr>
                <w:color w:val="312E25"/>
                <w:sz w:val="22"/>
                <w:szCs w:val="22"/>
              </w:rPr>
              <w:t>/</w:t>
            </w:r>
            <w:proofErr w:type="spellStart"/>
            <w:r>
              <w:rPr>
                <w:color w:val="312E25"/>
                <w:sz w:val="22"/>
                <w:szCs w:val="22"/>
              </w:rPr>
              <w:t>Iur</w:t>
            </w:r>
            <w:proofErr w:type="spellEnd"/>
            <w:r>
              <w:rPr>
                <w:color w:val="312E25"/>
                <w:sz w:val="22"/>
                <w:szCs w:val="22"/>
              </w:rPr>
              <w:t xml:space="preserve"> congestion control</w:t>
            </w:r>
          </w:p>
        </w:tc>
        <w:tc>
          <w:tcPr>
            <w:tcW w:w="2765" w:type="dxa"/>
          </w:tcPr>
          <w:p w14:paraId="096D1C9B" w14:textId="77777777" w:rsidR="00E66CCF" w:rsidRDefault="00000000">
            <w:pPr>
              <w:pStyle w:val="TAL0"/>
              <w:keepNext w:val="0"/>
              <w:keepLines w:val="0"/>
              <w:rPr>
                <w:sz w:val="22"/>
                <w:szCs w:val="22"/>
                <w:lang w:val="en-US"/>
              </w:rPr>
            </w:pPr>
            <w:r>
              <w:rPr>
                <w:sz w:val="22"/>
                <w:szCs w:val="22"/>
                <w:lang w:val="en-US"/>
              </w:rPr>
              <w:t>MCWILLIAMS, Brendan</w:t>
            </w:r>
          </w:p>
        </w:tc>
        <w:tc>
          <w:tcPr>
            <w:tcW w:w="2055" w:type="dxa"/>
          </w:tcPr>
          <w:p w14:paraId="39EF2639" w14:textId="77777777" w:rsidR="00E66CCF" w:rsidRDefault="00000000">
            <w:pPr>
              <w:pStyle w:val="TAL0"/>
              <w:keepNext w:val="0"/>
              <w:keepLines w:val="0"/>
              <w:rPr>
                <w:sz w:val="22"/>
                <w:szCs w:val="22"/>
                <w:lang w:val="en-US"/>
              </w:rPr>
            </w:pPr>
            <w:r>
              <w:rPr>
                <w:sz w:val="22"/>
                <w:szCs w:val="22"/>
                <w:lang w:val="en-US"/>
              </w:rPr>
              <w:t>Vodafone</w:t>
            </w:r>
          </w:p>
        </w:tc>
      </w:tr>
      <w:tr w:rsidR="00E66CCF" w14:paraId="7A017683" w14:textId="77777777">
        <w:tc>
          <w:tcPr>
            <w:tcW w:w="1620" w:type="dxa"/>
          </w:tcPr>
          <w:p w14:paraId="0438DA8B" w14:textId="77777777" w:rsidR="00E66CCF" w:rsidRDefault="00000000">
            <w:pPr>
              <w:pStyle w:val="TAL0"/>
              <w:keepNext w:val="0"/>
              <w:keepLines w:val="0"/>
              <w:rPr>
                <w:sz w:val="22"/>
                <w:szCs w:val="22"/>
                <w:lang w:val="en-US"/>
              </w:rPr>
            </w:pPr>
            <w:r>
              <w:rPr>
                <w:sz w:val="22"/>
                <w:szCs w:val="22"/>
                <w:lang w:val="en-US"/>
              </w:rPr>
              <w:t xml:space="preserve">TR </w:t>
            </w:r>
            <w:hyperlink r:id="rId77" w:history="1">
              <w:r w:rsidR="00E66CCF">
                <w:rPr>
                  <w:color w:val="0000FF"/>
                  <w:sz w:val="22"/>
                  <w:szCs w:val="22"/>
                  <w:u w:val="single"/>
                  <w:lang w:val="en-US"/>
                </w:rPr>
                <w:t>25.931</w:t>
              </w:r>
            </w:hyperlink>
          </w:p>
        </w:tc>
        <w:tc>
          <w:tcPr>
            <w:tcW w:w="7654" w:type="dxa"/>
          </w:tcPr>
          <w:p w14:paraId="1424C630" w14:textId="77777777" w:rsidR="00E66CCF" w:rsidRDefault="00000000">
            <w:pPr>
              <w:pStyle w:val="TAL0"/>
              <w:keepNext w:val="0"/>
              <w:keepLines w:val="0"/>
              <w:rPr>
                <w:color w:val="312E25"/>
                <w:sz w:val="22"/>
                <w:szCs w:val="22"/>
              </w:rPr>
            </w:pPr>
            <w:r>
              <w:rPr>
                <w:color w:val="312E25"/>
                <w:sz w:val="22"/>
                <w:szCs w:val="22"/>
              </w:rPr>
              <w:t>UTRAN functions, examples on signalling procedures</w:t>
            </w:r>
          </w:p>
        </w:tc>
        <w:tc>
          <w:tcPr>
            <w:tcW w:w="2765" w:type="dxa"/>
          </w:tcPr>
          <w:p w14:paraId="61D3E20C" w14:textId="77777777" w:rsidR="00E66CCF" w:rsidRDefault="00000000">
            <w:pPr>
              <w:pStyle w:val="TAL0"/>
              <w:keepNext w:val="0"/>
              <w:keepLines w:val="0"/>
              <w:rPr>
                <w:sz w:val="22"/>
                <w:szCs w:val="22"/>
                <w:lang w:val="en-US"/>
              </w:rPr>
            </w:pPr>
            <w:r>
              <w:rPr>
                <w:sz w:val="22"/>
                <w:szCs w:val="22"/>
                <w:lang w:val="en-US"/>
              </w:rPr>
              <w:t>CATALANO, Giuseppe</w:t>
            </w:r>
          </w:p>
        </w:tc>
        <w:tc>
          <w:tcPr>
            <w:tcW w:w="2055" w:type="dxa"/>
          </w:tcPr>
          <w:p w14:paraId="1893D28F" w14:textId="77777777" w:rsidR="00E66CCF" w:rsidRDefault="00000000">
            <w:pPr>
              <w:pStyle w:val="TAL0"/>
              <w:keepNext w:val="0"/>
              <w:keepLines w:val="0"/>
              <w:rPr>
                <w:sz w:val="22"/>
                <w:szCs w:val="22"/>
                <w:lang w:val="en-US"/>
              </w:rPr>
            </w:pPr>
            <w:r>
              <w:rPr>
                <w:sz w:val="22"/>
                <w:szCs w:val="22"/>
                <w:lang w:val="en-US"/>
              </w:rPr>
              <w:t>Telecom Italia</w:t>
            </w:r>
          </w:p>
        </w:tc>
      </w:tr>
      <w:tr w:rsidR="00E66CCF" w14:paraId="6E5DC379" w14:textId="77777777">
        <w:tc>
          <w:tcPr>
            <w:tcW w:w="1620" w:type="dxa"/>
          </w:tcPr>
          <w:p w14:paraId="252C7322" w14:textId="77777777" w:rsidR="00E66CCF" w:rsidRDefault="00000000">
            <w:pPr>
              <w:pStyle w:val="TAL0"/>
              <w:keepNext w:val="0"/>
              <w:keepLines w:val="0"/>
              <w:rPr>
                <w:sz w:val="22"/>
                <w:szCs w:val="22"/>
                <w:lang w:val="en-US"/>
              </w:rPr>
            </w:pPr>
            <w:r>
              <w:rPr>
                <w:sz w:val="22"/>
                <w:szCs w:val="22"/>
                <w:lang w:val="en-US"/>
              </w:rPr>
              <w:t xml:space="preserve">TR </w:t>
            </w:r>
            <w:hyperlink r:id="rId78" w:history="1">
              <w:r w:rsidR="00E66CCF">
                <w:rPr>
                  <w:color w:val="0000FF"/>
                  <w:sz w:val="22"/>
                  <w:szCs w:val="22"/>
                  <w:u w:val="single"/>
                  <w:lang w:val="en-US"/>
                </w:rPr>
                <w:t>25.933</w:t>
              </w:r>
            </w:hyperlink>
          </w:p>
        </w:tc>
        <w:tc>
          <w:tcPr>
            <w:tcW w:w="7654" w:type="dxa"/>
          </w:tcPr>
          <w:p w14:paraId="3549966D" w14:textId="77777777" w:rsidR="00E66CCF" w:rsidRDefault="00000000">
            <w:pPr>
              <w:pStyle w:val="TAL0"/>
              <w:keepNext w:val="0"/>
              <w:keepLines w:val="0"/>
              <w:rPr>
                <w:color w:val="312E25"/>
                <w:sz w:val="22"/>
                <w:szCs w:val="22"/>
              </w:rPr>
            </w:pPr>
            <w:r>
              <w:rPr>
                <w:color w:val="312E25"/>
                <w:sz w:val="22"/>
                <w:szCs w:val="22"/>
              </w:rPr>
              <w:t>IP transport in UTRAN</w:t>
            </w:r>
          </w:p>
        </w:tc>
        <w:tc>
          <w:tcPr>
            <w:tcW w:w="2765" w:type="dxa"/>
          </w:tcPr>
          <w:p w14:paraId="631C9A7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B5F3414" w14:textId="77777777" w:rsidR="00E66CCF" w:rsidRDefault="00000000">
            <w:pPr>
              <w:pStyle w:val="TAL0"/>
              <w:keepNext w:val="0"/>
              <w:keepLines w:val="0"/>
              <w:rPr>
                <w:sz w:val="22"/>
                <w:szCs w:val="22"/>
                <w:lang w:val="en-US"/>
              </w:rPr>
            </w:pPr>
            <w:r>
              <w:rPr>
                <w:sz w:val="22"/>
                <w:szCs w:val="22"/>
                <w:lang w:val="en-US"/>
              </w:rPr>
              <w:t>Nokia</w:t>
            </w:r>
          </w:p>
        </w:tc>
      </w:tr>
      <w:tr w:rsidR="00E66CCF" w14:paraId="51A42211" w14:textId="77777777">
        <w:tc>
          <w:tcPr>
            <w:tcW w:w="1620" w:type="dxa"/>
          </w:tcPr>
          <w:p w14:paraId="1E20DB7D" w14:textId="77777777" w:rsidR="00E66CCF" w:rsidRDefault="00000000">
            <w:pPr>
              <w:pStyle w:val="TAL0"/>
              <w:keepNext w:val="0"/>
              <w:keepLines w:val="0"/>
              <w:rPr>
                <w:sz w:val="22"/>
                <w:szCs w:val="22"/>
                <w:lang w:val="en-US"/>
              </w:rPr>
            </w:pPr>
            <w:r>
              <w:rPr>
                <w:sz w:val="22"/>
                <w:szCs w:val="22"/>
                <w:lang w:val="en-US"/>
              </w:rPr>
              <w:t xml:space="preserve">TR </w:t>
            </w:r>
            <w:hyperlink r:id="rId79" w:history="1">
              <w:r w:rsidR="00E66CCF">
                <w:rPr>
                  <w:color w:val="0000FF"/>
                  <w:sz w:val="22"/>
                  <w:szCs w:val="22"/>
                  <w:u w:val="single"/>
                  <w:lang w:val="en-US"/>
                </w:rPr>
                <w:t>25.93</w:t>
              </w:r>
              <w:bookmarkStart w:id="195" w:name="_Hlt382261240"/>
              <w:r w:rsidR="00E66CCF">
                <w:rPr>
                  <w:color w:val="0000FF"/>
                  <w:sz w:val="22"/>
                  <w:szCs w:val="22"/>
                  <w:u w:val="single"/>
                  <w:lang w:val="en-US"/>
                </w:rPr>
                <w:t>4</w:t>
              </w:r>
              <w:bookmarkEnd w:id="195"/>
            </w:hyperlink>
          </w:p>
        </w:tc>
        <w:tc>
          <w:tcPr>
            <w:tcW w:w="7654" w:type="dxa"/>
          </w:tcPr>
          <w:p w14:paraId="6D911EDA" w14:textId="77777777" w:rsidR="00E66CCF" w:rsidRDefault="00000000">
            <w:pPr>
              <w:pStyle w:val="TAL0"/>
              <w:keepNext w:val="0"/>
              <w:keepLines w:val="0"/>
              <w:rPr>
                <w:color w:val="312E25"/>
                <w:sz w:val="22"/>
                <w:szCs w:val="22"/>
              </w:rPr>
            </w:pPr>
            <w:r>
              <w:rPr>
                <w:color w:val="312E25"/>
                <w:sz w:val="22"/>
                <w:szCs w:val="22"/>
              </w:rPr>
              <w:t>AAL2 QoS optimization</w:t>
            </w:r>
          </w:p>
        </w:tc>
        <w:tc>
          <w:tcPr>
            <w:tcW w:w="2765" w:type="dxa"/>
          </w:tcPr>
          <w:p w14:paraId="7359863B"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C7F7B25" w14:textId="77777777" w:rsidR="00E66CCF" w:rsidRDefault="00000000">
            <w:pPr>
              <w:pStyle w:val="TAL0"/>
              <w:keepNext w:val="0"/>
              <w:keepLines w:val="0"/>
              <w:rPr>
                <w:sz w:val="22"/>
                <w:szCs w:val="22"/>
                <w:lang w:val="en-US"/>
              </w:rPr>
            </w:pPr>
            <w:r>
              <w:rPr>
                <w:sz w:val="22"/>
                <w:szCs w:val="22"/>
                <w:lang w:val="en-US"/>
              </w:rPr>
              <w:t>Softbank</w:t>
            </w:r>
          </w:p>
        </w:tc>
      </w:tr>
      <w:tr w:rsidR="00E66CCF" w14:paraId="0B97B273" w14:textId="77777777">
        <w:tc>
          <w:tcPr>
            <w:tcW w:w="1620" w:type="dxa"/>
          </w:tcPr>
          <w:p w14:paraId="20BBC809" w14:textId="77777777" w:rsidR="00E66CCF" w:rsidRDefault="00000000">
            <w:pPr>
              <w:pStyle w:val="TAL0"/>
              <w:keepNext w:val="0"/>
              <w:keepLines w:val="0"/>
              <w:rPr>
                <w:sz w:val="22"/>
                <w:szCs w:val="22"/>
                <w:lang w:val="en-US"/>
              </w:rPr>
            </w:pPr>
            <w:r>
              <w:rPr>
                <w:sz w:val="22"/>
                <w:szCs w:val="22"/>
                <w:lang w:val="en-US"/>
              </w:rPr>
              <w:t xml:space="preserve">TR </w:t>
            </w:r>
            <w:hyperlink r:id="rId80" w:history="1">
              <w:r w:rsidR="00E66CCF">
                <w:rPr>
                  <w:color w:val="0000FF"/>
                  <w:sz w:val="22"/>
                  <w:szCs w:val="22"/>
                  <w:u w:val="single"/>
                  <w:lang w:val="en-US"/>
                </w:rPr>
                <w:t>25.9</w:t>
              </w:r>
              <w:bookmarkStart w:id="196" w:name="_Hlt382260594"/>
              <w:r w:rsidR="00E66CCF">
                <w:rPr>
                  <w:color w:val="0000FF"/>
                  <w:sz w:val="22"/>
                  <w:szCs w:val="22"/>
                  <w:u w:val="single"/>
                  <w:lang w:val="en-US"/>
                </w:rPr>
                <w:t>3</w:t>
              </w:r>
              <w:bookmarkEnd w:id="196"/>
              <w:r w:rsidR="00E66CCF">
                <w:rPr>
                  <w:color w:val="0000FF"/>
                  <w:sz w:val="22"/>
                  <w:szCs w:val="22"/>
                  <w:u w:val="single"/>
                  <w:lang w:val="en-US"/>
                </w:rPr>
                <w:t>5</w:t>
              </w:r>
            </w:hyperlink>
          </w:p>
        </w:tc>
        <w:tc>
          <w:tcPr>
            <w:tcW w:w="7654" w:type="dxa"/>
          </w:tcPr>
          <w:p w14:paraId="5EF5BD49" w14:textId="77777777" w:rsidR="00E66CCF" w:rsidRDefault="00000000">
            <w:pPr>
              <w:pStyle w:val="TAL0"/>
              <w:keepNext w:val="0"/>
              <w:keepLines w:val="0"/>
              <w:rPr>
                <w:color w:val="312E25"/>
                <w:sz w:val="22"/>
                <w:szCs w:val="22"/>
              </w:rPr>
            </w:pPr>
            <w:r>
              <w:rPr>
                <w:color w:val="312E25"/>
                <w:sz w:val="22"/>
                <w:szCs w:val="22"/>
              </w:rPr>
              <w:t>RRM optimisation</w:t>
            </w:r>
          </w:p>
        </w:tc>
        <w:tc>
          <w:tcPr>
            <w:tcW w:w="2765" w:type="dxa"/>
          </w:tcPr>
          <w:p w14:paraId="146B8652" w14:textId="77777777" w:rsidR="00E66CCF" w:rsidRDefault="00000000">
            <w:pPr>
              <w:pStyle w:val="TAL0"/>
              <w:keepNext w:val="0"/>
              <w:keepLines w:val="0"/>
              <w:rPr>
                <w:sz w:val="22"/>
                <w:szCs w:val="22"/>
                <w:lang w:val="en-US"/>
              </w:rPr>
            </w:pPr>
            <w:r>
              <w:rPr>
                <w:sz w:val="22"/>
                <w:szCs w:val="22"/>
                <w:lang w:val="en-US"/>
              </w:rPr>
              <w:t>VAN LIESHOUT, Gert-Jan</w:t>
            </w:r>
          </w:p>
        </w:tc>
        <w:tc>
          <w:tcPr>
            <w:tcW w:w="2055" w:type="dxa"/>
          </w:tcPr>
          <w:p w14:paraId="7C0CA15F" w14:textId="77777777" w:rsidR="00E66CCF" w:rsidRDefault="00000000">
            <w:pPr>
              <w:pStyle w:val="TAL0"/>
              <w:keepNext w:val="0"/>
              <w:keepLines w:val="0"/>
              <w:rPr>
                <w:sz w:val="22"/>
                <w:szCs w:val="22"/>
                <w:lang w:val="en-US"/>
              </w:rPr>
            </w:pPr>
            <w:r>
              <w:rPr>
                <w:sz w:val="22"/>
                <w:szCs w:val="22"/>
                <w:lang w:val="en-US"/>
              </w:rPr>
              <w:t>Ericsson</w:t>
            </w:r>
          </w:p>
        </w:tc>
      </w:tr>
      <w:tr w:rsidR="00E66CCF" w14:paraId="55199C3C" w14:textId="77777777">
        <w:tc>
          <w:tcPr>
            <w:tcW w:w="1620" w:type="dxa"/>
          </w:tcPr>
          <w:p w14:paraId="55A59FD9" w14:textId="77777777" w:rsidR="00E66CCF" w:rsidRDefault="00000000">
            <w:pPr>
              <w:pStyle w:val="TAL0"/>
              <w:keepNext w:val="0"/>
              <w:keepLines w:val="0"/>
              <w:rPr>
                <w:sz w:val="22"/>
                <w:szCs w:val="22"/>
                <w:lang w:val="en-US"/>
              </w:rPr>
            </w:pPr>
            <w:r>
              <w:rPr>
                <w:sz w:val="22"/>
                <w:szCs w:val="22"/>
                <w:lang w:val="en-US"/>
              </w:rPr>
              <w:t xml:space="preserve">TR </w:t>
            </w:r>
            <w:hyperlink r:id="rId81" w:history="1">
              <w:r w:rsidR="00E66CCF">
                <w:rPr>
                  <w:color w:val="0000FF"/>
                  <w:sz w:val="22"/>
                  <w:szCs w:val="22"/>
                  <w:u w:val="single"/>
                  <w:lang w:val="en-US"/>
                </w:rPr>
                <w:t>25.9</w:t>
              </w:r>
              <w:bookmarkStart w:id="197" w:name="_Hlt382261347"/>
              <w:r w:rsidR="00E66CCF">
                <w:rPr>
                  <w:color w:val="0000FF"/>
                  <w:sz w:val="22"/>
                  <w:szCs w:val="22"/>
                  <w:u w:val="single"/>
                  <w:lang w:val="en-US"/>
                </w:rPr>
                <w:t>3</w:t>
              </w:r>
              <w:bookmarkEnd w:id="197"/>
              <w:r w:rsidR="00E66CCF">
                <w:rPr>
                  <w:color w:val="0000FF"/>
                  <w:sz w:val="22"/>
                  <w:szCs w:val="22"/>
                  <w:u w:val="single"/>
                  <w:lang w:val="en-US"/>
                </w:rPr>
                <w:t>6</w:t>
              </w:r>
            </w:hyperlink>
          </w:p>
        </w:tc>
        <w:tc>
          <w:tcPr>
            <w:tcW w:w="7654" w:type="dxa"/>
          </w:tcPr>
          <w:p w14:paraId="4DF218E7" w14:textId="77777777" w:rsidR="00E66CCF" w:rsidRDefault="00000000">
            <w:pPr>
              <w:pStyle w:val="TAL0"/>
              <w:keepNext w:val="0"/>
              <w:keepLines w:val="0"/>
              <w:rPr>
                <w:color w:val="312E25"/>
                <w:sz w:val="22"/>
                <w:szCs w:val="22"/>
              </w:rPr>
            </w:pPr>
            <w:r>
              <w:rPr>
                <w:color w:val="312E25"/>
                <w:sz w:val="22"/>
                <w:szCs w:val="22"/>
              </w:rPr>
              <w:t xml:space="preserve">Handover for </w:t>
            </w:r>
            <w:proofErr w:type="spellStart"/>
            <w:r>
              <w:rPr>
                <w:color w:val="312E25"/>
                <w:sz w:val="22"/>
                <w:szCs w:val="22"/>
              </w:rPr>
              <w:t>realtime</w:t>
            </w:r>
            <w:proofErr w:type="spellEnd"/>
            <w:r>
              <w:rPr>
                <w:color w:val="312E25"/>
                <w:sz w:val="22"/>
                <w:szCs w:val="22"/>
              </w:rPr>
              <w:t xml:space="preserve"> services from PS-domain</w:t>
            </w:r>
          </w:p>
        </w:tc>
        <w:tc>
          <w:tcPr>
            <w:tcW w:w="2765" w:type="dxa"/>
          </w:tcPr>
          <w:p w14:paraId="5BB24449" w14:textId="77777777" w:rsidR="00E66CCF" w:rsidRDefault="00000000">
            <w:pPr>
              <w:pStyle w:val="TAL0"/>
              <w:keepNext w:val="0"/>
              <w:keepLines w:val="0"/>
              <w:rPr>
                <w:sz w:val="22"/>
                <w:szCs w:val="22"/>
                <w:lang w:val="en-US"/>
              </w:rPr>
            </w:pPr>
            <w:r>
              <w:rPr>
                <w:sz w:val="22"/>
                <w:szCs w:val="22"/>
                <w:lang w:val="en-US"/>
              </w:rPr>
              <w:t>MOUSSET, Claire</w:t>
            </w:r>
          </w:p>
        </w:tc>
        <w:tc>
          <w:tcPr>
            <w:tcW w:w="2055" w:type="dxa"/>
          </w:tcPr>
          <w:p w14:paraId="60F293B6" w14:textId="77777777" w:rsidR="00E66CCF" w:rsidRDefault="00000000">
            <w:pPr>
              <w:pStyle w:val="TAL0"/>
              <w:keepNext w:val="0"/>
              <w:keepLines w:val="0"/>
              <w:rPr>
                <w:sz w:val="22"/>
                <w:szCs w:val="22"/>
                <w:lang w:val="en-US"/>
              </w:rPr>
            </w:pPr>
            <w:proofErr w:type="spellStart"/>
            <w:r>
              <w:rPr>
                <w:sz w:val="22"/>
                <w:szCs w:val="22"/>
                <w:lang w:val="en-US"/>
              </w:rPr>
              <w:t>Genband</w:t>
            </w:r>
            <w:proofErr w:type="spellEnd"/>
          </w:p>
        </w:tc>
      </w:tr>
      <w:tr w:rsidR="00E66CCF" w14:paraId="26120B41" w14:textId="77777777">
        <w:tc>
          <w:tcPr>
            <w:tcW w:w="1620" w:type="dxa"/>
          </w:tcPr>
          <w:p w14:paraId="528B91F2" w14:textId="77777777" w:rsidR="00E66CCF" w:rsidRDefault="00000000">
            <w:pPr>
              <w:pStyle w:val="TAL0"/>
              <w:keepNext w:val="0"/>
              <w:keepLines w:val="0"/>
              <w:rPr>
                <w:sz w:val="22"/>
                <w:szCs w:val="22"/>
                <w:lang w:val="en-US"/>
              </w:rPr>
            </w:pPr>
            <w:r>
              <w:rPr>
                <w:sz w:val="22"/>
                <w:szCs w:val="22"/>
                <w:lang w:val="en-US"/>
              </w:rPr>
              <w:t xml:space="preserve">TR </w:t>
            </w:r>
            <w:hyperlink r:id="rId82" w:history="1">
              <w:r w:rsidR="00E66CCF">
                <w:rPr>
                  <w:color w:val="0000FF"/>
                  <w:sz w:val="22"/>
                  <w:szCs w:val="22"/>
                  <w:u w:val="single"/>
                  <w:lang w:val="en-US"/>
                </w:rPr>
                <w:t>25.9</w:t>
              </w:r>
              <w:bookmarkStart w:id="198" w:name="_Hlt382261429"/>
              <w:r w:rsidR="00E66CCF">
                <w:rPr>
                  <w:color w:val="0000FF"/>
                  <w:sz w:val="22"/>
                  <w:szCs w:val="22"/>
                  <w:u w:val="single"/>
                  <w:lang w:val="en-US"/>
                </w:rPr>
                <w:t>3</w:t>
              </w:r>
              <w:bookmarkEnd w:id="198"/>
              <w:r w:rsidR="00E66CCF">
                <w:rPr>
                  <w:color w:val="0000FF"/>
                  <w:sz w:val="22"/>
                  <w:szCs w:val="22"/>
                  <w:u w:val="single"/>
                  <w:lang w:val="en-US"/>
                </w:rPr>
                <w:t>7</w:t>
              </w:r>
            </w:hyperlink>
          </w:p>
        </w:tc>
        <w:tc>
          <w:tcPr>
            <w:tcW w:w="7654" w:type="dxa"/>
          </w:tcPr>
          <w:p w14:paraId="4F6ADD2F" w14:textId="77777777" w:rsidR="00E66CCF" w:rsidRDefault="00000000">
            <w:pPr>
              <w:pStyle w:val="TAL0"/>
              <w:keepNext w:val="0"/>
              <w:keepLines w:val="0"/>
              <w:rPr>
                <w:color w:val="312E25"/>
                <w:sz w:val="22"/>
                <w:szCs w:val="22"/>
              </w:rPr>
            </w:pPr>
            <w:r>
              <w:rPr>
                <w:color w:val="312E25"/>
                <w:sz w:val="22"/>
                <w:szCs w:val="22"/>
              </w:rPr>
              <w:t xml:space="preserve">UTRAN TDD low </w:t>
            </w:r>
            <w:proofErr w:type="spellStart"/>
            <w:r>
              <w:rPr>
                <w:color w:val="312E25"/>
                <w:sz w:val="22"/>
                <w:szCs w:val="22"/>
              </w:rPr>
              <w:t>chiprate</w:t>
            </w:r>
            <w:proofErr w:type="spellEnd"/>
          </w:p>
        </w:tc>
        <w:tc>
          <w:tcPr>
            <w:tcW w:w="2765" w:type="dxa"/>
          </w:tcPr>
          <w:p w14:paraId="51B43FF8" w14:textId="77777777" w:rsidR="00E66CCF" w:rsidRDefault="00000000">
            <w:pPr>
              <w:pStyle w:val="TAL0"/>
              <w:keepNext w:val="0"/>
              <w:keepLines w:val="0"/>
              <w:rPr>
                <w:sz w:val="22"/>
                <w:szCs w:val="22"/>
                <w:lang w:val="en-US"/>
              </w:rPr>
            </w:pPr>
            <w:r>
              <w:rPr>
                <w:sz w:val="22"/>
                <w:szCs w:val="22"/>
                <w:lang w:val="en-US"/>
              </w:rPr>
              <w:t>XU, Bing</w:t>
            </w:r>
          </w:p>
        </w:tc>
        <w:tc>
          <w:tcPr>
            <w:tcW w:w="2055" w:type="dxa"/>
          </w:tcPr>
          <w:p w14:paraId="0B06FC84" w14:textId="77777777" w:rsidR="00E66CCF" w:rsidRDefault="00000000">
            <w:pPr>
              <w:pStyle w:val="TAL0"/>
              <w:keepNext w:val="0"/>
              <w:keepLines w:val="0"/>
              <w:rPr>
                <w:sz w:val="22"/>
                <w:szCs w:val="22"/>
                <w:lang w:val="en-US"/>
              </w:rPr>
            </w:pPr>
            <w:r>
              <w:rPr>
                <w:sz w:val="22"/>
                <w:szCs w:val="22"/>
                <w:lang w:val="en-US"/>
              </w:rPr>
              <w:t>CATT</w:t>
            </w:r>
          </w:p>
        </w:tc>
      </w:tr>
      <w:tr w:rsidR="00E66CCF" w14:paraId="40A4F212" w14:textId="77777777">
        <w:tc>
          <w:tcPr>
            <w:tcW w:w="1620" w:type="dxa"/>
          </w:tcPr>
          <w:p w14:paraId="1D46720A" w14:textId="77777777" w:rsidR="00E66CCF" w:rsidRDefault="00000000">
            <w:pPr>
              <w:pStyle w:val="TAL0"/>
              <w:keepNext w:val="0"/>
              <w:keepLines w:val="0"/>
              <w:rPr>
                <w:sz w:val="22"/>
                <w:szCs w:val="22"/>
                <w:lang w:val="en-US"/>
              </w:rPr>
            </w:pPr>
            <w:r>
              <w:rPr>
                <w:sz w:val="22"/>
                <w:szCs w:val="22"/>
                <w:lang w:val="en-US"/>
              </w:rPr>
              <w:t xml:space="preserve">TR </w:t>
            </w:r>
            <w:hyperlink r:id="rId83" w:history="1">
              <w:r w:rsidR="00E66CCF">
                <w:rPr>
                  <w:color w:val="0000FF"/>
                  <w:sz w:val="22"/>
                  <w:szCs w:val="22"/>
                  <w:u w:val="single"/>
                  <w:lang w:val="en-US"/>
                </w:rPr>
                <w:t>25.946</w:t>
              </w:r>
            </w:hyperlink>
          </w:p>
        </w:tc>
        <w:tc>
          <w:tcPr>
            <w:tcW w:w="7654" w:type="dxa"/>
          </w:tcPr>
          <w:p w14:paraId="3291B0AA" w14:textId="77777777" w:rsidR="00E66CCF" w:rsidRDefault="00000000">
            <w:pPr>
              <w:pStyle w:val="TAL0"/>
              <w:keepNext w:val="0"/>
              <w:keepLines w:val="0"/>
              <w:rPr>
                <w:color w:val="312E25"/>
                <w:sz w:val="22"/>
                <w:szCs w:val="22"/>
              </w:rPr>
            </w:pPr>
            <w:r>
              <w:rPr>
                <w:color w:val="312E25"/>
                <w:sz w:val="22"/>
                <w:szCs w:val="22"/>
              </w:rPr>
              <w:t>RAB Quality of Service (QoS) Negotiation over Iu</w:t>
            </w:r>
          </w:p>
        </w:tc>
        <w:tc>
          <w:tcPr>
            <w:tcW w:w="2765" w:type="dxa"/>
          </w:tcPr>
          <w:p w14:paraId="1A334B18"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3CD48952" w14:textId="77777777" w:rsidR="00E66CCF" w:rsidRDefault="00000000">
            <w:pPr>
              <w:pStyle w:val="TAL0"/>
              <w:keepNext w:val="0"/>
              <w:keepLines w:val="0"/>
              <w:rPr>
                <w:sz w:val="22"/>
                <w:szCs w:val="22"/>
                <w:lang w:val="en-US"/>
              </w:rPr>
            </w:pPr>
            <w:r>
              <w:rPr>
                <w:sz w:val="22"/>
                <w:szCs w:val="22"/>
                <w:lang w:val="en-US"/>
              </w:rPr>
              <w:t>Ericsson</w:t>
            </w:r>
          </w:p>
        </w:tc>
      </w:tr>
      <w:tr w:rsidR="00E66CCF" w14:paraId="71A07C44" w14:textId="77777777">
        <w:tc>
          <w:tcPr>
            <w:tcW w:w="1620" w:type="dxa"/>
          </w:tcPr>
          <w:p w14:paraId="12E769DE" w14:textId="77777777" w:rsidR="00E66CCF" w:rsidRDefault="00000000">
            <w:pPr>
              <w:pStyle w:val="TAL0"/>
              <w:keepNext w:val="0"/>
              <w:keepLines w:val="0"/>
              <w:rPr>
                <w:sz w:val="22"/>
                <w:szCs w:val="22"/>
                <w:lang w:val="en-US"/>
              </w:rPr>
            </w:pPr>
            <w:r>
              <w:rPr>
                <w:sz w:val="22"/>
                <w:szCs w:val="22"/>
                <w:lang w:val="en-US"/>
              </w:rPr>
              <w:t xml:space="preserve">TR </w:t>
            </w:r>
            <w:hyperlink r:id="rId84" w:history="1">
              <w:r w:rsidR="00E66CCF">
                <w:rPr>
                  <w:color w:val="0000FF"/>
                  <w:sz w:val="22"/>
                  <w:szCs w:val="22"/>
                  <w:u w:val="single"/>
                  <w:lang w:val="en-US"/>
                </w:rPr>
                <w:t>25.953</w:t>
              </w:r>
            </w:hyperlink>
          </w:p>
        </w:tc>
        <w:tc>
          <w:tcPr>
            <w:tcW w:w="7654" w:type="dxa"/>
          </w:tcPr>
          <w:p w14:paraId="52D52E82" w14:textId="77777777" w:rsidR="00E66CCF" w:rsidRDefault="00000000">
            <w:pPr>
              <w:pStyle w:val="TAL0"/>
              <w:keepNext w:val="0"/>
              <w:keepLines w:val="0"/>
              <w:rPr>
                <w:color w:val="312E25"/>
                <w:sz w:val="22"/>
                <w:szCs w:val="22"/>
              </w:rPr>
            </w:pPr>
            <w:proofErr w:type="spellStart"/>
            <w:r>
              <w:rPr>
                <w:color w:val="312E25"/>
                <w:sz w:val="22"/>
                <w:szCs w:val="22"/>
              </w:rPr>
              <w:t>TrFO</w:t>
            </w:r>
            <w:proofErr w:type="spellEnd"/>
            <w:r>
              <w:rPr>
                <w:color w:val="312E25"/>
                <w:sz w:val="22"/>
                <w:szCs w:val="22"/>
              </w:rPr>
              <w:t>/TFO</w:t>
            </w:r>
          </w:p>
        </w:tc>
        <w:tc>
          <w:tcPr>
            <w:tcW w:w="2765" w:type="dxa"/>
          </w:tcPr>
          <w:p w14:paraId="5766084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005901A3" w14:textId="77777777" w:rsidR="00E66CCF" w:rsidRDefault="00000000">
            <w:pPr>
              <w:pStyle w:val="TAL0"/>
              <w:keepNext w:val="0"/>
              <w:keepLines w:val="0"/>
              <w:rPr>
                <w:sz w:val="22"/>
                <w:szCs w:val="22"/>
                <w:lang w:val="en-US"/>
              </w:rPr>
            </w:pPr>
            <w:r>
              <w:rPr>
                <w:sz w:val="22"/>
                <w:szCs w:val="22"/>
                <w:lang w:val="en-US"/>
              </w:rPr>
              <w:t>Ericsson</w:t>
            </w:r>
          </w:p>
        </w:tc>
      </w:tr>
      <w:tr w:rsidR="00E66CCF" w14:paraId="677DCDC7" w14:textId="77777777">
        <w:tc>
          <w:tcPr>
            <w:tcW w:w="1620" w:type="dxa"/>
          </w:tcPr>
          <w:p w14:paraId="34CC236F" w14:textId="77777777" w:rsidR="00E66CCF" w:rsidRDefault="00000000">
            <w:pPr>
              <w:pStyle w:val="TAL0"/>
              <w:keepNext w:val="0"/>
              <w:keepLines w:val="0"/>
              <w:rPr>
                <w:sz w:val="22"/>
                <w:szCs w:val="22"/>
                <w:lang w:val="en-US"/>
              </w:rPr>
            </w:pPr>
            <w:r>
              <w:rPr>
                <w:sz w:val="22"/>
                <w:szCs w:val="22"/>
                <w:lang w:val="en-US"/>
              </w:rPr>
              <w:t xml:space="preserve">TR </w:t>
            </w:r>
            <w:hyperlink r:id="rId85" w:history="1">
              <w:r w:rsidR="00E66CCF">
                <w:rPr>
                  <w:color w:val="0000FF"/>
                  <w:sz w:val="22"/>
                  <w:szCs w:val="22"/>
                  <w:u w:val="single"/>
                  <w:lang w:val="en-US"/>
                </w:rPr>
                <w:t>25.954</w:t>
              </w:r>
            </w:hyperlink>
          </w:p>
        </w:tc>
        <w:tc>
          <w:tcPr>
            <w:tcW w:w="7654" w:type="dxa"/>
          </w:tcPr>
          <w:p w14:paraId="16781C63" w14:textId="77777777" w:rsidR="00E66CCF" w:rsidRDefault="00000000">
            <w:pPr>
              <w:pStyle w:val="TAL0"/>
              <w:keepNext w:val="0"/>
              <w:keepLines w:val="0"/>
              <w:rPr>
                <w:color w:val="312E25"/>
                <w:sz w:val="22"/>
                <w:szCs w:val="22"/>
              </w:rPr>
            </w:pPr>
            <w:r>
              <w:rPr>
                <w:color w:val="312E25"/>
                <w:sz w:val="22"/>
                <w:szCs w:val="22"/>
              </w:rPr>
              <w:t>Migration to modification procedure</w:t>
            </w:r>
          </w:p>
        </w:tc>
        <w:tc>
          <w:tcPr>
            <w:tcW w:w="2765" w:type="dxa"/>
          </w:tcPr>
          <w:p w14:paraId="18E5CB3F" w14:textId="77777777" w:rsidR="00E66CCF" w:rsidRDefault="00000000">
            <w:pPr>
              <w:pStyle w:val="TAL0"/>
              <w:keepNext w:val="0"/>
              <w:keepLines w:val="0"/>
              <w:rPr>
                <w:sz w:val="22"/>
                <w:szCs w:val="22"/>
                <w:lang w:val="en-US"/>
              </w:rPr>
            </w:pPr>
            <w:r>
              <w:rPr>
                <w:sz w:val="22"/>
                <w:szCs w:val="22"/>
                <w:lang w:val="en-US"/>
              </w:rPr>
              <w:t>YOSHIMURA, Takayuki</w:t>
            </w:r>
          </w:p>
        </w:tc>
        <w:tc>
          <w:tcPr>
            <w:tcW w:w="2055" w:type="dxa"/>
          </w:tcPr>
          <w:p w14:paraId="42B2FC17" w14:textId="77777777" w:rsidR="00E66CCF" w:rsidRDefault="00000000">
            <w:pPr>
              <w:pStyle w:val="TAL0"/>
              <w:keepNext w:val="0"/>
              <w:keepLines w:val="0"/>
              <w:rPr>
                <w:sz w:val="22"/>
                <w:szCs w:val="22"/>
                <w:lang w:val="en-US"/>
              </w:rPr>
            </w:pPr>
            <w:r>
              <w:rPr>
                <w:sz w:val="22"/>
                <w:szCs w:val="22"/>
                <w:lang w:val="en-US"/>
              </w:rPr>
              <w:t>Softbank</w:t>
            </w:r>
          </w:p>
        </w:tc>
      </w:tr>
      <w:tr w:rsidR="00E66CCF" w14:paraId="6C177F4C" w14:textId="77777777">
        <w:tc>
          <w:tcPr>
            <w:tcW w:w="1620" w:type="dxa"/>
          </w:tcPr>
          <w:p w14:paraId="604C39D0" w14:textId="77777777" w:rsidR="00E66CCF" w:rsidRDefault="00000000">
            <w:pPr>
              <w:pStyle w:val="TAL0"/>
              <w:keepNext w:val="0"/>
              <w:keepLines w:val="0"/>
              <w:rPr>
                <w:sz w:val="22"/>
                <w:szCs w:val="22"/>
                <w:lang w:val="en-US"/>
              </w:rPr>
            </w:pPr>
            <w:r>
              <w:rPr>
                <w:sz w:val="22"/>
                <w:szCs w:val="22"/>
                <w:lang w:val="en-US"/>
              </w:rPr>
              <w:t xml:space="preserve">TS </w:t>
            </w:r>
            <w:hyperlink r:id="rId86" w:history="1">
              <w:r w:rsidR="00E66CCF">
                <w:rPr>
                  <w:color w:val="0000FF"/>
                  <w:sz w:val="22"/>
                  <w:szCs w:val="22"/>
                  <w:u w:val="single"/>
                  <w:lang w:val="en-US"/>
                </w:rPr>
                <w:t>29</w:t>
              </w:r>
              <w:bookmarkStart w:id="199" w:name="_Hlt510826351"/>
              <w:bookmarkStart w:id="200" w:name="_Hlt510826350"/>
              <w:r w:rsidR="00E66CCF">
                <w:rPr>
                  <w:color w:val="0000FF"/>
                  <w:sz w:val="22"/>
                  <w:szCs w:val="22"/>
                  <w:u w:val="single"/>
                  <w:lang w:val="en-US"/>
                </w:rPr>
                <w:t>.</w:t>
              </w:r>
              <w:bookmarkEnd w:id="199"/>
              <w:bookmarkEnd w:id="200"/>
              <w:r w:rsidR="00E66CCF">
                <w:rPr>
                  <w:color w:val="0000FF"/>
                  <w:sz w:val="22"/>
                  <w:szCs w:val="22"/>
                  <w:u w:val="single"/>
                  <w:lang w:val="en-US"/>
                </w:rPr>
                <w:t>108</w:t>
              </w:r>
            </w:hyperlink>
          </w:p>
        </w:tc>
        <w:tc>
          <w:tcPr>
            <w:tcW w:w="7654" w:type="dxa"/>
          </w:tcPr>
          <w:p w14:paraId="6752B754" w14:textId="77777777" w:rsidR="00E66CCF" w:rsidRDefault="00000000">
            <w:pPr>
              <w:pStyle w:val="TAL0"/>
              <w:keepNext w:val="0"/>
              <w:keepLines w:val="0"/>
              <w:rPr>
                <w:color w:val="312E25"/>
                <w:sz w:val="22"/>
                <w:szCs w:val="22"/>
              </w:rPr>
            </w:pPr>
            <w:r>
              <w:rPr>
                <w:color w:val="312E25"/>
                <w:sz w:val="22"/>
                <w:szCs w:val="22"/>
              </w:rPr>
              <w:t>Application of the Radio Access Network Application Part (RANAP) on the E-interface</w:t>
            </w:r>
          </w:p>
        </w:tc>
        <w:tc>
          <w:tcPr>
            <w:tcW w:w="2765" w:type="dxa"/>
          </w:tcPr>
          <w:p w14:paraId="6B4FF864" w14:textId="77777777" w:rsidR="00E66CCF" w:rsidRDefault="00000000">
            <w:pPr>
              <w:pStyle w:val="TAL0"/>
              <w:keepNext w:val="0"/>
              <w:keepLines w:val="0"/>
              <w:rPr>
                <w:sz w:val="22"/>
                <w:szCs w:val="22"/>
                <w:lang w:val="en-US"/>
              </w:rPr>
            </w:pPr>
            <w:r>
              <w:rPr>
                <w:sz w:val="22"/>
                <w:szCs w:val="22"/>
                <w:lang w:val="en-US"/>
              </w:rPr>
              <w:t>AHMED, Ayaz</w:t>
            </w:r>
          </w:p>
        </w:tc>
        <w:tc>
          <w:tcPr>
            <w:tcW w:w="2055" w:type="dxa"/>
          </w:tcPr>
          <w:p w14:paraId="75F8FD3A" w14:textId="77777777" w:rsidR="00E66CCF" w:rsidRDefault="00000000">
            <w:pPr>
              <w:pStyle w:val="TAL0"/>
              <w:keepNext w:val="0"/>
              <w:keepLines w:val="0"/>
              <w:rPr>
                <w:sz w:val="22"/>
                <w:szCs w:val="22"/>
                <w:lang w:val="en-US"/>
              </w:rPr>
            </w:pPr>
            <w:r>
              <w:rPr>
                <w:sz w:val="22"/>
                <w:szCs w:val="22"/>
                <w:lang w:val="en-US"/>
              </w:rPr>
              <w:t>Nokia</w:t>
            </w:r>
          </w:p>
        </w:tc>
      </w:tr>
      <w:tr w:rsidR="00E66CCF" w14:paraId="20344111" w14:textId="77777777">
        <w:tc>
          <w:tcPr>
            <w:tcW w:w="1620" w:type="dxa"/>
          </w:tcPr>
          <w:p w14:paraId="5C7B6FBB" w14:textId="77777777" w:rsidR="00E66CCF" w:rsidRDefault="00000000">
            <w:pPr>
              <w:pStyle w:val="TAL0"/>
              <w:keepNext w:val="0"/>
              <w:keepLines w:val="0"/>
              <w:rPr>
                <w:sz w:val="22"/>
                <w:szCs w:val="22"/>
                <w:lang w:val="en-US"/>
              </w:rPr>
            </w:pPr>
            <w:r>
              <w:rPr>
                <w:sz w:val="22"/>
                <w:szCs w:val="22"/>
                <w:lang w:val="en-US"/>
              </w:rPr>
              <w:t xml:space="preserve">TS </w:t>
            </w:r>
            <w:hyperlink r:id="rId87" w:history="1">
              <w:r w:rsidR="00E66CCF">
                <w:rPr>
                  <w:rStyle w:val="Hyperlink"/>
                  <w:rFonts w:cs="Arial"/>
                  <w:bCs/>
                  <w:sz w:val="22"/>
                  <w:szCs w:val="22"/>
                  <w:lang w:val="en-US"/>
                </w:rPr>
                <w:t>29.413</w:t>
              </w:r>
            </w:hyperlink>
          </w:p>
        </w:tc>
        <w:tc>
          <w:tcPr>
            <w:tcW w:w="7654" w:type="dxa"/>
          </w:tcPr>
          <w:p w14:paraId="067A5325" w14:textId="77777777" w:rsidR="00E66CCF" w:rsidRDefault="00000000">
            <w:pPr>
              <w:pStyle w:val="TAL0"/>
              <w:keepNext w:val="0"/>
              <w:keepLines w:val="0"/>
              <w:rPr>
                <w:color w:val="312E25"/>
                <w:sz w:val="22"/>
                <w:szCs w:val="22"/>
              </w:rPr>
            </w:pPr>
            <w:r>
              <w:rPr>
                <w:color w:val="312E25"/>
                <w:sz w:val="22"/>
                <w:szCs w:val="22"/>
              </w:rPr>
              <w:t>Application of the NG Application Protocol (NGAP) to non-3GPP access</w:t>
            </w:r>
          </w:p>
        </w:tc>
        <w:tc>
          <w:tcPr>
            <w:tcW w:w="2765" w:type="dxa"/>
          </w:tcPr>
          <w:p w14:paraId="1DD46FB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79CF4919" w14:textId="77777777" w:rsidR="00E66CCF" w:rsidRDefault="00000000">
            <w:pPr>
              <w:pStyle w:val="TAL0"/>
              <w:keepNext w:val="0"/>
              <w:keepLines w:val="0"/>
              <w:rPr>
                <w:sz w:val="22"/>
                <w:szCs w:val="22"/>
                <w:lang w:val="en-US"/>
              </w:rPr>
            </w:pPr>
            <w:r>
              <w:rPr>
                <w:sz w:val="22"/>
                <w:szCs w:val="22"/>
                <w:lang w:val="en-US"/>
              </w:rPr>
              <w:t>Nokia</w:t>
            </w:r>
          </w:p>
        </w:tc>
      </w:tr>
      <w:tr w:rsidR="00E66CCF" w14:paraId="59558B9C" w14:textId="77777777">
        <w:tc>
          <w:tcPr>
            <w:tcW w:w="1620" w:type="dxa"/>
          </w:tcPr>
          <w:p w14:paraId="0FB0DBC1" w14:textId="77777777" w:rsidR="00E66CCF" w:rsidRDefault="00000000">
            <w:pPr>
              <w:pStyle w:val="TAL0"/>
              <w:keepNext w:val="0"/>
              <w:keepLines w:val="0"/>
              <w:rPr>
                <w:sz w:val="22"/>
                <w:szCs w:val="22"/>
                <w:lang w:val="en-US"/>
              </w:rPr>
            </w:pPr>
            <w:r>
              <w:rPr>
                <w:sz w:val="22"/>
                <w:szCs w:val="22"/>
                <w:lang w:val="en-US"/>
              </w:rPr>
              <w:t xml:space="preserve">TR </w:t>
            </w:r>
            <w:hyperlink r:id="rId88" w:history="1">
              <w:r w:rsidR="00E66CCF">
                <w:rPr>
                  <w:color w:val="0000FF"/>
                  <w:sz w:val="22"/>
                  <w:szCs w:val="22"/>
                  <w:u w:val="single"/>
                  <w:lang w:val="en-US"/>
                </w:rPr>
                <w:t>30.531</w:t>
              </w:r>
            </w:hyperlink>
          </w:p>
        </w:tc>
        <w:tc>
          <w:tcPr>
            <w:tcW w:w="7654" w:type="dxa"/>
          </w:tcPr>
          <w:p w14:paraId="0EEB45E5" w14:textId="77777777" w:rsidR="00E66CCF" w:rsidRDefault="00000000">
            <w:pPr>
              <w:pStyle w:val="TAL0"/>
              <w:keepNext w:val="0"/>
              <w:keepLines w:val="0"/>
              <w:rPr>
                <w:color w:val="312E25"/>
                <w:sz w:val="22"/>
                <w:szCs w:val="22"/>
              </w:rPr>
            </w:pPr>
            <w:r>
              <w:rPr>
                <w:color w:val="312E25"/>
                <w:sz w:val="22"/>
                <w:szCs w:val="22"/>
              </w:rPr>
              <w:t>Work Plan and Study Items – RAN WG3</w:t>
            </w:r>
          </w:p>
        </w:tc>
        <w:tc>
          <w:tcPr>
            <w:tcW w:w="2765" w:type="dxa"/>
          </w:tcPr>
          <w:p w14:paraId="72E5204E" w14:textId="77777777" w:rsidR="00E66CCF" w:rsidRDefault="00000000">
            <w:pPr>
              <w:pStyle w:val="TAL0"/>
              <w:keepNext w:val="0"/>
              <w:keepLines w:val="0"/>
              <w:rPr>
                <w:sz w:val="22"/>
                <w:szCs w:val="22"/>
                <w:lang w:val="en-US"/>
              </w:rPr>
            </w:pPr>
            <w:r>
              <w:rPr>
                <w:sz w:val="22"/>
                <w:szCs w:val="22"/>
                <w:lang w:val="en-US"/>
              </w:rPr>
              <w:t>JO, Young Ik</w:t>
            </w:r>
          </w:p>
        </w:tc>
        <w:tc>
          <w:tcPr>
            <w:tcW w:w="2055" w:type="dxa"/>
          </w:tcPr>
          <w:p w14:paraId="5B15406D" w14:textId="77777777" w:rsidR="00E66CCF" w:rsidRDefault="00000000">
            <w:pPr>
              <w:pStyle w:val="TAL0"/>
              <w:keepNext w:val="0"/>
              <w:keepLines w:val="0"/>
              <w:rPr>
                <w:sz w:val="22"/>
                <w:szCs w:val="22"/>
                <w:lang w:val="en-US"/>
              </w:rPr>
            </w:pPr>
            <w:r>
              <w:rPr>
                <w:sz w:val="22"/>
                <w:szCs w:val="22"/>
                <w:lang w:val="en-US"/>
              </w:rPr>
              <w:t>MCC</w:t>
            </w:r>
          </w:p>
        </w:tc>
      </w:tr>
      <w:tr w:rsidR="00E66CCF" w14:paraId="539CA483" w14:textId="77777777">
        <w:tc>
          <w:tcPr>
            <w:tcW w:w="1620" w:type="dxa"/>
          </w:tcPr>
          <w:p w14:paraId="41D9BCBC" w14:textId="77777777" w:rsidR="00E66CCF" w:rsidRDefault="00000000">
            <w:pPr>
              <w:pStyle w:val="TAL0"/>
              <w:keepNext w:val="0"/>
              <w:keepLines w:val="0"/>
              <w:rPr>
                <w:sz w:val="22"/>
                <w:szCs w:val="22"/>
                <w:lang w:val="en-US"/>
              </w:rPr>
            </w:pPr>
            <w:r>
              <w:rPr>
                <w:sz w:val="22"/>
                <w:szCs w:val="22"/>
                <w:lang w:val="en-US"/>
              </w:rPr>
              <w:t xml:space="preserve">TS </w:t>
            </w:r>
            <w:hyperlink r:id="rId89" w:history="1">
              <w:r w:rsidR="00E66CCF">
                <w:rPr>
                  <w:color w:val="0000FF"/>
                  <w:sz w:val="22"/>
                  <w:szCs w:val="22"/>
                  <w:u w:val="single"/>
                  <w:lang w:val="en-US"/>
                </w:rPr>
                <w:t>36.401</w:t>
              </w:r>
            </w:hyperlink>
          </w:p>
        </w:tc>
        <w:tc>
          <w:tcPr>
            <w:tcW w:w="7654" w:type="dxa"/>
          </w:tcPr>
          <w:p w14:paraId="592A42B3"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Architecture description</w:t>
            </w:r>
          </w:p>
        </w:tc>
        <w:tc>
          <w:tcPr>
            <w:tcW w:w="2765" w:type="dxa"/>
          </w:tcPr>
          <w:p w14:paraId="454DB507"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126ABE1" w14:textId="77777777" w:rsidR="00E66CCF" w:rsidRDefault="00000000">
            <w:pPr>
              <w:pStyle w:val="TAL0"/>
              <w:keepNext w:val="0"/>
              <w:keepLines w:val="0"/>
              <w:rPr>
                <w:sz w:val="22"/>
                <w:szCs w:val="22"/>
                <w:lang w:val="en-US"/>
              </w:rPr>
            </w:pPr>
            <w:r>
              <w:rPr>
                <w:sz w:val="22"/>
                <w:szCs w:val="22"/>
                <w:lang w:val="en-US"/>
              </w:rPr>
              <w:t>NEC</w:t>
            </w:r>
          </w:p>
        </w:tc>
      </w:tr>
      <w:tr w:rsidR="00E66CCF" w14:paraId="6762E9F4" w14:textId="77777777">
        <w:tc>
          <w:tcPr>
            <w:tcW w:w="1620" w:type="dxa"/>
          </w:tcPr>
          <w:p w14:paraId="3B602442" w14:textId="77777777" w:rsidR="00E66CCF" w:rsidRDefault="00000000">
            <w:pPr>
              <w:pStyle w:val="TAL0"/>
              <w:keepNext w:val="0"/>
              <w:keepLines w:val="0"/>
              <w:rPr>
                <w:sz w:val="22"/>
                <w:szCs w:val="22"/>
                <w:lang w:val="en-US"/>
              </w:rPr>
            </w:pPr>
            <w:r>
              <w:rPr>
                <w:sz w:val="22"/>
                <w:szCs w:val="22"/>
                <w:lang w:val="en-US"/>
              </w:rPr>
              <w:t xml:space="preserve">TS </w:t>
            </w:r>
            <w:hyperlink r:id="rId90" w:history="1">
              <w:r w:rsidR="00E66CCF">
                <w:rPr>
                  <w:color w:val="0000FF"/>
                  <w:sz w:val="22"/>
                  <w:szCs w:val="22"/>
                  <w:u w:val="single"/>
                  <w:lang w:val="en-US"/>
                </w:rPr>
                <w:t>36.410</w:t>
              </w:r>
            </w:hyperlink>
          </w:p>
        </w:tc>
        <w:tc>
          <w:tcPr>
            <w:tcW w:w="7654" w:type="dxa"/>
          </w:tcPr>
          <w:p w14:paraId="725BDCA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 general aspects and principles</w:t>
            </w:r>
          </w:p>
        </w:tc>
        <w:tc>
          <w:tcPr>
            <w:tcW w:w="2765" w:type="dxa"/>
          </w:tcPr>
          <w:p w14:paraId="492DDDD8"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7FA49130" w14:textId="77777777" w:rsidR="00E66CCF" w:rsidRDefault="00000000">
            <w:pPr>
              <w:pStyle w:val="TAL0"/>
              <w:keepNext w:val="0"/>
              <w:keepLines w:val="0"/>
              <w:rPr>
                <w:sz w:val="22"/>
                <w:szCs w:val="22"/>
                <w:lang w:val="en-US"/>
              </w:rPr>
            </w:pPr>
            <w:r>
              <w:rPr>
                <w:sz w:val="22"/>
                <w:szCs w:val="22"/>
                <w:lang w:val="en-US"/>
              </w:rPr>
              <w:t>Nokia</w:t>
            </w:r>
          </w:p>
        </w:tc>
      </w:tr>
      <w:tr w:rsidR="00E66CCF" w14:paraId="686FA871" w14:textId="77777777">
        <w:tc>
          <w:tcPr>
            <w:tcW w:w="1620" w:type="dxa"/>
          </w:tcPr>
          <w:p w14:paraId="58B617DF"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91" w:history="1">
              <w:r w:rsidR="00E66CCF">
                <w:rPr>
                  <w:color w:val="0000FF"/>
                  <w:sz w:val="22"/>
                  <w:szCs w:val="22"/>
                  <w:u w:val="single"/>
                  <w:lang w:val="en-US"/>
                </w:rPr>
                <w:t>36.411</w:t>
              </w:r>
            </w:hyperlink>
          </w:p>
        </w:tc>
        <w:tc>
          <w:tcPr>
            <w:tcW w:w="7654" w:type="dxa"/>
          </w:tcPr>
          <w:p w14:paraId="5CBEA4D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layer 1</w:t>
            </w:r>
          </w:p>
        </w:tc>
        <w:tc>
          <w:tcPr>
            <w:tcW w:w="2765" w:type="dxa"/>
          </w:tcPr>
          <w:p w14:paraId="18C7D734"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4597B7B6" w14:textId="77777777" w:rsidR="00E66CCF" w:rsidRDefault="00000000">
            <w:pPr>
              <w:pStyle w:val="TAL0"/>
              <w:keepNext w:val="0"/>
              <w:keepLines w:val="0"/>
              <w:rPr>
                <w:sz w:val="22"/>
                <w:szCs w:val="22"/>
                <w:lang w:val="en-US"/>
              </w:rPr>
            </w:pPr>
            <w:r>
              <w:rPr>
                <w:sz w:val="22"/>
                <w:szCs w:val="22"/>
                <w:lang w:val="en-US"/>
              </w:rPr>
              <w:t>Huawei</w:t>
            </w:r>
          </w:p>
        </w:tc>
      </w:tr>
      <w:tr w:rsidR="00E66CCF" w14:paraId="71E760FA" w14:textId="77777777">
        <w:tc>
          <w:tcPr>
            <w:tcW w:w="1620" w:type="dxa"/>
          </w:tcPr>
          <w:p w14:paraId="1E9DE366" w14:textId="77777777" w:rsidR="00E66CCF" w:rsidRDefault="00000000">
            <w:pPr>
              <w:pStyle w:val="TAL0"/>
              <w:keepNext w:val="0"/>
              <w:keepLines w:val="0"/>
              <w:rPr>
                <w:sz w:val="22"/>
                <w:szCs w:val="22"/>
                <w:lang w:val="en-US"/>
              </w:rPr>
            </w:pPr>
            <w:r>
              <w:rPr>
                <w:sz w:val="22"/>
                <w:szCs w:val="22"/>
                <w:lang w:val="en-US"/>
              </w:rPr>
              <w:t xml:space="preserve">TS </w:t>
            </w:r>
            <w:hyperlink r:id="rId92" w:history="1">
              <w:r w:rsidR="00E66CCF">
                <w:rPr>
                  <w:color w:val="0000FF"/>
                  <w:sz w:val="22"/>
                  <w:szCs w:val="22"/>
                  <w:u w:val="single"/>
                  <w:lang w:val="en-US"/>
                </w:rPr>
                <w:t>36.412</w:t>
              </w:r>
            </w:hyperlink>
          </w:p>
        </w:tc>
        <w:tc>
          <w:tcPr>
            <w:tcW w:w="7654" w:type="dxa"/>
          </w:tcPr>
          <w:p w14:paraId="2A298C8F"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signalling transport</w:t>
            </w:r>
          </w:p>
        </w:tc>
        <w:tc>
          <w:tcPr>
            <w:tcW w:w="2765" w:type="dxa"/>
          </w:tcPr>
          <w:p w14:paraId="17020EE3"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4501D223" w14:textId="77777777" w:rsidR="00E66CCF" w:rsidRDefault="00000000">
            <w:pPr>
              <w:pStyle w:val="TAL0"/>
              <w:keepNext w:val="0"/>
              <w:keepLines w:val="0"/>
              <w:rPr>
                <w:sz w:val="22"/>
                <w:szCs w:val="22"/>
                <w:lang w:val="en-US"/>
              </w:rPr>
            </w:pPr>
            <w:r>
              <w:rPr>
                <w:sz w:val="22"/>
                <w:szCs w:val="22"/>
                <w:lang w:val="en-US"/>
              </w:rPr>
              <w:t>NTT DoCoMo</w:t>
            </w:r>
          </w:p>
        </w:tc>
      </w:tr>
      <w:tr w:rsidR="00E66CCF" w14:paraId="5A5F4DB5" w14:textId="77777777">
        <w:tc>
          <w:tcPr>
            <w:tcW w:w="1620" w:type="dxa"/>
          </w:tcPr>
          <w:p w14:paraId="548055F9" w14:textId="77777777" w:rsidR="00E66CCF" w:rsidRDefault="00000000">
            <w:pPr>
              <w:pStyle w:val="TAL0"/>
              <w:keepNext w:val="0"/>
              <w:keepLines w:val="0"/>
              <w:rPr>
                <w:sz w:val="22"/>
                <w:szCs w:val="22"/>
                <w:lang w:val="en-US"/>
              </w:rPr>
            </w:pPr>
            <w:r>
              <w:rPr>
                <w:sz w:val="22"/>
                <w:szCs w:val="22"/>
                <w:lang w:val="en-US"/>
              </w:rPr>
              <w:t xml:space="preserve">TS </w:t>
            </w:r>
            <w:hyperlink r:id="rId93" w:history="1">
              <w:r w:rsidR="00E66CCF">
                <w:rPr>
                  <w:color w:val="0000FF"/>
                  <w:sz w:val="22"/>
                  <w:szCs w:val="22"/>
                  <w:u w:val="single"/>
                  <w:lang w:val="en-US"/>
                </w:rPr>
                <w:t>36.413</w:t>
              </w:r>
            </w:hyperlink>
          </w:p>
        </w:tc>
        <w:tc>
          <w:tcPr>
            <w:tcW w:w="7654" w:type="dxa"/>
          </w:tcPr>
          <w:p w14:paraId="5A6F14BC" w14:textId="77777777" w:rsidR="00E66CCF" w:rsidRDefault="00000000">
            <w:pPr>
              <w:pStyle w:val="TAL0"/>
              <w:keepNext w:val="0"/>
              <w:keepLines w:val="0"/>
              <w:rPr>
                <w:color w:val="312E25"/>
                <w:sz w:val="22"/>
                <w:szCs w:val="22"/>
              </w:rPr>
            </w:pPr>
            <w:r>
              <w:rPr>
                <w:color w:val="312E25"/>
                <w:sz w:val="22"/>
                <w:szCs w:val="22"/>
              </w:rPr>
              <w:t>Evolved Universal Terrestrial Radio Access (E-UTRA) ; S1 Application Protocol (S1AP)</w:t>
            </w:r>
          </w:p>
        </w:tc>
        <w:tc>
          <w:tcPr>
            <w:tcW w:w="2765" w:type="dxa"/>
          </w:tcPr>
          <w:p w14:paraId="727B63FC"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02B7A5C6" w14:textId="77777777" w:rsidR="00E66CCF" w:rsidRDefault="00000000">
            <w:pPr>
              <w:pStyle w:val="TAL0"/>
              <w:keepNext w:val="0"/>
              <w:keepLines w:val="0"/>
              <w:rPr>
                <w:sz w:val="22"/>
                <w:szCs w:val="22"/>
                <w:lang w:val="en-US"/>
              </w:rPr>
            </w:pPr>
            <w:r>
              <w:rPr>
                <w:sz w:val="22"/>
                <w:szCs w:val="22"/>
                <w:lang w:val="en-US"/>
              </w:rPr>
              <w:t>Nokia</w:t>
            </w:r>
          </w:p>
        </w:tc>
      </w:tr>
      <w:tr w:rsidR="00E66CCF" w14:paraId="5B788AE7" w14:textId="77777777">
        <w:tc>
          <w:tcPr>
            <w:tcW w:w="1620" w:type="dxa"/>
          </w:tcPr>
          <w:p w14:paraId="1534FC1D" w14:textId="77777777" w:rsidR="00E66CCF" w:rsidRDefault="00000000">
            <w:pPr>
              <w:pStyle w:val="TAL0"/>
              <w:keepNext w:val="0"/>
              <w:keepLines w:val="0"/>
              <w:rPr>
                <w:sz w:val="22"/>
                <w:szCs w:val="22"/>
                <w:lang w:val="en-US"/>
              </w:rPr>
            </w:pPr>
            <w:r>
              <w:rPr>
                <w:sz w:val="22"/>
                <w:szCs w:val="22"/>
                <w:lang w:val="en-US"/>
              </w:rPr>
              <w:t xml:space="preserve">TS </w:t>
            </w:r>
            <w:hyperlink r:id="rId94" w:history="1">
              <w:r w:rsidR="00E66CCF">
                <w:rPr>
                  <w:color w:val="0000FF"/>
                  <w:sz w:val="22"/>
                  <w:szCs w:val="22"/>
                  <w:u w:val="single"/>
                  <w:lang w:val="en-US"/>
                </w:rPr>
                <w:t>36.414</w:t>
              </w:r>
            </w:hyperlink>
          </w:p>
        </w:tc>
        <w:tc>
          <w:tcPr>
            <w:tcW w:w="7654" w:type="dxa"/>
          </w:tcPr>
          <w:p w14:paraId="2CB8A97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S1 data transport</w:t>
            </w:r>
          </w:p>
        </w:tc>
        <w:tc>
          <w:tcPr>
            <w:tcW w:w="2765" w:type="dxa"/>
          </w:tcPr>
          <w:p w14:paraId="434A3EA1"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2517EC2" w14:textId="77777777" w:rsidR="00E66CCF" w:rsidRDefault="00000000">
            <w:pPr>
              <w:pStyle w:val="TAL0"/>
              <w:keepNext w:val="0"/>
              <w:keepLines w:val="0"/>
              <w:rPr>
                <w:sz w:val="22"/>
                <w:szCs w:val="22"/>
                <w:lang w:val="en-US"/>
              </w:rPr>
            </w:pPr>
            <w:r>
              <w:rPr>
                <w:sz w:val="22"/>
                <w:szCs w:val="22"/>
                <w:lang w:val="en-US"/>
              </w:rPr>
              <w:t>Huawei</w:t>
            </w:r>
          </w:p>
        </w:tc>
      </w:tr>
      <w:tr w:rsidR="00E66CCF" w14:paraId="30FD0D35" w14:textId="77777777">
        <w:tc>
          <w:tcPr>
            <w:tcW w:w="1620" w:type="dxa"/>
          </w:tcPr>
          <w:p w14:paraId="3A75A320" w14:textId="77777777" w:rsidR="00E66CCF" w:rsidRDefault="00000000">
            <w:pPr>
              <w:pStyle w:val="TAL0"/>
              <w:keepNext w:val="0"/>
              <w:keepLines w:val="0"/>
              <w:rPr>
                <w:sz w:val="22"/>
                <w:szCs w:val="22"/>
                <w:lang w:val="en-US"/>
              </w:rPr>
            </w:pPr>
            <w:r>
              <w:rPr>
                <w:sz w:val="22"/>
                <w:szCs w:val="22"/>
                <w:lang w:val="en-US"/>
              </w:rPr>
              <w:t xml:space="preserve">TS </w:t>
            </w:r>
            <w:hyperlink r:id="rId95" w:history="1">
              <w:r w:rsidR="00E66CCF">
                <w:rPr>
                  <w:color w:val="0000FF"/>
                  <w:sz w:val="22"/>
                  <w:szCs w:val="22"/>
                  <w:u w:val="single"/>
                  <w:lang w:val="en-US"/>
                </w:rPr>
                <w:t>36.420</w:t>
              </w:r>
            </w:hyperlink>
          </w:p>
        </w:tc>
        <w:tc>
          <w:tcPr>
            <w:tcW w:w="7654" w:type="dxa"/>
          </w:tcPr>
          <w:p w14:paraId="4DFFC8F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general aspects and principles</w:t>
            </w:r>
          </w:p>
        </w:tc>
        <w:tc>
          <w:tcPr>
            <w:tcW w:w="2765" w:type="dxa"/>
          </w:tcPr>
          <w:p w14:paraId="68CE3486"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49C1F5BC" w14:textId="77777777" w:rsidR="00E66CCF" w:rsidRDefault="00000000">
            <w:pPr>
              <w:pStyle w:val="TAL0"/>
              <w:keepNext w:val="0"/>
              <w:keepLines w:val="0"/>
              <w:rPr>
                <w:sz w:val="22"/>
                <w:szCs w:val="22"/>
                <w:lang w:val="en-US"/>
              </w:rPr>
            </w:pPr>
            <w:r>
              <w:rPr>
                <w:sz w:val="22"/>
                <w:szCs w:val="22"/>
                <w:lang w:val="en-US"/>
              </w:rPr>
              <w:t>Nokia</w:t>
            </w:r>
          </w:p>
        </w:tc>
      </w:tr>
      <w:tr w:rsidR="00E66CCF" w14:paraId="0A8B4F1D" w14:textId="77777777">
        <w:tc>
          <w:tcPr>
            <w:tcW w:w="1620" w:type="dxa"/>
          </w:tcPr>
          <w:p w14:paraId="76F070E9" w14:textId="77777777" w:rsidR="00E66CCF" w:rsidRDefault="00000000">
            <w:pPr>
              <w:pStyle w:val="TAL0"/>
              <w:keepNext w:val="0"/>
              <w:keepLines w:val="0"/>
              <w:rPr>
                <w:sz w:val="22"/>
                <w:szCs w:val="22"/>
                <w:lang w:val="en-US"/>
              </w:rPr>
            </w:pPr>
            <w:r>
              <w:rPr>
                <w:sz w:val="22"/>
                <w:szCs w:val="22"/>
                <w:lang w:val="en-US"/>
              </w:rPr>
              <w:t xml:space="preserve">TS </w:t>
            </w:r>
            <w:hyperlink r:id="rId96" w:history="1">
              <w:r w:rsidR="00E66CCF">
                <w:rPr>
                  <w:color w:val="0000FF"/>
                  <w:sz w:val="22"/>
                  <w:szCs w:val="22"/>
                  <w:u w:val="single"/>
                  <w:lang w:val="en-US"/>
                </w:rPr>
                <w:t>36.421</w:t>
              </w:r>
            </w:hyperlink>
          </w:p>
        </w:tc>
        <w:tc>
          <w:tcPr>
            <w:tcW w:w="7654" w:type="dxa"/>
          </w:tcPr>
          <w:p w14:paraId="01287F8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layer 1</w:t>
            </w:r>
          </w:p>
        </w:tc>
        <w:tc>
          <w:tcPr>
            <w:tcW w:w="2765" w:type="dxa"/>
          </w:tcPr>
          <w:p w14:paraId="09B017DC" w14:textId="77777777" w:rsidR="00E66CCF" w:rsidRDefault="00000000">
            <w:pPr>
              <w:pStyle w:val="TAL0"/>
              <w:keepNext w:val="0"/>
              <w:keepLines w:val="0"/>
              <w:rPr>
                <w:sz w:val="22"/>
                <w:szCs w:val="22"/>
                <w:lang w:val="en-US"/>
              </w:rPr>
            </w:pPr>
            <w:r>
              <w:rPr>
                <w:sz w:val="22"/>
                <w:szCs w:val="22"/>
                <w:lang w:val="en-US"/>
              </w:rPr>
              <w:t xml:space="preserve">ZHANG, </w:t>
            </w:r>
            <w:proofErr w:type="spellStart"/>
            <w:r>
              <w:rPr>
                <w:sz w:val="22"/>
                <w:szCs w:val="22"/>
                <w:lang w:val="en-US"/>
              </w:rPr>
              <w:t>Hongzhou</w:t>
            </w:r>
            <w:proofErr w:type="spellEnd"/>
          </w:p>
        </w:tc>
        <w:tc>
          <w:tcPr>
            <w:tcW w:w="2055" w:type="dxa"/>
          </w:tcPr>
          <w:p w14:paraId="43901BE7" w14:textId="77777777" w:rsidR="00E66CCF" w:rsidRDefault="00000000">
            <w:pPr>
              <w:pStyle w:val="TAL0"/>
              <w:keepNext w:val="0"/>
              <w:keepLines w:val="0"/>
              <w:rPr>
                <w:sz w:val="22"/>
                <w:szCs w:val="22"/>
                <w:lang w:val="en-US"/>
              </w:rPr>
            </w:pPr>
            <w:r>
              <w:rPr>
                <w:sz w:val="22"/>
                <w:szCs w:val="22"/>
                <w:lang w:val="en-US"/>
              </w:rPr>
              <w:t>Huawei</w:t>
            </w:r>
          </w:p>
        </w:tc>
      </w:tr>
      <w:tr w:rsidR="00E66CCF" w14:paraId="4DF97E5C" w14:textId="77777777">
        <w:tc>
          <w:tcPr>
            <w:tcW w:w="1620" w:type="dxa"/>
          </w:tcPr>
          <w:p w14:paraId="1D66D3C5" w14:textId="77777777" w:rsidR="00E66CCF" w:rsidRDefault="00000000">
            <w:pPr>
              <w:pStyle w:val="TAL0"/>
              <w:keepNext w:val="0"/>
              <w:keepLines w:val="0"/>
              <w:rPr>
                <w:sz w:val="22"/>
                <w:szCs w:val="22"/>
                <w:lang w:val="en-US"/>
              </w:rPr>
            </w:pPr>
            <w:r>
              <w:rPr>
                <w:sz w:val="22"/>
                <w:szCs w:val="22"/>
                <w:lang w:val="en-US"/>
              </w:rPr>
              <w:t xml:space="preserve">TS </w:t>
            </w:r>
            <w:hyperlink r:id="rId97" w:history="1">
              <w:r w:rsidR="00E66CCF">
                <w:rPr>
                  <w:color w:val="0000FF"/>
                  <w:sz w:val="22"/>
                  <w:szCs w:val="22"/>
                  <w:u w:val="single"/>
                  <w:lang w:val="en-US"/>
                </w:rPr>
                <w:t>36.422</w:t>
              </w:r>
            </w:hyperlink>
          </w:p>
        </w:tc>
        <w:tc>
          <w:tcPr>
            <w:tcW w:w="7654" w:type="dxa"/>
          </w:tcPr>
          <w:p w14:paraId="0CD6E3F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signalling transport</w:t>
            </w:r>
          </w:p>
        </w:tc>
        <w:tc>
          <w:tcPr>
            <w:tcW w:w="2765" w:type="dxa"/>
          </w:tcPr>
          <w:p w14:paraId="2AF350F2"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37516D3" w14:textId="77777777" w:rsidR="00E66CCF" w:rsidRDefault="00000000">
            <w:pPr>
              <w:pStyle w:val="TAL0"/>
              <w:keepNext w:val="0"/>
              <w:keepLines w:val="0"/>
              <w:rPr>
                <w:sz w:val="22"/>
                <w:szCs w:val="22"/>
                <w:lang w:val="en-US"/>
              </w:rPr>
            </w:pPr>
            <w:r>
              <w:rPr>
                <w:sz w:val="22"/>
                <w:szCs w:val="22"/>
                <w:lang w:val="en-US"/>
              </w:rPr>
              <w:t>NTT DoCoMo</w:t>
            </w:r>
          </w:p>
        </w:tc>
      </w:tr>
      <w:tr w:rsidR="00E66CCF" w14:paraId="5675749C" w14:textId="77777777">
        <w:tc>
          <w:tcPr>
            <w:tcW w:w="1620" w:type="dxa"/>
          </w:tcPr>
          <w:p w14:paraId="777163DD" w14:textId="77777777" w:rsidR="00E66CCF" w:rsidRDefault="00000000">
            <w:pPr>
              <w:pStyle w:val="TAL0"/>
              <w:keepNext w:val="0"/>
              <w:keepLines w:val="0"/>
              <w:rPr>
                <w:sz w:val="22"/>
                <w:szCs w:val="22"/>
                <w:lang w:val="en-US"/>
              </w:rPr>
            </w:pPr>
            <w:r>
              <w:rPr>
                <w:sz w:val="22"/>
                <w:szCs w:val="22"/>
                <w:lang w:val="en-US"/>
              </w:rPr>
              <w:t xml:space="preserve">TS </w:t>
            </w:r>
            <w:hyperlink r:id="rId98" w:history="1">
              <w:r w:rsidR="00E66CCF">
                <w:rPr>
                  <w:color w:val="0000FF"/>
                  <w:sz w:val="22"/>
                  <w:szCs w:val="22"/>
                  <w:u w:val="single"/>
                  <w:lang w:val="en-US"/>
                </w:rPr>
                <w:t>36.423</w:t>
              </w:r>
            </w:hyperlink>
          </w:p>
        </w:tc>
        <w:tc>
          <w:tcPr>
            <w:tcW w:w="7654" w:type="dxa"/>
          </w:tcPr>
          <w:p w14:paraId="54110A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Application Protocol (X2AP)</w:t>
            </w:r>
          </w:p>
        </w:tc>
        <w:tc>
          <w:tcPr>
            <w:tcW w:w="2765" w:type="dxa"/>
          </w:tcPr>
          <w:p w14:paraId="2CC5E181" w14:textId="77777777" w:rsidR="00E66CCF" w:rsidRDefault="00000000">
            <w:pPr>
              <w:pStyle w:val="TAL0"/>
              <w:keepNext w:val="0"/>
              <w:keepLines w:val="0"/>
              <w:rPr>
                <w:sz w:val="22"/>
                <w:szCs w:val="22"/>
                <w:lang w:val="en-US"/>
              </w:rPr>
            </w:pPr>
            <w:r>
              <w:rPr>
                <w:sz w:val="22"/>
                <w:szCs w:val="22"/>
                <w:lang w:val="en-US"/>
              </w:rPr>
              <w:t>QIU, Liwei</w:t>
            </w:r>
          </w:p>
        </w:tc>
        <w:tc>
          <w:tcPr>
            <w:tcW w:w="2055" w:type="dxa"/>
          </w:tcPr>
          <w:p w14:paraId="3E68D30D" w14:textId="77777777" w:rsidR="00E66CCF" w:rsidRDefault="00000000">
            <w:pPr>
              <w:pStyle w:val="TAL0"/>
              <w:keepNext w:val="0"/>
              <w:keepLines w:val="0"/>
              <w:rPr>
                <w:sz w:val="22"/>
                <w:szCs w:val="22"/>
                <w:lang w:val="en-US"/>
              </w:rPr>
            </w:pPr>
            <w:r>
              <w:rPr>
                <w:sz w:val="22"/>
                <w:szCs w:val="22"/>
                <w:lang w:val="en-US"/>
              </w:rPr>
              <w:t>Ericsson</w:t>
            </w:r>
          </w:p>
        </w:tc>
      </w:tr>
      <w:tr w:rsidR="00E66CCF" w14:paraId="28B6A3D8" w14:textId="77777777">
        <w:tc>
          <w:tcPr>
            <w:tcW w:w="1620" w:type="dxa"/>
          </w:tcPr>
          <w:p w14:paraId="73076B2C" w14:textId="77777777" w:rsidR="00E66CCF" w:rsidRDefault="00000000">
            <w:pPr>
              <w:pStyle w:val="TAL0"/>
              <w:keepNext w:val="0"/>
              <w:keepLines w:val="0"/>
              <w:rPr>
                <w:sz w:val="22"/>
                <w:szCs w:val="22"/>
                <w:lang w:val="en-US"/>
              </w:rPr>
            </w:pPr>
            <w:r>
              <w:rPr>
                <w:sz w:val="22"/>
                <w:szCs w:val="22"/>
                <w:lang w:val="en-US"/>
              </w:rPr>
              <w:t xml:space="preserve">TS </w:t>
            </w:r>
            <w:hyperlink r:id="rId99" w:history="1">
              <w:r w:rsidR="00E66CCF">
                <w:rPr>
                  <w:color w:val="0000FF"/>
                  <w:sz w:val="22"/>
                  <w:szCs w:val="22"/>
                  <w:u w:val="single"/>
                  <w:lang w:val="en-US"/>
                </w:rPr>
                <w:t>36.424</w:t>
              </w:r>
            </w:hyperlink>
          </w:p>
        </w:tc>
        <w:tc>
          <w:tcPr>
            <w:tcW w:w="7654" w:type="dxa"/>
          </w:tcPr>
          <w:p w14:paraId="7EA7636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data transport</w:t>
            </w:r>
          </w:p>
        </w:tc>
        <w:tc>
          <w:tcPr>
            <w:tcW w:w="2765" w:type="dxa"/>
          </w:tcPr>
          <w:p w14:paraId="769D605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0E853E60" w14:textId="77777777" w:rsidR="00E66CCF" w:rsidRDefault="00000000">
            <w:pPr>
              <w:pStyle w:val="TAL0"/>
              <w:keepNext w:val="0"/>
              <w:keepLines w:val="0"/>
              <w:rPr>
                <w:sz w:val="22"/>
                <w:szCs w:val="22"/>
                <w:lang w:val="en-US"/>
              </w:rPr>
            </w:pPr>
            <w:r>
              <w:rPr>
                <w:sz w:val="22"/>
                <w:szCs w:val="22"/>
                <w:lang w:val="en-US"/>
              </w:rPr>
              <w:t>Huawei</w:t>
            </w:r>
          </w:p>
        </w:tc>
      </w:tr>
      <w:tr w:rsidR="00E66CCF" w14:paraId="13CD6745" w14:textId="77777777">
        <w:tc>
          <w:tcPr>
            <w:tcW w:w="1620" w:type="dxa"/>
          </w:tcPr>
          <w:p w14:paraId="01B86D70" w14:textId="77777777" w:rsidR="00E66CCF" w:rsidRDefault="00000000">
            <w:pPr>
              <w:pStyle w:val="TAL0"/>
              <w:keepNext w:val="0"/>
              <w:keepLines w:val="0"/>
              <w:rPr>
                <w:sz w:val="22"/>
                <w:szCs w:val="22"/>
                <w:lang w:val="en-US"/>
              </w:rPr>
            </w:pPr>
            <w:r>
              <w:rPr>
                <w:sz w:val="22"/>
                <w:szCs w:val="22"/>
                <w:lang w:val="en-US"/>
              </w:rPr>
              <w:t xml:space="preserve">TS </w:t>
            </w:r>
            <w:hyperlink r:id="rId100" w:history="1">
              <w:r w:rsidR="00E66CCF">
                <w:rPr>
                  <w:color w:val="0000FF"/>
                  <w:sz w:val="22"/>
                  <w:szCs w:val="22"/>
                  <w:u w:val="single"/>
                  <w:lang w:val="en-US"/>
                </w:rPr>
                <w:t>36.425</w:t>
              </w:r>
            </w:hyperlink>
          </w:p>
        </w:tc>
        <w:tc>
          <w:tcPr>
            <w:tcW w:w="7654" w:type="dxa"/>
          </w:tcPr>
          <w:p w14:paraId="1B4B1E9B"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X2 interface user plane protocol</w:t>
            </w:r>
          </w:p>
        </w:tc>
        <w:tc>
          <w:tcPr>
            <w:tcW w:w="2765" w:type="dxa"/>
          </w:tcPr>
          <w:p w14:paraId="2BE1EDA3"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15666214" w14:textId="77777777" w:rsidR="00E66CCF" w:rsidRDefault="00000000">
            <w:pPr>
              <w:pStyle w:val="TAL0"/>
              <w:keepNext w:val="0"/>
              <w:keepLines w:val="0"/>
              <w:rPr>
                <w:sz w:val="22"/>
                <w:szCs w:val="22"/>
                <w:lang w:val="en-US"/>
              </w:rPr>
            </w:pPr>
            <w:r>
              <w:rPr>
                <w:sz w:val="22"/>
                <w:szCs w:val="22"/>
                <w:lang w:val="en-US"/>
              </w:rPr>
              <w:t>Ericsson</w:t>
            </w:r>
          </w:p>
        </w:tc>
      </w:tr>
      <w:tr w:rsidR="00E66CCF" w14:paraId="7B540DC8" w14:textId="77777777">
        <w:tc>
          <w:tcPr>
            <w:tcW w:w="1620" w:type="dxa"/>
          </w:tcPr>
          <w:p w14:paraId="49FF78EA" w14:textId="77777777" w:rsidR="00E66CCF" w:rsidRDefault="00000000">
            <w:pPr>
              <w:pStyle w:val="TAL0"/>
              <w:keepNext w:val="0"/>
              <w:keepLines w:val="0"/>
              <w:rPr>
                <w:sz w:val="22"/>
                <w:szCs w:val="22"/>
                <w:lang w:val="en-US"/>
              </w:rPr>
            </w:pPr>
            <w:r>
              <w:rPr>
                <w:sz w:val="22"/>
                <w:szCs w:val="22"/>
                <w:lang w:val="en-US"/>
              </w:rPr>
              <w:t xml:space="preserve">TS </w:t>
            </w:r>
            <w:hyperlink r:id="rId101" w:history="1">
              <w:r w:rsidR="00E66CCF">
                <w:rPr>
                  <w:color w:val="0000FF"/>
                  <w:sz w:val="22"/>
                  <w:szCs w:val="22"/>
                  <w:u w:val="single"/>
                  <w:lang w:val="en-US"/>
                </w:rPr>
                <w:t>36.440</w:t>
              </w:r>
            </w:hyperlink>
          </w:p>
        </w:tc>
        <w:tc>
          <w:tcPr>
            <w:tcW w:w="7654" w:type="dxa"/>
          </w:tcPr>
          <w:p w14:paraId="68CE8159"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General aspects and principles for interfaces supporting Multimedia Broadcast Multicast Service (MBMS) within E-UTRAN</w:t>
            </w:r>
          </w:p>
        </w:tc>
        <w:tc>
          <w:tcPr>
            <w:tcW w:w="2765" w:type="dxa"/>
          </w:tcPr>
          <w:p w14:paraId="55451317"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55FA3870" w14:textId="77777777" w:rsidR="00E66CCF" w:rsidRDefault="00000000">
            <w:pPr>
              <w:pStyle w:val="TAL0"/>
              <w:keepNext w:val="0"/>
              <w:keepLines w:val="0"/>
              <w:rPr>
                <w:sz w:val="22"/>
                <w:szCs w:val="22"/>
                <w:lang w:val="en-US"/>
              </w:rPr>
            </w:pPr>
            <w:r>
              <w:rPr>
                <w:sz w:val="22"/>
                <w:szCs w:val="22"/>
                <w:lang w:val="en-US"/>
              </w:rPr>
              <w:t>Nokia</w:t>
            </w:r>
          </w:p>
        </w:tc>
      </w:tr>
      <w:tr w:rsidR="00E66CCF" w14:paraId="76D342F5" w14:textId="77777777">
        <w:tc>
          <w:tcPr>
            <w:tcW w:w="1620" w:type="dxa"/>
          </w:tcPr>
          <w:p w14:paraId="62A19D7A" w14:textId="77777777" w:rsidR="00E66CCF" w:rsidRDefault="00000000">
            <w:pPr>
              <w:pStyle w:val="TAL0"/>
              <w:keepNext w:val="0"/>
              <w:keepLines w:val="0"/>
              <w:rPr>
                <w:sz w:val="22"/>
                <w:szCs w:val="22"/>
                <w:lang w:val="en-US"/>
              </w:rPr>
            </w:pPr>
            <w:r>
              <w:rPr>
                <w:sz w:val="22"/>
                <w:szCs w:val="22"/>
                <w:lang w:val="en-US"/>
              </w:rPr>
              <w:t xml:space="preserve">TS </w:t>
            </w:r>
            <w:hyperlink r:id="rId102" w:history="1">
              <w:r w:rsidR="00E66CCF">
                <w:rPr>
                  <w:color w:val="0000FF"/>
                  <w:sz w:val="22"/>
                  <w:szCs w:val="22"/>
                  <w:u w:val="single"/>
                  <w:lang w:val="en-US"/>
                </w:rPr>
                <w:t>36.441</w:t>
              </w:r>
            </w:hyperlink>
          </w:p>
        </w:tc>
        <w:tc>
          <w:tcPr>
            <w:tcW w:w="7654" w:type="dxa"/>
          </w:tcPr>
          <w:p w14:paraId="6D2339D8"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Layer 1 for interfaces supporting Multimedia Broadcast Multicast Service (MBMS) within E-UTRAN</w:t>
            </w:r>
          </w:p>
        </w:tc>
        <w:tc>
          <w:tcPr>
            <w:tcW w:w="2765" w:type="dxa"/>
          </w:tcPr>
          <w:p w14:paraId="7B6EFC37"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6BCEC7C8" w14:textId="77777777" w:rsidR="00E66CCF" w:rsidRDefault="00000000">
            <w:pPr>
              <w:pStyle w:val="TAL0"/>
              <w:keepNext w:val="0"/>
              <w:keepLines w:val="0"/>
              <w:rPr>
                <w:sz w:val="22"/>
                <w:szCs w:val="22"/>
                <w:lang w:val="en-US"/>
              </w:rPr>
            </w:pPr>
            <w:r>
              <w:rPr>
                <w:sz w:val="22"/>
                <w:szCs w:val="22"/>
                <w:lang w:val="en-US"/>
              </w:rPr>
              <w:t>Ericsson</w:t>
            </w:r>
          </w:p>
        </w:tc>
      </w:tr>
      <w:tr w:rsidR="00E66CCF" w14:paraId="25715C5F" w14:textId="77777777">
        <w:tc>
          <w:tcPr>
            <w:tcW w:w="1620" w:type="dxa"/>
          </w:tcPr>
          <w:p w14:paraId="21BCA239" w14:textId="77777777" w:rsidR="00E66CCF" w:rsidRDefault="00000000">
            <w:pPr>
              <w:pStyle w:val="TAL0"/>
              <w:keepNext w:val="0"/>
              <w:keepLines w:val="0"/>
              <w:rPr>
                <w:sz w:val="22"/>
                <w:szCs w:val="22"/>
                <w:lang w:val="en-US"/>
              </w:rPr>
            </w:pPr>
            <w:r>
              <w:rPr>
                <w:sz w:val="22"/>
                <w:szCs w:val="22"/>
                <w:lang w:val="en-US"/>
              </w:rPr>
              <w:t xml:space="preserve">TS </w:t>
            </w:r>
            <w:hyperlink r:id="rId103" w:history="1">
              <w:r w:rsidR="00E66CCF">
                <w:rPr>
                  <w:color w:val="0000FF"/>
                  <w:sz w:val="22"/>
                  <w:szCs w:val="22"/>
                  <w:u w:val="single"/>
                  <w:lang w:val="en-US"/>
                </w:rPr>
                <w:t>36.442</w:t>
              </w:r>
            </w:hyperlink>
          </w:p>
        </w:tc>
        <w:tc>
          <w:tcPr>
            <w:tcW w:w="7654" w:type="dxa"/>
          </w:tcPr>
          <w:p w14:paraId="5CA829DD"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Signalling Transport for interfaces supporting Multimedia Broadcast Multicast Service (MBMS) within E-UTRAN</w:t>
            </w:r>
          </w:p>
        </w:tc>
        <w:tc>
          <w:tcPr>
            <w:tcW w:w="2765" w:type="dxa"/>
          </w:tcPr>
          <w:p w14:paraId="3A5AF63A" w14:textId="77777777" w:rsidR="00E66CCF" w:rsidRDefault="00000000">
            <w:pPr>
              <w:pStyle w:val="TAL0"/>
              <w:keepNext w:val="0"/>
              <w:keepLines w:val="0"/>
              <w:rPr>
                <w:sz w:val="22"/>
                <w:szCs w:val="22"/>
                <w:lang w:val="en-US"/>
              </w:rPr>
            </w:pPr>
            <w:r>
              <w:rPr>
                <w:sz w:val="22"/>
                <w:szCs w:val="22"/>
                <w:lang w:val="en-US"/>
              </w:rPr>
              <w:t>SHI, Nianshan</w:t>
            </w:r>
          </w:p>
        </w:tc>
        <w:tc>
          <w:tcPr>
            <w:tcW w:w="2055" w:type="dxa"/>
          </w:tcPr>
          <w:p w14:paraId="4EA4DAF9" w14:textId="77777777" w:rsidR="00E66CCF" w:rsidRDefault="00000000">
            <w:pPr>
              <w:pStyle w:val="TAL0"/>
              <w:keepNext w:val="0"/>
              <w:keepLines w:val="0"/>
              <w:rPr>
                <w:sz w:val="22"/>
                <w:szCs w:val="22"/>
                <w:lang w:val="en-US"/>
              </w:rPr>
            </w:pPr>
            <w:r>
              <w:rPr>
                <w:sz w:val="22"/>
                <w:szCs w:val="22"/>
                <w:lang w:val="en-US"/>
              </w:rPr>
              <w:t>Ericsson</w:t>
            </w:r>
          </w:p>
        </w:tc>
      </w:tr>
      <w:tr w:rsidR="00E66CCF" w14:paraId="17247A46" w14:textId="77777777">
        <w:tc>
          <w:tcPr>
            <w:tcW w:w="1620" w:type="dxa"/>
          </w:tcPr>
          <w:p w14:paraId="08F18128" w14:textId="77777777" w:rsidR="00E66CCF" w:rsidRDefault="00000000">
            <w:pPr>
              <w:pStyle w:val="TAL0"/>
              <w:keepNext w:val="0"/>
              <w:keepLines w:val="0"/>
              <w:rPr>
                <w:sz w:val="22"/>
                <w:szCs w:val="22"/>
                <w:lang w:val="en-US"/>
              </w:rPr>
            </w:pPr>
            <w:r>
              <w:rPr>
                <w:sz w:val="22"/>
                <w:szCs w:val="22"/>
                <w:lang w:val="en-US"/>
              </w:rPr>
              <w:t xml:space="preserve">TS </w:t>
            </w:r>
            <w:hyperlink r:id="rId104" w:history="1">
              <w:r w:rsidR="00E66CCF">
                <w:rPr>
                  <w:color w:val="0000FF"/>
                  <w:sz w:val="22"/>
                  <w:szCs w:val="22"/>
                  <w:u w:val="single"/>
                  <w:lang w:val="en-US"/>
                </w:rPr>
                <w:t>36.443</w:t>
              </w:r>
            </w:hyperlink>
          </w:p>
        </w:tc>
        <w:tc>
          <w:tcPr>
            <w:tcW w:w="7654" w:type="dxa"/>
          </w:tcPr>
          <w:p w14:paraId="33F48A70"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M2 Application Protocol (M2AP)</w:t>
            </w:r>
          </w:p>
        </w:tc>
        <w:tc>
          <w:tcPr>
            <w:tcW w:w="2765" w:type="dxa"/>
          </w:tcPr>
          <w:p w14:paraId="476FB94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424141E" w14:textId="77777777" w:rsidR="00E66CCF" w:rsidRDefault="00000000">
            <w:pPr>
              <w:pStyle w:val="TAL0"/>
              <w:keepNext w:val="0"/>
              <w:keepLines w:val="0"/>
              <w:rPr>
                <w:sz w:val="22"/>
                <w:szCs w:val="22"/>
                <w:lang w:val="en-US"/>
              </w:rPr>
            </w:pPr>
            <w:r>
              <w:rPr>
                <w:sz w:val="22"/>
                <w:szCs w:val="22"/>
                <w:lang w:val="en-US"/>
              </w:rPr>
              <w:t>Nokia</w:t>
            </w:r>
          </w:p>
        </w:tc>
      </w:tr>
      <w:tr w:rsidR="00E66CCF" w14:paraId="09580CE9" w14:textId="77777777">
        <w:tc>
          <w:tcPr>
            <w:tcW w:w="1620" w:type="dxa"/>
          </w:tcPr>
          <w:p w14:paraId="6D738BD2" w14:textId="77777777" w:rsidR="00E66CCF" w:rsidRDefault="00000000">
            <w:pPr>
              <w:pStyle w:val="TAL0"/>
              <w:keepNext w:val="0"/>
              <w:keepLines w:val="0"/>
              <w:rPr>
                <w:sz w:val="22"/>
                <w:szCs w:val="22"/>
                <w:lang w:val="en-US"/>
              </w:rPr>
            </w:pPr>
            <w:r>
              <w:rPr>
                <w:sz w:val="22"/>
                <w:szCs w:val="22"/>
                <w:lang w:val="en-US"/>
              </w:rPr>
              <w:t xml:space="preserve">TS </w:t>
            </w:r>
            <w:hyperlink r:id="rId105" w:history="1">
              <w:r w:rsidR="00E66CCF">
                <w:rPr>
                  <w:color w:val="0000FF"/>
                  <w:sz w:val="22"/>
                  <w:szCs w:val="22"/>
                  <w:u w:val="single"/>
                  <w:lang w:val="en-US"/>
                </w:rPr>
                <w:t>36.444</w:t>
              </w:r>
            </w:hyperlink>
          </w:p>
        </w:tc>
        <w:tc>
          <w:tcPr>
            <w:tcW w:w="7654" w:type="dxa"/>
          </w:tcPr>
          <w:p w14:paraId="04C7E091"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M3 Application Protocol (M3AP)</w:t>
            </w:r>
          </w:p>
        </w:tc>
        <w:tc>
          <w:tcPr>
            <w:tcW w:w="2765" w:type="dxa"/>
          </w:tcPr>
          <w:p w14:paraId="02FED619"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05683223" w14:textId="77777777" w:rsidR="00E66CCF" w:rsidRDefault="00000000">
            <w:pPr>
              <w:pStyle w:val="TAL0"/>
              <w:keepNext w:val="0"/>
              <w:keepLines w:val="0"/>
              <w:rPr>
                <w:sz w:val="22"/>
                <w:szCs w:val="22"/>
                <w:lang w:val="en-US"/>
              </w:rPr>
            </w:pPr>
            <w:r>
              <w:rPr>
                <w:sz w:val="22"/>
                <w:szCs w:val="22"/>
                <w:lang w:val="en-US"/>
              </w:rPr>
              <w:t>ZTE</w:t>
            </w:r>
          </w:p>
        </w:tc>
      </w:tr>
      <w:tr w:rsidR="00E66CCF" w14:paraId="4149B220" w14:textId="77777777">
        <w:tc>
          <w:tcPr>
            <w:tcW w:w="1620" w:type="dxa"/>
          </w:tcPr>
          <w:p w14:paraId="11F406DA" w14:textId="77777777" w:rsidR="00E66CCF" w:rsidRDefault="00000000">
            <w:pPr>
              <w:pStyle w:val="TAL0"/>
              <w:keepNext w:val="0"/>
              <w:keepLines w:val="0"/>
              <w:rPr>
                <w:sz w:val="22"/>
                <w:szCs w:val="22"/>
                <w:lang w:val="en-US"/>
              </w:rPr>
            </w:pPr>
            <w:r>
              <w:rPr>
                <w:sz w:val="22"/>
                <w:szCs w:val="22"/>
                <w:lang w:val="en-US"/>
              </w:rPr>
              <w:t xml:space="preserve">TS </w:t>
            </w:r>
            <w:hyperlink r:id="rId106" w:history="1">
              <w:r w:rsidR="00E66CCF">
                <w:rPr>
                  <w:color w:val="0000FF"/>
                  <w:sz w:val="22"/>
                  <w:szCs w:val="22"/>
                  <w:u w:val="single"/>
                  <w:lang w:val="en-US"/>
                </w:rPr>
                <w:t>36.445</w:t>
              </w:r>
            </w:hyperlink>
          </w:p>
        </w:tc>
        <w:tc>
          <w:tcPr>
            <w:tcW w:w="7654" w:type="dxa"/>
          </w:tcPr>
          <w:p w14:paraId="59B796F7"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M1 Data Transport</w:t>
            </w:r>
          </w:p>
        </w:tc>
        <w:tc>
          <w:tcPr>
            <w:tcW w:w="2765" w:type="dxa"/>
          </w:tcPr>
          <w:p w14:paraId="73275666" w14:textId="77777777" w:rsidR="00E66CCF" w:rsidRDefault="00000000">
            <w:pPr>
              <w:pStyle w:val="TAL0"/>
              <w:keepNext w:val="0"/>
              <w:keepLines w:val="0"/>
              <w:rPr>
                <w:sz w:val="22"/>
                <w:szCs w:val="22"/>
                <w:lang w:val="en-US"/>
              </w:rPr>
            </w:pPr>
            <w:r>
              <w:rPr>
                <w:sz w:val="22"/>
                <w:szCs w:val="22"/>
                <w:lang w:val="en-US"/>
              </w:rPr>
              <w:t xml:space="preserve">MA, </w:t>
            </w:r>
            <w:proofErr w:type="spellStart"/>
            <w:r>
              <w:rPr>
                <w:sz w:val="22"/>
                <w:szCs w:val="22"/>
                <w:lang w:val="en-US"/>
              </w:rPr>
              <w:t>Zijiang</w:t>
            </w:r>
            <w:proofErr w:type="spellEnd"/>
          </w:p>
        </w:tc>
        <w:tc>
          <w:tcPr>
            <w:tcW w:w="2055" w:type="dxa"/>
          </w:tcPr>
          <w:p w14:paraId="472A6AA2" w14:textId="77777777" w:rsidR="00E66CCF" w:rsidRDefault="00000000">
            <w:pPr>
              <w:pStyle w:val="TAL0"/>
              <w:keepNext w:val="0"/>
              <w:keepLines w:val="0"/>
              <w:rPr>
                <w:sz w:val="22"/>
                <w:szCs w:val="22"/>
                <w:lang w:val="en-US"/>
              </w:rPr>
            </w:pPr>
            <w:r>
              <w:rPr>
                <w:sz w:val="22"/>
                <w:szCs w:val="22"/>
                <w:lang w:val="en-US"/>
              </w:rPr>
              <w:t>ZTE</w:t>
            </w:r>
          </w:p>
        </w:tc>
      </w:tr>
      <w:tr w:rsidR="00E66CCF" w14:paraId="29996599" w14:textId="77777777">
        <w:tc>
          <w:tcPr>
            <w:tcW w:w="1620" w:type="dxa"/>
          </w:tcPr>
          <w:p w14:paraId="43435755" w14:textId="77777777" w:rsidR="00E66CCF" w:rsidRDefault="00000000">
            <w:pPr>
              <w:pStyle w:val="TAL0"/>
              <w:keepNext w:val="0"/>
              <w:keepLines w:val="0"/>
              <w:rPr>
                <w:sz w:val="22"/>
                <w:szCs w:val="22"/>
                <w:lang w:val="en-US"/>
              </w:rPr>
            </w:pPr>
            <w:r>
              <w:rPr>
                <w:sz w:val="22"/>
                <w:szCs w:val="22"/>
                <w:lang w:val="en-US"/>
              </w:rPr>
              <w:t xml:space="preserve">TS </w:t>
            </w:r>
            <w:hyperlink r:id="rId107" w:history="1">
              <w:r w:rsidR="00E66CCF">
                <w:rPr>
                  <w:color w:val="0000FF"/>
                  <w:sz w:val="22"/>
                  <w:szCs w:val="22"/>
                  <w:u w:val="single"/>
                  <w:lang w:val="en-US"/>
                </w:rPr>
                <w:t>36</w:t>
              </w:r>
              <w:bookmarkStart w:id="201" w:name="_Hlt290558789"/>
              <w:r w:rsidR="00E66CCF">
                <w:rPr>
                  <w:color w:val="0000FF"/>
                  <w:sz w:val="22"/>
                  <w:szCs w:val="22"/>
                  <w:u w:val="single"/>
                  <w:lang w:val="en-US"/>
                </w:rPr>
                <w:t>.</w:t>
              </w:r>
              <w:bookmarkEnd w:id="201"/>
              <w:r w:rsidR="00E66CCF">
                <w:rPr>
                  <w:color w:val="0000FF"/>
                  <w:sz w:val="22"/>
                  <w:szCs w:val="22"/>
                  <w:u w:val="single"/>
                  <w:lang w:val="en-US"/>
                </w:rPr>
                <w:t>455</w:t>
              </w:r>
            </w:hyperlink>
          </w:p>
        </w:tc>
        <w:tc>
          <w:tcPr>
            <w:tcW w:w="7654" w:type="dxa"/>
          </w:tcPr>
          <w:p w14:paraId="097A2C54" w14:textId="77777777" w:rsidR="00E66CCF" w:rsidRDefault="00000000">
            <w:pPr>
              <w:pStyle w:val="TAL0"/>
              <w:keepNext w:val="0"/>
              <w:keepLines w:val="0"/>
              <w:rPr>
                <w:color w:val="312E25"/>
                <w:sz w:val="22"/>
                <w:szCs w:val="22"/>
              </w:rPr>
            </w:pPr>
            <w:r>
              <w:rPr>
                <w:color w:val="312E25"/>
                <w:sz w:val="22"/>
                <w:szCs w:val="22"/>
              </w:rPr>
              <w:t>Evolved Universal Terrestrial Radio Access (E-UTRA); LTE Positioning Protocol A (</w:t>
            </w:r>
            <w:proofErr w:type="spellStart"/>
            <w:r>
              <w:rPr>
                <w:color w:val="312E25"/>
                <w:sz w:val="22"/>
                <w:szCs w:val="22"/>
              </w:rPr>
              <w:t>LPPa</w:t>
            </w:r>
            <w:proofErr w:type="spellEnd"/>
            <w:r>
              <w:rPr>
                <w:color w:val="312E25"/>
                <w:sz w:val="22"/>
                <w:szCs w:val="22"/>
              </w:rPr>
              <w:t>)</w:t>
            </w:r>
          </w:p>
        </w:tc>
        <w:tc>
          <w:tcPr>
            <w:tcW w:w="2765" w:type="dxa"/>
          </w:tcPr>
          <w:p w14:paraId="2F033AD4" w14:textId="77777777" w:rsidR="00E66CCF" w:rsidRDefault="00000000">
            <w:pPr>
              <w:pStyle w:val="TAL0"/>
              <w:keepNext w:val="0"/>
              <w:keepLines w:val="0"/>
              <w:rPr>
                <w:sz w:val="22"/>
                <w:szCs w:val="22"/>
                <w:lang w:val="en-US"/>
              </w:rPr>
            </w:pPr>
            <w:r>
              <w:rPr>
                <w:sz w:val="22"/>
                <w:szCs w:val="22"/>
                <w:lang w:val="en-US"/>
              </w:rPr>
              <w:t>Gino Masini</w:t>
            </w:r>
          </w:p>
        </w:tc>
        <w:tc>
          <w:tcPr>
            <w:tcW w:w="2055" w:type="dxa"/>
          </w:tcPr>
          <w:p w14:paraId="29F4A637" w14:textId="77777777" w:rsidR="00E66CCF" w:rsidRDefault="00000000">
            <w:pPr>
              <w:pStyle w:val="TAL0"/>
              <w:keepNext w:val="0"/>
              <w:keepLines w:val="0"/>
              <w:rPr>
                <w:sz w:val="22"/>
                <w:szCs w:val="22"/>
                <w:lang w:val="en-US"/>
              </w:rPr>
            </w:pPr>
            <w:r>
              <w:rPr>
                <w:sz w:val="22"/>
                <w:szCs w:val="22"/>
                <w:lang w:val="en-US"/>
              </w:rPr>
              <w:t>Ericsson</w:t>
            </w:r>
          </w:p>
        </w:tc>
      </w:tr>
      <w:tr w:rsidR="00E66CCF" w14:paraId="113B7B7C" w14:textId="77777777">
        <w:tc>
          <w:tcPr>
            <w:tcW w:w="1620" w:type="dxa"/>
          </w:tcPr>
          <w:p w14:paraId="7CDB5B58" w14:textId="77777777" w:rsidR="00E66CCF" w:rsidRDefault="00000000">
            <w:pPr>
              <w:pStyle w:val="TAL0"/>
              <w:keepNext w:val="0"/>
              <w:keepLines w:val="0"/>
              <w:rPr>
                <w:sz w:val="22"/>
                <w:szCs w:val="22"/>
                <w:lang w:val="en-US"/>
              </w:rPr>
            </w:pPr>
            <w:r>
              <w:rPr>
                <w:sz w:val="22"/>
                <w:szCs w:val="22"/>
                <w:lang w:val="en-US"/>
              </w:rPr>
              <w:t xml:space="preserve">TS </w:t>
            </w:r>
            <w:hyperlink r:id="rId108" w:history="1">
              <w:r w:rsidR="00E66CCF">
                <w:rPr>
                  <w:rStyle w:val="Hyperlink"/>
                  <w:rFonts w:cs="Arial"/>
                  <w:bCs/>
                  <w:sz w:val="22"/>
                  <w:szCs w:val="22"/>
                  <w:lang w:val="en-US"/>
                </w:rPr>
                <w:t>36.</w:t>
              </w:r>
              <w:bookmarkStart w:id="202" w:name="_Hlt331857024"/>
              <w:bookmarkStart w:id="203" w:name="_Hlt331857025"/>
              <w:r w:rsidR="00E66CCF">
                <w:rPr>
                  <w:rStyle w:val="Hyperlink"/>
                  <w:rFonts w:cs="Arial"/>
                  <w:bCs/>
                  <w:sz w:val="22"/>
                  <w:szCs w:val="22"/>
                  <w:lang w:val="en-US"/>
                </w:rPr>
                <w:t>4</w:t>
              </w:r>
              <w:bookmarkEnd w:id="202"/>
              <w:bookmarkEnd w:id="203"/>
              <w:r w:rsidR="00E66CCF">
                <w:rPr>
                  <w:rStyle w:val="Hyperlink"/>
                  <w:rFonts w:cs="Arial"/>
                  <w:bCs/>
                  <w:sz w:val="22"/>
                  <w:szCs w:val="22"/>
                  <w:lang w:val="en-US"/>
                </w:rPr>
                <w:t>56</w:t>
              </w:r>
            </w:hyperlink>
          </w:p>
        </w:tc>
        <w:tc>
          <w:tcPr>
            <w:tcW w:w="7654" w:type="dxa"/>
          </w:tcPr>
          <w:p w14:paraId="064C4B17"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General Aspects and Principles</w:t>
            </w:r>
          </w:p>
        </w:tc>
        <w:tc>
          <w:tcPr>
            <w:tcW w:w="2765" w:type="dxa"/>
          </w:tcPr>
          <w:p w14:paraId="37E9583E"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0DEB26C8"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3B69B2CC" w14:textId="77777777">
        <w:tc>
          <w:tcPr>
            <w:tcW w:w="1620" w:type="dxa"/>
          </w:tcPr>
          <w:p w14:paraId="31FCF9B2" w14:textId="77777777" w:rsidR="00E66CCF" w:rsidRDefault="00000000">
            <w:pPr>
              <w:pStyle w:val="TAL0"/>
              <w:keepNext w:val="0"/>
              <w:keepLines w:val="0"/>
              <w:rPr>
                <w:sz w:val="22"/>
                <w:szCs w:val="22"/>
                <w:lang w:val="en-US"/>
              </w:rPr>
            </w:pPr>
            <w:r>
              <w:rPr>
                <w:sz w:val="22"/>
                <w:szCs w:val="22"/>
                <w:lang w:val="en-US"/>
              </w:rPr>
              <w:lastRenderedPageBreak/>
              <w:t xml:space="preserve">TS </w:t>
            </w:r>
            <w:hyperlink r:id="rId109" w:history="1">
              <w:r w:rsidR="00E66CCF">
                <w:rPr>
                  <w:rStyle w:val="Hyperlink"/>
                  <w:rFonts w:cs="Arial"/>
                  <w:bCs/>
                  <w:sz w:val="22"/>
                  <w:szCs w:val="22"/>
                  <w:lang w:val="en-US"/>
                </w:rPr>
                <w:t>36.457</w:t>
              </w:r>
            </w:hyperlink>
          </w:p>
        </w:tc>
        <w:tc>
          <w:tcPr>
            <w:tcW w:w="7654" w:type="dxa"/>
          </w:tcPr>
          <w:p w14:paraId="5103FD9A"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Layer 1</w:t>
            </w:r>
          </w:p>
        </w:tc>
        <w:tc>
          <w:tcPr>
            <w:tcW w:w="2765" w:type="dxa"/>
          </w:tcPr>
          <w:p w14:paraId="2124D1E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1C95D71A"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76C2EAE4" w14:textId="77777777">
        <w:tc>
          <w:tcPr>
            <w:tcW w:w="1620" w:type="dxa"/>
          </w:tcPr>
          <w:p w14:paraId="60FD1858" w14:textId="77777777" w:rsidR="00E66CCF" w:rsidRDefault="00000000">
            <w:pPr>
              <w:pStyle w:val="TAL0"/>
              <w:keepNext w:val="0"/>
              <w:keepLines w:val="0"/>
              <w:rPr>
                <w:sz w:val="22"/>
                <w:szCs w:val="22"/>
                <w:lang w:val="en-US"/>
              </w:rPr>
            </w:pPr>
            <w:r>
              <w:rPr>
                <w:sz w:val="22"/>
                <w:szCs w:val="22"/>
                <w:lang w:val="en-US"/>
              </w:rPr>
              <w:t xml:space="preserve">TS </w:t>
            </w:r>
            <w:hyperlink r:id="rId110" w:history="1">
              <w:r w:rsidR="00E66CCF">
                <w:rPr>
                  <w:rStyle w:val="Hyperlink"/>
                  <w:rFonts w:cs="Arial"/>
                  <w:bCs/>
                  <w:sz w:val="22"/>
                  <w:szCs w:val="22"/>
                  <w:lang w:val="en-US"/>
                </w:rPr>
                <w:t>36.458</w:t>
              </w:r>
            </w:hyperlink>
          </w:p>
        </w:tc>
        <w:tc>
          <w:tcPr>
            <w:tcW w:w="7654" w:type="dxa"/>
          </w:tcPr>
          <w:p w14:paraId="689BD8CF"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w:t>
            </w:r>
            <w:proofErr w:type="spellStart"/>
            <w:r>
              <w:rPr>
                <w:color w:val="312E25"/>
                <w:sz w:val="22"/>
                <w:szCs w:val="22"/>
              </w:rPr>
              <w:t>Signaling</w:t>
            </w:r>
            <w:proofErr w:type="spellEnd"/>
            <w:r>
              <w:rPr>
                <w:color w:val="312E25"/>
                <w:sz w:val="22"/>
                <w:szCs w:val="22"/>
              </w:rPr>
              <w:t xml:space="preserve"> Transport</w:t>
            </w:r>
          </w:p>
        </w:tc>
        <w:tc>
          <w:tcPr>
            <w:tcW w:w="2765" w:type="dxa"/>
          </w:tcPr>
          <w:p w14:paraId="3DD96C2B"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591787D5"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37D83F2" w14:textId="77777777">
        <w:tc>
          <w:tcPr>
            <w:tcW w:w="1620" w:type="dxa"/>
          </w:tcPr>
          <w:p w14:paraId="2EBA17FA" w14:textId="77777777" w:rsidR="00E66CCF" w:rsidRDefault="00000000">
            <w:pPr>
              <w:pStyle w:val="TAL0"/>
              <w:keepNext w:val="0"/>
              <w:keepLines w:val="0"/>
              <w:rPr>
                <w:sz w:val="22"/>
                <w:szCs w:val="22"/>
                <w:lang w:val="en-US"/>
              </w:rPr>
            </w:pPr>
            <w:r>
              <w:rPr>
                <w:sz w:val="22"/>
                <w:szCs w:val="22"/>
                <w:lang w:val="en-US"/>
              </w:rPr>
              <w:t xml:space="preserve">TS </w:t>
            </w:r>
            <w:hyperlink r:id="rId111" w:history="1">
              <w:r w:rsidR="00E66CCF">
                <w:rPr>
                  <w:rStyle w:val="Hyperlink"/>
                  <w:rFonts w:cs="Arial"/>
                  <w:bCs/>
                  <w:sz w:val="22"/>
                  <w:szCs w:val="22"/>
                  <w:lang w:val="en-US"/>
                </w:rPr>
                <w:t>36.459</w:t>
              </w:r>
            </w:hyperlink>
          </w:p>
        </w:tc>
        <w:tc>
          <w:tcPr>
            <w:tcW w:w="7654" w:type="dxa"/>
          </w:tcPr>
          <w:p w14:paraId="3436A212" w14:textId="77777777" w:rsidR="00E66CCF" w:rsidRDefault="00000000">
            <w:pPr>
              <w:pStyle w:val="TAL0"/>
              <w:keepNext w:val="0"/>
              <w:keepLines w:val="0"/>
              <w:rPr>
                <w:color w:val="312E25"/>
                <w:sz w:val="22"/>
                <w:szCs w:val="22"/>
              </w:rPr>
            </w:pPr>
            <w:proofErr w:type="spellStart"/>
            <w:r>
              <w:rPr>
                <w:color w:val="312E25"/>
                <w:sz w:val="22"/>
                <w:szCs w:val="22"/>
              </w:rPr>
              <w:t>SLm</w:t>
            </w:r>
            <w:proofErr w:type="spellEnd"/>
            <w:r>
              <w:rPr>
                <w:color w:val="312E25"/>
                <w:sz w:val="22"/>
                <w:szCs w:val="22"/>
              </w:rPr>
              <w:t xml:space="preserve"> Application Protocol</w:t>
            </w:r>
          </w:p>
        </w:tc>
        <w:tc>
          <w:tcPr>
            <w:tcW w:w="2765" w:type="dxa"/>
          </w:tcPr>
          <w:p w14:paraId="2EF4549F" w14:textId="77777777" w:rsidR="00E66CCF" w:rsidRDefault="00000000">
            <w:pPr>
              <w:pStyle w:val="TAL0"/>
              <w:keepNext w:val="0"/>
              <w:keepLines w:val="0"/>
              <w:rPr>
                <w:sz w:val="22"/>
                <w:szCs w:val="22"/>
                <w:lang w:val="en-US"/>
              </w:rPr>
            </w:pPr>
            <w:r>
              <w:rPr>
                <w:sz w:val="22"/>
                <w:szCs w:val="22"/>
                <w:lang w:val="en-US"/>
              </w:rPr>
              <w:t>BROOKS, Terri</w:t>
            </w:r>
          </w:p>
        </w:tc>
        <w:tc>
          <w:tcPr>
            <w:tcW w:w="2055" w:type="dxa"/>
          </w:tcPr>
          <w:p w14:paraId="6E5F278F" w14:textId="77777777" w:rsidR="00E66CCF" w:rsidRDefault="00000000">
            <w:pPr>
              <w:pStyle w:val="TAL0"/>
              <w:keepNext w:val="0"/>
              <w:keepLines w:val="0"/>
              <w:rPr>
                <w:sz w:val="22"/>
                <w:szCs w:val="22"/>
                <w:lang w:val="en-US"/>
              </w:rPr>
            </w:pPr>
            <w:proofErr w:type="spellStart"/>
            <w:r>
              <w:rPr>
                <w:sz w:val="22"/>
                <w:szCs w:val="22"/>
                <w:lang w:val="en-US"/>
              </w:rPr>
              <w:t>TruePosition</w:t>
            </w:r>
            <w:proofErr w:type="spellEnd"/>
          </w:p>
        </w:tc>
      </w:tr>
      <w:tr w:rsidR="00E66CCF" w14:paraId="5B916B96" w14:textId="77777777">
        <w:tc>
          <w:tcPr>
            <w:tcW w:w="1620" w:type="dxa"/>
          </w:tcPr>
          <w:p w14:paraId="113BC371" w14:textId="77777777" w:rsidR="00E66CCF" w:rsidRDefault="00000000">
            <w:pPr>
              <w:pStyle w:val="TAL0"/>
              <w:keepNext w:val="0"/>
              <w:keepLines w:val="0"/>
              <w:rPr>
                <w:sz w:val="22"/>
                <w:szCs w:val="22"/>
                <w:lang w:val="en-US"/>
              </w:rPr>
            </w:pPr>
            <w:r>
              <w:rPr>
                <w:sz w:val="22"/>
                <w:szCs w:val="22"/>
                <w:lang w:val="en-US"/>
              </w:rPr>
              <w:t xml:space="preserve">TS </w:t>
            </w:r>
            <w:hyperlink r:id="rId112" w:history="1">
              <w:r w:rsidR="00E66CCF">
                <w:rPr>
                  <w:rStyle w:val="Hyperlink"/>
                  <w:rFonts w:cs="Arial"/>
                  <w:bCs/>
                  <w:sz w:val="22"/>
                  <w:szCs w:val="22"/>
                  <w:lang w:val="en-US"/>
                </w:rPr>
                <w:t>36.461</w:t>
              </w:r>
            </w:hyperlink>
          </w:p>
        </w:tc>
        <w:tc>
          <w:tcPr>
            <w:tcW w:w="7654" w:type="dxa"/>
          </w:tcPr>
          <w:p w14:paraId="3CC58870"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layer 1</w:t>
            </w:r>
          </w:p>
        </w:tc>
        <w:tc>
          <w:tcPr>
            <w:tcW w:w="2765" w:type="dxa"/>
          </w:tcPr>
          <w:p w14:paraId="011007FC" w14:textId="77777777" w:rsidR="00E66CCF" w:rsidRDefault="00000000">
            <w:pPr>
              <w:pStyle w:val="TAL0"/>
              <w:keepNext w:val="0"/>
              <w:keepLines w:val="0"/>
              <w:rPr>
                <w:sz w:val="22"/>
                <w:szCs w:val="22"/>
                <w:lang w:val="en-US"/>
              </w:rPr>
            </w:pPr>
            <w:r>
              <w:rPr>
                <w:sz w:val="22"/>
                <w:szCs w:val="22"/>
                <w:lang w:val="en-US"/>
              </w:rPr>
              <w:t>HONG, Wei</w:t>
            </w:r>
          </w:p>
        </w:tc>
        <w:tc>
          <w:tcPr>
            <w:tcW w:w="2055" w:type="dxa"/>
          </w:tcPr>
          <w:p w14:paraId="5F0EF31C" w14:textId="77777777" w:rsidR="00E66CCF" w:rsidRDefault="00000000">
            <w:pPr>
              <w:pStyle w:val="TAL0"/>
              <w:keepNext w:val="0"/>
              <w:keepLines w:val="0"/>
              <w:rPr>
                <w:sz w:val="22"/>
                <w:szCs w:val="22"/>
                <w:lang w:val="en-US"/>
              </w:rPr>
            </w:pPr>
            <w:r>
              <w:rPr>
                <w:sz w:val="22"/>
                <w:szCs w:val="22"/>
                <w:lang w:val="en-US"/>
              </w:rPr>
              <w:t>China Telecom</w:t>
            </w:r>
          </w:p>
        </w:tc>
      </w:tr>
      <w:tr w:rsidR="00E66CCF" w14:paraId="20994756" w14:textId="77777777">
        <w:tc>
          <w:tcPr>
            <w:tcW w:w="1620" w:type="dxa"/>
          </w:tcPr>
          <w:p w14:paraId="74D94CCE" w14:textId="77777777" w:rsidR="00E66CCF" w:rsidRDefault="00000000">
            <w:pPr>
              <w:pStyle w:val="TAL0"/>
              <w:keepNext w:val="0"/>
              <w:keepLines w:val="0"/>
              <w:rPr>
                <w:sz w:val="22"/>
                <w:szCs w:val="22"/>
                <w:lang w:val="en-US"/>
              </w:rPr>
            </w:pPr>
            <w:r>
              <w:rPr>
                <w:sz w:val="22"/>
                <w:szCs w:val="22"/>
                <w:lang w:val="en-US"/>
              </w:rPr>
              <w:t xml:space="preserve">TS </w:t>
            </w:r>
            <w:hyperlink r:id="rId113" w:history="1">
              <w:r w:rsidR="00E66CCF">
                <w:rPr>
                  <w:rStyle w:val="Hyperlink"/>
                  <w:rFonts w:cs="Arial"/>
                  <w:bCs/>
                  <w:sz w:val="22"/>
                  <w:szCs w:val="22"/>
                  <w:lang w:val="en-US"/>
                </w:rPr>
                <w:t>36.462</w:t>
              </w:r>
            </w:hyperlink>
          </w:p>
        </w:tc>
        <w:tc>
          <w:tcPr>
            <w:tcW w:w="7654" w:type="dxa"/>
          </w:tcPr>
          <w:p w14:paraId="4F646994"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signalling transport</w:t>
            </w:r>
          </w:p>
        </w:tc>
        <w:tc>
          <w:tcPr>
            <w:tcW w:w="2765" w:type="dxa"/>
          </w:tcPr>
          <w:p w14:paraId="5A333E96"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7AF4E8F0" w14:textId="77777777" w:rsidR="00E66CCF" w:rsidRDefault="00000000">
            <w:pPr>
              <w:pStyle w:val="TAL0"/>
              <w:keepNext w:val="0"/>
              <w:keepLines w:val="0"/>
              <w:rPr>
                <w:sz w:val="22"/>
                <w:szCs w:val="22"/>
                <w:lang w:val="en-US"/>
              </w:rPr>
            </w:pPr>
            <w:r>
              <w:rPr>
                <w:sz w:val="22"/>
                <w:szCs w:val="22"/>
                <w:lang w:val="en-US"/>
              </w:rPr>
              <w:t>CMCC</w:t>
            </w:r>
          </w:p>
        </w:tc>
      </w:tr>
      <w:tr w:rsidR="00E66CCF" w14:paraId="10BC7FFC" w14:textId="77777777">
        <w:tc>
          <w:tcPr>
            <w:tcW w:w="1620" w:type="dxa"/>
          </w:tcPr>
          <w:p w14:paraId="3352635E" w14:textId="77777777" w:rsidR="00E66CCF" w:rsidRDefault="00000000">
            <w:pPr>
              <w:pStyle w:val="TAL0"/>
              <w:keepNext w:val="0"/>
              <w:keepLines w:val="0"/>
              <w:rPr>
                <w:sz w:val="22"/>
                <w:szCs w:val="22"/>
                <w:lang w:val="en-US"/>
              </w:rPr>
            </w:pPr>
            <w:r>
              <w:rPr>
                <w:sz w:val="22"/>
                <w:szCs w:val="22"/>
                <w:lang w:val="en-US"/>
              </w:rPr>
              <w:t xml:space="preserve">TS </w:t>
            </w:r>
            <w:hyperlink r:id="rId114" w:history="1">
              <w:r w:rsidR="00E66CCF">
                <w:rPr>
                  <w:rStyle w:val="Hyperlink"/>
                  <w:rFonts w:cs="Arial"/>
                  <w:bCs/>
                  <w:sz w:val="22"/>
                  <w:szCs w:val="22"/>
                  <w:lang w:val="en-US"/>
                </w:rPr>
                <w:t>36.463</w:t>
              </w:r>
            </w:hyperlink>
          </w:p>
        </w:tc>
        <w:tc>
          <w:tcPr>
            <w:tcW w:w="7654" w:type="dxa"/>
          </w:tcPr>
          <w:p w14:paraId="7ABADEAB"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application protocol (</w:t>
            </w:r>
            <w:proofErr w:type="spellStart"/>
            <w:r>
              <w:rPr>
                <w:color w:val="312E25"/>
                <w:sz w:val="22"/>
                <w:szCs w:val="22"/>
              </w:rPr>
              <w:t>XwAP</w:t>
            </w:r>
            <w:proofErr w:type="spellEnd"/>
            <w:r>
              <w:rPr>
                <w:color w:val="312E25"/>
                <w:sz w:val="22"/>
                <w:szCs w:val="22"/>
              </w:rPr>
              <w:t>)</w:t>
            </w:r>
          </w:p>
        </w:tc>
        <w:tc>
          <w:tcPr>
            <w:tcW w:w="2765" w:type="dxa"/>
          </w:tcPr>
          <w:p w14:paraId="6DFD37EF" w14:textId="77777777" w:rsidR="00E66CCF" w:rsidRDefault="00000000">
            <w:pPr>
              <w:pStyle w:val="TAL0"/>
              <w:keepNext w:val="0"/>
              <w:keepLines w:val="0"/>
              <w:rPr>
                <w:sz w:val="22"/>
                <w:szCs w:val="22"/>
                <w:lang w:val="en-US"/>
              </w:rPr>
            </w:pPr>
            <w:r>
              <w:rPr>
                <w:sz w:val="22"/>
                <w:szCs w:val="22"/>
                <w:lang w:val="en-US"/>
              </w:rPr>
              <w:t>OZTURK, Ozcan</w:t>
            </w:r>
          </w:p>
        </w:tc>
        <w:tc>
          <w:tcPr>
            <w:tcW w:w="2055" w:type="dxa"/>
          </w:tcPr>
          <w:p w14:paraId="2657C8BB" w14:textId="77777777" w:rsidR="00E66CCF" w:rsidRDefault="00000000">
            <w:pPr>
              <w:pStyle w:val="TAL0"/>
              <w:keepNext w:val="0"/>
              <w:keepLines w:val="0"/>
              <w:rPr>
                <w:sz w:val="22"/>
                <w:szCs w:val="22"/>
                <w:lang w:val="en-US"/>
              </w:rPr>
            </w:pPr>
            <w:r>
              <w:rPr>
                <w:sz w:val="22"/>
                <w:szCs w:val="22"/>
                <w:lang w:val="en-US"/>
              </w:rPr>
              <w:t>Qualcomm</w:t>
            </w:r>
          </w:p>
        </w:tc>
      </w:tr>
      <w:tr w:rsidR="00E66CCF" w14:paraId="74A3E109" w14:textId="77777777">
        <w:tc>
          <w:tcPr>
            <w:tcW w:w="1620" w:type="dxa"/>
          </w:tcPr>
          <w:p w14:paraId="2A86960E" w14:textId="77777777" w:rsidR="00E66CCF" w:rsidRDefault="00000000">
            <w:pPr>
              <w:pStyle w:val="TAL0"/>
              <w:keepNext w:val="0"/>
              <w:keepLines w:val="0"/>
              <w:rPr>
                <w:sz w:val="22"/>
                <w:szCs w:val="22"/>
                <w:lang w:val="en-US"/>
              </w:rPr>
            </w:pPr>
            <w:r>
              <w:rPr>
                <w:sz w:val="22"/>
                <w:szCs w:val="22"/>
                <w:lang w:val="en-US"/>
              </w:rPr>
              <w:t xml:space="preserve">TS </w:t>
            </w:r>
            <w:hyperlink r:id="rId115" w:history="1">
              <w:r w:rsidR="00E66CCF">
                <w:rPr>
                  <w:rStyle w:val="Hyperlink"/>
                  <w:rFonts w:cs="Arial"/>
                  <w:bCs/>
                  <w:sz w:val="22"/>
                  <w:szCs w:val="22"/>
                  <w:lang w:val="en-US"/>
                </w:rPr>
                <w:t>36.464</w:t>
              </w:r>
            </w:hyperlink>
          </w:p>
        </w:tc>
        <w:tc>
          <w:tcPr>
            <w:tcW w:w="7654" w:type="dxa"/>
          </w:tcPr>
          <w:p w14:paraId="083750B6"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data transport</w:t>
            </w:r>
          </w:p>
        </w:tc>
        <w:tc>
          <w:tcPr>
            <w:tcW w:w="2765" w:type="dxa"/>
          </w:tcPr>
          <w:p w14:paraId="4D1FFD6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5F4852F8" w14:textId="77777777" w:rsidR="00E66CCF" w:rsidRDefault="00000000">
            <w:pPr>
              <w:pStyle w:val="TAL0"/>
              <w:keepNext w:val="0"/>
              <w:keepLines w:val="0"/>
              <w:rPr>
                <w:sz w:val="22"/>
                <w:szCs w:val="22"/>
                <w:lang w:val="en-US"/>
              </w:rPr>
            </w:pPr>
            <w:r>
              <w:rPr>
                <w:sz w:val="22"/>
                <w:szCs w:val="22"/>
                <w:lang w:val="en-US"/>
              </w:rPr>
              <w:t>LGE</w:t>
            </w:r>
          </w:p>
        </w:tc>
      </w:tr>
      <w:tr w:rsidR="00E66CCF" w14:paraId="6CD82B9D" w14:textId="77777777">
        <w:tc>
          <w:tcPr>
            <w:tcW w:w="1620" w:type="dxa"/>
          </w:tcPr>
          <w:p w14:paraId="4DFD1A84" w14:textId="77777777" w:rsidR="00E66CCF" w:rsidRDefault="00000000">
            <w:pPr>
              <w:pStyle w:val="TAL0"/>
              <w:keepNext w:val="0"/>
              <w:keepLines w:val="0"/>
              <w:rPr>
                <w:sz w:val="22"/>
                <w:szCs w:val="22"/>
                <w:lang w:val="en-US"/>
              </w:rPr>
            </w:pPr>
            <w:r>
              <w:rPr>
                <w:sz w:val="22"/>
                <w:szCs w:val="22"/>
                <w:lang w:val="en-US"/>
              </w:rPr>
              <w:t xml:space="preserve">TS </w:t>
            </w:r>
            <w:hyperlink r:id="rId116" w:history="1">
              <w:r w:rsidR="00E66CCF">
                <w:rPr>
                  <w:rStyle w:val="Hyperlink"/>
                  <w:rFonts w:cs="Arial"/>
                  <w:bCs/>
                  <w:sz w:val="22"/>
                  <w:szCs w:val="22"/>
                  <w:lang w:val="en-US"/>
                </w:rPr>
                <w:t>36.465</w:t>
              </w:r>
            </w:hyperlink>
          </w:p>
        </w:tc>
        <w:tc>
          <w:tcPr>
            <w:tcW w:w="7654" w:type="dxa"/>
          </w:tcPr>
          <w:p w14:paraId="01EF2AB9"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and Wireless LAN (WLAN); </w:t>
            </w:r>
            <w:proofErr w:type="spellStart"/>
            <w:r>
              <w:rPr>
                <w:color w:val="312E25"/>
                <w:sz w:val="22"/>
                <w:szCs w:val="22"/>
              </w:rPr>
              <w:t>Xw</w:t>
            </w:r>
            <w:proofErr w:type="spellEnd"/>
            <w:r>
              <w:rPr>
                <w:color w:val="312E25"/>
                <w:sz w:val="22"/>
                <w:szCs w:val="22"/>
              </w:rPr>
              <w:t xml:space="preserve"> interface user plane protocol</w:t>
            </w:r>
          </w:p>
        </w:tc>
        <w:tc>
          <w:tcPr>
            <w:tcW w:w="2765" w:type="dxa"/>
          </w:tcPr>
          <w:p w14:paraId="4F46BCD8"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7C788CE" w14:textId="77777777" w:rsidR="00E66CCF" w:rsidRDefault="00000000">
            <w:pPr>
              <w:pStyle w:val="TAL0"/>
              <w:keepNext w:val="0"/>
              <w:keepLines w:val="0"/>
              <w:rPr>
                <w:sz w:val="22"/>
                <w:szCs w:val="22"/>
                <w:lang w:val="en-US"/>
              </w:rPr>
            </w:pPr>
            <w:r>
              <w:rPr>
                <w:sz w:val="22"/>
                <w:szCs w:val="22"/>
                <w:lang w:val="en-US"/>
              </w:rPr>
              <w:t>LGE</w:t>
            </w:r>
          </w:p>
        </w:tc>
      </w:tr>
      <w:tr w:rsidR="00E66CCF" w14:paraId="46598082" w14:textId="77777777">
        <w:tc>
          <w:tcPr>
            <w:tcW w:w="1620" w:type="dxa"/>
          </w:tcPr>
          <w:p w14:paraId="3C0E0BA3" w14:textId="77777777" w:rsidR="00E66CCF" w:rsidRDefault="00000000">
            <w:pPr>
              <w:pStyle w:val="TAL0"/>
              <w:keepNext w:val="0"/>
              <w:keepLines w:val="0"/>
              <w:rPr>
                <w:sz w:val="22"/>
                <w:szCs w:val="22"/>
                <w:lang w:val="en-US"/>
              </w:rPr>
            </w:pPr>
            <w:r>
              <w:rPr>
                <w:sz w:val="22"/>
                <w:szCs w:val="22"/>
                <w:lang w:val="en-US"/>
              </w:rPr>
              <w:t xml:space="preserve">TR </w:t>
            </w:r>
            <w:hyperlink r:id="rId117" w:history="1">
              <w:r w:rsidR="00E66CCF">
                <w:rPr>
                  <w:color w:val="0000FF"/>
                  <w:sz w:val="22"/>
                  <w:szCs w:val="22"/>
                  <w:u w:val="single"/>
                  <w:lang w:val="en-US"/>
                </w:rPr>
                <w:t>36.742</w:t>
              </w:r>
            </w:hyperlink>
          </w:p>
        </w:tc>
        <w:tc>
          <w:tcPr>
            <w:tcW w:w="7654" w:type="dxa"/>
          </w:tcPr>
          <w:p w14:paraId="01E151BF" w14:textId="77777777" w:rsidR="00E66CCF" w:rsidRDefault="00000000">
            <w:pPr>
              <w:pStyle w:val="TAL0"/>
              <w:keepNext w:val="0"/>
              <w:keepLines w:val="0"/>
              <w:rPr>
                <w:color w:val="312E25"/>
                <w:sz w:val="22"/>
                <w:szCs w:val="22"/>
              </w:rPr>
            </w:pPr>
            <w:r>
              <w:rPr>
                <w:color w:val="312E25"/>
                <w:sz w:val="22"/>
                <w:szCs w:val="22"/>
              </w:rPr>
              <w:t xml:space="preserve">Evolved Universal Terrestrial Radio Access Network (E-UTRAN); Study on SON for </w:t>
            </w:r>
            <w:proofErr w:type="spellStart"/>
            <w:r>
              <w:rPr>
                <w:color w:val="312E25"/>
                <w:sz w:val="22"/>
                <w:szCs w:val="22"/>
              </w:rPr>
              <w:t>eCoMP</w:t>
            </w:r>
            <w:proofErr w:type="spellEnd"/>
          </w:p>
        </w:tc>
        <w:tc>
          <w:tcPr>
            <w:tcW w:w="2765" w:type="dxa"/>
          </w:tcPr>
          <w:p w14:paraId="3C09C495" w14:textId="77777777" w:rsidR="00E66CCF" w:rsidRDefault="00000000">
            <w:pPr>
              <w:pStyle w:val="TAL0"/>
              <w:keepNext w:val="0"/>
              <w:keepLines w:val="0"/>
              <w:rPr>
                <w:sz w:val="22"/>
                <w:szCs w:val="22"/>
                <w:lang w:val="en-US"/>
              </w:rPr>
            </w:pPr>
            <w:r>
              <w:rPr>
                <w:sz w:val="22"/>
                <w:szCs w:val="22"/>
                <w:lang w:val="en-US"/>
              </w:rPr>
              <w:t>HELMERS, Hakon</w:t>
            </w:r>
          </w:p>
        </w:tc>
        <w:tc>
          <w:tcPr>
            <w:tcW w:w="2055" w:type="dxa"/>
          </w:tcPr>
          <w:p w14:paraId="5DC76ACF" w14:textId="77777777" w:rsidR="00E66CCF" w:rsidRDefault="00000000">
            <w:pPr>
              <w:pStyle w:val="TAL0"/>
              <w:keepNext w:val="0"/>
              <w:keepLines w:val="0"/>
              <w:rPr>
                <w:sz w:val="22"/>
                <w:szCs w:val="22"/>
                <w:lang w:val="en-US"/>
              </w:rPr>
            </w:pPr>
            <w:r>
              <w:rPr>
                <w:sz w:val="22"/>
                <w:szCs w:val="22"/>
                <w:lang w:val="en-US"/>
              </w:rPr>
              <w:t>Nokia</w:t>
            </w:r>
          </w:p>
        </w:tc>
      </w:tr>
      <w:tr w:rsidR="00E66CCF" w14:paraId="563651DB" w14:textId="77777777">
        <w:tc>
          <w:tcPr>
            <w:tcW w:w="1620" w:type="dxa"/>
          </w:tcPr>
          <w:p w14:paraId="72A3D7FC" w14:textId="77777777" w:rsidR="00E66CCF" w:rsidRDefault="00000000">
            <w:pPr>
              <w:pStyle w:val="TAL0"/>
              <w:keepNext w:val="0"/>
              <w:keepLines w:val="0"/>
              <w:rPr>
                <w:sz w:val="22"/>
                <w:szCs w:val="22"/>
                <w:lang w:val="en-US"/>
              </w:rPr>
            </w:pPr>
            <w:r>
              <w:rPr>
                <w:sz w:val="22"/>
                <w:szCs w:val="22"/>
                <w:lang w:val="en-US"/>
              </w:rPr>
              <w:t xml:space="preserve">TR </w:t>
            </w:r>
            <w:hyperlink r:id="rId118" w:history="1">
              <w:r w:rsidR="00E66CCF">
                <w:rPr>
                  <w:rStyle w:val="Hyperlink"/>
                  <w:rFonts w:cs="Arial"/>
                  <w:bCs/>
                  <w:sz w:val="22"/>
                  <w:szCs w:val="22"/>
                  <w:lang w:val="en-US"/>
                </w:rPr>
                <w:t>36.</w:t>
              </w:r>
              <w:bookmarkStart w:id="204" w:name="_Hlt510827104"/>
              <w:r w:rsidR="00E66CCF">
                <w:rPr>
                  <w:rStyle w:val="Hyperlink"/>
                  <w:rFonts w:cs="Arial"/>
                  <w:bCs/>
                  <w:sz w:val="22"/>
                  <w:szCs w:val="22"/>
                  <w:lang w:val="en-US"/>
                </w:rPr>
                <w:t>7</w:t>
              </w:r>
              <w:bookmarkEnd w:id="204"/>
              <w:r w:rsidR="00E66CCF">
                <w:rPr>
                  <w:rStyle w:val="Hyperlink"/>
                  <w:rFonts w:cs="Arial"/>
                  <w:bCs/>
                  <w:sz w:val="22"/>
                  <w:szCs w:val="22"/>
                  <w:lang w:val="en-US"/>
                </w:rPr>
                <w:t>56</w:t>
              </w:r>
            </w:hyperlink>
          </w:p>
        </w:tc>
        <w:tc>
          <w:tcPr>
            <w:tcW w:w="7654" w:type="dxa"/>
          </w:tcPr>
          <w:p w14:paraId="12A1D9CF" w14:textId="77777777" w:rsidR="00E66CCF" w:rsidRDefault="00000000">
            <w:pPr>
              <w:pStyle w:val="TAL0"/>
              <w:keepNext w:val="0"/>
              <w:keepLines w:val="0"/>
              <w:rPr>
                <w:color w:val="312E25"/>
                <w:sz w:val="22"/>
                <w:szCs w:val="22"/>
              </w:rPr>
            </w:pPr>
            <w:r>
              <w:rPr>
                <w:color w:val="312E25"/>
                <w:sz w:val="22"/>
                <w:szCs w:val="22"/>
              </w:rPr>
              <w:t>Study on architecture evolution for Evolved Universal Terrestrial Radio Access Network (E-UTRAN)</w:t>
            </w:r>
          </w:p>
        </w:tc>
        <w:tc>
          <w:tcPr>
            <w:tcW w:w="2765" w:type="dxa"/>
          </w:tcPr>
          <w:p w14:paraId="662D860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7B7BC4B5" w14:textId="77777777" w:rsidR="00E66CCF" w:rsidRDefault="00000000">
            <w:pPr>
              <w:pStyle w:val="TAL0"/>
              <w:keepNext w:val="0"/>
              <w:keepLines w:val="0"/>
              <w:rPr>
                <w:sz w:val="22"/>
                <w:szCs w:val="22"/>
                <w:lang w:val="en-US"/>
              </w:rPr>
            </w:pPr>
            <w:r>
              <w:rPr>
                <w:sz w:val="22"/>
                <w:szCs w:val="22"/>
                <w:lang w:val="en-US"/>
              </w:rPr>
              <w:t>China Unicom</w:t>
            </w:r>
          </w:p>
        </w:tc>
      </w:tr>
      <w:tr w:rsidR="00E66CCF" w14:paraId="50D6D476" w14:textId="77777777">
        <w:tc>
          <w:tcPr>
            <w:tcW w:w="1620" w:type="dxa"/>
          </w:tcPr>
          <w:p w14:paraId="7CEF335E" w14:textId="77777777" w:rsidR="00E66CCF" w:rsidRDefault="00000000">
            <w:pPr>
              <w:pStyle w:val="TAL0"/>
              <w:keepNext w:val="0"/>
              <w:keepLines w:val="0"/>
              <w:rPr>
                <w:sz w:val="22"/>
                <w:szCs w:val="22"/>
                <w:lang w:val="en-US"/>
              </w:rPr>
            </w:pPr>
            <w:r>
              <w:rPr>
                <w:sz w:val="22"/>
                <w:szCs w:val="22"/>
                <w:lang w:val="en-US"/>
              </w:rPr>
              <w:t xml:space="preserve">TR </w:t>
            </w:r>
            <w:hyperlink r:id="rId119" w:history="1">
              <w:r w:rsidR="00E66CCF">
                <w:rPr>
                  <w:color w:val="0000FF"/>
                  <w:sz w:val="22"/>
                  <w:szCs w:val="22"/>
                  <w:u w:val="single"/>
                  <w:lang w:val="en-US"/>
                </w:rPr>
                <w:t>36.836</w:t>
              </w:r>
            </w:hyperlink>
          </w:p>
        </w:tc>
        <w:tc>
          <w:tcPr>
            <w:tcW w:w="7654" w:type="dxa"/>
          </w:tcPr>
          <w:p w14:paraId="7F92A42A"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Mobile Relay for E-UTRA</w:t>
            </w:r>
          </w:p>
        </w:tc>
        <w:tc>
          <w:tcPr>
            <w:tcW w:w="2765" w:type="dxa"/>
          </w:tcPr>
          <w:p w14:paraId="37B0EBC0" w14:textId="77777777" w:rsidR="00E66CCF" w:rsidRDefault="00000000">
            <w:pPr>
              <w:pStyle w:val="TAL0"/>
              <w:keepNext w:val="0"/>
              <w:keepLines w:val="0"/>
              <w:rPr>
                <w:sz w:val="22"/>
                <w:szCs w:val="22"/>
                <w:lang w:val="en-US"/>
              </w:rPr>
            </w:pPr>
            <w:r>
              <w:rPr>
                <w:sz w:val="22"/>
                <w:szCs w:val="22"/>
                <w:lang w:val="en-US"/>
              </w:rPr>
              <w:t xml:space="preserve">HU, </w:t>
            </w:r>
            <w:proofErr w:type="spellStart"/>
            <w:r>
              <w:rPr>
                <w:sz w:val="22"/>
                <w:szCs w:val="22"/>
                <w:lang w:val="en-US"/>
              </w:rPr>
              <w:t>Haijing</w:t>
            </w:r>
            <w:proofErr w:type="spellEnd"/>
          </w:p>
        </w:tc>
        <w:tc>
          <w:tcPr>
            <w:tcW w:w="2055" w:type="dxa"/>
          </w:tcPr>
          <w:p w14:paraId="1950EE68" w14:textId="77777777" w:rsidR="00E66CCF" w:rsidRDefault="00000000">
            <w:pPr>
              <w:pStyle w:val="TAL0"/>
              <w:keepNext w:val="0"/>
              <w:keepLines w:val="0"/>
              <w:rPr>
                <w:sz w:val="22"/>
                <w:szCs w:val="22"/>
                <w:lang w:val="en-US"/>
              </w:rPr>
            </w:pPr>
            <w:r>
              <w:rPr>
                <w:sz w:val="22"/>
                <w:szCs w:val="22"/>
                <w:lang w:val="en-US"/>
              </w:rPr>
              <w:t>CATT</w:t>
            </w:r>
          </w:p>
        </w:tc>
      </w:tr>
      <w:tr w:rsidR="00E66CCF" w14:paraId="328773A1" w14:textId="77777777">
        <w:tc>
          <w:tcPr>
            <w:tcW w:w="1620" w:type="dxa"/>
          </w:tcPr>
          <w:p w14:paraId="5CA1940C" w14:textId="77777777" w:rsidR="00E66CCF" w:rsidRDefault="00000000">
            <w:pPr>
              <w:pStyle w:val="TAL0"/>
              <w:keepNext w:val="0"/>
              <w:keepLines w:val="0"/>
              <w:rPr>
                <w:sz w:val="22"/>
                <w:szCs w:val="22"/>
                <w:lang w:val="en-US"/>
              </w:rPr>
            </w:pPr>
            <w:r>
              <w:rPr>
                <w:sz w:val="22"/>
                <w:szCs w:val="22"/>
                <w:lang w:val="en-US"/>
              </w:rPr>
              <w:t xml:space="preserve">TR </w:t>
            </w:r>
            <w:hyperlink r:id="rId120" w:history="1">
              <w:r w:rsidR="00E66CCF">
                <w:rPr>
                  <w:color w:val="0000FF"/>
                  <w:sz w:val="22"/>
                  <w:szCs w:val="22"/>
                  <w:u w:val="single"/>
                  <w:lang w:val="en-US"/>
                </w:rPr>
                <w:t>36.856</w:t>
              </w:r>
            </w:hyperlink>
          </w:p>
        </w:tc>
        <w:tc>
          <w:tcPr>
            <w:tcW w:w="7654" w:type="dxa"/>
          </w:tcPr>
          <w:p w14:paraId="3DB980C1" w14:textId="77777777" w:rsidR="00E66CCF" w:rsidRDefault="00000000">
            <w:pPr>
              <w:pStyle w:val="TAL0"/>
              <w:keepNext w:val="0"/>
              <w:keepLines w:val="0"/>
              <w:rPr>
                <w:color w:val="312E25"/>
                <w:sz w:val="22"/>
                <w:szCs w:val="22"/>
              </w:rPr>
            </w:pPr>
            <w:r>
              <w:rPr>
                <w:color w:val="312E25"/>
                <w:sz w:val="22"/>
                <w:szCs w:val="22"/>
              </w:rPr>
              <w:t>Study on RAN aspects of RAN Sharing Enhancements for LTE</w:t>
            </w:r>
          </w:p>
        </w:tc>
        <w:tc>
          <w:tcPr>
            <w:tcW w:w="2765" w:type="dxa"/>
          </w:tcPr>
          <w:p w14:paraId="108D3146" w14:textId="77777777" w:rsidR="00E66CCF" w:rsidRDefault="00000000">
            <w:pPr>
              <w:pStyle w:val="TAL0"/>
              <w:keepNext w:val="0"/>
              <w:keepLines w:val="0"/>
              <w:rPr>
                <w:sz w:val="22"/>
                <w:szCs w:val="22"/>
                <w:lang w:val="en-US"/>
              </w:rPr>
            </w:pPr>
            <w:r>
              <w:rPr>
                <w:sz w:val="22"/>
                <w:szCs w:val="22"/>
                <w:lang w:val="en-US"/>
              </w:rPr>
              <w:t xml:space="preserve">SIVAPATHALINGHAM, </w:t>
            </w:r>
            <w:proofErr w:type="spellStart"/>
            <w:r>
              <w:rPr>
                <w:sz w:val="22"/>
                <w:szCs w:val="22"/>
                <w:lang w:val="en-US"/>
              </w:rPr>
              <w:t>Sivavakeesar</w:t>
            </w:r>
            <w:proofErr w:type="spellEnd"/>
          </w:p>
        </w:tc>
        <w:tc>
          <w:tcPr>
            <w:tcW w:w="2055" w:type="dxa"/>
          </w:tcPr>
          <w:p w14:paraId="13A81702" w14:textId="77777777" w:rsidR="00E66CCF" w:rsidRDefault="00000000">
            <w:pPr>
              <w:pStyle w:val="TAL0"/>
              <w:keepNext w:val="0"/>
              <w:keepLines w:val="0"/>
              <w:rPr>
                <w:sz w:val="22"/>
                <w:szCs w:val="22"/>
                <w:lang w:val="en-US"/>
              </w:rPr>
            </w:pPr>
            <w:r>
              <w:rPr>
                <w:sz w:val="22"/>
                <w:szCs w:val="22"/>
                <w:lang w:val="en-US"/>
              </w:rPr>
              <w:t>NEC</w:t>
            </w:r>
          </w:p>
        </w:tc>
      </w:tr>
      <w:tr w:rsidR="00E66CCF" w14:paraId="6F3C8762" w14:textId="77777777">
        <w:tc>
          <w:tcPr>
            <w:tcW w:w="1620" w:type="dxa"/>
          </w:tcPr>
          <w:p w14:paraId="116BC168" w14:textId="77777777" w:rsidR="00E66CCF" w:rsidRDefault="00000000">
            <w:pPr>
              <w:pStyle w:val="TAL0"/>
              <w:keepNext w:val="0"/>
              <w:keepLines w:val="0"/>
              <w:rPr>
                <w:sz w:val="22"/>
                <w:szCs w:val="22"/>
                <w:lang w:val="en-US"/>
              </w:rPr>
            </w:pPr>
            <w:r>
              <w:rPr>
                <w:sz w:val="22"/>
                <w:szCs w:val="22"/>
                <w:lang w:val="en-US"/>
              </w:rPr>
              <w:t xml:space="preserve">TR </w:t>
            </w:r>
            <w:hyperlink r:id="rId121" w:history="1">
              <w:r w:rsidR="00E66CCF">
                <w:rPr>
                  <w:color w:val="0000FF"/>
                  <w:sz w:val="22"/>
                  <w:szCs w:val="22"/>
                  <w:u w:val="single"/>
                  <w:lang w:val="en-US"/>
                </w:rPr>
                <w:t>36.875</w:t>
              </w:r>
            </w:hyperlink>
          </w:p>
        </w:tc>
        <w:tc>
          <w:tcPr>
            <w:tcW w:w="7654" w:type="dxa"/>
          </w:tcPr>
          <w:p w14:paraId="6DE7650E" w14:textId="77777777" w:rsidR="00E66CCF" w:rsidRDefault="00000000">
            <w:pPr>
              <w:pStyle w:val="TAL0"/>
              <w:keepNext w:val="0"/>
              <w:keepLines w:val="0"/>
              <w:rPr>
                <w:color w:val="312E25"/>
                <w:sz w:val="22"/>
                <w:szCs w:val="22"/>
              </w:rPr>
            </w:pPr>
            <w:r>
              <w:rPr>
                <w:color w:val="312E25"/>
                <w:sz w:val="22"/>
                <w:szCs w:val="22"/>
              </w:rPr>
              <w:t>Extension of Dual Connectivity in EUTRAN</w:t>
            </w:r>
          </w:p>
        </w:tc>
        <w:tc>
          <w:tcPr>
            <w:tcW w:w="2765" w:type="dxa"/>
          </w:tcPr>
          <w:p w14:paraId="611CC5B7"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7D9F298" w14:textId="77777777" w:rsidR="00E66CCF" w:rsidRDefault="00000000">
            <w:pPr>
              <w:pStyle w:val="TAL0"/>
              <w:keepNext w:val="0"/>
              <w:keepLines w:val="0"/>
              <w:rPr>
                <w:sz w:val="22"/>
                <w:szCs w:val="22"/>
                <w:lang w:val="en-US"/>
              </w:rPr>
            </w:pPr>
            <w:r>
              <w:rPr>
                <w:sz w:val="22"/>
                <w:szCs w:val="22"/>
                <w:lang w:val="en-US"/>
              </w:rPr>
              <w:t>Samsung</w:t>
            </w:r>
          </w:p>
        </w:tc>
      </w:tr>
      <w:tr w:rsidR="00E66CCF" w14:paraId="4B9B1EEC" w14:textId="77777777">
        <w:tc>
          <w:tcPr>
            <w:tcW w:w="1620" w:type="dxa"/>
          </w:tcPr>
          <w:p w14:paraId="0022B676" w14:textId="77777777" w:rsidR="00E66CCF" w:rsidRDefault="00000000">
            <w:pPr>
              <w:pStyle w:val="TAL0"/>
              <w:keepNext w:val="0"/>
              <w:keepLines w:val="0"/>
              <w:rPr>
                <w:sz w:val="22"/>
                <w:szCs w:val="22"/>
                <w:lang w:val="en-US"/>
              </w:rPr>
            </w:pPr>
            <w:r>
              <w:rPr>
                <w:sz w:val="22"/>
                <w:szCs w:val="22"/>
                <w:lang w:val="en-US"/>
              </w:rPr>
              <w:t xml:space="preserve">TR </w:t>
            </w:r>
            <w:hyperlink r:id="rId122" w:history="1">
              <w:r w:rsidR="00E66CCF">
                <w:rPr>
                  <w:rStyle w:val="Hyperlink"/>
                  <w:rFonts w:cs="Arial"/>
                  <w:bCs/>
                  <w:sz w:val="22"/>
                  <w:szCs w:val="22"/>
                  <w:lang w:val="en-US"/>
                </w:rPr>
                <w:t>36.876</w:t>
              </w:r>
            </w:hyperlink>
          </w:p>
        </w:tc>
        <w:tc>
          <w:tcPr>
            <w:tcW w:w="7654" w:type="dxa"/>
          </w:tcPr>
          <w:p w14:paraId="4EBE8A15" w14:textId="77777777" w:rsidR="00E66CCF" w:rsidRDefault="00000000">
            <w:pPr>
              <w:pStyle w:val="TAL0"/>
              <w:keepNext w:val="0"/>
              <w:keepLines w:val="0"/>
              <w:rPr>
                <w:color w:val="312E25"/>
                <w:sz w:val="22"/>
                <w:szCs w:val="22"/>
              </w:rPr>
            </w:pPr>
            <w:r>
              <w:rPr>
                <w:color w:val="312E25"/>
                <w:sz w:val="22"/>
                <w:szCs w:val="22"/>
              </w:rPr>
              <w:t>Study on Further Enhancements of Small Cell High Layer Aspects for LTE</w:t>
            </w:r>
          </w:p>
        </w:tc>
        <w:tc>
          <w:tcPr>
            <w:tcW w:w="2765" w:type="dxa"/>
          </w:tcPr>
          <w:p w14:paraId="7EC430D4" w14:textId="77777777" w:rsidR="00E66CCF" w:rsidRDefault="00000000">
            <w:pPr>
              <w:pStyle w:val="TAL0"/>
              <w:keepNext w:val="0"/>
              <w:keepLines w:val="0"/>
              <w:rPr>
                <w:sz w:val="22"/>
                <w:szCs w:val="22"/>
                <w:lang w:val="en-US"/>
              </w:rPr>
            </w:pPr>
            <w:r>
              <w:rPr>
                <w:sz w:val="22"/>
                <w:szCs w:val="22"/>
                <w:lang w:val="en-US"/>
              </w:rPr>
              <w:t>HAN, Feng</w:t>
            </w:r>
          </w:p>
        </w:tc>
        <w:tc>
          <w:tcPr>
            <w:tcW w:w="2055" w:type="dxa"/>
          </w:tcPr>
          <w:p w14:paraId="47921E24" w14:textId="77777777" w:rsidR="00E66CCF" w:rsidRDefault="00000000">
            <w:pPr>
              <w:pStyle w:val="TAL0"/>
              <w:keepNext w:val="0"/>
              <w:keepLines w:val="0"/>
              <w:rPr>
                <w:sz w:val="22"/>
                <w:szCs w:val="22"/>
                <w:lang w:val="en-US"/>
              </w:rPr>
            </w:pPr>
            <w:r>
              <w:rPr>
                <w:sz w:val="22"/>
                <w:szCs w:val="22"/>
                <w:lang w:val="en-US"/>
              </w:rPr>
              <w:t>Huawei</w:t>
            </w:r>
          </w:p>
        </w:tc>
      </w:tr>
      <w:tr w:rsidR="00E66CCF" w14:paraId="6DDECE1F" w14:textId="77777777">
        <w:tc>
          <w:tcPr>
            <w:tcW w:w="1620" w:type="dxa"/>
          </w:tcPr>
          <w:p w14:paraId="18FE2764" w14:textId="77777777" w:rsidR="00E66CCF" w:rsidRDefault="00000000">
            <w:pPr>
              <w:pStyle w:val="TAL0"/>
              <w:keepNext w:val="0"/>
              <w:keepLines w:val="0"/>
              <w:rPr>
                <w:sz w:val="22"/>
                <w:szCs w:val="22"/>
                <w:lang w:val="en-US"/>
              </w:rPr>
            </w:pPr>
            <w:r>
              <w:rPr>
                <w:sz w:val="22"/>
                <w:szCs w:val="22"/>
                <w:lang w:val="en-US"/>
              </w:rPr>
              <w:t xml:space="preserve">TR </w:t>
            </w:r>
            <w:hyperlink r:id="rId123" w:history="1">
              <w:r w:rsidR="00E66CCF">
                <w:rPr>
                  <w:color w:val="0000FF"/>
                  <w:sz w:val="22"/>
                  <w:szCs w:val="22"/>
                  <w:u w:val="single"/>
                  <w:lang w:val="en-US"/>
                </w:rPr>
                <w:t>36.887</w:t>
              </w:r>
            </w:hyperlink>
          </w:p>
        </w:tc>
        <w:tc>
          <w:tcPr>
            <w:tcW w:w="7654" w:type="dxa"/>
          </w:tcPr>
          <w:p w14:paraId="6939F121" w14:textId="77777777" w:rsidR="00E66CCF" w:rsidRDefault="00000000">
            <w:pPr>
              <w:pStyle w:val="TAL0"/>
              <w:keepNext w:val="0"/>
              <w:keepLines w:val="0"/>
              <w:rPr>
                <w:color w:val="312E25"/>
                <w:sz w:val="22"/>
                <w:szCs w:val="22"/>
              </w:rPr>
            </w:pPr>
            <w:r>
              <w:rPr>
                <w:color w:val="312E25"/>
                <w:sz w:val="22"/>
                <w:szCs w:val="22"/>
              </w:rPr>
              <w:t>Study on Energy Saving Enhancement for E-UTRAN</w:t>
            </w:r>
          </w:p>
        </w:tc>
        <w:tc>
          <w:tcPr>
            <w:tcW w:w="2765" w:type="dxa"/>
          </w:tcPr>
          <w:p w14:paraId="6EE47BF7" w14:textId="77777777" w:rsidR="00E66CCF" w:rsidRDefault="00000000">
            <w:pPr>
              <w:pStyle w:val="TAL0"/>
              <w:keepNext w:val="0"/>
              <w:keepLines w:val="0"/>
              <w:rPr>
                <w:sz w:val="22"/>
                <w:szCs w:val="22"/>
                <w:lang w:val="en-US"/>
              </w:rPr>
            </w:pPr>
            <w:r>
              <w:rPr>
                <w:rFonts w:hint="eastAsia"/>
                <w:sz w:val="22"/>
                <w:szCs w:val="22"/>
                <w:lang w:val="en-US" w:eastAsia="zh-CN"/>
              </w:rPr>
              <w:t xml:space="preserve">ZHANG, </w:t>
            </w:r>
            <w:proofErr w:type="spellStart"/>
            <w:r>
              <w:rPr>
                <w:rFonts w:hint="eastAsia"/>
                <w:sz w:val="22"/>
                <w:szCs w:val="22"/>
                <w:lang w:val="en-US" w:eastAsia="zh-CN"/>
              </w:rPr>
              <w:t>Miaoqi</w:t>
            </w:r>
            <w:proofErr w:type="spellEnd"/>
          </w:p>
        </w:tc>
        <w:tc>
          <w:tcPr>
            <w:tcW w:w="2055" w:type="dxa"/>
          </w:tcPr>
          <w:p w14:paraId="4E74B208" w14:textId="77777777" w:rsidR="00E66CCF" w:rsidRDefault="00000000">
            <w:pPr>
              <w:pStyle w:val="TAL0"/>
              <w:keepNext w:val="0"/>
              <w:keepLines w:val="0"/>
              <w:rPr>
                <w:sz w:val="22"/>
                <w:szCs w:val="22"/>
                <w:lang w:val="en-US"/>
              </w:rPr>
            </w:pPr>
            <w:r>
              <w:rPr>
                <w:sz w:val="22"/>
                <w:szCs w:val="22"/>
                <w:lang w:val="en-US"/>
              </w:rPr>
              <w:t>CMCC</w:t>
            </w:r>
          </w:p>
        </w:tc>
      </w:tr>
      <w:tr w:rsidR="00E66CCF" w14:paraId="1AD152CA" w14:textId="77777777">
        <w:tc>
          <w:tcPr>
            <w:tcW w:w="1620" w:type="dxa"/>
          </w:tcPr>
          <w:p w14:paraId="179666B6" w14:textId="77777777" w:rsidR="00E66CCF" w:rsidRDefault="00000000">
            <w:pPr>
              <w:pStyle w:val="TAL0"/>
              <w:keepNext w:val="0"/>
              <w:keepLines w:val="0"/>
              <w:rPr>
                <w:sz w:val="22"/>
                <w:szCs w:val="22"/>
                <w:lang w:val="en-US"/>
              </w:rPr>
            </w:pPr>
            <w:r>
              <w:rPr>
                <w:sz w:val="22"/>
                <w:szCs w:val="22"/>
                <w:lang w:val="en-US"/>
              </w:rPr>
              <w:t xml:space="preserve">TR </w:t>
            </w:r>
            <w:hyperlink r:id="rId124" w:history="1">
              <w:r w:rsidR="00E66CCF">
                <w:rPr>
                  <w:color w:val="0000FF"/>
                  <w:sz w:val="22"/>
                  <w:szCs w:val="22"/>
                  <w:u w:val="single"/>
                  <w:lang w:val="en-US"/>
                </w:rPr>
                <w:t>36.896</w:t>
              </w:r>
            </w:hyperlink>
          </w:p>
        </w:tc>
        <w:tc>
          <w:tcPr>
            <w:tcW w:w="7654" w:type="dxa"/>
          </w:tcPr>
          <w:p w14:paraId="7FEF19DF" w14:textId="77777777" w:rsidR="00E66CCF" w:rsidRDefault="00000000">
            <w:pPr>
              <w:pStyle w:val="TAL0"/>
              <w:keepNext w:val="0"/>
              <w:keepLines w:val="0"/>
              <w:rPr>
                <w:color w:val="312E25"/>
                <w:sz w:val="22"/>
                <w:szCs w:val="22"/>
              </w:rPr>
            </w:pPr>
            <w:r>
              <w:rPr>
                <w:color w:val="312E25"/>
                <w:sz w:val="22"/>
                <w:szCs w:val="22"/>
              </w:rPr>
              <w:t xml:space="preserve">Study on Flexible </w:t>
            </w:r>
            <w:proofErr w:type="spellStart"/>
            <w:r>
              <w:rPr>
                <w:color w:val="312E25"/>
                <w:sz w:val="22"/>
                <w:szCs w:val="22"/>
              </w:rPr>
              <w:t>eNB</w:t>
            </w:r>
            <w:proofErr w:type="spellEnd"/>
            <w:r>
              <w:rPr>
                <w:color w:val="312E25"/>
                <w:sz w:val="22"/>
                <w:szCs w:val="22"/>
              </w:rPr>
              <w:t>-ID and Cell-ID in E-UTRAN</w:t>
            </w:r>
          </w:p>
        </w:tc>
        <w:tc>
          <w:tcPr>
            <w:tcW w:w="2765" w:type="dxa"/>
          </w:tcPr>
          <w:p w14:paraId="12C08457" w14:textId="77777777" w:rsidR="00E66CCF" w:rsidRDefault="00000000">
            <w:pPr>
              <w:pStyle w:val="TAL0"/>
              <w:keepNext w:val="0"/>
              <w:keepLines w:val="0"/>
              <w:rPr>
                <w:sz w:val="22"/>
                <w:szCs w:val="22"/>
                <w:lang w:val="en-US"/>
              </w:rPr>
            </w:pPr>
            <w:r>
              <w:rPr>
                <w:sz w:val="22"/>
                <w:szCs w:val="22"/>
                <w:lang w:val="en-US"/>
              </w:rPr>
              <w:t>XU, Sen</w:t>
            </w:r>
          </w:p>
        </w:tc>
        <w:tc>
          <w:tcPr>
            <w:tcW w:w="2055" w:type="dxa"/>
          </w:tcPr>
          <w:p w14:paraId="7EA1A8B0"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3621D484" w14:textId="77777777">
        <w:tc>
          <w:tcPr>
            <w:tcW w:w="1620" w:type="dxa"/>
          </w:tcPr>
          <w:p w14:paraId="6B61C3C1" w14:textId="77777777" w:rsidR="00E66CCF" w:rsidRDefault="00000000">
            <w:pPr>
              <w:pStyle w:val="TAL0"/>
              <w:keepNext w:val="0"/>
              <w:keepLines w:val="0"/>
              <w:rPr>
                <w:sz w:val="22"/>
                <w:szCs w:val="22"/>
                <w:lang w:val="en-US"/>
              </w:rPr>
            </w:pPr>
            <w:r>
              <w:rPr>
                <w:sz w:val="22"/>
                <w:szCs w:val="22"/>
                <w:lang w:val="en-US"/>
              </w:rPr>
              <w:t xml:space="preserve">TR </w:t>
            </w:r>
            <w:hyperlink r:id="rId125" w:history="1">
              <w:r w:rsidR="00E66CCF">
                <w:rPr>
                  <w:rStyle w:val="Hyperlink"/>
                  <w:rFonts w:cs="Arial"/>
                  <w:bCs/>
                  <w:sz w:val="22"/>
                  <w:szCs w:val="22"/>
                  <w:lang w:val="en-US"/>
                </w:rPr>
                <w:t>36.898</w:t>
              </w:r>
            </w:hyperlink>
            <w:hyperlink r:id="rId126" w:history="1"/>
          </w:p>
        </w:tc>
        <w:tc>
          <w:tcPr>
            <w:tcW w:w="7654" w:type="dxa"/>
          </w:tcPr>
          <w:p w14:paraId="209FC20B" w14:textId="77777777" w:rsidR="00E66CCF" w:rsidRDefault="00000000">
            <w:pPr>
              <w:pStyle w:val="TAL0"/>
              <w:keepNext w:val="0"/>
              <w:keepLines w:val="0"/>
              <w:rPr>
                <w:color w:val="312E25"/>
                <w:sz w:val="22"/>
                <w:szCs w:val="22"/>
              </w:rPr>
            </w:pPr>
            <w:r>
              <w:rPr>
                <w:color w:val="312E25"/>
                <w:sz w:val="22"/>
                <w:szCs w:val="22"/>
              </w:rPr>
              <w:t>Study on Network Assistance for Network Synchronization in LTE</w:t>
            </w:r>
          </w:p>
        </w:tc>
        <w:tc>
          <w:tcPr>
            <w:tcW w:w="2765" w:type="dxa"/>
          </w:tcPr>
          <w:p w14:paraId="2BE3EE73" w14:textId="77777777" w:rsidR="00E66CCF" w:rsidRDefault="00000000">
            <w:pPr>
              <w:pStyle w:val="TAL0"/>
              <w:keepNext w:val="0"/>
              <w:keepLines w:val="0"/>
              <w:rPr>
                <w:sz w:val="22"/>
                <w:szCs w:val="22"/>
                <w:lang w:val="en-US"/>
              </w:rPr>
            </w:pPr>
            <w:r>
              <w:rPr>
                <w:sz w:val="22"/>
                <w:szCs w:val="22"/>
                <w:lang w:val="en-US"/>
              </w:rPr>
              <w:t>WANG, Yan</w:t>
            </w:r>
          </w:p>
        </w:tc>
        <w:tc>
          <w:tcPr>
            <w:tcW w:w="2055" w:type="dxa"/>
          </w:tcPr>
          <w:p w14:paraId="623F6C12" w14:textId="77777777" w:rsidR="00E66CCF" w:rsidRDefault="00000000">
            <w:pPr>
              <w:pStyle w:val="TAL0"/>
              <w:keepNext w:val="0"/>
              <w:keepLines w:val="0"/>
              <w:rPr>
                <w:sz w:val="22"/>
                <w:szCs w:val="22"/>
                <w:lang w:val="en-US"/>
              </w:rPr>
            </w:pPr>
            <w:r>
              <w:rPr>
                <w:sz w:val="22"/>
                <w:szCs w:val="22"/>
                <w:lang w:val="en-US"/>
              </w:rPr>
              <w:t>Huawei</w:t>
            </w:r>
          </w:p>
        </w:tc>
      </w:tr>
      <w:tr w:rsidR="00E66CCF" w14:paraId="6D73C963" w14:textId="77777777">
        <w:tc>
          <w:tcPr>
            <w:tcW w:w="1620" w:type="dxa"/>
          </w:tcPr>
          <w:p w14:paraId="4AE2ADF6" w14:textId="77777777" w:rsidR="00E66CCF" w:rsidRDefault="00000000">
            <w:pPr>
              <w:pStyle w:val="TAL0"/>
              <w:keepNext w:val="0"/>
              <w:keepLines w:val="0"/>
              <w:rPr>
                <w:sz w:val="22"/>
                <w:szCs w:val="22"/>
                <w:lang w:val="en-US"/>
              </w:rPr>
            </w:pPr>
            <w:r>
              <w:rPr>
                <w:sz w:val="22"/>
                <w:szCs w:val="22"/>
                <w:lang w:val="en-US"/>
              </w:rPr>
              <w:t xml:space="preserve">TR </w:t>
            </w:r>
            <w:hyperlink r:id="rId127" w:history="1">
              <w:r w:rsidR="00E66CCF">
                <w:rPr>
                  <w:color w:val="0000FF"/>
                  <w:sz w:val="22"/>
                  <w:szCs w:val="22"/>
                  <w:u w:val="single"/>
                  <w:lang w:val="en-US"/>
                </w:rPr>
                <w:t>36.902</w:t>
              </w:r>
            </w:hyperlink>
          </w:p>
        </w:tc>
        <w:tc>
          <w:tcPr>
            <w:tcW w:w="7654" w:type="dxa"/>
          </w:tcPr>
          <w:p w14:paraId="75388052" w14:textId="77777777" w:rsidR="00E66CCF" w:rsidRDefault="00000000">
            <w:pPr>
              <w:pStyle w:val="TAL0"/>
              <w:keepNext w:val="0"/>
              <w:keepLines w:val="0"/>
              <w:rPr>
                <w:color w:val="312E25"/>
                <w:sz w:val="22"/>
                <w:szCs w:val="22"/>
              </w:rPr>
            </w:pPr>
            <w:r>
              <w:rPr>
                <w:color w:val="312E25"/>
                <w:sz w:val="22"/>
                <w:szCs w:val="22"/>
              </w:rPr>
              <w:t>Evolved Universal Terrestrial Radio Access Network (E-UTRAN); Self-configuring and self-optimizing network (SON) use cases and solutions</w:t>
            </w:r>
          </w:p>
        </w:tc>
        <w:tc>
          <w:tcPr>
            <w:tcW w:w="2765" w:type="dxa"/>
          </w:tcPr>
          <w:p w14:paraId="139FAE59" w14:textId="77777777" w:rsidR="00E66CCF" w:rsidRDefault="00000000">
            <w:pPr>
              <w:pStyle w:val="TAL0"/>
              <w:keepNext w:val="0"/>
              <w:keepLines w:val="0"/>
              <w:rPr>
                <w:sz w:val="22"/>
                <w:szCs w:val="22"/>
                <w:lang w:val="en-US"/>
              </w:rPr>
            </w:pPr>
            <w:r>
              <w:rPr>
                <w:sz w:val="22"/>
                <w:szCs w:val="22"/>
                <w:lang w:val="en-US"/>
              </w:rPr>
              <w:t>NEUBACHER, Andreas</w:t>
            </w:r>
          </w:p>
        </w:tc>
        <w:tc>
          <w:tcPr>
            <w:tcW w:w="2055" w:type="dxa"/>
          </w:tcPr>
          <w:p w14:paraId="6FF036D0" w14:textId="77777777" w:rsidR="00E66CCF" w:rsidRDefault="00000000">
            <w:pPr>
              <w:pStyle w:val="TAL0"/>
              <w:keepNext w:val="0"/>
              <w:keepLines w:val="0"/>
              <w:rPr>
                <w:sz w:val="22"/>
                <w:szCs w:val="22"/>
                <w:lang w:val="en-US"/>
              </w:rPr>
            </w:pPr>
            <w:r>
              <w:rPr>
                <w:sz w:val="22"/>
                <w:szCs w:val="22"/>
                <w:lang w:val="en-US"/>
              </w:rPr>
              <w:t>Deutsche Telekom</w:t>
            </w:r>
          </w:p>
        </w:tc>
      </w:tr>
      <w:tr w:rsidR="00E66CCF" w14:paraId="47861F9C" w14:textId="77777777">
        <w:tc>
          <w:tcPr>
            <w:tcW w:w="1620" w:type="dxa"/>
          </w:tcPr>
          <w:p w14:paraId="0E01D6AD" w14:textId="77777777" w:rsidR="00E66CCF" w:rsidRDefault="00000000">
            <w:pPr>
              <w:pStyle w:val="TAL0"/>
              <w:keepNext w:val="0"/>
              <w:keepLines w:val="0"/>
              <w:rPr>
                <w:sz w:val="22"/>
                <w:szCs w:val="22"/>
                <w:lang w:val="en-US"/>
              </w:rPr>
            </w:pPr>
            <w:r>
              <w:rPr>
                <w:sz w:val="22"/>
                <w:szCs w:val="22"/>
                <w:lang w:val="en-US"/>
              </w:rPr>
              <w:t xml:space="preserve">TR </w:t>
            </w:r>
            <w:hyperlink r:id="rId128" w:history="1">
              <w:r w:rsidR="00E66CCF">
                <w:rPr>
                  <w:color w:val="0000FF"/>
                  <w:sz w:val="22"/>
                  <w:szCs w:val="22"/>
                  <w:u w:val="single"/>
                  <w:lang w:val="en-US"/>
                </w:rPr>
                <w:t>36</w:t>
              </w:r>
              <w:bookmarkStart w:id="205" w:name="_Hlt272147433"/>
              <w:r w:rsidR="00E66CCF">
                <w:rPr>
                  <w:color w:val="0000FF"/>
                  <w:sz w:val="22"/>
                  <w:szCs w:val="22"/>
                  <w:u w:val="single"/>
                  <w:lang w:val="en-US"/>
                </w:rPr>
                <w:t>.</w:t>
              </w:r>
              <w:bookmarkStart w:id="206" w:name="_Hlt290557855"/>
              <w:bookmarkEnd w:id="205"/>
              <w:r w:rsidR="00E66CCF">
                <w:rPr>
                  <w:color w:val="0000FF"/>
                  <w:sz w:val="22"/>
                  <w:szCs w:val="22"/>
                  <w:u w:val="single"/>
                  <w:lang w:val="en-US"/>
                </w:rPr>
                <w:t>9</w:t>
              </w:r>
              <w:bookmarkStart w:id="207" w:name="_Hlt290558354"/>
              <w:bookmarkStart w:id="208" w:name="_Hlt290558795"/>
              <w:bookmarkEnd w:id="206"/>
              <w:r w:rsidR="00E66CCF">
                <w:rPr>
                  <w:color w:val="0000FF"/>
                  <w:sz w:val="22"/>
                  <w:szCs w:val="22"/>
                  <w:u w:val="single"/>
                  <w:lang w:val="en-US"/>
                </w:rPr>
                <w:t>2</w:t>
              </w:r>
              <w:bookmarkEnd w:id="207"/>
              <w:bookmarkEnd w:id="208"/>
              <w:r w:rsidR="00E66CCF">
                <w:rPr>
                  <w:color w:val="0000FF"/>
                  <w:sz w:val="22"/>
                  <w:szCs w:val="22"/>
                  <w:u w:val="single"/>
                  <w:lang w:val="en-US"/>
                </w:rPr>
                <w:t>7</w:t>
              </w:r>
            </w:hyperlink>
          </w:p>
        </w:tc>
        <w:tc>
          <w:tcPr>
            <w:tcW w:w="7654" w:type="dxa"/>
          </w:tcPr>
          <w:p w14:paraId="77955A20" w14:textId="77777777" w:rsidR="00E66CCF" w:rsidRDefault="00000000">
            <w:pPr>
              <w:pStyle w:val="TAL0"/>
              <w:keepNext w:val="0"/>
              <w:keepLines w:val="0"/>
              <w:rPr>
                <w:color w:val="312E25"/>
                <w:sz w:val="22"/>
                <w:szCs w:val="22"/>
              </w:rPr>
            </w:pPr>
            <w:r>
              <w:rPr>
                <w:color w:val="312E25"/>
                <w:sz w:val="22"/>
                <w:szCs w:val="22"/>
              </w:rPr>
              <w:t>Potential solutions for energy saving for E-UTRAN</w:t>
            </w:r>
          </w:p>
        </w:tc>
        <w:tc>
          <w:tcPr>
            <w:tcW w:w="2765" w:type="dxa"/>
          </w:tcPr>
          <w:p w14:paraId="37AF6F11" w14:textId="77777777" w:rsidR="00E66CCF" w:rsidRDefault="00000000">
            <w:pPr>
              <w:pStyle w:val="TAL0"/>
              <w:keepNext w:val="0"/>
              <w:keepLines w:val="0"/>
              <w:rPr>
                <w:sz w:val="22"/>
                <w:szCs w:val="22"/>
                <w:lang w:val="en-US"/>
              </w:rPr>
            </w:pPr>
            <w:r>
              <w:rPr>
                <w:rFonts w:hint="eastAsia"/>
                <w:sz w:val="22"/>
                <w:szCs w:val="22"/>
                <w:lang w:val="en-US" w:eastAsia="zh-CN"/>
              </w:rPr>
              <w:t xml:space="preserve">HAN, </w:t>
            </w:r>
            <w:proofErr w:type="spellStart"/>
            <w:r>
              <w:rPr>
                <w:rFonts w:hint="eastAsia"/>
                <w:sz w:val="22"/>
                <w:szCs w:val="22"/>
                <w:lang w:val="en-US" w:eastAsia="zh-CN"/>
              </w:rPr>
              <w:t>Xingyu</w:t>
            </w:r>
            <w:proofErr w:type="spellEnd"/>
          </w:p>
        </w:tc>
        <w:tc>
          <w:tcPr>
            <w:tcW w:w="2055" w:type="dxa"/>
          </w:tcPr>
          <w:p w14:paraId="6044B950" w14:textId="77777777" w:rsidR="00E66CCF" w:rsidRDefault="00000000">
            <w:pPr>
              <w:pStyle w:val="TAL0"/>
              <w:keepNext w:val="0"/>
              <w:keepLines w:val="0"/>
              <w:rPr>
                <w:sz w:val="22"/>
                <w:szCs w:val="22"/>
                <w:lang w:val="en-US"/>
              </w:rPr>
            </w:pPr>
            <w:r>
              <w:rPr>
                <w:sz w:val="22"/>
                <w:szCs w:val="22"/>
                <w:lang w:val="en-US"/>
              </w:rPr>
              <w:t>CMCC</w:t>
            </w:r>
          </w:p>
        </w:tc>
      </w:tr>
      <w:tr w:rsidR="00E66CCF" w14:paraId="24435A68" w14:textId="77777777">
        <w:tc>
          <w:tcPr>
            <w:tcW w:w="1620" w:type="dxa"/>
          </w:tcPr>
          <w:p w14:paraId="7F776C93" w14:textId="77777777" w:rsidR="00E66CCF" w:rsidRDefault="00000000">
            <w:pPr>
              <w:pStyle w:val="TAL0"/>
              <w:keepNext w:val="0"/>
              <w:keepLines w:val="0"/>
              <w:rPr>
                <w:sz w:val="22"/>
                <w:szCs w:val="22"/>
                <w:lang w:val="en-US"/>
              </w:rPr>
            </w:pPr>
            <w:r>
              <w:rPr>
                <w:sz w:val="22"/>
                <w:szCs w:val="22"/>
                <w:lang w:val="en-US"/>
              </w:rPr>
              <w:t xml:space="preserve">TR </w:t>
            </w:r>
            <w:hyperlink r:id="rId129" w:history="1">
              <w:r w:rsidR="00E66CCF">
                <w:rPr>
                  <w:color w:val="0000FF"/>
                  <w:sz w:val="22"/>
                  <w:szCs w:val="22"/>
                  <w:u w:val="single"/>
                  <w:lang w:val="en-US"/>
                </w:rPr>
                <w:t>36.933</w:t>
              </w:r>
            </w:hyperlink>
          </w:p>
        </w:tc>
        <w:tc>
          <w:tcPr>
            <w:tcW w:w="7654" w:type="dxa"/>
          </w:tcPr>
          <w:p w14:paraId="238D397E" w14:textId="77777777" w:rsidR="00E66CCF" w:rsidRDefault="00000000">
            <w:pPr>
              <w:pStyle w:val="TAL0"/>
              <w:keepNext w:val="0"/>
              <w:keepLines w:val="0"/>
              <w:rPr>
                <w:color w:val="312E25"/>
                <w:sz w:val="22"/>
                <w:szCs w:val="22"/>
              </w:rPr>
            </w:pPr>
            <w:r>
              <w:rPr>
                <w:color w:val="312E25"/>
                <w:sz w:val="22"/>
                <w:szCs w:val="22"/>
              </w:rPr>
              <w:t>Study on Context Aware Service Delivery in RAN for LTE</w:t>
            </w:r>
          </w:p>
        </w:tc>
        <w:tc>
          <w:tcPr>
            <w:tcW w:w="2765" w:type="dxa"/>
          </w:tcPr>
          <w:p w14:paraId="7BE3547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5B2B3955" w14:textId="77777777" w:rsidR="00E66CCF" w:rsidRDefault="00000000">
            <w:pPr>
              <w:pStyle w:val="TAL0"/>
              <w:keepNext w:val="0"/>
              <w:keepLines w:val="0"/>
              <w:rPr>
                <w:sz w:val="22"/>
                <w:szCs w:val="22"/>
                <w:lang w:val="en-US"/>
              </w:rPr>
            </w:pPr>
            <w:r>
              <w:rPr>
                <w:sz w:val="22"/>
                <w:szCs w:val="22"/>
                <w:lang w:val="en-US"/>
              </w:rPr>
              <w:t>CMCC</w:t>
            </w:r>
          </w:p>
        </w:tc>
      </w:tr>
      <w:tr w:rsidR="00E66CCF" w14:paraId="789F7F03" w14:textId="77777777">
        <w:tc>
          <w:tcPr>
            <w:tcW w:w="1620" w:type="dxa"/>
          </w:tcPr>
          <w:p w14:paraId="46F00A2B" w14:textId="77777777" w:rsidR="00E66CCF" w:rsidRDefault="00000000">
            <w:pPr>
              <w:pStyle w:val="TAL0"/>
              <w:keepNext w:val="0"/>
              <w:keepLines w:val="0"/>
              <w:rPr>
                <w:sz w:val="22"/>
                <w:szCs w:val="22"/>
                <w:lang w:val="en-US"/>
              </w:rPr>
            </w:pPr>
            <w:r>
              <w:rPr>
                <w:color w:val="312E25"/>
                <w:sz w:val="22"/>
                <w:szCs w:val="22"/>
              </w:rPr>
              <w:t xml:space="preserve">TS </w:t>
            </w:r>
            <w:hyperlink r:id="rId130" w:history="1">
              <w:r w:rsidR="00E66CCF">
                <w:rPr>
                  <w:rStyle w:val="Hyperlink"/>
                  <w:rFonts w:cs="Arial"/>
                  <w:sz w:val="22"/>
                  <w:szCs w:val="22"/>
                </w:rPr>
                <w:t>37.460</w:t>
              </w:r>
            </w:hyperlink>
          </w:p>
        </w:tc>
        <w:tc>
          <w:tcPr>
            <w:tcW w:w="7654" w:type="dxa"/>
          </w:tcPr>
          <w:p w14:paraId="01C2EAEB"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General aspects and principles</w:t>
            </w:r>
          </w:p>
        </w:tc>
        <w:tc>
          <w:tcPr>
            <w:tcW w:w="2765" w:type="dxa"/>
          </w:tcPr>
          <w:p w14:paraId="2DBADDF0"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74E10C3D" w14:textId="77777777" w:rsidR="00E66CCF" w:rsidRDefault="00000000">
            <w:pPr>
              <w:pStyle w:val="TAL0"/>
              <w:keepNext w:val="0"/>
              <w:keepLines w:val="0"/>
              <w:rPr>
                <w:sz w:val="22"/>
                <w:szCs w:val="22"/>
                <w:lang w:val="en-US"/>
              </w:rPr>
            </w:pPr>
            <w:r>
              <w:rPr>
                <w:sz w:val="22"/>
                <w:szCs w:val="22"/>
                <w:lang w:val="en-US"/>
              </w:rPr>
              <w:t>Huawei</w:t>
            </w:r>
          </w:p>
        </w:tc>
      </w:tr>
      <w:tr w:rsidR="00E66CCF" w14:paraId="7A3C8A5B" w14:textId="77777777">
        <w:tc>
          <w:tcPr>
            <w:tcW w:w="1620" w:type="dxa"/>
          </w:tcPr>
          <w:p w14:paraId="19D883DD" w14:textId="77777777" w:rsidR="00E66CCF" w:rsidRDefault="00000000">
            <w:pPr>
              <w:pStyle w:val="TAL0"/>
              <w:keepNext w:val="0"/>
              <w:keepLines w:val="0"/>
              <w:rPr>
                <w:sz w:val="22"/>
                <w:szCs w:val="22"/>
                <w:lang w:val="en-US"/>
              </w:rPr>
            </w:pPr>
            <w:r>
              <w:rPr>
                <w:color w:val="312E25"/>
                <w:sz w:val="22"/>
                <w:szCs w:val="22"/>
              </w:rPr>
              <w:t xml:space="preserve">TS </w:t>
            </w:r>
            <w:hyperlink r:id="rId131" w:history="1">
              <w:r w:rsidR="00E66CCF">
                <w:rPr>
                  <w:rStyle w:val="Hyperlink"/>
                  <w:rFonts w:cs="Arial"/>
                  <w:sz w:val="22"/>
                  <w:szCs w:val="22"/>
                </w:rPr>
                <w:t>37.461</w:t>
              </w:r>
            </w:hyperlink>
          </w:p>
        </w:tc>
        <w:tc>
          <w:tcPr>
            <w:tcW w:w="7654" w:type="dxa"/>
          </w:tcPr>
          <w:p w14:paraId="22476CC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Layer 1</w:t>
            </w:r>
          </w:p>
        </w:tc>
        <w:tc>
          <w:tcPr>
            <w:tcW w:w="2765" w:type="dxa"/>
          </w:tcPr>
          <w:p w14:paraId="29260B88"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33951B14" w14:textId="77777777" w:rsidR="00E66CCF" w:rsidRDefault="00000000">
            <w:pPr>
              <w:pStyle w:val="TAL0"/>
              <w:keepNext w:val="0"/>
              <w:keepLines w:val="0"/>
              <w:rPr>
                <w:sz w:val="22"/>
                <w:szCs w:val="22"/>
                <w:lang w:val="en-US"/>
              </w:rPr>
            </w:pPr>
            <w:r>
              <w:rPr>
                <w:sz w:val="22"/>
                <w:szCs w:val="22"/>
                <w:lang w:val="en-US"/>
              </w:rPr>
              <w:t>Huawei</w:t>
            </w:r>
          </w:p>
        </w:tc>
      </w:tr>
      <w:tr w:rsidR="00E66CCF" w14:paraId="5B4E623C" w14:textId="77777777">
        <w:tc>
          <w:tcPr>
            <w:tcW w:w="1620" w:type="dxa"/>
          </w:tcPr>
          <w:p w14:paraId="7F94B8D2" w14:textId="77777777" w:rsidR="00E66CCF" w:rsidRDefault="00000000">
            <w:pPr>
              <w:pStyle w:val="TAL0"/>
              <w:keepNext w:val="0"/>
              <w:keepLines w:val="0"/>
              <w:rPr>
                <w:sz w:val="22"/>
                <w:szCs w:val="22"/>
                <w:lang w:val="en-US"/>
              </w:rPr>
            </w:pPr>
            <w:r>
              <w:rPr>
                <w:color w:val="312E25"/>
                <w:sz w:val="22"/>
                <w:szCs w:val="22"/>
              </w:rPr>
              <w:t xml:space="preserve">TS </w:t>
            </w:r>
            <w:hyperlink r:id="rId132" w:history="1">
              <w:r w:rsidR="00E66CCF">
                <w:rPr>
                  <w:rStyle w:val="Hyperlink"/>
                  <w:rFonts w:cs="Arial"/>
                  <w:sz w:val="22"/>
                  <w:szCs w:val="22"/>
                </w:rPr>
                <w:t>37.462</w:t>
              </w:r>
            </w:hyperlink>
          </w:p>
        </w:tc>
        <w:tc>
          <w:tcPr>
            <w:tcW w:w="7654" w:type="dxa"/>
          </w:tcPr>
          <w:p w14:paraId="0783428F"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Signalling transport</w:t>
            </w:r>
          </w:p>
        </w:tc>
        <w:tc>
          <w:tcPr>
            <w:tcW w:w="2765" w:type="dxa"/>
          </w:tcPr>
          <w:p w14:paraId="519D1B93"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1337B604" w14:textId="77777777" w:rsidR="00E66CCF" w:rsidRDefault="00000000">
            <w:pPr>
              <w:pStyle w:val="TAL0"/>
              <w:keepNext w:val="0"/>
              <w:keepLines w:val="0"/>
              <w:rPr>
                <w:sz w:val="22"/>
                <w:szCs w:val="22"/>
                <w:lang w:val="en-US"/>
              </w:rPr>
            </w:pPr>
            <w:r>
              <w:rPr>
                <w:sz w:val="22"/>
                <w:szCs w:val="22"/>
                <w:lang w:val="en-US"/>
              </w:rPr>
              <w:t>Huawei</w:t>
            </w:r>
          </w:p>
        </w:tc>
      </w:tr>
      <w:tr w:rsidR="00E66CCF" w14:paraId="48E96A31" w14:textId="77777777">
        <w:tc>
          <w:tcPr>
            <w:tcW w:w="1620" w:type="dxa"/>
          </w:tcPr>
          <w:p w14:paraId="691B8D22" w14:textId="77777777" w:rsidR="00E66CCF" w:rsidRDefault="00000000">
            <w:pPr>
              <w:pStyle w:val="TAL0"/>
              <w:keepNext w:val="0"/>
              <w:keepLines w:val="0"/>
              <w:rPr>
                <w:sz w:val="22"/>
                <w:szCs w:val="22"/>
                <w:lang w:val="en-US"/>
              </w:rPr>
            </w:pPr>
            <w:r>
              <w:rPr>
                <w:color w:val="312E25"/>
                <w:sz w:val="22"/>
                <w:szCs w:val="22"/>
              </w:rPr>
              <w:t xml:space="preserve">TS </w:t>
            </w:r>
            <w:hyperlink r:id="rId133" w:history="1">
              <w:r w:rsidR="00E66CCF">
                <w:rPr>
                  <w:rStyle w:val="Hyperlink"/>
                  <w:rFonts w:cs="Arial"/>
                  <w:sz w:val="22"/>
                  <w:szCs w:val="22"/>
                </w:rPr>
                <w:t>37.466</w:t>
              </w:r>
            </w:hyperlink>
          </w:p>
        </w:tc>
        <w:tc>
          <w:tcPr>
            <w:tcW w:w="7654" w:type="dxa"/>
          </w:tcPr>
          <w:p w14:paraId="61023C6C" w14:textId="77777777" w:rsidR="00E66CCF" w:rsidRDefault="00000000">
            <w:pPr>
              <w:pStyle w:val="TAL0"/>
              <w:keepNext w:val="0"/>
              <w:keepLines w:val="0"/>
              <w:rPr>
                <w:color w:val="312E25"/>
                <w:sz w:val="22"/>
                <w:szCs w:val="22"/>
              </w:rPr>
            </w:pPr>
            <w:proofErr w:type="spellStart"/>
            <w:r>
              <w:rPr>
                <w:color w:val="312E25"/>
                <w:sz w:val="22"/>
                <w:szCs w:val="22"/>
              </w:rPr>
              <w:t>Iuant</w:t>
            </w:r>
            <w:proofErr w:type="spellEnd"/>
            <w:r>
              <w:rPr>
                <w:color w:val="312E25"/>
                <w:sz w:val="22"/>
                <w:szCs w:val="22"/>
              </w:rPr>
              <w:t xml:space="preserve"> interface: Application part</w:t>
            </w:r>
          </w:p>
        </w:tc>
        <w:tc>
          <w:tcPr>
            <w:tcW w:w="2765" w:type="dxa"/>
          </w:tcPr>
          <w:p w14:paraId="2DD4EABB" w14:textId="77777777" w:rsidR="00E66CCF" w:rsidRDefault="00000000">
            <w:pPr>
              <w:pStyle w:val="TAL0"/>
              <w:keepNext w:val="0"/>
              <w:keepLines w:val="0"/>
              <w:rPr>
                <w:sz w:val="22"/>
                <w:szCs w:val="22"/>
                <w:lang w:val="en-US"/>
              </w:rPr>
            </w:pPr>
            <w:r>
              <w:rPr>
                <w:sz w:val="22"/>
                <w:szCs w:val="22"/>
                <w:lang w:val="en-US"/>
              </w:rPr>
              <w:t>REININGER, Philippe</w:t>
            </w:r>
          </w:p>
        </w:tc>
        <w:tc>
          <w:tcPr>
            <w:tcW w:w="2055" w:type="dxa"/>
          </w:tcPr>
          <w:p w14:paraId="5C3DC633" w14:textId="77777777" w:rsidR="00E66CCF" w:rsidRDefault="00000000">
            <w:pPr>
              <w:pStyle w:val="TAL0"/>
              <w:keepNext w:val="0"/>
              <w:keepLines w:val="0"/>
              <w:rPr>
                <w:sz w:val="22"/>
                <w:szCs w:val="22"/>
                <w:lang w:val="en-US"/>
              </w:rPr>
            </w:pPr>
            <w:r>
              <w:rPr>
                <w:sz w:val="22"/>
                <w:szCs w:val="22"/>
                <w:lang w:val="en-US"/>
              </w:rPr>
              <w:t>Huawei</w:t>
            </w:r>
          </w:p>
        </w:tc>
      </w:tr>
      <w:tr w:rsidR="00E66CCF" w14:paraId="1B58BBE5" w14:textId="77777777">
        <w:tc>
          <w:tcPr>
            <w:tcW w:w="1620" w:type="dxa"/>
          </w:tcPr>
          <w:p w14:paraId="3D9BC792"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34" w:history="1">
              <w:r w:rsidR="00E66CCF">
                <w:rPr>
                  <w:rStyle w:val="Hyperlink"/>
                  <w:rFonts w:cs="Arial"/>
                  <w:bCs/>
                  <w:sz w:val="22"/>
                  <w:szCs w:val="22"/>
                  <w:lang w:val="en-US"/>
                </w:rPr>
                <w:t>37.470</w:t>
              </w:r>
            </w:hyperlink>
          </w:p>
        </w:tc>
        <w:tc>
          <w:tcPr>
            <w:tcW w:w="7654" w:type="dxa"/>
          </w:tcPr>
          <w:p w14:paraId="1C4409DA" w14:textId="77777777" w:rsidR="00E66CCF" w:rsidRDefault="00000000">
            <w:pPr>
              <w:pStyle w:val="TAL0"/>
              <w:keepNext w:val="0"/>
              <w:keepLines w:val="0"/>
              <w:rPr>
                <w:color w:val="312E25"/>
                <w:sz w:val="22"/>
                <w:szCs w:val="22"/>
              </w:rPr>
            </w:pPr>
            <w:r>
              <w:rPr>
                <w:color w:val="312E25"/>
                <w:sz w:val="22"/>
                <w:szCs w:val="22"/>
              </w:rPr>
              <w:t>W1 general aspects and principles</w:t>
            </w:r>
          </w:p>
        </w:tc>
        <w:tc>
          <w:tcPr>
            <w:tcW w:w="2765" w:type="dxa"/>
          </w:tcPr>
          <w:p w14:paraId="793AB38D"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5C0733BD" w14:textId="77777777" w:rsidR="00E66CCF" w:rsidRDefault="00000000">
            <w:pPr>
              <w:pStyle w:val="TAL0"/>
              <w:keepNext w:val="0"/>
              <w:keepLines w:val="0"/>
              <w:rPr>
                <w:sz w:val="22"/>
                <w:szCs w:val="22"/>
                <w:lang w:val="en-US"/>
              </w:rPr>
            </w:pPr>
            <w:r>
              <w:rPr>
                <w:sz w:val="22"/>
                <w:szCs w:val="22"/>
                <w:lang w:val="en-US"/>
              </w:rPr>
              <w:t>China Unicom</w:t>
            </w:r>
          </w:p>
        </w:tc>
      </w:tr>
      <w:tr w:rsidR="00E66CCF" w14:paraId="00096808" w14:textId="77777777">
        <w:tc>
          <w:tcPr>
            <w:tcW w:w="1620" w:type="dxa"/>
          </w:tcPr>
          <w:p w14:paraId="362CF8B0" w14:textId="77777777" w:rsidR="00E66CCF" w:rsidRDefault="00000000">
            <w:pPr>
              <w:pStyle w:val="TAL0"/>
              <w:keepNext w:val="0"/>
              <w:keepLines w:val="0"/>
              <w:rPr>
                <w:sz w:val="22"/>
                <w:szCs w:val="22"/>
                <w:lang w:val="en-US"/>
              </w:rPr>
            </w:pPr>
            <w:r>
              <w:rPr>
                <w:color w:val="312E25"/>
                <w:sz w:val="22"/>
                <w:szCs w:val="22"/>
              </w:rPr>
              <w:t xml:space="preserve">TS </w:t>
            </w:r>
            <w:hyperlink r:id="rId135" w:history="1">
              <w:r w:rsidR="00E66CCF">
                <w:rPr>
                  <w:rStyle w:val="Hyperlink"/>
                  <w:rFonts w:cs="Arial"/>
                  <w:bCs/>
                  <w:sz w:val="22"/>
                  <w:szCs w:val="22"/>
                  <w:lang w:val="en-US"/>
                </w:rPr>
                <w:t>37.471</w:t>
              </w:r>
            </w:hyperlink>
          </w:p>
        </w:tc>
        <w:tc>
          <w:tcPr>
            <w:tcW w:w="7654" w:type="dxa"/>
          </w:tcPr>
          <w:p w14:paraId="764D5020" w14:textId="77777777" w:rsidR="00E66CCF" w:rsidRDefault="00000000">
            <w:pPr>
              <w:pStyle w:val="TAL0"/>
              <w:keepNext w:val="0"/>
              <w:keepLines w:val="0"/>
              <w:rPr>
                <w:color w:val="312E25"/>
                <w:sz w:val="22"/>
                <w:szCs w:val="22"/>
              </w:rPr>
            </w:pPr>
            <w:r>
              <w:rPr>
                <w:color w:val="312E25"/>
                <w:sz w:val="22"/>
                <w:szCs w:val="22"/>
              </w:rPr>
              <w:t>W1 layer 1</w:t>
            </w:r>
          </w:p>
        </w:tc>
        <w:tc>
          <w:tcPr>
            <w:tcW w:w="2765" w:type="dxa"/>
          </w:tcPr>
          <w:p w14:paraId="0F07D3D0"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A559387" w14:textId="77777777" w:rsidR="00E66CCF" w:rsidRDefault="00000000">
            <w:pPr>
              <w:pStyle w:val="TAL0"/>
              <w:keepNext w:val="0"/>
              <w:keepLines w:val="0"/>
              <w:rPr>
                <w:sz w:val="22"/>
                <w:szCs w:val="22"/>
                <w:lang w:val="en-US"/>
              </w:rPr>
            </w:pPr>
            <w:r>
              <w:rPr>
                <w:sz w:val="22"/>
                <w:szCs w:val="22"/>
                <w:lang w:val="en-US"/>
              </w:rPr>
              <w:t>China Unicom</w:t>
            </w:r>
          </w:p>
        </w:tc>
      </w:tr>
      <w:tr w:rsidR="00E66CCF" w14:paraId="027F3D9A" w14:textId="77777777">
        <w:tc>
          <w:tcPr>
            <w:tcW w:w="1620" w:type="dxa"/>
          </w:tcPr>
          <w:p w14:paraId="03E8A10C" w14:textId="77777777" w:rsidR="00E66CCF" w:rsidRDefault="00000000">
            <w:pPr>
              <w:pStyle w:val="TAL0"/>
              <w:keepNext w:val="0"/>
              <w:keepLines w:val="0"/>
              <w:rPr>
                <w:sz w:val="22"/>
                <w:szCs w:val="22"/>
                <w:lang w:val="en-US"/>
              </w:rPr>
            </w:pPr>
            <w:r>
              <w:rPr>
                <w:color w:val="312E25"/>
                <w:sz w:val="22"/>
                <w:szCs w:val="22"/>
              </w:rPr>
              <w:t xml:space="preserve">TS </w:t>
            </w:r>
            <w:hyperlink r:id="rId136" w:history="1">
              <w:r w:rsidR="00E66CCF">
                <w:rPr>
                  <w:rStyle w:val="Hyperlink"/>
                  <w:rFonts w:cs="Arial"/>
                  <w:bCs/>
                  <w:sz w:val="22"/>
                  <w:szCs w:val="22"/>
                  <w:lang w:val="en-US"/>
                </w:rPr>
                <w:t>37.472</w:t>
              </w:r>
            </w:hyperlink>
          </w:p>
        </w:tc>
        <w:tc>
          <w:tcPr>
            <w:tcW w:w="7654" w:type="dxa"/>
          </w:tcPr>
          <w:p w14:paraId="0E770E4C" w14:textId="77777777" w:rsidR="00E66CCF" w:rsidRDefault="00000000">
            <w:pPr>
              <w:pStyle w:val="TAL0"/>
              <w:keepNext w:val="0"/>
              <w:keepLines w:val="0"/>
              <w:rPr>
                <w:color w:val="312E25"/>
                <w:sz w:val="22"/>
                <w:szCs w:val="22"/>
              </w:rPr>
            </w:pPr>
            <w:r>
              <w:rPr>
                <w:color w:val="312E25"/>
                <w:sz w:val="22"/>
                <w:szCs w:val="22"/>
              </w:rPr>
              <w:t>W1 signalling transport</w:t>
            </w:r>
          </w:p>
        </w:tc>
        <w:tc>
          <w:tcPr>
            <w:tcW w:w="2765" w:type="dxa"/>
          </w:tcPr>
          <w:p w14:paraId="086C3EF1"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3BB74FDA" w14:textId="77777777" w:rsidR="00E66CCF" w:rsidRDefault="00000000">
            <w:pPr>
              <w:pStyle w:val="TAL0"/>
              <w:keepNext w:val="0"/>
              <w:keepLines w:val="0"/>
              <w:rPr>
                <w:sz w:val="22"/>
                <w:szCs w:val="22"/>
                <w:lang w:val="en-US"/>
              </w:rPr>
            </w:pPr>
            <w:r>
              <w:rPr>
                <w:sz w:val="22"/>
                <w:szCs w:val="22"/>
                <w:lang w:val="en-US"/>
              </w:rPr>
              <w:t>China Unicom</w:t>
            </w:r>
          </w:p>
        </w:tc>
      </w:tr>
      <w:tr w:rsidR="00E66CCF" w14:paraId="35D91FBB" w14:textId="77777777">
        <w:tc>
          <w:tcPr>
            <w:tcW w:w="1620" w:type="dxa"/>
          </w:tcPr>
          <w:p w14:paraId="666AF151" w14:textId="77777777" w:rsidR="00E66CCF" w:rsidRDefault="00000000">
            <w:pPr>
              <w:pStyle w:val="TAL0"/>
              <w:keepNext w:val="0"/>
              <w:keepLines w:val="0"/>
              <w:rPr>
                <w:sz w:val="22"/>
                <w:szCs w:val="22"/>
                <w:lang w:val="en-US"/>
              </w:rPr>
            </w:pPr>
            <w:r>
              <w:rPr>
                <w:color w:val="312E25"/>
                <w:sz w:val="22"/>
                <w:szCs w:val="22"/>
              </w:rPr>
              <w:t xml:space="preserve">TS </w:t>
            </w:r>
            <w:hyperlink r:id="rId137" w:history="1">
              <w:r w:rsidR="00E66CCF">
                <w:rPr>
                  <w:rStyle w:val="Hyperlink"/>
                  <w:rFonts w:cs="Arial"/>
                  <w:bCs/>
                  <w:sz w:val="22"/>
                  <w:szCs w:val="22"/>
                  <w:lang w:val="en-US"/>
                </w:rPr>
                <w:t>37.473</w:t>
              </w:r>
            </w:hyperlink>
          </w:p>
        </w:tc>
        <w:tc>
          <w:tcPr>
            <w:tcW w:w="7654" w:type="dxa"/>
          </w:tcPr>
          <w:p w14:paraId="2FB8AF5C" w14:textId="77777777" w:rsidR="00E66CCF" w:rsidRDefault="00000000">
            <w:pPr>
              <w:pStyle w:val="TAL0"/>
              <w:keepNext w:val="0"/>
              <w:keepLines w:val="0"/>
              <w:rPr>
                <w:color w:val="312E25"/>
                <w:sz w:val="22"/>
                <w:szCs w:val="22"/>
              </w:rPr>
            </w:pPr>
            <w:r>
              <w:rPr>
                <w:color w:val="312E25"/>
                <w:sz w:val="22"/>
                <w:szCs w:val="22"/>
              </w:rPr>
              <w:t>W1 Application Protocol (W1AP)</w:t>
            </w:r>
          </w:p>
        </w:tc>
        <w:tc>
          <w:tcPr>
            <w:tcW w:w="2765" w:type="dxa"/>
          </w:tcPr>
          <w:p w14:paraId="5B2C1B5C"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46228871" w14:textId="77777777" w:rsidR="00E66CCF" w:rsidRDefault="00000000">
            <w:pPr>
              <w:pStyle w:val="TAL0"/>
              <w:keepNext w:val="0"/>
              <w:keepLines w:val="0"/>
              <w:rPr>
                <w:sz w:val="22"/>
                <w:szCs w:val="22"/>
                <w:lang w:val="en-US"/>
              </w:rPr>
            </w:pPr>
            <w:r>
              <w:rPr>
                <w:sz w:val="22"/>
                <w:szCs w:val="22"/>
                <w:lang w:val="en-US"/>
              </w:rPr>
              <w:t>China Unicom</w:t>
            </w:r>
          </w:p>
        </w:tc>
      </w:tr>
      <w:tr w:rsidR="00E66CCF" w14:paraId="12D3CE83" w14:textId="77777777">
        <w:tc>
          <w:tcPr>
            <w:tcW w:w="1620" w:type="dxa"/>
          </w:tcPr>
          <w:p w14:paraId="65A32A1D" w14:textId="77777777" w:rsidR="00E66CCF" w:rsidRDefault="00000000">
            <w:pPr>
              <w:pStyle w:val="TAL0"/>
              <w:keepNext w:val="0"/>
              <w:keepLines w:val="0"/>
              <w:rPr>
                <w:color w:val="312E25"/>
                <w:sz w:val="22"/>
                <w:szCs w:val="22"/>
              </w:rPr>
            </w:pPr>
            <w:r>
              <w:rPr>
                <w:color w:val="312E25"/>
                <w:sz w:val="22"/>
                <w:szCs w:val="22"/>
              </w:rPr>
              <w:t xml:space="preserve">TS </w:t>
            </w:r>
            <w:hyperlink r:id="rId138" w:history="1">
              <w:r w:rsidR="00E66CCF">
                <w:rPr>
                  <w:rStyle w:val="Hyperlink"/>
                  <w:rFonts w:cs="Arial"/>
                  <w:sz w:val="22"/>
                  <w:szCs w:val="22"/>
                </w:rPr>
                <w:t>37.48</w:t>
              </w:r>
              <w:bookmarkStart w:id="209" w:name="_Hlt99987030"/>
              <w:bookmarkStart w:id="210" w:name="_Hlt99987031"/>
              <w:r w:rsidR="00E66CCF">
                <w:rPr>
                  <w:rStyle w:val="Hyperlink"/>
                  <w:rFonts w:cs="Arial"/>
                  <w:sz w:val="22"/>
                  <w:szCs w:val="22"/>
                </w:rPr>
                <w:t>0</w:t>
              </w:r>
              <w:bookmarkEnd w:id="209"/>
              <w:bookmarkEnd w:id="210"/>
            </w:hyperlink>
          </w:p>
        </w:tc>
        <w:tc>
          <w:tcPr>
            <w:tcW w:w="7654" w:type="dxa"/>
          </w:tcPr>
          <w:p w14:paraId="3F938AEE" w14:textId="77777777" w:rsidR="00E66CCF" w:rsidRDefault="00000000">
            <w:pPr>
              <w:pStyle w:val="TAL0"/>
              <w:keepNext w:val="0"/>
              <w:keepLines w:val="0"/>
              <w:rPr>
                <w:color w:val="312E25"/>
                <w:sz w:val="22"/>
                <w:szCs w:val="22"/>
              </w:rPr>
            </w:pPr>
            <w:r>
              <w:rPr>
                <w:color w:val="312E25"/>
                <w:sz w:val="22"/>
                <w:szCs w:val="22"/>
              </w:rPr>
              <w:t>E1 general aspects and principles</w:t>
            </w:r>
          </w:p>
        </w:tc>
        <w:tc>
          <w:tcPr>
            <w:tcW w:w="2765" w:type="dxa"/>
          </w:tcPr>
          <w:p w14:paraId="1A45919F"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79F04D56" w14:textId="77777777" w:rsidR="00E66CCF" w:rsidRDefault="00000000">
            <w:pPr>
              <w:pStyle w:val="TAL0"/>
              <w:keepNext w:val="0"/>
              <w:keepLines w:val="0"/>
              <w:rPr>
                <w:sz w:val="22"/>
                <w:szCs w:val="22"/>
                <w:lang w:val="en-US"/>
              </w:rPr>
            </w:pPr>
            <w:r>
              <w:rPr>
                <w:sz w:val="22"/>
                <w:szCs w:val="22"/>
                <w:lang w:val="en-US"/>
              </w:rPr>
              <w:t>Nokia</w:t>
            </w:r>
          </w:p>
        </w:tc>
      </w:tr>
      <w:tr w:rsidR="00E66CCF" w14:paraId="1532FD51" w14:textId="77777777">
        <w:tc>
          <w:tcPr>
            <w:tcW w:w="1620" w:type="dxa"/>
          </w:tcPr>
          <w:p w14:paraId="62A62B37" w14:textId="77777777" w:rsidR="00E66CCF" w:rsidRDefault="00000000">
            <w:pPr>
              <w:pStyle w:val="TAL0"/>
              <w:keepNext w:val="0"/>
              <w:keepLines w:val="0"/>
              <w:rPr>
                <w:color w:val="312E25"/>
                <w:sz w:val="22"/>
                <w:szCs w:val="22"/>
              </w:rPr>
            </w:pPr>
            <w:r>
              <w:rPr>
                <w:color w:val="312E25"/>
                <w:sz w:val="22"/>
                <w:szCs w:val="22"/>
              </w:rPr>
              <w:t xml:space="preserve">TS </w:t>
            </w:r>
            <w:hyperlink r:id="rId139" w:history="1">
              <w:r w:rsidR="00E66CCF">
                <w:rPr>
                  <w:rStyle w:val="Hyperlink"/>
                  <w:rFonts w:cs="Arial"/>
                  <w:sz w:val="22"/>
                  <w:szCs w:val="22"/>
                </w:rPr>
                <w:t>37.</w:t>
              </w:r>
              <w:bookmarkStart w:id="211" w:name="_Hlt99987012"/>
              <w:bookmarkStart w:id="212" w:name="_Hlt99987013"/>
              <w:r w:rsidR="00E66CCF">
                <w:rPr>
                  <w:rStyle w:val="Hyperlink"/>
                  <w:rFonts w:cs="Arial"/>
                  <w:sz w:val="22"/>
                  <w:szCs w:val="22"/>
                </w:rPr>
                <w:t>4</w:t>
              </w:r>
              <w:bookmarkEnd w:id="211"/>
              <w:bookmarkEnd w:id="212"/>
              <w:r w:rsidR="00E66CCF">
                <w:rPr>
                  <w:rStyle w:val="Hyperlink"/>
                  <w:rFonts w:cs="Arial"/>
                  <w:sz w:val="22"/>
                  <w:szCs w:val="22"/>
                </w:rPr>
                <w:t>81</w:t>
              </w:r>
            </w:hyperlink>
          </w:p>
        </w:tc>
        <w:tc>
          <w:tcPr>
            <w:tcW w:w="7654" w:type="dxa"/>
          </w:tcPr>
          <w:p w14:paraId="1BD4BC97" w14:textId="77777777" w:rsidR="00E66CCF" w:rsidRDefault="00000000">
            <w:pPr>
              <w:pStyle w:val="TAL0"/>
              <w:keepNext w:val="0"/>
              <w:keepLines w:val="0"/>
              <w:rPr>
                <w:color w:val="312E25"/>
                <w:sz w:val="22"/>
                <w:szCs w:val="22"/>
              </w:rPr>
            </w:pPr>
            <w:r>
              <w:rPr>
                <w:color w:val="312E25"/>
                <w:sz w:val="22"/>
                <w:szCs w:val="22"/>
              </w:rPr>
              <w:t>E1 layer 1</w:t>
            </w:r>
          </w:p>
        </w:tc>
        <w:tc>
          <w:tcPr>
            <w:tcW w:w="2765" w:type="dxa"/>
          </w:tcPr>
          <w:p w14:paraId="4B53BE01"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66ACFB56" w14:textId="77777777" w:rsidR="00E66CCF" w:rsidRDefault="00000000">
            <w:pPr>
              <w:pStyle w:val="TAL0"/>
              <w:keepNext w:val="0"/>
              <w:keepLines w:val="0"/>
              <w:rPr>
                <w:sz w:val="22"/>
                <w:szCs w:val="22"/>
                <w:lang w:val="en-US"/>
              </w:rPr>
            </w:pPr>
            <w:r>
              <w:rPr>
                <w:sz w:val="22"/>
                <w:szCs w:val="22"/>
                <w:lang w:val="en-US"/>
              </w:rPr>
              <w:t>LGE</w:t>
            </w:r>
          </w:p>
        </w:tc>
      </w:tr>
      <w:tr w:rsidR="00E66CCF" w14:paraId="3A060CEE" w14:textId="77777777">
        <w:tc>
          <w:tcPr>
            <w:tcW w:w="1620" w:type="dxa"/>
          </w:tcPr>
          <w:p w14:paraId="602CD58E" w14:textId="77777777" w:rsidR="00E66CCF" w:rsidRDefault="00000000">
            <w:pPr>
              <w:pStyle w:val="TAL0"/>
              <w:keepNext w:val="0"/>
              <w:keepLines w:val="0"/>
              <w:rPr>
                <w:color w:val="312E25"/>
                <w:sz w:val="22"/>
                <w:szCs w:val="22"/>
              </w:rPr>
            </w:pPr>
            <w:r>
              <w:rPr>
                <w:color w:val="312E25"/>
                <w:sz w:val="22"/>
                <w:szCs w:val="22"/>
              </w:rPr>
              <w:t xml:space="preserve">TS </w:t>
            </w:r>
            <w:hyperlink r:id="rId140" w:history="1">
              <w:r w:rsidR="00E66CCF">
                <w:rPr>
                  <w:rStyle w:val="Hyperlink"/>
                  <w:rFonts w:cs="Arial"/>
                  <w:sz w:val="22"/>
                  <w:szCs w:val="22"/>
                </w:rPr>
                <w:t>37.4</w:t>
              </w:r>
              <w:bookmarkStart w:id="213" w:name="_Hlt99987001"/>
              <w:bookmarkStart w:id="214" w:name="_Hlt99987002"/>
              <w:r w:rsidR="00E66CCF">
                <w:rPr>
                  <w:rStyle w:val="Hyperlink"/>
                  <w:rFonts w:cs="Arial"/>
                  <w:sz w:val="22"/>
                  <w:szCs w:val="22"/>
                </w:rPr>
                <w:t>8</w:t>
              </w:r>
              <w:bookmarkEnd w:id="213"/>
              <w:bookmarkEnd w:id="214"/>
              <w:r w:rsidR="00E66CCF">
                <w:rPr>
                  <w:rStyle w:val="Hyperlink"/>
                  <w:rFonts w:cs="Arial"/>
                  <w:sz w:val="22"/>
                  <w:szCs w:val="22"/>
                </w:rPr>
                <w:t>2</w:t>
              </w:r>
            </w:hyperlink>
          </w:p>
        </w:tc>
        <w:tc>
          <w:tcPr>
            <w:tcW w:w="7654" w:type="dxa"/>
          </w:tcPr>
          <w:p w14:paraId="33098D37" w14:textId="77777777" w:rsidR="00E66CCF" w:rsidRDefault="00000000">
            <w:pPr>
              <w:pStyle w:val="TAL0"/>
              <w:keepNext w:val="0"/>
              <w:keepLines w:val="0"/>
              <w:rPr>
                <w:color w:val="312E25"/>
                <w:sz w:val="22"/>
                <w:szCs w:val="22"/>
              </w:rPr>
            </w:pPr>
            <w:r>
              <w:rPr>
                <w:color w:val="312E25"/>
                <w:sz w:val="22"/>
                <w:szCs w:val="22"/>
              </w:rPr>
              <w:t>E1 signalling transport</w:t>
            </w:r>
          </w:p>
        </w:tc>
        <w:tc>
          <w:tcPr>
            <w:tcW w:w="2765" w:type="dxa"/>
          </w:tcPr>
          <w:p w14:paraId="107B4EA6"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6584FDB6" w14:textId="77777777" w:rsidR="00E66CCF" w:rsidRDefault="00000000">
            <w:pPr>
              <w:pStyle w:val="TAL0"/>
              <w:keepNext w:val="0"/>
              <w:keepLines w:val="0"/>
              <w:rPr>
                <w:sz w:val="22"/>
                <w:szCs w:val="22"/>
                <w:lang w:val="en-US"/>
              </w:rPr>
            </w:pPr>
            <w:r>
              <w:rPr>
                <w:sz w:val="22"/>
                <w:szCs w:val="22"/>
                <w:lang w:val="en-US"/>
              </w:rPr>
              <w:t>Huawei</w:t>
            </w:r>
          </w:p>
        </w:tc>
      </w:tr>
      <w:tr w:rsidR="00E66CCF" w14:paraId="4C3805DD" w14:textId="77777777">
        <w:tc>
          <w:tcPr>
            <w:tcW w:w="1620" w:type="dxa"/>
          </w:tcPr>
          <w:p w14:paraId="152AC9D3" w14:textId="77777777" w:rsidR="00E66CCF" w:rsidRDefault="00000000">
            <w:pPr>
              <w:pStyle w:val="TAL0"/>
              <w:keepNext w:val="0"/>
              <w:keepLines w:val="0"/>
              <w:rPr>
                <w:color w:val="312E25"/>
                <w:sz w:val="22"/>
                <w:szCs w:val="22"/>
              </w:rPr>
            </w:pPr>
            <w:r>
              <w:rPr>
                <w:color w:val="312E25"/>
                <w:sz w:val="22"/>
                <w:szCs w:val="22"/>
              </w:rPr>
              <w:t xml:space="preserve">TS </w:t>
            </w:r>
            <w:hyperlink r:id="rId141" w:history="1">
              <w:r w:rsidR="00E66CCF">
                <w:rPr>
                  <w:rStyle w:val="Hyperlink"/>
                  <w:rFonts w:cs="Arial"/>
                  <w:sz w:val="22"/>
                  <w:szCs w:val="22"/>
                </w:rPr>
                <w:t>37.4</w:t>
              </w:r>
              <w:bookmarkStart w:id="215" w:name="_Hlt99986986"/>
              <w:bookmarkStart w:id="216" w:name="_Hlt99986987"/>
              <w:r w:rsidR="00E66CCF">
                <w:rPr>
                  <w:rStyle w:val="Hyperlink"/>
                  <w:rFonts w:cs="Arial"/>
                  <w:sz w:val="22"/>
                  <w:szCs w:val="22"/>
                </w:rPr>
                <w:t>8</w:t>
              </w:r>
              <w:bookmarkEnd w:id="215"/>
              <w:bookmarkEnd w:id="216"/>
              <w:r w:rsidR="00E66CCF">
                <w:rPr>
                  <w:rStyle w:val="Hyperlink"/>
                  <w:rFonts w:cs="Arial"/>
                  <w:sz w:val="22"/>
                  <w:szCs w:val="22"/>
                </w:rPr>
                <w:t>3</w:t>
              </w:r>
            </w:hyperlink>
          </w:p>
        </w:tc>
        <w:tc>
          <w:tcPr>
            <w:tcW w:w="7654" w:type="dxa"/>
          </w:tcPr>
          <w:p w14:paraId="258D6272" w14:textId="77777777" w:rsidR="00E66CCF" w:rsidRDefault="00000000">
            <w:pPr>
              <w:pStyle w:val="TAL0"/>
              <w:keepNext w:val="0"/>
              <w:keepLines w:val="0"/>
              <w:rPr>
                <w:color w:val="312E25"/>
                <w:sz w:val="22"/>
                <w:szCs w:val="22"/>
              </w:rPr>
            </w:pPr>
            <w:r>
              <w:rPr>
                <w:color w:val="312E25"/>
                <w:sz w:val="22"/>
                <w:szCs w:val="22"/>
              </w:rPr>
              <w:t>E1 Application Protocol (E1AP)</w:t>
            </w:r>
          </w:p>
        </w:tc>
        <w:tc>
          <w:tcPr>
            <w:tcW w:w="2765" w:type="dxa"/>
          </w:tcPr>
          <w:p w14:paraId="3C066B22"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5D48C846" w14:textId="77777777" w:rsidR="00E66CCF" w:rsidRDefault="00000000">
            <w:pPr>
              <w:pStyle w:val="TAL0"/>
              <w:keepNext w:val="0"/>
              <w:keepLines w:val="0"/>
              <w:rPr>
                <w:sz w:val="22"/>
                <w:szCs w:val="22"/>
                <w:lang w:val="en-US"/>
              </w:rPr>
            </w:pPr>
            <w:r>
              <w:rPr>
                <w:sz w:val="22"/>
                <w:szCs w:val="22"/>
                <w:lang w:val="en-US"/>
              </w:rPr>
              <w:t>Ericsson</w:t>
            </w:r>
          </w:p>
        </w:tc>
      </w:tr>
      <w:tr w:rsidR="00E66CCF" w14:paraId="75B6F3A6" w14:textId="77777777">
        <w:tc>
          <w:tcPr>
            <w:tcW w:w="1620" w:type="dxa"/>
          </w:tcPr>
          <w:p w14:paraId="1C45C05C" w14:textId="77777777" w:rsidR="00E66CCF" w:rsidRDefault="00000000">
            <w:pPr>
              <w:pStyle w:val="TAL0"/>
              <w:keepNext w:val="0"/>
              <w:keepLines w:val="0"/>
              <w:rPr>
                <w:sz w:val="22"/>
                <w:szCs w:val="22"/>
                <w:lang w:val="en-US"/>
              </w:rPr>
            </w:pPr>
            <w:r>
              <w:rPr>
                <w:sz w:val="22"/>
                <w:szCs w:val="22"/>
                <w:lang w:val="en-US"/>
              </w:rPr>
              <w:t xml:space="preserve">TR </w:t>
            </w:r>
            <w:hyperlink r:id="rId142" w:history="1">
              <w:r w:rsidR="00E66CCF">
                <w:rPr>
                  <w:color w:val="0000FF"/>
                  <w:sz w:val="22"/>
                  <w:szCs w:val="22"/>
                  <w:u w:val="single"/>
                  <w:lang w:val="en-US"/>
                </w:rPr>
                <w:t>37.803</w:t>
              </w:r>
            </w:hyperlink>
          </w:p>
        </w:tc>
        <w:tc>
          <w:tcPr>
            <w:tcW w:w="7654" w:type="dxa"/>
          </w:tcPr>
          <w:p w14:paraId="3AF1516E" w14:textId="77777777" w:rsidR="00E66CCF" w:rsidRDefault="00000000">
            <w:pPr>
              <w:pStyle w:val="TAL0"/>
              <w:keepNext w:val="0"/>
              <w:keepLines w:val="0"/>
              <w:rPr>
                <w:color w:val="312E25"/>
                <w:sz w:val="22"/>
                <w:szCs w:val="22"/>
              </w:rPr>
            </w:pPr>
            <w:r>
              <w:rPr>
                <w:color w:val="312E25"/>
                <w:sz w:val="22"/>
                <w:szCs w:val="22"/>
              </w:rPr>
              <w:t>Mobility Enhancements for H(e)NB</w:t>
            </w:r>
          </w:p>
        </w:tc>
        <w:tc>
          <w:tcPr>
            <w:tcW w:w="2765" w:type="dxa"/>
          </w:tcPr>
          <w:p w14:paraId="56CDB1CA" w14:textId="77777777" w:rsidR="00E66CCF" w:rsidRDefault="00000000">
            <w:pPr>
              <w:pStyle w:val="TAL0"/>
              <w:keepNext w:val="0"/>
              <w:keepLines w:val="0"/>
              <w:rPr>
                <w:sz w:val="22"/>
                <w:szCs w:val="22"/>
                <w:lang w:val="en-US"/>
              </w:rPr>
            </w:pPr>
            <w:r>
              <w:rPr>
                <w:sz w:val="22"/>
                <w:szCs w:val="22"/>
                <w:lang w:val="en-US"/>
              </w:rPr>
              <w:t>XU, Steven</w:t>
            </w:r>
          </w:p>
        </w:tc>
        <w:tc>
          <w:tcPr>
            <w:tcW w:w="2055" w:type="dxa"/>
          </w:tcPr>
          <w:p w14:paraId="2C2A8181" w14:textId="77777777" w:rsidR="00E66CCF" w:rsidRDefault="00000000">
            <w:pPr>
              <w:pStyle w:val="TAL0"/>
              <w:keepNext w:val="0"/>
              <w:keepLines w:val="0"/>
              <w:rPr>
                <w:sz w:val="22"/>
                <w:szCs w:val="22"/>
                <w:lang w:val="en-US"/>
              </w:rPr>
            </w:pPr>
            <w:r>
              <w:rPr>
                <w:sz w:val="22"/>
                <w:szCs w:val="22"/>
                <w:lang w:val="en-US"/>
              </w:rPr>
              <w:t>Nokia</w:t>
            </w:r>
          </w:p>
        </w:tc>
      </w:tr>
      <w:tr w:rsidR="00E66CCF" w14:paraId="27D465E2" w14:textId="77777777">
        <w:tc>
          <w:tcPr>
            <w:tcW w:w="1620" w:type="dxa"/>
          </w:tcPr>
          <w:p w14:paraId="06AE1394" w14:textId="77777777" w:rsidR="00E66CCF" w:rsidRDefault="00000000">
            <w:pPr>
              <w:pStyle w:val="TAL0"/>
              <w:keepNext w:val="0"/>
              <w:keepLines w:val="0"/>
              <w:rPr>
                <w:sz w:val="22"/>
                <w:szCs w:val="22"/>
                <w:lang w:val="en-US"/>
              </w:rPr>
            </w:pPr>
            <w:r>
              <w:rPr>
                <w:sz w:val="22"/>
                <w:szCs w:val="22"/>
                <w:lang w:val="en-US"/>
              </w:rPr>
              <w:t xml:space="preserve">TR </w:t>
            </w:r>
            <w:hyperlink r:id="rId143" w:history="1">
              <w:r w:rsidR="00E66CCF">
                <w:rPr>
                  <w:color w:val="0000FF"/>
                  <w:sz w:val="22"/>
                  <w:szCs w:val="22"/>
                  <w:u w:val="single"/>
                  <w:lang w:val="en-US"/>
                </w:rPr>
                <w:t>37.805</w:t>
              </w:r>
            </w:hyperlink>
          </w:p>
        </w:tc>
        <w:tc>
          <w:tcPr>
            <w:tcW w:w="7654" w:type="dxa"/>
          </w:tcPr>
          <w:p w14:paraId="5F31DA5F" w14:textId="77777777" w:rsidR="00E66CCF" w:rsidRDefault="00000000">
            <w:pPr>
              <w:pStyle w:val="TAL0"/>
              <w:keepNext w:val="0"/>
              <w:keepLines w:val="0"/>
              <w:rPr>
                <w:color w:val="312E25"/>
                <w:sz w:val="22"/>
                <w:szCs w:val="22"/>
              </w:rPr>
            </w:pPr>
            <w:r>
              <w:rPr>
                <w:color w:val="312E25"/>
                <w:sz w:val="22"/>
                <w:szCs w:val="22"/>
              </w:rPr>
              <w:t>Study on HSPA and LTE Joint Operation</w:t>
            </w:r>
          </w:p>
        </w:tc>
        <w:tc>
          <w:tcPr>
            <w:tcW w:w="2765" w:type="dxa"/>
          </w:tcPr>
          <w:p w14:paraId="169364E7"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F92A518" w14:textId="77777777" w:rsidR="00E66CCF" w:rsidRDefault="00000000">
            <w:pPr>
              <w:pStyle w:val="TAL0"/>
              <w:keepNext w:val="0"/>
              <w:keepLines w:val="0"/>
              <w:rPr>
                <w:sz w:val="22"/>
                <w:szCs w:val="22"/>
                <w:lang w:val="en-US"/>
              </w:rPr>
            </w:pPr>
            <w:r>
              <w:rPr>
                <w:sz w:val="22"/>
                <w:szCs w:val="22"/>
                <w:lang w:val="en-US"/>
              </w:rPr>
              <w:t>China Unicom</w:t>
            </w:r>
          </w:p>
        </w:tc>
      </w:tr>
      <w:tr w:rsidR="00E66CCF" w14:paraId="74AD3E7D" w14:textId="77777777">
        <w:tc>
          <w:tcPr>
            <w:tcW w:w="1620" w:type="dxa"/>
          </w:tcPr>
          <w:p w14:paraId="1A55529D" w14:textId="77777777" w:rsidR="00E66CCF" w:rsidRDefault="00000000">
            <w:pPr>
              <w:pStyle w:val="TAL0"/>
              <w:keepNext w:val="0"/>
              <w:keepLines w:val="0"/>
              <w:rPr>
                <w:sz w:val="22"/>
                <w:szCs w:val="22"/>
                <w:lang w:val="en-US"/>
              </w:rPr>
            </w:pPr>
            <w:r>
              <w:rPr>
                <w:sz w:val="22"/>
                <w:szCs w:val="22"/>
                <w:lang w:val="en-US"/>
              </w:rPr>
              <w:t xml:space="preserve">TR </w:t>
            </w:r>
            <w:hyperlink r:id="rId144" w:history="1">
              <w:r w:rsidR="00E66CCF">
                <w:rPr>
                  <w:color w:val="0000FF"/>
                  <w:sz w:val="22"/>
                  <w:szCs w:val="22"/>
                  <w:u w:val="single"/>
                  <w:lang w:val="en-US"/>
                </w:rPr>
                <w:t>37.813</w:t>
              </w:r>
            </w:hyperlink>
          </w:p>
        </w:tc>
        <w:tc>
          <w:tcPr>
            <w:tcW w:w="7654" w:type="dxa"/>
          </w:tcPr>
          <w:p w14:paraId="564F1DC3" w14:textId="77777777" w:rsidR="00E66CCF" w:rsidRDefault="00000000">
            <w:pPr>
              <w:pStyle w:val="TAL0"/>
              <w:keepNext w:val="0"/>
              <w:keepLines w:val="0"/>
              <w:rPr>
                <w:color w:val="312E25"/>
                <w:sz w:val="22"/>
                <w:szCs w:val="22"/>
                <w:lang w:val="fr-FR"/>
              </w:rPr>
            </w:pPr>
            <w:r>
              <w:rPr>
                <w:color w:val="312E25"/>
                <w:sz w:val="22"/>
                <w:szCs w:val="22"/>
                <w:lang w:val="fr-FR"/>
              </w:rPr>
              <w:t>LTE-HRPD Inter RAT SON</w:t>
            </w:r>
          </w:p>
        </w:tc>
        <w:tc>
          <w:tcPr>
            <w:tcW w:w="2765" w:type="dxa"/>
          </w:tcPr>
          <w:p w14:paraId="34359BAE" w14:textId="77777777" w:rsidR="00E66CCF" w:rsidRDefault="00000000">
            <w:pPr>
              <w:pStyle w:val="TAL0"/>
              <w:keepNext w:val="0"/>
              <w:keepLines w:val="0"/>
              <w:rPr>
                <w:sz w:val="22"/>
                <w:szCs w:val="22"/>
                <w:lang w:val="en-US"/>
              </w:rPr>
            </w:pPr>
            <w:r>
              <w:rPr>
                <w:sz w:val="22"/>
                <w:szCs w:val="22"/>
                <w:lang w:val="en-US"/>
              </w:rPr>
              <w:t xml:space="preserve">WU, Jin </w:t>
            </w:r>
            <w:proofErr w:type="spellStart"/>
            <w:r>
              <w:rPr>
                <w:sz w:val="22"/>
                <w:szCs w:val="22"/>
                <w:lang w:val="en-US"/>
              </w:rPr>
              <w:t>lian</w:t>
            </w:r>
            <w:proofErr w:type="spellEnd"/>
          </w:p>
        </w:tc>
        <w:tc>
          <w:tcPr>
            <w:tcW w:w="2055" w:type="dxa"/>
          </w:tcPr>
          <w:p w14:paraId="07A233E3" w14:textId="77777777" w:rsidR="00E66CCF" w:rsidRDefault="00000000">
            <w:pPr>
              <w:pStyle w:val="TAL0"/>
              <w:keepNext w:val="0"/>
              <w:keepLines w:val="0"/>
              <w:rPr>
                <w:sz w:val="22"/>
                <w:szCs w:val="22"/>
                <w:lang w:val="en-US"/>
              </w:rPr>
            </w:pPr>
            <w:r>
              <w:rPr>
                <w:sz w:val="22"/>
                <w:szCs w:val="22"/>
                <w:lang w:val="en-US"/>
              </w:rPr>
              <w:t>China Telecommunications</w:t>
            </w:r>
          </w:p>
        </w:tc>
      </w:tr>
      <w:tr w:rsidR="00E66CCF" w14:paraId="6266646B" w14:textId="77777777">
        <w:tc>
          <w:tcPr>
            <w:tcW w:w="1620" w:type="dxa"/>
          </w:tcPr>
          <w:p w14:paraId="35433600" w14:textId="77777777" w:rsidR="00E66CCF" w:rsidRDefault="00000000">
            <w:pPr>
              <w:pStyle w:val="TAL0"/>
              <w:keepNext w:val="0"/>
              <w:keepLines w:val="0"/>
              <w:rPr>
                <w:sz w:val="22"/>
                <w:szCs w:val="22"/>
                <w:lang w:val="en-US"/>
              </w:rPr>
            </w:pPr>
            <w:r>
              <w:rPr>
                <w:sz w:val="22"/>
                <w:szCs w:val="22"/>
                <w:lang w:val="en-US"/>
              </w:rPr>
              <w:t xml:space="preserve">TR </w:t>
            </w:r>
            <w:hyperlink r:id="rId145" w:history="1">
              <w:r w:rsidR="00E66CCF">
                <w:rPr>
                  <w:rStyle w:val="Hyperlink"/>
                  <w:rFonts w:cs="Arial"/>
                  <w:bCs/>
                  <w:sz w:val="22"/>
                  <w:szCs w:val="22"/>
                  <w:lang w:val="en-US"/>
                </w:rPr>
                <w:t>37.816</w:t>
              </w:r>
            </w:hyperlink>
          </w:p>
        </w:tc>
        <w:tc>
          <w:tcPr>
            <w:tcW w:w="7654" w:type="dxa"/>
          </w:tcPr>
          <w:p w14:paraId="6E7B69C0" w14:textId="77777777" w:rsidR="00E66CCF" w:rsidRDefault="00000000">
            <w:pPr>
              <w:pStyle w:val="TAL0"/>
              <w:keepNext w:val="0"/>
              <w:keepLines w:val="0"/>
              <w:rPr>
                <w:color w:val="312E25"/>
                <w:sz w:val="22"/>
                <w:szCs w:val="22"/>
              </w:rPr>
            </w:pPr>
            <w:r>
              <w:rPr>
                <w:color w:val="312E25"/>
                <w:sz w:val="22"/>
                <w:szCs w:val="22"/>
              </w:rPr>
              <w:t>Study on RAN-centric data collection and utilization</w:t>
            </w:r>
          </w:p>
        </w:tc>
        <w:tc>
          <w:tcPr>
            <w:tcW w:w="2765" w:type="dxa"/>
          </w:tcPr>
          <w:p w14:paraId="0F94DD18"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5CF29C63" w14:textId="77777777" w:rsidR="00E66CCF" w:rsidRDefault="00000000">
            <w:pPr>
              <w:pStyle w:val="TAL0"/>
              <w:keepNext w:val="0"/>
              <w:keepLines w:val="0"/>
              <w:rPr>
                <w:sz w:val="22"/>
                <w:szCs w:val="22"/>
                <w:lang w:val="en-US"/>
              </w:rPr>
            </w:pPr>
            <w:r>
              <w:rPr>
                <w:sz w:val="22"/>
                <w:szCs w:val="22"/>
                <w:lang w:val="en-US"/>
              </w:rPr>
              <w:t>CMCC</w:t>
            </w:r>
          </w:p>
        </w:tc>
      </w:tr>
      <w:tr w:rsidR="00E66CCF" w14:paraId="5B7E48F4" w14:textId="77777777">
        <w:tc>
          <w:tcPr>
            <w:tcW w:w="1620" w:type="dxa"/>
          </w:tcPr>
          <w:p w14:paraId="0D2750A4" w14:textId="77777777" w:rsidR="00E66CCF" w:rsidRDefault="00000000">
            <w:pPr>
              <w:pStyle w:val="TAL0"/>
              <w:keepNext w:val="0"/>
              <w:keepLines w:val="0"/>
              <w:rPr>
                <w:sz w:val="22"/>
                <w:szCs w:val="22"/>
                <w:lang w:val="en-US"/>
              </w:rPr>
            </w:pPr>
            <w:r>
              <w:rPr>
                <w:sz w:val="22"/>
                <w:szCs w:val="22"/>
                <w:lang w:val="en-US"/>
              </w:rPr>
              <w:t xml:space="preserve">TR </w:t>
            </w:r>
            <w:hyperlink r:id="rId146" w:history="1">
              <w:r w:rsidR="00E66CCF">
                <w:rPr>
                  <w:rStyle w:val="Hyperlink"/>
                  <w:rFonts w:cs="Arial"/>
                  <w:bCs/>
                  <w:sz w:val="22"/>
                  <w:szCs w:val="22"/>
                  <w:lang w:val="en-US"/>
                </w:rPr>
                <w:t>37.8</w:t>
              </w:r>
              <w:bookmarkStart w:id="217" w:name="_Hlt99986847"/>
              <w:bookmarkStart w:id="218" w:name="_Hlt99986848"/>
              <w:r w:rsidR="00E66CCF">
                <w:rPr>
                  <w:rStyle w:val="Hyperlink"/>
                  <w:rFonts w:cs="Arial"/>
                  <w:bCs/>
                  <w:sz w:val="22"/>
                  <w:szCs w:val="22"/>
                  <w:lang w:val="en-US"/>
                </w:rPr>
                <w:t>1</w:t>
              </w:r>
              <w:bookmarkEnd w:id="217"/>
              <w:bookmarkEnd w:id="218"/>
              <w:r w:rsidR="00E66CCF">
                <w:rPr>
                  <w:rStyle w:val="Hyperlink"/>
                  <w:rFonts w:cs="Arial"/>
                  <w:bCs/>
                  <w:sz w:val="22"/>
                  <w:szCs w:val="22"/>
                  <w:lang w:val="en-US"/>
                </w:rPr>
                <w:t>7</w:t>
              </w:r>
            </w:hyperlink>
          </w:p>
        </w:tc>
        <w:tc>
          <w:tcPr>
            <w:tcW w:w="7654" w:type="dxa"/>
          </w:tcPr>
          <w:p w14:paraId="384D490B" w14:textId="77777777" w:rsidR="00E66CCF" w:rsidRDefault="00000000">
            <w:pPr>
              <w:pStyle w:val="TAL0"/>
              <w:keepNext w:val="0"/>
              <w:keepLines w:val="0"/>
              <w:rPr>
                <w:color w:val="312E25"/>
                <w:sz w:val="22"/>
                <w:szCs w:val="22"/>
              </w:rPr>
            </w:pPr>
            <w:r>
              <w:rPr>
                <w:color w:val="312E25"/>
                <w:sz w:val="22"/>
                <w:szCs w:val="22"/>
              </w:rPr>
              <w:t>Study on enhancement for data collection for NR and ENDC</w:t>
            </w:r>
          </w:p>
        </w:tc>
        <w:tc>
          <w:tcPr>
            <w:tcW w:w="2765" w:type="dxa"/>
          </w:tcPr>
          <w:p w14:paraId="07F7FDF2" w14:textId="77777777" w:rsidR="00E66CCF" w:rsidRDefault="00000000">
            <w:pPr>
              <w:pStyle w:val="TAL0"/>
              <w:keepNext w:val="0"/>
              <w:keepLines w:val="0"/>
              <w:rPr>
                <w:sz w:val="22"/>
                <w:szCs w:val="22"/>
                <w:lang w:val="en-US"/>
              </w:rPr>
            </w:pPr>
            <w:r>
              <w:rPr>
                <w:sz w:val="22"/>
                <w:szCs w:val="22"/>
                <w:lang w:val="en-US"/>
              </w:rPr>
              <w:t>XIE, Fang</w:t>
            </w:r>
          </w:p>
        </w:tc>
        <w:tc>
          <w:tcPr>
            <w:tcW w:w="2055" w:type="dxa"/>
          </w:tcPr>
          <w:p w14:paraId="4FD5E350" w14:textId="77777777" w:rsidR="00E66CCF" w:rsidRDefault="00000000">
            <w:pPr>
              <w:pStyle w:val="TAL0"/>
              <w:keepNext w:val="0"/>
              <w:keepLines w:val="0"/>
              <w:rPr>
                <w:sz w:val="22"/>
                <w:szCs w:val="22"/>
                <w:lang w:val="en-US"/>
              </w:rPr>
            </w:pPr>
            <w:r>
              <w:rPr>
                <w:sz w:val="22"/>
                <w:szCs w:val="22"/>
                <w:lang w:val="en-US"/>
              </w:rPr>
              <w:t>CMCC</w:t>
            </w:r>
          </w:p>
        </w:tc>
      </w:tr>
      <w:tr w:rsidR="00E66CCF" w14:paraId="4224781C" w14:textId="77777777">
        <w:tc>
          <w:tcPr>
            <w:tcW w:w="1620" w:type="dxa"/>
          </w:tcPr>
          <w:p w14:paraId="16C1B121" w14:textId="77777777" w:rsidR="00E66CCF" w:rsidRDefault="00000000">
            <w:pPr>
              <w:pStyle w:val="TAL0"/>
              <w:keepNext w:val="0"/>
              <w:keepLines w:val="0"/>
              <w:rPr>
                <w:sz w:val="22"/>
                <w:szCs w:val="22"/>
                <w:lang w:val="en-US"/>
              </w:rPr>
            </w:pPr>
            <w:r>
              <w:rPr>
                <w:sz w:val="22"/>
                <w:szCs w:val="22"/>
                <w:lang w:val="en-US"/>
              </w:rPr>
              <w:t xml:space="preserve">TR </w:t>
            </w:r>
            <w:hyperlink r:id="rId147" w:history="1">
              <w:r w:rsidR="00E66CCF">
                <w:rPr>
                  <w:color w:val="0000FF"/>
                  <w:sz w:val="22"/>
                  <w:szCs w:val="22"/>
                  <w:u w:val="single"/>
                  <w:lang w:val="en-US"/>
                </w:rPr>
                <w:t>37.822</w:t>
              </w:r>
            </w:hyperlink>
          </w:p>
        </w:tc>
        <w:tc>
          <w:tcPr>
            <w:tcW w:w="7654" w:type="dxa"/>
          </w:tcPr>
          <w:p w14:paraId="1FB4F577" w14:textId="77777777" w:rsidR="00E66CCF" w:rsidRDefault="00000000">
            <w:pPr>
              <w:pStyle w:val="TAL0"/>
              <w:keepNext w:val="0"/>
              <w:keepLines w:val="0"/>
              <w:rPr>
                <w:color w:val="312E25"/>
                <w:sz w:val="22"/>
                <w:szCs w:val="22"/>
              </w:rPr>
            </w:pPr>
            <w:r>
              <w:rPr>
                <w:color w:val="312E25"/>
                <w:sz w:val="22"/>
                <w:szCs w:val="22"/>
              </w:rPr>
              <w:t>Study on next generation Self-Optimizing Network (SON) for UTRAN and E-UTRAN</w:t>
            </w:r>
          </w:p>
        </w:tc>
        <w:tc>
          <w:tcPr>
            <w:tcW w:w="2765" w:type="dxa"/>
          </w:tcPr>
          <w:p w14:paraId="7C398BBA" w14:textId="77777777" w:rsidR="00E66CCF" w:rsidRDefault="00000000">
            <w:pPr>
              <w:pStyle w:val="TAL0"/>
              <w:keepNext w:val="0"/>
              <w:keepLines w:val="0"/>
              <w:rPr>
                <w:sz w:val="22"/>
                <w:szCs w:val="22"/>
                <w:lang w:val="en-US"/>
              </w:rPr>
            </w:pPr>
            <w:r>
              <w:rPr>
                <w:sz w:val="22"/>
                <w:szCs w:val="22"/>
                <w:lang w:val="en-US"/>
              </w:rPr>
              <w:t>KORDYBACH, Krzysztof</w:t>
            </w:r>
          </w:p>
        </w:tc>
        <w:tc>
          <w:tcPr>
            <w:tcW w:w="2055" w:type="dxa"/>
          </w:tcPr>
          <w:p w14:paraId="46B252EF" w14:textId="77777777" w:rsidR="00E66CCF" w:rsidRDefault="00000000">
            <w:pPr>
              <w:pStyle w:val="TAL0"/>
              <w:keepNext w:val="0"/>
              <w:keepLines w:val="0"/>
              <w:rPr>
                <w:sz w:val="22"/>
                <w:szCs w:val="22"/>
                <w:lang w:val="en-US"/>
              </w:rPr>
            </w:pPr>
            <w:r>
              <w:rPr>
                <w:sz w:val="22"/>
                <w:szCs w:val="22"/>
                <w:lang w:val="en-US"/>
              </w:rPr>
              <w:t>Nokia</w:t>
            </w:r>
          </w:p>
        </w:tc>
      </w:tr>
      <w:tr w:rsidR="00E66CCF" w14:paraId="56B4D415" w14:textId="77777777">
        <w:tc>
          <w:tcPr>
            <w:tcW w:w="1620" w:type="dxa"/>
          </w:tcPr>
          <w:p w14:paraId="0C20A97C" w14:textId="77777777" w:rsidR="00E66CCF" w:rsidRDefault="00000000">
            <w:pPr>
              <w:pStyle w:val="TAL0"/>
              <w:keepNext w:val="0"/>
              <w:keepLines w:val="0"/>
              <w:rPr>
                <w:sz w:val="22"/>
                <w:szCs w:val="22"/>
                <w:lang w:val="en-US"/>
              </w:rPr>
            </w:pPr>
            <w:r>
              <w:rPr>
                <w:sz w:val="22"/>
                <w:szCs w:val="22"/>
                <w:lang w:val="en-US"/>
              </w:rPr>
              <w:t xml:space="preserve">TR </w:t>
            </w:r>
            <w:hyperlink r:id="rId148" w:history="1">
              <w:r w:rsidR="00E66CCF">
                <w:rPr>
                  <w:color w:val="0000FF"/>
                  <w:sz w:val="22"/>
                  <w:szCs w:val="22"/>
                  <w:u w:val="single"/>
                  <w:lang w:val="en-US"/>
                </w:rPr>
                <w:t>37.852</w:t>
              </w:r>
            </w:hyperlink>
          </w:p>
        </w:tc>
        <w:tc>
          <w:tcPr>
            <w:tcW w:w="7654" w:type="dxa"/>
          </w:tcPr>
          <w:p w14:paraId="5C12AF52" w14:textId="77777777" w:rsidR="00E66CCF" w:rsidRDefault="00000000">
            <w:pPr>
              <w:pStyle w:val="TAL0"/>
              <w:keepNext w:val="0"/>
              <w:keepLines w:val="0"/>
              <w:rPr>
                <w:color w:val="312E25"/>
                <w:sz w:val="22"/>
                <w:szCs w:val="22"/>
              </w:rPr>
            </w:pPr>
            <w:r>
              <w:rPr>
                <w:color w:val="312E25"/>
                <w:sz w:val="22"/>
                <w:szCs w:val="22"/>
              </w:rPr>
              <w:t>RAN Enhancements for UMTS/HSPA and LTE Interworking</w:t>
            </w:r>
          </w:p>
        </w:tc>
        <w:tc>
          <w:tcPr>
            <w:tcW w:w="2765" w:type="dxa"/>
          </w:tcPr>
          <w:p w14:paraId="53DCBC3F" w14:textId="77777777" w:rsidR="00E66CCF" w:rsidRDefault="00000000">
            <w:pPr>
              <w:pStyle w:val="TAL0"/>
              <w:keepNext w:val="0"/>
              <w:keepLines w:val="0"/>
              <w:rPr>
                <w:sz w:val="22"/>
                <w:szCs w:val="22"/>
                <w:lang w:val="en-US"/>
              </w:rPr>
            </w:pPr>
            <w:r>
              <w:rPr>
                <w:sz w:val="22"/>
                <w:szCs w:val="22"/>
                <w:lang w:val="en-US"/>
              </w:rPr>
              <w:t>ZHANG, Meng</w:t>
            </w:r>
          </w:p>
        </w:tc>
        <w:tc>
          <w:tcPr>
            <w:tcW w:w="2055" w:type="dxa"/>
          </w:tcPr>
          <w:p w14:paraId="562EA676" w14:textId="77777777" w:rsidR="00E66CCF" w:rsidRDefault="00000000">
            <w:pPr>
              <w:pStyle w:val="TAL0"/>
              <w:keepNext w:val="0"/>
              <w:keepLines w:val="0"/>
              <w:rPr>
                <w:sz w:val="22"/>
                <w:szCs w:val="22"/>
                <w:lang w:val="en-US"/>
              </w:rPr>
            </w:pPr>
            <w:r>
              <w:rPr>
                <w:sz w:val="22"/>
                <w:szCs w:val="22"/>
                <w:lang w:val="en-US"/>
              </w:rPr>
              <w:t>China Unicom</w:t>
            </w:r>
          </w:p>
        </w:tc>
      </w:tr>
      <w:tr w:rsidR="00E66CCF" w14:paraId="4B0B54A0" w14:textId="77777777">
        <w:tc>
          <w:tcPr>
            <w:tcW w:w="1620" w:type="dxa"/>
          </w:tcPr>
          <w:p w14:paraId="723913F3" w14:textId="77777777" w:rsidR="00E66CCF" w:rsidRDefault="00000000">
            <w:pPr>
              <w:pStyle w:val="TAL0"/>
              <w:keepNext w:val="0"/>
              <w:keepLines w:val="0"/>
              <w:rPr>
                <w:sz w:val="22"/>
                <w:szCs w:val="22"/>
                <w:lang w:val="en-US"/>
              </w:rPr>
            </w:pPr>
            <w:r>
              <w:rPr>
                <w:sz w:val="22"/>
                <w:szCs w:val="22"/>
                <w:lang w:val="en-US"/>
              </w:rPr>
              <w:t xml:space="preserve">TR </w:t>
            </w:r>
            <w:hyperlink r:id="rId149" w:history="1">
              <w:r w:rsidR="00E66CCF">
                <w:rPr>
                  <w:color w:val="0000FF"/>
                  <w:sz w:val="22"/>
                  <w:szCs w:val="22"/>
                  <w:u w:val="single"/>
                  <w:lang w:val="en-US"/>
                </w:rPr>
                <w:t>37.870</w:t>
              </w:r>
            </w:hyperlink>
          </w:p>
        </w:tc>
        <w:tc>
          <w:tcPr>
            <w:tcW w:w="7654" w:type="dxa"/>
          </w:tcPr>
          <w:p w14:paraId="12BF47D1" w14:textId="77777777" w:rsidR="00E66CCF" w:rsidRDefault="00000000">
            <w:pPr>
              <w:pStyle w:val="TAL0"/>
              <w:keepNext w:val="0"/>
              <w:keepLines w:val="0"/>
              <w:rPr>
                <w:color w:val="312E25"/>
                <w:sz w:val="22"/>
                <w:szCs w:val="22"/>
              </w:rPr>
            </w:pPr>
            <w:r>
              <w:rPr>
                <w:color w:val="312E25"/>
                <w:sz w:val="22"/>
                <w:szCs w:val="22"/>
              </w:rPr>
              <w:t>Study on Multi-RAT joint coordination</w:t>
            </w:r>
          </w:p>
        </w:tc>
        <w:tc>
          <w:tcPr>
            <w:tcW w:w="2765" w:type="dxa"/>
          </w:tcPr>
          <w:p w14:paraId="4F32DE30" w14:textId="77777777" w:rsidR="00E66CCF" w:rsidRDefault="00000000">
            <w:pPr>
              <w:pStyle w:val="TAL0"/>
              <w:keepNext w:val="0"/>
              <w:keepLines w:val="0"/>
              <w:rPr>
                <w:sz w:val="22"/>
                <w:szCs w:val="22"/>
                <w:lang w:val="en-US"/>
              </w:rPr>
            </w:pPr>
            <w:r>
              <w:rPr>
                <w:rFonts w:hint="eastAsia"/>
                <w:sz w:val="22"/>
                <w:szCs w:val="22"/>
                <w:lang w:val="en-US" w:eastAsia="zh-CN"/>
              </w:rPr>
              <w:t>LIU, Liang</w:t>
            </w:r>
          </w:p>
        </w:tc>
        <w:tc>
          <w:tcPr>
            <w:tcW w:w="2055" w:type="dxa"/>
          </w:tcPr>
          <w:p w14:paraId="6D82B94B" w14:textId="77777777" w:rsidR="00E66CCF" w:rsidRDefault="00000000">
            <w:pPr>
              <w:pStyle w:val="TAL0"/>
              <w:keepNext w:val="0"/>
              <w:keepLines w:val="0"/>
              <w:rPr>
                <w:sz w:val="22"/>
                <w:szCs w:val="22"/>
                <w:lang w:val="en-US"/>
              </w:rPr>
            </w:pPr>
            <w:r>
              <w:rPr>
                <w:sz w:val="22"/>
                <w:szCs w:val="22"/>
                <w:lang w:val="en-US"/>
              </w:rPr>
              <w:t>CMCC</w:t>
            </w:r>
          </w:p>
        </w:tc>
      </w:tr>
      <w:tr w:rsidR="00E66CCF" w14:paraId="33D03013" w14:textId="77777777">
        <w:tc>
          <w:tcPr>
            <w:tcW w:w="1620" w:type="dxa"/>
          </w:tcPr>
          <w:p w14:paraId="0CBA6B00" w14:textId="77777777" w:rsidR="00E66CCF" w:rsidRDefault="00000000">
            <w:pPr>
              <w:pStyle w:val="TAL0"/>
              <w:keepNext w:val="0"/>
              <w:keepLines w:val="0"/>
              <w:rPr>
                <w:sz w:val="22"/>
                <w:szCs w:val="22"/>
                <w:lang w:val="en-US"/>
              </w:rPr>
            </w:pPr>
            <w:r>
              <w:rPr>
                <w:sz w:val="22"/>
                <w:szCs w:val="22"/>
                <w:lang w:val="en-US"/>
              </w:rPr>
              <w:t xml:space="preserve">TR </w:t>
            </w:r>
            <w:hyperlink r:id="rId150" w:history="1">
              <w:r w:rsidR="00E66CCF">
                <w:rPr>
                  <w:rStyle w:val="Hyperlink"/>
                  <w:rFonts w:cs="Arial"/>
                  <w:bCs/>
                  <w:sz w:val="22"/>
                  <w:szCs w:val="22"/>
                  <w:lang w:val="en-US"/>
                </w:rPr>
                <w:t>3</w:t>
              </w:r>
              <w:bookmarkStart w:id="219" w:name="_Hlt510827141"/>
              <w:r w:rsidR="00E66CCF">
                <w:rPr>
                  <w:rStyle w:val="Hyperlink"/>
                  <w:rFonts w:cs="Arial"/>
                  <w:bCs/>
                  <w:sz w:val="22"/>
                  <w:szCs w:val="22"/>
                  <w:lang w:val="en-US"/>
                </w:rPr>
                <w:t>7</w:t>
              </w:r>
              <w:bookmarkEnd w:id="219"/>
              <w:r w:rsidR="00E66CCF">
                <w:rPr>
                  <w:rStyle w:val="Hyperlink"/>
                  <w:rFonts w:cs="Arial"/>
                  <w:bCs/>
                  <w:sz w:val="22"/>
                  <w:szCs w:val="22"/>
                  <w:lang w:val="en-US"/>
                </w:rPr>
                <w:t>.876</w:t>
              </w:r>
            </w:hyperlink>
          </w:p>
        </w:tc>
        <w:tc>
          <w:tcPr>
            <w:tcW w:w="7654" w:type="dxa"/>
          </w:tcPr>
          <w:p w14:paraId="66A78F8D" w14:textId="77777777" w:rsidR="00E66CCF" w:rsidRDefault="00000000">
            <w:pPr>
              <w:pStyle w:val="TAL0"/>
              <w:keepNext w:val="0"/>
              <w:keepLines w:val="0"/>
              <w:rPr>
                <w:color w:val="312E25"/>
                <w:sz w:val="22"/>
                <w:szCs w:val="22"/>
              </w:rPr>
            </w:pPr>
            <w:r>
              <w:rPr>
                <w:color w:val="312E25"/>
                <w:sz w:val="22"/>
                <w:szCs w:val="22"/>
              </w:rPr>
              <w:t xml:space="preserve">Study on </w:t>
            </w:r>
            <w:proofErr w:type="spellStart"/>
            <w:r>
              <w:rPr>
                <w:color w:val="312E25"/>
                <w:sz w:val="22"/>
                <w:szCs w:val="22"/>
              </w:rPr>
              <w:t>eNB</w:t>
            </w:r>
            <w:proofErr w:type="spellEnd"/>
            <w:r>
              <w:rPr>
                <w:color w:val="312E25"/>
                <w:sz w:val="22"/>
                <w:szCs w:val="22"/>
              </w:rPr>
              <w:t>(s) Architecture Evolution for E-UTRAN and NG-RAN</w:t>
            </w:r>
          </w:p>
        </w:tc>
        <w:tc>
          <w:tcPr>
            <w:tcW w:w="2765" w:type="dxa"/>
          </w:tcPr>
          <w:p w14:paraId="453B0909"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04D67EEE" w14:textId="77777777" w:rsidR="00E66CCF" w:rsidRDefault="00000000">
            <w:pPr>
              <w:pStyle w:val="TAL0"/>
              <w:keepNext w:val="0"/>
              <w:keepLines w:val="0"/>
              <w:rPr>
                <w:sz w:val="22"/>
                <w:szCs w:val="22"/>
                <w:lang w:val="en-US"/>
              </w:rPr>
            </w:pPr>
            <w:r>
              <w:rPr>
                <w:sz w:val="22"/>
                <w:szCs w:val="22"/>
                <w:lang w:val="en-US"/>
              </w:rPr>
              <w:t>China Unicom</w:t>
            </w:r>
          </w:p>
        </w:tc>
      </w:tr>
      <w:tr w:rsidR="00E66CCF" w14:paraId="5D4D90C7" w14:textId="77777777">
        <w:tc>
          <w:tcPr>
            <w:tcW w:w="1620" w:type="dxa"/>
          </w:tcPr>
          <w:p w14:paraId="54D12AE8" w14:textId="77777777" w:rsidR="00E66CCF" w:rsidRDefault="00000000">
            <w:pPr>
              <w:pStyle w:val="TAL0"/>
              <w:keepNext w:val="0"/>
              <w:keepLines w:val="0"/>
              <w:rPr>
                <w:sz w:val="22"/>
                <w:szCs w:val="22"/>
                <w:lang w:val="en-US"/>
              </w:rPr>
            </w:pPr>
            <w:r>
              <w:rPr>
                <w:color w:val="312E25"/>
                <w:sz w:val="22"/>
                <w:szCs w:val="22"/>
              </w:rPr>
              <w:t xml:space="preserve">TS </w:t>
            </w:r>
            <w:hyperlink r:id="rId151" w:history="1">
              <w:r w:rsidR="00E66CCF">
                <w:rPr>
                  <w:rStyle w:val="Hyperlink"/>
                  <w:rFonts w:cs="Arial"/>
                  <w:sz w:val="22"/>
                  <w:szCs w:val="22"/>
                </w:rPr>
                <w:t>38.4</w:t>
              </w:r>
              <w:bookmarkStart w:id="220" w:name="_Hlt510827158"/>
              <w:r w:rsidR="00E66CCF">
                <w:rPr>
                  <w:rStyle w:val="Hyperlink"/>
                  <w:rFonts w:cs="Arial"/>
                  <w:sz w:val="22"/>
                  <w:szCs w:val="22"/>
                </w:rPr>
                <w:t>0</w:t>
              </w:r>
              <w:bookmarkEnd w:id="220"/>
              <w:r w:rsidR="00E66CCF">
                <w:rPr>
                  <w:rStyle w:val="Hyperlink"/>
                  <w:rFonts w:cs="Arial"/>
                  <w:sz w:val="22"/>
                  <w:szCs w:val="22"/>
                </w:rPr>
                <w:t>1</w:t>
              </w:r>
            </w:hyperlink>
          </w:p>
        </w:tc>
        <w:tc>
          <w:tcPr>
            <w:tcW w:w="7654" w:type="dxa"/>
          </w:tcPr>
          <w:p w14:paraId="7767F698" w14:textId="77777777" w:rsidR="00E66CCF" w:rsidRDefault="00000000">
            <w:pPr>
              <w:pStyle w:val="TAL0"/>
              <w:keepNext w:val="0"/>
              <w:keepLines w:val="0"/>
              <w:rPr>
                <w:color w:val="312E25"/>
                <w:sz w:val="22"/>
                <w:szCs w:val="22"/>
              </w:rPr>
            </w:pPr>
            <w:r>
              <w:rPr>
                <w:color w:val="312E25"/>
                <w:sz w:val="22"/>
                <w:szCs w:val="22"/>
              </w:rPr>
              <w:t>NG-RAN; Architecture description</w:t>
            </w:r>
          </w:p>
        </w:tc>
        <w:tc>
          <w:tcPr>
            <w:tcW w:w="2765" w:type="dxa"/>
          </w:tcPr>
          <w:p w14:paraId="6A6C3022" w14:textId="77777777" w:rsidR="00E66CCF" w:rsidRDefault="00000000">
            <w:pPr>
              <w:pStyle w:val="TAL0"/>
              <w:keepNext w:val="0"/>
              <w:keepLines w:val="0"/>
              <w:rPr>
                <w:sz w:val="22"/>
                <w:szCs w:val="22"/>
                <w:lang w:val="en-US"/>
              </w:rPr>
            </w:pPr>
            <w:r>
              <w:rPr>
                <w:sz w:val="22"/>
                <w:szCs w:val="22"/>
                <w:lang w:val="en-US"/>
              </w:rPr>
              <w:t>NG, Cheng Hock</w:t>
            </w:r>
          </w:p>
        </w:tc>
        <w:tc>
          <w:tcPr>
            <w:tcW w:w="2055" w:type="dxa"/>
          </w:tcPr>
          <w:p w14:paraId="537F7F90" w14:textId="77777777" w:rsidR="00E66CCF" w:rsidRDefault="00000000">
            <w:pPr>
              <w:pStyle w:val="TAL0"/>
              <w:keepNext w:val="0"/>
              <w:keepLines w:val="0"/>
              <w:rPr>
                <w:sz w:val="22"/>
                <w:szCs w:val="22"/>
                <w:lang w:val="en-US"/>
              </w:rPr>
            </w:pPr>
            <w:r>
              <w:rPr>
                <w:sz w:val="22"/>
                <w:szCs w:val="22"/>
                <w:lang w:val="en-US"/>
              </w:rPr>
              <w:t>NEC</w:t>
            </w:r>
          </w:p>
        </w:tc>
      </w:tr>
      <w:tr w:rsidR="00E66CCF" w14:paraId="5A46AB94" w14:textId="77777777">
        <w:tc>
          <w:tcPr>
            <w:tcW w:w="1620" w:type="dxa"/>
          </w:tcPr>
          <w:p w14:paraId="03B7F77E" w14:textId="77777777" w:rsidR="00E66CCF" w:rsidRDefault="00000000">
            <w:pPr>
              <w:pStyle w:val="TAL0"/>
              <w:keepNext w:val="0"/>
              <w:keepLines w:val="0"/>
              <w:rPr>
                <w:sz w:val="22"/>
                <w:szCs w:val="22"/>
                <w:lang w:val="en-US"/>
              </w:rPr>
            </w:pPr>
            <w:r>
              <w:rPr>
                <w:color w:val="312E25"/>
                <w:sz w:val="22"/>
                <w:szCs w:val="22"/>
              </w:rPr>
              <w:t xml:space="preserve">TS </w:t>
            </w:r>
            <w:hyperlink r:id="rId152" w:history="1">
              <w:r w:rsidR="00E66CCF">
                <w:rPr>
                  <w:rStyle w:val="Hyperlink"/>
                  <w:rFonts w:cs="Arial"/>
                  <w:sz w:val="22"/>
                  <w:szCs w:val="22"/>
                </w:rPr>
                <w:t>38</w:t>
              </w:r>
              <w:bookmarkStart w:id="221" w:name="_Hlt510827191"/>
              <w:r w:rsidR="00E66CCF">
                <w:rPr>
                  <w:rStyle w:val="Hyperlink"/>
                  <w:rFonts w:cs="Arial"/>
                  <w:sz w:val="22"/>
                  <w:szCs w:val="22"/>
                </w:rPr>
                <w:t>.</w:t>
              </w:r>
              <w:bookmarkEnd w:id="221"/>
              <w:r w:rsidR="00E66CCF">
                <w:rPr>
                  <w:rStyle w:val="Hyperlink"/>
                  <w:rFonts w:cs="Arial"/>
                  <w:sz w:val="22"/>
                  <w:szCs w:val="22"/>
                </w:rPr>
                <w:t>410</w:t>
              </w:r>
            </w:hyperlink>
          </w:p>
        </w:tc>
        <w:tc>
          <w:tcPr>
            <w:tcW w:w="7654" w:type="dxa"/>
          </w:tcPr>
          <w:p w14:paraId="439E3E0B" w14:textId="77777777" w:rsidR="00E66CCF" w:rsidRDefault="00000000">
            <w:pPr>
              <w:pStyle w:val="TAL0"/>
              <w:keepNext w:val="0"/>
              <w:keepLines w:val="0"/>
              <w:rPr>
                <w:color w:val="312E25"/>
                <w:sz w:val="22"/>
                <w:szCs w:val="22"/>
              </w:rPr>
            </w:pPr>
            <w:r>
              <w:rPr>
                <w:color w:val="312E25"/>
                <w:sz w:val="22"/>
                <w:szCs w:val="22"/>
              </w:rPr>
              <w:t>NG-RAN; NG general aspects and principles</w:t>
            </w:r>
          </w:p>
        </w:tc>
        <w:tc>
          <w:tcPr>
            <w:tcW w:w="2765" w:type="dxa"/>
          </w:tcPr>
          <w:p w14:paraId="28BEF85A"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414A4BB1" w14:textId="77777777" w:rsidR="00E66CCF" w:rsidRDefault="00000000">
            <w:pPr>
              <w:pStyle w:val="TAL0"/>
              <w:keepNext w:val="0"/>
              <w:keepLines w:val="0"/>
              <w:rPr>
                <w:sz w:val="22"/>
                <w:szCs w:val="22"/>
                <w:lang w:val="en-US"/>
              </w:rPr>
            </w:pPr>
            <w:r>
              <w:rPr>
                <w:sz w:val="22"/>
                <w:szCs w:val="22"/>
                <w:lang w:val="en-US"/>
              </w:rPr>
              <w:t>Nokia</w:t>
            </w:r>
          </w:p>
        </w:tc>
      </w:tr>
      <w:tr w:rsidR="00E66CCF" w14:paraId="0E631BCE" w14:textId="77777777">
        <w:tc>
          <w:tcPr>
            <w:tcW w:w="1620" w:type="dxa"/>
          </w:tcPr>
          <w:p w14:paraId="64312448" w14:textId="77777777" w:rsidR="00E66CCF" w:rsidRDefault="00000000">
            <w:pPr>
              <w:pStyle w:val="TAL0"/>
              <w:keepNext w:val="0"/>
              <w:keepLines w:val="0"/>
              <w:rPr>
                <w:sz w:val="22"/>
                <w:szCs w:val="22"/>
                <w:lang w:val="en-US"/>
              </w:rPr>
            </w:pPr>
            <w:r>
              <w:rPr>
                <w:color w:val="312E25"/>
                <w:sz w:val="22"/>
                <w:szCs w:val="22"/>
              </w:rPr>
              <w:t xml:space="preserve">TS </w:t>
            </w:r>
            <w:hyperlink r:id="rId153" w:history="1">
              <w:r w:rsidR="00E66CCF">
                <w:rPr>
                  <w:rStyle w:val="Hyperlink"/>
                  <w:rFonts w:cs="Arial"/>
                  <w:sz w:val="22"/>
                  <w:szCs w:val="22"/>
                </w:rPr>
                <w:t>38.</w:t>
              </w:r>
              <w:bookmarkStart w:id="222" w:name="_Hlt510827197"/>
              <w:bookmarkStart w:id="223" w:name="_Hlt510827249"/>
              <w:r w:rsidR="00E66CCF">
                <w:rPr>
                  <w:rStyle w:val="Hyperlink"/>
                  <w:rFonts w:cs="Arial"/>
                  <w:sz w:val="22"/>
                  <w:szCs w:val="22"/>
                </w:rPr>
                <w:t>4</w:t>
              </w:r>
              <w:bookmarkEnd w:id="222"/>
              <w:bookmarkEnd w:id="223"/>
              <w:r w:rsidR="00E66CCF">
                <w:rPr>
                  <w:rStyle w:val="Hyperlink"/>
                  <w:rFonts w:cs="Arial"/>
                  <w:sz w:val="22"/>
                  <w:szCs w:val="22"/>
                </w:rPr>
                <w:t>11</w:t>
              </w:r>
            </w:hyperlink>
          </w:p>
        </w:tc>
        <w:tc>
          <w:tcPr>
            <w:tcW w:w="7654" w:type="dxa"/>
          </w:tcPr>
          <w:p w14:paraId="4C49BDFD" w14:textId="77777777" w:rsidR="00E66CCF" w:rsidRDefault="00000000">
            <w:pPr>
              <w:pStyle w:val="TAL0"/>
              <w:keepNext w:val="0"/>
              <w:keepLines w:val="0"/>
              <w:rPr>
                <w:color w:val="312E25"/>
                <w:sz w:val="22"/>
                <w:szCs w:val="22"/>
              </w:rPr>
            </w:pPr>
            <w:r>
              <w:rPr>
                <w:color w:val="312E25"/>
                <w:sz w:val="22"/>
                <w:szCs w:val="22"/>
              </w:rPr>
              <w:t>NG-RAN; NG layer 1</w:t>
            </w:r>
          </w:p>
        </w:tc>
        <w:tc>
          <w:tcPr>
            <w:tcW w:w="2765" w:type="dxa"/>
          </w:tcPr>
          <w:p w14:paraId="440A78F6" w14:textId="77777777" w:rsidR="00E66CCF" w:rsidRDefault="00000000">
            <w:pPr>
              <w:pStyle w:val="TAL0"/>
              <w:keepNext w:val="0"/>
              <w:keepLines w:val="0"/>
              <w:rPr>
                <w:sz w:val="22"/>
                <w:szCs w:val="22"/>
                <w:lang w:val="en-US"/>
              </w:rPr>
            </w:pPr>
            <w:r>
              <w:rPr>
                <w:sz w:val="22"/>
                <w:szCs w:val="22"/>
                <w:lang w:val="en-US"/>
              </w:rPr>
              <w:t>XU, Jian (James)</w:t>
            </w:r>
          </w:p>
        </w:tc>
        <w:tc>
          <w:tcPr>
            <w:tcW w:w="2055" w:type="dxa"/>
          </w:tcPr>
          <w:p w14:paraId="60CF5E57" w14:textId="77777777" w:rsidR="00E66CCF" w:rsidRDefault="00000000">
            <w:pPr>
              <w:pStyle w:val="TAL0"/>
              <w:keepNext w:val="0"/>
              <w:keepLines w:val="0"/>
              <w:rPr>
                <w:sz w:val="22"/>
                <w:szCs w:val="22"/>
                <w:lang w:val="en-US"/>
              </w:rPr>
            </w:pPr>
            <w:r>
              <w:rPr>
                <w:sz w:val="22"/>
                <w:szCs w:val="22"/>
                <w:lang w:val="en-US"/>
              </w:rPr>
              <w:t>LG Electronics</w:t>
            </w:r>
          </w:p>
        </w:tc>
      </w:tr>
      <w:tr w:rsidR="00E66CCF" w14:paraId="115573A0" w14:textId="77777777">
        <w:tc>
          <w:tcPr>
            <w:tcW w:w="1620" w:type="dxa"/>
          </w:tcPr>
          <w:p w14:paraId="0B2E6C68" w14:textId="77777777" w:rsidR="00E66CCF" w:rsidRDefault="00000000">
            <w:pPr>
              <w:pStyle w:val="TAL0"/>
              <w:keepNext w:val="0"/>
              <w:keepLines w:val="0"/>
              <w:rPr>
                <w:sz w:val="22"/>
                <w:szCs w:val="22"/>
                <w:lang w:val="en-US"/>
              </w:rPr>
            </w:pPr>
            <w:r>
              <w:rPr>
                <w:color w:val="312E25"/>
                <w:sz w:val="22"/>
                <w:szCs w:val="22"/>
              </w:rPr>
              <w:t xml:space="preserve">TS </w:t>
            </w:r>
            <w:hyperlink r:id="rId154" w:history="1">
              <w:r w:rsidR="00E66CCF">
                <w:rPr>
                  <w:rStyle w:val="Hyperlink"/>
                  <w:rFonts w:cs="Arial"/>
                  <w:sz w:val="22"/>
                  <w:szCs w:val="22"/>
                </w:rPr>
                <w:t>38.4</w:t>
              </w:r>
              <w:bookmarkStart w:id="224" w:name="_Hlt510827324"/>
              <w:bookmarkStart w:id="225" w:name="_Hlt510827201"/>
              <w:r w:rsidR="00E66CCF">
                <w:rPr>
                  <w:rStyle w:val="Hyperlink"/>
                  <w:rFonts w:cs="Arial"/>
                  <w:sz w:val="22"/>
                  <w:szCs w:val="22"/>
                </w:rPr>
                <w:t>1</w:t>
              </w:r>
              <w:bookmarkEnd w:id="224"/>
              <w:bookmarkEnd w:id="225"/>
              <w:r w:rsidR="00E66CCF">
                <w:rPr>
                  <w:rStyle w:val="Hyperlink"/>
                  <w:rFonts w:cs="Arial"/>
                  <w:sz w:val="22"/>
                  <w:szCs w:val="22"/>
                </w:rPr>
                <w:t>2</w:t>
              </w:r>
            </w:hyperlink>
          </w:p>
        </w:tc>
        <w:tc>
          <w:tcPr>
            <w:tcW w:w="7654" w:type="dxa"/>
          </w:tcPr>
          <w:p w14:paraId="0F017899" w14:textId="77777777" w:rsidR="00E66CCF" w:rsidRDefault="00000000">
            <w:pPr>
              <w:pStyle w:val="TAL0"/>
              <w:keepNext w:val="0"/>
              <w:keepLines w:val="0"/>
              <w:rPr>
                <w:color w:val="312E25"/>
                <w:sz w:val="22"/>
                <w:szCs w:val="22"/>
              </w:rPr>
            </w:pPr>
            <w:r>
              <w:rPr>
                <w:color w:val="312E25"/>
                <w:sz w:val="22"/>
                <w:szCs w:val="22"/>
              </w:rPr>
              <w:t>NG-RAN; NG signalling transport</w:t>
            </w:r>
          </w:p>
        </w:tc>
        <w:tc>
          <w:tcPr>
            <w:tcW w:w="2765" w:type="dxa"/>
          </w:tcPr>
          <w:p w14:paraId="467C3C81"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272A002D" w14:textId="77777777" w:rsidR="00E66CCF" w:rsidRDefault="00000000">
            <w:pPr>
              <w:pStyle w:val="TAL0"/>
              <w:keepNext w:val="0"/>
              <w:keepLines w:val="0"/>
              <w:rPr>
                <w:sz w:val="22"/>
                <w:szCs w:val="22"/>
                <w:lang w:val="en-US"/>
              </w:rPr>
            </w:pPr>
            <w:r>
              <w:rPr>
                <w:sz w:val="22"/>
                <w:szCs w:val="22"/>
                <w:lang w:val="en-US"/>
              </w:rPr>
              <w:t>NTT Docomo</w:t>
            </w:r>
          </w:p>
        </w:tc>
      </w:tr>
      <w:tr w:rsidR="00E66CCF" w14:paraId="630D8F2C" w14:textId="77777777">
        <w:tc>
          <w:tcPr>
            <w:tcW w:w="1620" w:type="dxa"/>
          </w:tcPr>
          <w:p w14:paraId="16417A39" w14:textId="77777777" w:rsidR="00E66CCF" w:rsidRDefault="00000000">
            <w:pPr>
              <w:pStyle w:val="TAL0"/>
              <w:keepNext w:val="0"/>
              <w:keepLines w:val="0"/>
              <w:rPr>
                <w:sz w:val="22"/>
                <w:szCs w:val="22"/>
                <w:lang w:val="en-US"/>
              </w:rPr>
            </w:pPr>
            <w:r>
              <w:rPr>
                <w:color w:val="312E25"/>
                <w:sz w:val="22"/>
                <w:szCs w:val="22"/>
              </w:rPr>
              <w:t xml:space="preserve">TS </w:t>
            </w:r>
            <w:hyperlink r:id="rId155" w:history="1">
              <w:r w:rsidR="00E66CCF">
                <w:rPr>
                  <w:rStyle w:val="Hyperlink"/>
                  <w:rFonts w:cs="Arial"/>
                  <w:sz w:val="22"/>
                  <w:szCs w:val="22"/>
                </w:rPr>
                <w:t>38.4</w:t>
              </w:r>
              <w:bookmarkStart w:id="226" w:name="_Hlt510827205"/>
              <w:r w:rsidR="00E66CCF">
                <w:rPr>
                  <w:rStyle w:val="Hyperlink"/>
                  <w:rFonts w:cs="Arial"/>
                  <w:sz w:val="22"/>
                  <w:szCs w:val="22"/>
                </w:rPr>
                <w:t>1</w:t>
              </w:r>
              <w:bookmarkEnd w:id="226"/>
              <w:r w:rsidR="00E66CCF">
                <w:rPr>
                  <w:rStyle w:val="Hyperlink"/>
                  <w:rFonts w:cs="Arial"/>
                  <w:sz w:val="22"/>
                  <w:szCs w:val="22"/>
                </w:rPr>
                <w:t>3</w:t>
              </w:r>
            </w:hyperlink>
          </w:p>
        </w:tc>
        <w:tc>
          <w:tcPr>
            <w:tcW w:w="7654" w:type="dxa"/>
          </w:tcPr>
          <w:p w14:paraId="68FA9FEA" w14:textId="77777777" w:rsidR="00E66CCF" w:rsidRDefault="00000000">
            <w:pPr>
              <w:pStyle w:val="TAL0"/>
              <w:keepNext w:val="0"/>
              <w:keepLines w:val="0"/>
              <w:rPr>
                <w:color w:val="312E25"/>
                <w:sz w:val="22"/>
                <w:szCs w:val="22"/>
              </w:rPr>
            </w:pPr>
            <w:r>
              <w:rPr>
                <w:color w:val="312E25"/>
                <w:sz w:val="22"/>
                <w:szCs w:val="22"/>
              </w:rPr>
              <w:t>NG-RAN; NG Application Protocol (NGAP)</w:t>
            </w:r>
          </w:p>
        </w:tc>
        <w:tc>
          <w:tcPr>
            <w:tcW w:w="2765" w:type="dxa"/>
          </w:tcPr>
          <w:p w14:paraId="71D5D196" w14:textId="4BA64693" w:rsidR="00E66CCF" w:rsidRDefault="00270469">
            <w:pPr>
              <w:pStyle w:val="TAL0"/>
              <w:keepNext w:val="0"/>
              <w:keepLines w:val="0"/>
              <w:rPr>
                <w:sz w:val="22"/>
                <w:szCs w:val="22"/>
                <w:lang w:val="en-US"/>
              </w:rPr>
            </w:pPr>
            <w:r>
              <w:rPr>
                <w:sz w:val="22"/>
                <w:szCs w:val="22"/>
                <w:lang w:val="en-US"/>
              </w:rPr>
              <w:t>XU, Steven</w:t>
            </w:r>
          </w:p>
        </w:tc>
        <w:tc>
          <w:tcPr>
            <w:tcW w:w="2055" w:type="dxa"/>
          </w:tcPr>
          <w:p w14:paraId="32D651D1" w14:textId="77777777" w:rsidR="00E66CCF" w:rsidRDefault="00000000">
            <w:pPr>
              <w:pStyle w:val="TAL0"/>
              <w:keepNext w:val="0"/>
              <w:keepLines w:val="0"/>
              <w:rPr>
                <w:sz w:val="22"/>
                <w:szCs w:val="22"/>
                <w:lang w:val="en-US"/>
              </w:rPr>
            </w:pPr>
            <w:r>
              <w:rPr>
                <w:sz w:val="22"/>
                <w:szCs w:val="22"/>
                <w:lang w:val="en-US"/>
              </w:rPr>
              <w:t>Nokia</w:t>
            </w:r>
          </w:p>
        </w:tc>
      </w:tr>
      <w:tr w:rsidR="00E66CCF" w14:paraId="7338DE6E" w14:textId="77777777">
        <w:tc>
          <w:tcPr>
            <w:tcW w:w="1620" w:type="dxa"/>
          </w:tcPr>
          <w:p w14:paraId="1A3A796E" w14:textId="77777777" w:rsidR="00E66CCF" w:rsidRDefault="00000000">
            <w:pPr>
              <w:pStyle w:val="TAL0"/>
              <w:keepNext w:val="0"/>
              <w:keepLines w:val="0"/>
              <w:rPr>
                <w:sz w:val="22"/>
                <w:szCs w:val="22"/>
                <w:lang w:val="en-US"/>
              </w:rPr>
            </w:pPr>
            <w:r>
              <w:rPr>
                <w:color w:val="312E25"/>
                <w:sz w:val="22"/>
                <w:szCs w:val="22"/>
              </w:rPr>
              <w:t xml:space="preserve">TS </w:t>
            </w:r>
            <w:hyperlink r:id="rId156" w:history="1">
              <w:r w:rsidR="00E66CCF">
                <w:rPr>
                  <w:rStyle w:val="Hyperlink"/>
                  <w:rFonts w:cs="Arial"/>
                  <w:sz w:val="22"/>
                  <w:szCs w:val="22"/>
                </w:rPr>
                <w:t>38.41</w:t>
              </w:r>
              <w:bookmarkStart w:id="227" w:name="_Hlt510827389"/>
              <w:r w:rsidR="00E66CCF">
                <w:rPr>
                  <w:rStyle w:val="Hyperlink"/>
                  <w:rFonts w:cs="Arial"/>
                  <w:sz w:val="22"/>
                  <w:szCs w:val="22"/>
                </w:rPr>
                <w:t>4</w:t>
              </w:r>
              <w:bookmarkEnd w:id="227"/>
            </w:hyperlink>
          </w:p>
        </w:tc>
        <w:tc>
          <w:tcPr>
            <w:tcW w:w="7654" w:type="dxa"/>
          </w:tcPr>
          <w:p w14:paraId="505140C2" w14:textId="77777777" w:rsidR="00E66CCF" w:rsidRDefault="00000000">
            <w:pPr>
              <w:pStyle w:val="TAL0"/>
              <w:keepNext w:val="0"/>
              <w:keepLines w:val="0"/>
              <w:rPr>
                <w:color w:val="312E25"/>
                <w:sz w:val="22"/>
                <w:szCs w:val="22"/>
              </w:rPr>
            </w:pPr>
            <w:r>
              <w:rPr>
                <w:color w:val="312E25"/>
                <w:sz w:val="22"/>
                <w:szCs w:val="22"/>
              </w:rPr>
              <w:t>NG-RAN; NG data transport</w:t>
            </w:r>
          </w:p>
        </w:tc>
        <w:tc>
          <w:tcPr>
            <w:tcW w:w="2765" w:type="dxa"/>
          </w:tcPr>
          <w:p w14:paraId="582E3D79" w14:textId="77777777" w:rsidR="00E66CCF" w:rsidRDefault="00000000">
            <w:pPr>
              <w:pStyle w:val="TAL0"/>
              <w:keepNext w:val="0"/>
              <w:keepLines w:val="0"/>
              <w:rPr>
                <w:sz w:val="22"/>
                <w:szCs w:val="22"/>
                <w:lang w:val="en-US"/>
              </w:rPr>
            </w:pPr>
            <w:r>
              <w:rPr>
                <w:sz w:val="22"/>
                <w:szCs w:val="22"/>
                <w:lang w:val="en-US"/>
              </w:rPr>
              <w:t>LI, Dapeng</w:t>
            </w:r>
          </w:p>
        </w:tc>
        <w:tc>
          <w:tcPr>
            <w:tcW w:w="2055" w:type="dxa"/>
          </w:tcPr>
          <w:p w14:paraId="00F9337C" w14:textId="77777777" w:rsidR="00E66CCF" w:rsidRDefault="00000000">
            <w:pPr>
              <w:pStyle w:val="TAL0"/>
              <w:keepNext w:val="0"/>
              <w:keepLines w:val="0"/>
              <w:rPr>
                <w:sz w:val="22"/>
                <w:szCs w:val="22"/>
                <w:lang w:val="en-US"/>
              </w:rPr>
            </w:pPr>
            <w:r>
              <w:rPr>
                <w:sz w:val="22"/>
                <w:szCs w:val="22"/>
                <w:lang w:val="en-US"/>
              </w:rPr>
              <w:t>ZTE</w:t>
            </w:r>
          </w:p>
        </w:tc>
      </w:tr>
      <w:tr w:rsidR="00E66CCF" w14:paraId="1B210DDF" w14:textId="77777777">
        <w:tc>
          <w:tcPr>
            <w:tcW w:w="1620" w:type="dxa"/>
          </w:tcPr>
          <w:p w14:paraId="67BA1F9D" w14:textId="77777777" w:rsidR="00E66CCF" w:rsidRDefault="00000000">
            <w:pPr>
              <w:pStyle w:val="TAL0"/>
              <w:keepNext w:val="0"/>
              <w:keepLines w:val="0"/>
              <w:rPr>
                <w:sz w:val="22"/>
                <w:szCs w:val="22"/>
                <w:lang w:val="en-US"/>
              </w:rPr>
            </w:pPr>
            <w:r>
              <w:rPr>
                <w:color w:val="312E25"/>
                <w:sz w:val="22"/>
                <w:szCs w:val="22"/>
              </w:rPr>
              <w:t xml:space="preserve">TS </w:t>
            </w:r>
            <w:hyperlink r:id="rId157" w:history="1">
              <w:r w:rsidR="00E66CCF">
                <w:rPr>
                  <w:rStyle w:val="Hyperlink"/>
                  <w:rFonts w:cs="Arial"/>
                  <w:sz w:val="22"/>
                  <w:szCs w:val="22"/>
                </w:rPr>
                <w:t>38.</w:t>
              </w:r>
              <w:bookmarkStart w:id="228" w:name="_Hlt510827398"/>
              <w:r w:rsidR="00E66CCF">
                <w:rPr>
                  <w:rStyle w:val="Hyperlink"/>
                  <w:rFonts w:cs="Arial"/>
                  <w:sz w:val="22"/>
                  <w:szCs w:val="22"/>
                </w:rPr>
                <w:t>4</w:t>
              </w:r>
              <w:bookmarkEnd w:id="228"/>
              <w:r w:rsidR="00E66CCF">
                <w:rPr>
                  <w:rStyle w:val="Hyperlink"/>
                  <w:rFonts w:cs="Arial"/>
                  <w:sz w:val="22"/>
                  <w:szCs w:val="22"/>
                </w:rPr>
                <w:t>15</w:t>
              </w:r>
            </w:hyperlink>
          </w:p>
        </w:tc>
        <w:tc>
          <w:tcPr>
            <w:tcW w:w="7654" w:type="dxa"/>
          </w:tcPr>
          <w:p w14:paraId="6A5BC6F0" w14:textId="77777777" w:rsidR="00E66CCF" w:rsidRDefault="00000000">
            <w:pPr>
              <w:pStyle w:val="TAL0"/>
              <w:keepNext w:val="0"/>
              <w:keepLines w:val="0"/>
              <w:rPr>
                <w:color w:val="312E25"/>
                <w:sz w:val="22"/>
                <w:szCs w:val="22"/>
                <w:lang w:val="fr-FR"/>
              </w:rPr>
            </w:pPr>
            <w:r>
              <w:rPr>
                <w:color w:val="312E25"/>
                <w:sz w:val="22"/>
                <w:szCs w:val="22"/>
                <w:lang w:val="fr-FR"/>
              </w:rPr>
              <w:t xml:space="preserve">PDU Session User Plane </w:t>
            </w:r>
            <w:proofErr w:type="spellStart"/>
            <w:r>
              <w:rPr>
                <w:color w:val="312E25"/>
                <w:sz w:val="22"/>
                <w:szCs w:val="22"/>
                <w:lang w:val="fr-FR"/>
              </w:rPr>
              <w:t>protocol</w:t>
            </w:r>
            <w:proofErr w:type="spellEnd"/>
          </w:p>
        </w:tc>
        <w:tc>
          <w:tcPr>
            <w:tcW w:w="2765" w:type="dxa"/>
          </w:tcPr>
          <w:p w14:paraId="5DEBDD85" w14:textId="77777777" w:rsidR="00E66CCF" w:rsidRDefault="00000000">
            <w:pPr>
              <w:pStyle w:val="TAL0"/>
              <w:keepNext w:val="0"/>
              <w:keepLines w:val="0"/>
              <w:rPr>
                <w:sz w:val="22"/>
                <w:szCs w:val="22"/>
                <w:lang w:val="en-US"/>
              </w:rPr>
            </w:pPr>
            <w:r>
              <w:rPr>
                <w:sz w:val="22"/>
                <w:szCs w:val="22"/>
                <w:lang w:val="en-US"/>
              </w:rPr>
              <w:t>GODIN, Philippe</w:t>
            </w:r>
          </w:p>
        </w:tc>
        <w:tc>
          <w:tcPr>
            <w:tcW w:w="2055" w:type="dxa"/>
          </w:tcPr>
          <w:p w14:paraId="3C9E2C94" w14:textId="77777777" w:rsidR="00E66CCF" w:rsidRDefault="00000000">
            <w:pPr>
              <w:pStyle w:val="TAL0"/>
              <w:keepNext w:val="0"/>
              <w:keepLines w:val="0"/>
              <w:rPr>
                <w:sz w:val="22"/>
                <w:szCs w:val="22"/>
                <w:lang w:val="en-US"/>
              </w:rPr>
            </w:pPr>
            <w:r>
              <w:rPr>
                <w:sz w:val="22"/>
                <w:szCs w:val="22"/>
                <w:lang w:val="en-US"/>
              </w:rPr>
              <w:t>Nokia</w:t>
            </w:r>
          </w:p>
        </w:tc>
      </w:tr>
      <w:tr w:rsidR="00E66CCF" w14:paraId="46A5EDAF" w14:textId="77777777">
        <w:tc>
          <w:tcPr>
            <w:tcW w:w="1620" w:type="dxa"/>
          </w:tcPr>
          <w:p w14:paraId="5E1DF143" w14:textId="77777777" w:rsidR="00E66CCF" w:rsidRDefault="00000000">
            <w:pPr>
              <w:pStyle w:val="TAL0"/>
              <w:keepNext w:val="0"/>
              <w:keepLines w:val="0"/>
              <w:rPr>
                <w:sz w:val="22"/>
                <w:szCs w:val="22"/>
                <w:lang w:val="en-US"/>
              </w:rPr>
            </w:pPr>
            <w:r>
              <w:rPr>
                <w:color w:val="312E25"/>
                <w:sz w:val="22"/>
                <w:szCs w:val="22"/>
              </w:rPr>
              <w:t xml:space="preserve">TS </w:t>
            </w:r>
            <w:hyperlink r:id="rId158" w:history="1">
              <w:r w:rsidR="00E66CCF">
                <w:rPr>
                  <w:rStyle w:val="Hyperlink"/>
                  <w:rFonts w:cs="Arial"/>
                  <w:sz w:val="22"/>
                  <w:szCs w:val="22"/>
                </w:rPr>
                <w:t>38.4</w:t>
              </w:r>
              <w:bookmarkStart w:id="229" w:name="_Hlt510827407"/>
              <w:r w:rsidR="00E66CCF">
                <w:rPr>
                  <w:rStyle w:val="Hyperlink"/>
                  <w:rFonts w:cs="Arial"/>
                  <w:sz w:val="22"/>
                  <w:szCs w:val="22"/>
                </w:rPr>
                <w:t>2</w:t>
              </w:r>
              <w:bookmarkEnd w:id="229"/>
              <w:r w:rsidR="00E66CCF">
                <w:rPr>
                  <w:rStyle w:val="Hyperlink"/>
                  <w:rFonts w:cs="Arial"/>
                  <w:sz w:val="22"/>
                  <w:szCs w:val="22"/>
                </w:rPr>
                <w:t>0</w:t>
              </w:r>
            </w:hyperlink>
          </w:p>
        </w:tc>
        <w:tc>
          <w:tcPr>
            <w:tcW w:w="7654" w:type="dxa"/>
          </w:tcPr>
          <w:p w14:paraId="3DBD7B9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general aspects and principles</w:t>
            </w:r>
          </w:p>
        </w:tc>
        <w:tc>
          <w:tcPr>
            <w:tcW w:w="2765" w:type="dxa"/>
          </w:tcPr>
          <w:p w14:paraId="293B5168" w14:textId="77777777" w:rsidR="00E66CCF" w:rsidRDefault="00000000">
            <w:pPr>
              <w:pStyle w:val="TAL0"/>
              <w:keepNext w:val="0"/>
              <w:keepLines w:val="0"/>
              <w:rPr>
                <w:sz w:val="22"/>
                <w:szCs w:val="22"/>
                <w:lang w:val="en-US"/>
              </w:rPr>
            </w:pPr>
            <w:r>
              <w:rPr>
                <w:sz w:val="22"/>
                <w:szCs w:val="22"/>
                <w:lang w:val="en-US"/>
              </w:rPr>
              <w:t>KRISHNAN Shankar</w:t>
            </w:r>
          </w:p>
        </w:tc>
        <w:tc>
          <w:tcPr>
            <w:tcW w:w="2055" w:type="dxa"/>
          </w:tcPr>
          <w:p w14:paraId="63AEDECB" w14:textId="77777777" w:rsidR="00E66CCF" w:rsidRDefault="00000000">
            <w:pPr>
              <w:pStyle w:val="TAL0"/>
              <w:keepNext w:val="0"/>
              <w:keepLines w:val="0"/>
              <w:rPr>
                <w:sz w:val="22"/>
                <w:szCs w:val="22"/>
                <w:lang w:val="en-US"/>
              </w:rPr>
            </w:pPr>
            <w:r>
              <w:rPr>
                <w:sz w:val="22"/>
                <w:szCs w:val="22"/>
                <w:lang w:val="en-US"/>
              </w:rPr>
              <w:t>Qualcomm</w:t>
            </w:r>
          </w:p>
        </w:tc>
      </w:tr>
      <w:tr w:rsidR="00E66CCF" w14:paraId="3F1C8841" w14:textId="77777777">
        <w:tc>
          <w:tcPr>
            <w:tcW w:w="1620" w:type="dxa"/>
          </w:tcPr>
          <w:p w14:paraId="669C278A" w14:textId="77777777" w:rsidR="00E66CCF" w:rsidRDefault="00000000">
            <w:pPr>
              <w:pStyle w:val="TAL0"/>
              <w:keepNext w:val="0"/>
              <w:keepLines w:val="0"/>
              <w:rPr>
                <w:sz w:val="22"/>
                <w:szCs w:val="22"/>
                <w:lang w:val="en-US"/>
              </w:rPr>
            </w:pPr>
            <w:r>
              <w:rPr>
                <w:color w:val="312E25"/>
                <w:sz w:val="22"/>
                <w:szCs w:val="22"/>
              </w:rPr>
              <w:t xml:space="preserve">TS </w:t>
            </w:r>
            <w:hyperlink r:id="rId159" w:history="1">
              <w:r w:rsidR="00E66CCF">
                <w:rPr>
                  <w:rStyle w:val="Hyperlink"/>
                  <w:rFonts w:cs="Arial"/>
                  <w:sz w:val="22"/>
                  <w:szCs w:val="22"/>
                </w:rPr>
                <w:t>38.</w:t>
              </w:r>
              <w:bookmarkStart w:id="230" w:name="_Hlt510827464"/>
              <w:r w:rsidR="00E66CCF">
                <w:rPr>
                  <w:rStyle w:val="Hyperlink"/>
                  <w:rFonts w:cs="Arial"/>
                  <w:sz w:val="22"/>
                  <w:szCs w:val="22"/>
                </w:rPr>
                <w:t>4</w:t>
              </w:r>
              <w:bookmarkStart w:id="231" w:name="_Hlt510827481"/>
              <w:bookmarkEnd w:id="230"/>
              <w:r w:rsidR="00E66CCF">
                <w:rPr>
                  <w:rStyle w:val="Hyperlink"/>
                  <w:rFonts w:cs="Arial"/>
                  <w:sz w:val="22"/>
                  <w:szCs w:val="22"/>
                </w:rPr>
                <w:t>2</w:t>
              </w:r>
              <w:bookmarkEnd w:id="231"/>
              <w:r w:rsidR="00E66CCF">
                <w:rPr>
                  <w:rStyle w:val="Hyperlink"/>
                  <w:rFonts w:cs="Arial"/>
                  <w:sz w:val="22"/>
                  <w:szCs w:val="22"/>
                </w:rPr>
                <w:t>1</w:t>
              </w:r>
            </w:hyperlink>
          </w:p>
        </w:tc>
        <w:tc>
          <w:tcPr>
            <w:tcW w:w="7654" w:type="dxa"/>
          </w:tcPr>
          <w:p w14:paraId="0FA5D897"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layer 1</w:t>
            </w:r>
          </w:p>
        </w:tc>
        <w:tc>
          <w:tcPr>
            <w:tcW w:w="2765" w:type="dxa"/>
          </w:tcPr>
          <w:p w14:paraId="6872CB35" w14:textId="77777777" w:rsidR="00E66CCF" w:rsidRDefault="00000000">
            <w:pPr>
              <w:pStyle w:val="TAL0"/>
              <w:keepNext w:val="0"/>
              <w:keepLines w:val="0"/>
              <w:rPr>
                <w:sz w:val="22"/>
                <w:szCs w:val="22"/>
                <w:lang w:val="en-US"/>
              </w:rPr>
            </w:pPr>
            <w:r>
              <w:rPr>
                <w:sz w:val="22"/>
                <w:szCs w:val="22"/>
                <w:lang w:val="en-US"/>
              </w:rPr>
              <w:t>LIU, Aijuan</w:t>
            </w:r>
          </w:p>
        </w:tc>
        <w:tc>
          <w:tcPr>
            <w:tcW w:w="2055" w:type="dxa"/>
          </w:tcPr>
          <w:p w14:paraId="16EA8C7E" w14:textId="77777777" w:rsidR="00E66CCF" w:rsidRDefault="00000000">
            <w:pPr>
              <w:pStyle w:val="TAL0"/>
              <w:keepNext w:val="0"/>
              <w:keepLines w:val="0"/>
              <w:rPr>
                <w:sz w:val="22"/>
                <w:szCs w:val="22"/>
                <w:lang w:val="en-US"/>
              </w:rPr>
            </w:pPr>
            <w:r>
              <w:rPr>
                <w:sz w:val="22"/>
                <w:szCs w:val="22"/>
                <w:lang w:val="en-US"/>
              </w:rPr>
              <w:t>CATT</w:t>
            </w:r>
          </w:p>
        </w:tc>
      </w:tr>
      <w:tr w:rsidR="00E66CCF" w14:paraId="39FE0988" w14:textId="77777777">
        <w:tc>
          <w:tcPr>
            <w:tcW w:w="1620" w:type="dxa"/>
          </w:tcPr>
          <w:p w14:paraId="44A3EE38" w14:textId="77777777" w:rsidR="00E66CCF" w:rsidRDefault="00000000">
            <w:pPr>
              <w:pStyle w:val="TAL0"/>
              <w:keepNext w:val="0"/>
              <w:keepLines w:val="0"/>
              <w:rPr>
                <w:sz w:val="22"/>
                <w:szCs w:val="22"/>
                <w:lang w:val="en-US"/>
              </w:rPr>
            </w:pPr>
            <w:r>
              <w:rPr>
                <w:color w:val="312E25"/>
                <w:sz w:val="22"/>
                <w:szCs w:val="22"/>
              </w:rPr>
              <w:t xml:space="preserve">TS </w:t>
            </w:r>
            <w:hyperlink r:id="rId160" w:history="1">
              <w:r w:rsidR="00E66CCF">
                <w:rPr>
                  <w:rStyle w:val="Hyperlink"/>
                  <w:rFonts w:cs="Arial"/>
                  <w:sz w:val="22"/>
                  <w:szCs w:val="22"/>
                </w:rPr>
                <w:t>38.4</w:t>
              </w:r>
              <w:bookmarkStart w:id="232" w:name="_Hlt510827469"/>
              <w:r w:rsidR="00E66CCF">
                <w:rPr>
                  <w:rStyle w:val="Hyperlink"/>
                  <w:rFonts w:cs="Arial"/>
                  <w:sz w:val="22"/>
                  <w:szCs w:val="22"/>
                </w:rPr>
                <w:t>2</w:t>
              </w:r>
              <w:bookmarkEnd w:id="232"/>
              <w:r w:rsidR="00E66CCF">
                <w:rPr>
                  <w:rStyle w:val="Hyperlink"/>
                  <w:rFonts w:cs="Arial"/>
                  <w:sz w:val="22"/>
                  <w:szCs w:val="22"/>
                </w:rPr>
                <w:t>2</w:t>
              </w:r>
            </w:hyperlink>
          </w:p>
        </w:tc>
        <w:tc>
          <w:tcPr>
            <w:tcW w:w="7654" w:type="dxa"/>
          </w:tcPr>
          <w:p w14:paraId="5FF6B48E"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signalling transport</w:t>
            </w:r>
          </w:p>
        </w:tc>
        <w:tc>
          <w:tcPr>
            <w:tcW w:w="2765" w:type="dxa"/>
          </w:tcPr>
          <w:p w14:paraId="1679A01A" w14:textId="77777777" w:rsidR="00E66CCF" w:rsidRDefault="00000000">
            <w:pPr>
              <w:pStyle w:val="TAL0"/>
              <w:keepNext w:val="0"/>
              <w:keepLines w:val="0"/>
              <w:rPr>
                <w:sz w:val="22"/>
                <w:szCs w:val="22"/>
                <w:lang w:val="en-US"/>
              </w:rPr>
            </w:pPr>
            <w:r>
              <w:rPr>
                <w:sz w:val="22"/>
                <w:szCs w:val="22"/>
                <w:lang w:val="en-US"/>
              </w:rPr>
              <w:t>MIN, Tianyang</w:t>
            </w:r>
          </w:p>
        </w:tc>
        <w:tc>
          <w:tcPr>
            <w:tcW w:w="2055" w:type="dxa"/>
          </w:tcPr>
          <w:p w14:paraId="52FFCA3B" w14:textId="77777777" w:rsidR="00E66CCF" w:rsidRDefault="00000000">
            <w:pPr>
              <w:pStyle w:val="TAL0"/>
              <w:keepNext w:val="0"/>
              <w:keepLines w:val="0"/>
              <w:rPr>
                <w:sz w:val="22"/>
                <w:szCs w:val="22"/>
                <w:lang w:val="en-US"/>
              </w:rPr>
            </w:pPr>
            <w:r>
              <w:rPr>
                <w:sz w:val="22"/>
                <w:szCs w:val="22"/>
                <w:lang w:val="en-US"/>
              </w:rPr>
              <w:t>NTT Docomo</w:t>
            </w:r>
          </w:p>
        </w:tc>
      </w:tr>
      <w:tr w:rsidR="00E66CCF" w14:paraId="3F613B0C" w14:textId="77777777">
        <w:tc>
          <w:tcPr>
            <w:tcW w:w="1620" w:type="dxa"/>
          </w:tcPr>
          <w:p w14:paraId="61C086EA" w14:textId="77777777" w:rsidR="00E66CCF" w:rsidRDefault="00000000">
            <w:pPr>
              <w:pStyle w:val="TAL0"/>
              <w:keepNext w:val="0"/>
              <w:keepLines w:val="0"/>
              <w:rPr>
                <w:sz w:val="22"/>
                <w:szCs w:val="22"/>
                <w:lang w:val="en-US"/>
              </w:rPr>
            </w:pPr>
            <w:r>
              <w:rPr>
                <w:color w:val="312E25"/>
                <w:sz w:val="22"/>
                <w:szCs w:val="22"/>
              </w:rPr>
              <w:t xml:space="preserve">TS </w:t>
            </w:r>
            <w:hyperlink r:id="rId161" w:history="1">
              <w:r w:rsidR="00E66CCF">
                <w:rPr>
                  <w:rStyle w:val="Hyperlink"/>
                  <w:rFonts w:cs="Arial"/>
                  <w:sz w:val="22"/>
                  <w:szCs w:val="22"/>
                </w:rPr>
                <w:t>38.4</w:t>
              </w:r>
              <w:bookmarkStart w:id="233" w:name="_Hlt510827554"/>
              <w:r w:rsidR="00E66CCF">
                <w:rPr>
                  <w:rStyle w:val="Hyperlink"/>
                  <w:rFonts w:cs="Arial"/>
                  <w:sz w:val="22"/>
                  <w:szCs w:val="22"/>
                </w:rPr>
                <w:t>2</w:t>
              </w:r>
              <w:bookmarkEnd w:id="233"/>
              <w:r w:rsidR="00E66CCF">
                <w:rPr>
                  <w:rStyle w:val="Hyperlink"/>
                  <w:rFonts w:cs="Arial"/>
                  <w:sz w:val="22"/>
                  <w:szCs w:val="22"/>
                </w:rPr>
                <w:t>3</w:t>
              </w:r>
            </w:hyperlink>
          </w:p>
        </w:tc>
        <w:tc>
          <w:tcPr>
            <w:tcW w:w="7654" w:type="dxa"/>
          </w:tcPr>
          <w:p w14:paraId="3204970D"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Application Protocol (</w:t>
            </w:r>
            <w:proofErr w:type="spellStart"/>
            <w:r>
              <w:rPr>
                <w:color w:val="312E25"/>
                <w:sz w:val="22"/>
                <w:szCs w:val="22"/>
              </w:rPr>
              <w:t>XnAP</w:t>
            </w:r>
            <w:proofErr w:type="spellEnd"/>
            <w:r>
              <w:rPr>
                <w:color w:val="312E25"/>
                <w:sz w:val="22"/>
                <w:szCs w:val="22"/>
              </w:rPr>
              <w:t>)</w:t>
            </w:r>
          </w:p>
        </w:tc>
        <w:tc>
          <w:tcPr>
            <w:tcW w:w="2765" w:type="dxa"/>
          </w:tcPr>
          <w:p w14:paraId="7523919B" w14:textId="77777777" w:rsidR="00E66CCF" w:rsidRDefault="00000000">
            <w:pPr>
              <w:pStyle w:val="TAL0"/>
              <w:keepNext w:val="0"/>
              <w:keepLines w:val="0"/>
              <w:rPr>
                <w:sz w:val="22"/>
                <w:szCs w:val="22"/>
                <w:lang w:val="en-US"/>
              </w:rPr>
            </w:pPr>
            <w:r>
              <w:rPr>
                <w:sz w:val="22"/>
                <w:szCs w:val="22"/>
                <w:lang w:val="en-US"/>
              </w:rPr>
              <w:t>VESELY, Alexander</w:t>
            </w:r>
          </w:p>
        </w:tc>
        <w:tc>
          <w:tcPr>
            <w:tcW w:w="2055" w:type="dxa"/>
          </w:tcPr>
          <w:p w14:paraId="7095D6E0" w14:textId="77777777" w:rsidR="00E66CCF" w:rsidRDefault="00000000">
            <w:pPr>
              <w:pStyle w:val="TAL0"/>
              <w:keepNext w:val="0"/>
              <w:keepLines w:val="0"/>
              <w:rPr>
                <w:sz w:val="22"/>
                <w:szCs w:val="22"/>
                <w:lang w:val="en-US"/>
              </w:rPr>
            </w:pPr>
            <w:r>
              <w:rPr>
                <w:sz w:val="22"/>
                <w:szCs w:val="22"/>
                <w:lang w:val="en-US"/>
              </w:rPr>
              <w:t>Ericsson</w:t>
            </w:r>
          </w:p>
        </w:tc>
      </w:tr>
      <w:tr w:rsidR="00E66CCF" w14:paraId="34A88C07" w14:textId="77777777">
        <w:tc>
          <w:tcPr>
            <w:tcW w:w="1620" w:type="dxa"/>
          </w:tcPr>
          <w:p w14:paraId="102315F3" w14:textId="77777777" w:rsidR="00E66CCF" w:rsidRDefault="00000000">
            <w:pPr>
              <w:pStyle w:val="TAL0"/>
              <w:keepNext w:val="0"/>
              <w:keepLines w:val="0"/>
              <w:rPr>
                <w:sz w:val="22"/>
                <w:szCs w:val="22"/>
                <w:lang w:val="en-US"/>
              </w:rPr>
            </w:pPr>
            <w:r>
              <w:rPr>
                <w:color w:val="312E25"/>
                <w:sz w:val="22"/>
                <w:szCs w:val="22"/>
              </w:rPr>
              <w:t xml:space="preserve">TS </w:t>
            </w:r>
            <w:hyperlink r:id="rId162" w:history="1">
              <w:r w:rsidR="00E66CCF">
                <w:rPr>
                  <w:rStyle w:val="Hyperlink"/>
                  <w:rFonts w:cs="Arial"/>
                  <w:sz w:val="22"/>
                  <w:szCs w:val="22"/>
                </w:rPr>
                <w:t>38.4</w:t>
              </w:r>
              <w:bookmarkStart w:id="234" w:name="_Hlt510827593"/>
              <w:r w:rsidR="00E66CCF">
                <w:rPr>
                  <w:rStyle w:val="Hyperlink"/>
                  <w:rFonts w:cs="Arial"/>
                  <w:sz w:val="22"/>
                  <w:szCs w:val="22"/>
                </w:rPr>
                <w:t>2</w:t>
              </w:r>
              <w:bookmarkEnd w:id="234"/>
              <w:r w:rsidR="00E66CCF">
                <w:rPr>
                  <w:rStyle w:val="Hyperlink"/>
                  <w:rFonts w:cs="Arial"/>
                  <w:sz w:val="22"/>
                  <w:szCs w:val="22"/>
                </w:rPr>
                <w:t>4</w:t>
              </w:r>
            </w:hyperlink>
          </w:p>
        </w:tc>
        <w:tc>
          <w:tcPr>
            <w:tcW w:w="7654" w:type="dxa"/>
          </w:tcPr>
          <w:p w14:paraId="2D0DD5E8" w14:textId="77777777" w:rsidR="00E66CCF" w:rsidRDefault="00000000">
            <w:pPr>
              <w:pStyle w:val="TAL0"/>
              <w:keepNext w:val="0"/>
              <w:keepLines w:val="0"/>
              <w:rPr>
                <w:color w:val="312E25"/>
                <w:sz w:val="22"/>
                <w:szCs w:val="22"/>
              </w:rPr>
            </w:pPr>
            <w:r>
              <w:rPr>
                <w:color w:val="312E25"/>
                <w:sz w:val="22"/>
                <w:szCs w:val="22"/>
              </w:rPr>
              <w:t xml:space="preserve">NG-RAN; </w:t>
            </w:r>
            <w:proofErr w:type="spellStart"/>
            <w:r>
              <w:rPr>
                <w:color w:val="312E25"/>
                <w:sz w:val="22"/>
                <w:szCs w:val="22"/>
              </w:rPr>
              <w:t>Xn</w:t>
            </w:r>
            <w:proofErr w:type="spellEnd"/>
            <w:r>
              <w:rPr>
                <w:color w:val="312E25"/>
                <w:sz w:val="22"/>
                <w:szCs w:val="22"/>
              </w:rPr>
              <w:t xml:space="preserve"> data transport</w:t>
            </w:r>
          </w:p>
        </w:tc>
        <w:tc>
          <w:tcPr>
            <w:tcW w:w="2765" w:type="dxa"/>
          </w:tcPr>
          <w:p w14:paraId="06D3FBD4"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0D709FA1" w14:textId="77777777" w:rsidR="00E66CCF" w:rsidRDefault="00000000">
            <w:pPr>
              <w:pStyle w:val="TAL0"/>
              <w:keepNext w:val="0"/>
              <w:keepLines w:val="0"/>
              <w:rPr>
                <w:sz w:val="22"/>
                <w:szCs w:val="22"/>
                <w:lang w:val="en-US"/>
              </w:rPr>
            </w:pPr>
            <w:r>
              <w:rPr>
                <w:sz w:val="22"/>
                <w:szCs w:val="22"/>
                <w:lang w:val="en-US"/>
              </w:rPr>
              <w:t>Mitsubishi Electric</w:t>
            </w:r>
          </w:p>
        </w:tc>
      </w:tr>
      <w:tr w:rsidR="00E66CCF" w14:paraId="74DCF354" w14:textId="77777777">
        <w:tc>
          <w:tcPr>
            <w:tcW w:w="1620" w:type="dxa"/>
          </w:tcPr>
          <w:p w14:paraId="4110A649" w14:textId="77777777" w:rsidR="00E66CCF" w:rsidRDefault="00000000">
            <w:pPr>
              <w:pStyle w:val="TAL0"/>
              <w:keepNext w:val="0"/>
              <w:keepLines w:val="0"/>
              <w:rPr>
                <w:sz w:val="22"/>
                <w:szCs w:val="22"/>
                <w:lang w:val="en-US"/>
              </w:rPr>
            </w:pPr>
            <w:r>
              <w:rPr>
                <w:color w:val="312E25"/>
                <w:sz w:val="22"/>
                <w:szCs w:val="22"/>
              </w:rPr>
              <w:t xml:space="preserve">TS </w:t>
            </w:r>
            <w:hyperlink r:id="rId163" w:history="1">
              <w:r w:rsidR="00E66CCF">
                <w:rPr>
                  <w:rStyle w:val="Hyperlink"/>
                  <w:rFonts w:cs="Arial"/>
                  <w:sz w:val="22"/>
                  <w:szCs w:val="22"/>
                </w:rPr>
                <w:t>38.425</w:t>
              </w:r>
            </w:hyperlink>
          </w:p>
        </w:tc>
        <w:tc>
          <w:tcPr>
            <w:tcW w:w="7654" w:type="dxa"/>
          </w:tcPr>
          <w:p w14:paraId="36C80BC6" w14:textId="77777777" w:rsidR="00E66CCF" w:rsidRDefault="00000000">
            <w:pPr>
              <w:pStyle w:val="TAL0"/>
              <w:keepNext w:val="0"/>
              <w:keepLines w:val="0"/>
              <w:rPr>
                <w:color w:val="312E25"/>
                <w:sz w:val="22"/>
                <w:szCs w:val="22"/>
              </w:rPr>
            </w:pPr>
            <w:r>
              <w:rPr>
                <w:color w:val="312E25"/>
                <w:sz w:val="22"/>
                <w:szCs w:val="22"/>
              </w:rPr>
              <w:t>NG-RAN; NR user plane protocol</w:t>
            </w:r>
          </w:p>
        </w:tc>
        <w:tc>
          <w:tcPr>
            <w:tcW w:w="2765" w:type="dxa"/>
          </w:tcPr>
          <w:p w14:paraId="337868D2" w14:textId="77777777" w:rsidR="00E66CCF" w:rsidRDefault="00000000">
            <w:pPr>
              <w:pStyle w:val="TAL0"/>
              <w:keepNext w:val="0"/>
              <w:keepLines w:val="0"/>
              <w:rPr>
                <w:sz w:val="22"/>
                <w:szCs w:val="22"/>
                <w:lang w:val="en-US"/>
              </w:rPr>
            </w:pPr>
            <w:r>
              <w:rPr>
                <w:sz w:val="22"/>
                <w:szCs w:val="22"/>
                <w:lang w:val="en-US"/>
              </w:rPr>
              <w:t>XU, Lixiang</w:t>
            </w:r>
          </w:p>
        </w:tc>
        <w:tc>
          <w:tcPr>
            <w:tcW w:w="2055" w:type="dxa"/>
          </w:tcPr>
          <w:p w14:paraId="2D5A1B7A" w14:textId="77777777" w:rsidR="00E66CCF" w:rsidRDefault="00000000">
            <w:pPr>
              <w:pStyle w:val="TAL0"/>
              <w:keepNext w:val="0"/>
              <w:keepLines w:val="0"/>
              <w:rPr>
                <w:sz w:val="22"/>
                <w:szCs w:val="22"/>
                <w:lang w:val="en-US"/>
              </w:rPr>
            </w:pPr>
            <w:r>
              <w:rPr>
                <w:sz w:val="22"/>
                <w:szCs w:val="22"/>
                <w:lang w:val="en-US"/>
              </w:rPr>
              <w:t>Samsung</w:t>
            </w:r>
          </w:p>
        </w:tc>
      </w:tr>
      <w:tr w:rsidR="00E66CCF" w14:paraId="58C6F831" w14:textId="77777777">
        <w:tc>
          <w:tcPr>
            <w:tcW w:w="1620" w:type="dxa"/>
          </w:tcPr>
          <w:p w14:paraId="5B6FDFD1" w14:textId="77777777" w:rsidR="00E66CCF" w:rsidRDefault="00000000">
            <w:pPr>
              <w:pStyle w:val="TAL0"/>
              <w:keepNext w:val="0"/>
              <w:keepLines w:val="0"/>
              <w:rPr>
                <w:sz w:val="22"/>
                <w:szCs w:val="22"/>
                <w:lang w:val="en-US"/>
              </w:rPr>
            </w:pPr>
            <w:r>
              <w:rPr>
                <w:color w:val="312E25"/>
                <w:sz w:val="22"/>
                <w:szCs w:val="22"/>
              </w:rPr>
              <w:t xml:space="preserve">TS </w:t>
            </w:r>
            <w:hyperlink r:id="rId164" w:history="1">
              <w:r w:rsidR="00E66CCF">
                <w:rPr>
                  <w:rStyle w:val="Hyperlink"/>
                  <w:rFonts w:cs="Arial"/>
                  <w:sz w:val="22"/>
                  <w:szCs w:val="22"/>
                </w:rPr>
                <w:t>38.455</w:t>
              </w:r>
            </w:hyperlink>
          </w:p>
        </w:tc>
        <w:tc>
          <w:tcPr>
            <w:tcW w:w="7654" w:type="dxa"/>
          </w:tcPr>
          <w:p w14:paraId="6DEA29F8" w14:textId="77777777" w:rsidR="00E66CCF" w:rsidRDefault="00000000">
            <w:pPr>
              <w:pStyle w:val="TAL0"/>
              <w:keepNext w:val="0"/>
              <w:keepLines w:val="0"/>
              <w:rPr>
                <w:color w:val="312E25"/>
                <w:sz w:val="22"/>
                <w:szCs w:val="22"/>
              </w:rPr>
            </w:pPr>
            <w:r>
              <w:rPr>
                <w:color w:val="312E25"/>
                <w:sz w:val="22"/>
                <w:szCs w:val="22"/>
              </w:rPr>
              <w:t>NG-RAN; NR Positioning Protocol A</w:t>
            </w:r>
          </w:p>
        </w:tc>
        <w:tc>
          <w:tcPr>
            <w:tcW w:w="2765" w:type="dxa"/>
          </w:tcPr>
          <w:p w14:paraId="4B58EF27" w14:textId="77777777" w:rsidR="00E66CCF" w:rsidRDefault="00000000">
            <w:pPr>
              <w:pStyle w:val="TAL0"/>
              <w:keepNext w:val="0"/>
              <w:keepLines w:val="0"/>
              <w:rPr>
                <w:sz w:val="22"/>
                <w:szCs w:val="22"/>
                <w:lang w:val="en-US"/>
              </w:rPr>
            </w:pPr>
            <w:r>
              <w:rPr>
                <w:sz w:val="22"/>
                <w:szCs w:val="22"/>
                <w:lang w:val="en-US"/>
              </w:rPr>
              <w:t>LYAZIDI, Yazid</w:t>
            </w:r>
          </w:p>
        </w:tc>
        <w:tc>
          <w:tcPr>
            <w:tcW w:w="2055" w:type="dxa"/>
          </w:tcPr>
          <w:p w14:paraId="2DDB7FEA" w14:textId="77777777" w:rsidR="00E66CCF" w:rsidRDefault="00000000">
            <w:pPr>
              <w:pStyle w:val="TAL0"/>
              <w:keepNext w:val="0"/>
              <w:keepLines w:val="0"/>
              <w:rPr>
                <w:sz w:val="22"/>
                <w:szCs w:val="22"/>
                <w:lang w:val="en-US"/>
              </w:rPr>
            </w:pPr>
            <w:r>
              <w:rPr>
                <w:sz w:val="22"/>
                <w:szCs w:val="22"/>
                <w:lang w:val="en-US"/>
              </w:rPr>
              <w:t>Ericsson</w:t>
            </w:r>
          </w:p>
        </w:tc>
      </w:tr>
      <w:tr w:rsidR="00E66CCF" w14:paraId="02DB9B17" w14:textId="77777777">
        <w:tc>
          <w:tcPr>
            <w:tcW w:w="1620" w:type="dxa"/>
          </w:tcPr>
          <w:p w14:paraId="642C54E1" w14:textId="77777777" w:rsidR="00E66CCF" w:rsidRDefault="00000000">
            <w:pPr>
              <w:pStyle w:val="TAL0"/>
              <w:keepNext w:val="0"/>
              <w:keepLines w:val="0"/>
              <w:rPr>
                <w:sz w:val="22"/>
                <w:szCs w:val="22"/>
                <w:lang w:val="en-US"/>
              </w:rPr>
            </w:pPr>
            <w:r>
              <w:rPr>
                <w:color w:val="312E25"/>
                <w:sz w:val="22"/>
                <w:szCs w:val="22"/>
              </w:rPr>
              <w:t xml:space="preserve">TS </w:t>
            </w:r>
            <w:hyperlink r:id="rId165" w:history="1">
              <w:r w:rsidR="00E66CCF">
                <w:rPr>
                  <w:rStyle w:val="Hyperlink"/>
                  <w:rFonts w:cs="Arial"/>
                  <w:sz w:val="22"/>
                  <w:szCs w:val="22"/>
                </w:rPr>
                <w:t>38.460</w:t>
              </w:r>
            </w:hyperlink>
          </w:p>
        </w:tc>
        <w:tc>
          <w:tcPr>
            <w:tcW w:w="7654" w:type="dxa"/>
          </w:tcPr>
          <w:p w14:paraId="13C116DB" w14:textId="77777777" w:rsidR="00E66CCF" w:rsidRDefault="00000000">
            <w:pPr>
              <w:pStyle w:val="TAL0"/>
              <w:keepNext w:val="0"/>
              <w:keepLines w:val="0"/>
              <w:rPr>
                <w:color w:val="312E25"/>
                <w:sz w:val="22"/>
                <w:szCs w:val="22"/>
              </w:rPr>
            </w:pPr>
            <w:r>
              <w:rPr>
                <w:color w:val="312E25"/>
                <w:sz w:val="22"/>
                <w:szCs w:val="22"/>
              </w:rPr>
              <w:t>NG-RAN; E1 general aspects and principles</w:t>
            </w:r>
          </w:p>
        </w:tc>
        <w:tc>
          <w:tcPr>
            <w:tcW w:w="2765" w:type="dxa"/>
          </w:tcPr>
          <w:p w14:paraId="71967E3C" w14:textId="77777777" w:rsidR="00E66CCF" w:rsidRDefault="00000000">
            <w:pPr>
              <w:pStyle w:val="TAL0"/>
              <w:keepNext w:val="0"/>
              <w:keepLines w:val="0"/>
              <w:rPr>
                <w:sz w:val="22"/>
                <w:szCs w:val="22"/>
                <w:lang w:val="en-US"/>
              </w:rPr>
            </w:pPr>
            <w:r>
              <w:rPr>
                <w:sz w:val="22"/>
                <w:szCs w:val="22"/>
                <w:lang w:val="en-US"/>
              </w:rPr>
              <w:t>ARJONA, Andres</w:t>
            </w:r>
          </w:p>
        </w:tc>
        <w:tc>
          <w:tcPr>
            <w:tcW w:w="2055" w:type="dxa"/>
          </w:tcPr>
          <w:p w14:paraId="3575CA38" w14:textId="77777777" w:rsidR="00E66CCF" w:rsidRDefault="00000000">
            <w:pPr>
              <w:pStyle w:val="TAL0"/>
              <w:keepNext w:val="0"/>
              <w:keepLines w:val="0"/>
              <w:rPr>
                <w:sz w:val="22"/>
                <w:szCs w:val="22"/>
                <w:lang w:val="en-US"/>
              </w:rPr>
            </w:pPr>
            <w:r>
              <w:rPr>
                <w:sz w:val="22"/>
                <w:szCs w:val="22"/>
                <w:lang w:val="en-US"/>
              </w:rPr>
              <w:t>Nokia</w:t>
            </w:r>
          </w:p>
        </w:tc>
      </w:tr>
      <w:tr w:rsidR="00E66CCF" w14:paraId="1E8AFB50" w14:textId="77777777">
        <w:tc>
          <w:tcPr>
            <w:tcW w:w="1620" w:type="dxa"/>
          </w:tcPr>
          <w:p w14:paraId="3DD9858A" w14:textId="77777777" w:rsidR="00E66CCF" w:rsidRDefault="00000000">
            <w:pPr>
              <w:pStyle w:val="TAL0"/>
              <w:keepNext w:val="0"/>
              <w:keepLines w:val="0"/>
              <w:rPr>
                <w:sz w:val="22"/>
                <w:szCs w:val="22"/>
                <w:lang w:val="en-US"/>
              </w:rPr>
            </w:pPr>
            <w:r>
              <w:rPr>
                <w:color w:val="312E25"/>
                <w:sz w:val="22"/>
                <w:szCs w:val="22"/>
              </w:rPr>
              <w:lastRenderedPageBreak/>
              <w:t xml:space="preserve">TS </w:t>
            </w:r>
            <w:hyperlink r:id="rId166" w:history="1">
              <w:r w:rsidR="00E66CCF">
                <w:rPr>
                  <w:rStyle w:val="Hyperlink"/>
                  <w:rFonts w:cs="Arial"/>
                  <w:sz w:val="22"/>
                  <w:szCs w:val="22"/>
                </w:rPr>
                <w:t>38.461</w:t>
              </w:r>
            </w:hyperlink>
          </w:p>
        </w:tc>
        <w:tc>
          <w:tcPr>
            <w:tcW w:w="7654" w:type="dxa"/>
          </w:tcPr>
          <w:p w14:paraId="5CE4E436" w14:textId="77777777" w:rsidR="00E66CCF" w:rsidRDefault="00000000">
            <w:pPr>
              <w:pStyle w:val="TAL0"/>
              <w:keepNext w:val="0"/>
              <w:keepLines w:val="0"/>
              <w:rPr>
                <w:color w:val="312E25"/>
                <w:sz w:val="22"/>
                <w:szCs w:val="22"/>
              </w:rPr>
            </w:pPr>
            <w:r>
              <w:rPr>
                <w:color w:val="312E25"/>
                <w:sz w:val="22"/>
                <w:szCs w:val="22"/>
              </w:rPr>
              <w:t>NG-RAN; E1 layer 1</w:t>
            </w:r>
          </w:p>
        </w:tc>
        <w:tc>
          <w:tcPr>
            <w:tcW w:w="2765" w:type="dxa"/>
          </w:tcPr>
          <w:p w14:paraId="5413DDBB"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192E4147" w14:textId="77777777" w:rsidR="00E66CCF" w:rsidRDefault="00000000">
            <w:pPr>
              <w:pStyle w:val="TAL0"/>
              <w:keepNext w:val="0"/>
              <w:keepLines w:val="0"/>
              <w:rPr>
                <w:sz w:val="22"/>
                <w:szCs w:val="22"/>
                <w:lang w:val="en-US"/>
              </w:rPr>
            </w:pPr>
            <w:r>
              <w:rPr>
                <w:sz w:val="22"/>
                <w:szCs w:val="22"/>
                <w:lang w:val="en-US"/>
              </w:rPr>
              <w:t>LGE</w:t>
            </w:r>
          </w:p>
        </w:tc>
      </w:tr>
      <w:tr w:rsidR="00E66CCF" w14:paraId="50DB15D4" w14:textId="77777777">
        <w:tc>
          <w:tcPr>
            <w:tcW w:w="1620" w:type="dxa"/>
          </w:tcPr>
          <w:p w14:paraId="54D80095" w14:textId="77777777" w:rsidR="00E66CCF" w:rsidRDefault="00000000">
            <w:pPr>
              <w:pStyle w:val="TAL0"/>
              <w:keepNext w:val="0"/>
              <w:keepLines w:val="0"/>
              <w:rPr>
                <w:sz w:val="22"/>
                <w:szCs w:val="22"/>
                <w:lang w:val="en-US"/>
              </w:rPr>
            </w:pPr>
            <w:r>
              <w:rPr>
                <w:color w:val="312E25"/>
                <w:sz w:val="22"/>
                <w:szCs w:val="22"/>
              </w:rPr>
              <w:t xml:space="preserve">TS </w:t>
            </w:r>
            <w:hyperlink r:id="rId167" w:history="1">
              <w:r w:rsidR="00E66CCF">
                <w:rPr>
                  <w:rStyle w:val="Hyperlink"/>
                  <w:rFonts w:cs="Arial"/>
                  <w:sz w:val="22"/>
                  <w:szCs w:val="22"/>
                </w:rPr>
                <w:t>38.462</w:t>
              </w:r>
            </w:hyperlink>
          </w:p>
        </w:tc>
        <w:tc>
          <w:tcPr>
            <w:tcW w:w="7654" w:type="dxa"/>
          </w:tcPr>
          <w:p w14:paraId="7D9B29C5" w14:textId="77777777" w:rsidR="00E66CCF" w:rsidRDefault="00000000">
            <w:pPr>
              <w:pStyle w:val="TAL0"/>
              <w:keepNext w:val="0"/>
              <w:keepLines w:val="0"/>
              <w:rPr>
                <w:color w:val="312E25"/>
                <w:sz w:val="22"/>
                <w:szCs w:val="22"/>
              </w:rPr>
            </w:pPr>
            <w:r>
              <w:rPr>
                <w:color w:val="312E25"/>
                <w:sz w:val="22"/>
                <w:szCs w:val="22"/>
              </w:rPr>
              <w:t>NG-RAN; E1 signalling transport</w:t>
            </w:r>
          </w:p>
        </w:tc>
        <w:tc>
          <w:tcPr>
            <w:tcW w:w="2765" w:type="dxa"/>
          </w:tcPr>
          <w:p w14:paraId="449E5C02" w14:textId="77777777" w:rsidR="00E66CCF" w:rsidRDefault="00000000">
            <w:pPr>
              <w:pStyle w:val="TAL0"/>
              <w:keepNext w:val="0"/>
              <w:keepLines w:val="0"/>
              <w:rPr>
                <w:sz w:val="22"/>
                <w:szCs w:val="22"/>
                <w:lang w:val="en-US"/>
              </w:rPr>
            </w:pPr>
            <w:r>
              <w:rPr>
                <w:sz w:val="22"/>
                <w:szCs w:val="22"/>
                <w:lang w:val="en-US"/>
              </w:rPr>
              <w:t xml:space="preserve">YANG, </w:t>
            </w:r>
            <w:proofErr w:type="spellStart"/>
            <w:r>
              <w:rPr>
                <w:sz w:val="22"/>
                <w:szCs w:val="22"/>
                <w:lang w:val="en-US"/>
              </w:rPr>
              <w:t>Xudong</w:t>
            </w:r>
            <w:proofErr w:type="spellEnd"/>
          </w:p>
        </w:tc>
        <w:tc>
          <w:tcPr>
            <w:tcW w:w="2055" w:type="dxa"/>
          </w:tcPr>
          <w:p w14:paraId="0A3C92DE" w14:textId="77777777" w:rsidR="00E66CCF" w:rsidRDefault="00000000">
            <w:pPr>
              <w:pStyle w:val="TAL0"/>
              <w:keepNext w:val="0"/>
              <w:keepLines w:val="0"/>
              <w:rPr>
                <w:sz w:val="22"/>
                <w:szCs w:val="22"/>
                <w:lang w:val="en-US"/>
              </w:rPr>
            </w:pPr>
            <w:r>
              <w:rPr>
                <w:sz w:val="22"/>
                <w:szCs w:val="22"/>
                <w:lang w:val="en-US"/>
              </w:rPr>
              <w:t>Huawei</w:t>
            </w:r>
          </w:p>
        </w:tc>
      </w:tr>
      <w:tr w:rsidR="00E66CCF" w14:paraId="007B4008" w14:textId="77777777">
        <w:tc>
          <w:tcPr>
            <w:tcW w:w="1620" w:type="dxa"/>
          </w:tcPr>
          <w:p w14:paraId="7FE15548" w14:textId="77777777" w:rsidR="00E66CCF" w:rsidRDefault="00000000">
            <w:pPr>
              <w:pStyle w:val="TAL0"/>
              <w:keepNext w:val="0"/>
              <w:keepLines w:val="0"/>
              <w:rPr>
                <w:sz w:val="22"/>
                <w:szCs w:val="22"/>
                <w:lang w:val="en-US"/>
              </w:rPr>
            </w:pPr>
            <w:r>
              <w:rPr>
                <w:color w:val="312E25"/>
                <w:sz w:val="22"/>
                <w:szCs w:val="22"/>
              </w:rPr>
              <w:t xml:space="preserve">TS </w:t>
            </w:r>
            <w:hyperlink r:id="rId168" w:history="1">
              <w:r w:rsidR="00E66CCF">
                <w:rPr>
                  <w:rStyle w:val="Hyperlink"/>
                  <w:rFonts w:cs="Arial"/>
                  <w:sz w:val="22"/>
                  <w:szCs w:val="22"/>
                </w:rPr>
                <w:t>38.463</w:t>
              </w:r>
            </w:hyperlink>
          </w:p>
        </w:tc>
        <w:tc>
          <w:tcPr>
            <w:tcW w:w="7654" w:type="dxa"/>
          </w:tcPr>
          <w:p w14:paraId="0291A13F" w14:textId="77777777" w:rsidR="00E66CCF" w:rsidRDefault="00000000">
            <w:pPr>
              <w:pStyle w:val="TAL0"/>
              <w:keepNext w:val="0"/>
              <w:keepLines w:val="0"/>
              <w:rPr>
                <w:color w:val="312E25"/>
                <w:sz w:val="22"/>
                <w:szCs w:val="22"/>
              </w:rPr>
            </w:pPr>
            <w:r>
              <w:rPr>
                <w:color w:val="312E25"/>
                <w:sz w:val="22"/>
                <w:szCs w:val="22"/>
              </w:rPr>
              <w:t>NG-RAN; E1 Application Protocol (E1AP)</w:t>
            </w:r>
          </w:p>
        </w:tc>
        <w:tc>
          <w:tcPr>
            <w:tcW w:w="2765" w:type="dxa"/>
          </w:tcPr>
          <w:p w14:paraId="27E3AB8E"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4392CDE" w14:textId="77777777" w:rsidR="00E66CCF" w:rsidRDefault="00000000">
            <w:pPr>
              <w:pStyle w:val="TAL0"/>
              <w:keepNext w:val="0"/>
              <w:keepLines w:val="0"/>
              <w:rPr>
                <w:sz w:val="22"/>
                <w:szCs w:val="22"/>
                <w:lang w:val="en-US"/>
              </w:rPr>
            </w:pPr>
            <w:r>
              <w:rPr>
                <w:sz w:val="22"/>
                <w:szCs w:val="22"/>
                <w:lang w:val="en-US"/>
              </w:rPr>
              <w:t>Ericsson</w:t>
            </w:r>
          </w:p>
        </w:tc>
      </w:tr>
      <w:tr w:rsidR="00E66CCF" w14:paraId="4416B512" w14:textId="77777777">
        <w:tc>
          <w:tcPr>
            <w:tcW w:w="1620" w:type="dxa"/>
          </w:tcPr>
          <w:p w14:paraId="13541E4B" w14:textId="77777777" w:rsidR="00E66CCF" w:rsidRDefault="00000000">
            <w:pPr>
              <w:pStyle w:val="TAL0"/>
              <w:keepNext w:val="0"/>
              <w:keepLines w:val="0"/>
              <w:rPr>
                <w:sz w:val="22"/>
                <w:szCs w:val="22"/>
                <w:lang w:val="en-US"/>
              </w:rPr>
            </w:pPr>
            <w:r>
              <w:rPr>
                <w:color w:val="312E25"/>
                <w:sz w:val="22"/>
                <w:szCs w:val="22"/>
              </w:rPr>
              <w:t xml:space="preserve">TS </w:t>
            </w:r>
            <w:hyperlink r:id="rId169" w:history="1">
              <w:r w:rsidR="00E66CCF">
                <w:rPr>
                  <w:rStyle w:val="Hyperlink"/>
                  <w:rFonts w:cs="Arial"/>
                  <w:sz w:val="22"/>
                  <w:szCs w:val="22"/>
                </w:rPr>
                <w:t>38.470</w:t>
              </w:r>
            </w:hyperlink>
          </w:p>
        </w:tc>
        <w:tc>
          <w:tcPr>
            <w:tcW w:w="7654" w:type="dxa"/>
          </w:tcPr>
          <w:p w14:paraId="1D1ADD3F" w14:textId="77777777" w:rsidR="00E66CCF" w:rsidRDefault="00000000">
            <w:pPr>
              <w:pStyle w:val="TAL0"/>
              <w:keepNext w:val="0"/>
              <w:keepLines w:val="0"/>
              <w:rPr>
                <w:color w:val="312E25"/>
                <w:sz w:val="22"/>
                <w:szCs w:val="22"/>
              </w:rPr>
            </w:pPr>
            <w:r>
              <w:rPr>
                <w:color w:val="312E25"/>
                <w:sz w:val="22"/>
                <w:szCs w:val="22"/>
              </w:rPr>
              <w:t>NG-RAN; F1 general aspects and principles</w:t>
            </w:r>
          </w:p>
        </w:tc>
        <w:tc>
          <w:tcPr>
            <w:tcW w:w="2765" w:type="dxa"/>
          </w:tcPr>
          <w:p w14:paraId="2AA66921"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4D1BF1C3" w14:textId="77777777" w:rsidR="00E66CCF" w:rsidRDefault="00000000">
            <w:pPr>
              <w:pStyle w:val="TAL0"/>
              <w:keepNext w:val="0"/>
              <w:keepLines w:val="0"/>
              <w:rPr>
                <w:sz w:val="22"/>
                <w:szCs w:val="22"/>
                <w:lang w:val="en-US"/>
              </w:rPr>
            </w:pPr>
            <w:r>
              <w:rPr>
                <w:sz w:val="22"/>
                <w:szCs w:val="22"/>
                <w:lang w:val="en-US"/>
              </w:rPr>
              <w:t>Huawei</w:t>
            </w:r>
          </w:p>
        </w:tc>
      </w:tr>
      <w:tr w:rsidR="00E66CCF" w14:paraId="7B319A90" w14:textId="77777777">
        <w:tc>
          <w:tcPr>
            <w:tcW w:w="1620" w:type="dxa"/>
          </w:tcPr>
          <w:p w14:paraId="362D5300" w14:textId="77777777" w:rsidR="00E66CCF" w:rsidRDefault="00000000">
            <w:pPr>
              <w:pStyle w:val="TAL0"/>
              <w:keepNext w:val="0"/>
              <w:keepLines w:val="0"/>
              <w:rPr>
                <w:sz w:val="22"/>
                <w:szCs w:val="22"/>
                <w:lang w:val="en-US"/>
              </w:rPr>
            </w:pPr>
            <w:r>
              <w:rPr>
                <w:color w:val="312E25"/>
                <w:sz w:val="22"/>
                <w:szCs w:val="22"/>
              </w:rPr>
              <w:t xml:space="preserve">TS </w:t>
            </w:r>
            <w:hyperlink r:id="rId170" w:history="1">
              <w:r w:rsidR="00E66CCF">
                <w:rPr>
                  <w:rStyle w:val="Hyperlink"/>
                  <w:rFonts w:cs="Arial"/>
                  <w:sz w:val="22"/>
                  <w:szCs w:val="22"/>
                </w:rPr>
                <w:t>38.471</w:t>
              </w:r>
            </w:hyperlink>
          </w:p>
        </w:tc>
        <w:tc>
          <w:tcPr>
            <w:tcW w:w="7654" w:type="dxa"/>
          </w:tcPr>
          <w:p w14:paraId="03D5EA37" w14:textId="77777777" w:rsidR="00E66CCF" w:rsidRDefault="00000000">
            <w:pPr>
              <w:pStyle w:val="TAL0"/>
              <w:keepNext w:val="0"/>
              <w:keepLines w:val="0"/>
              <w:rPr>
                <w:color w:val="312E25"/>
                <w:sz w:val="22"/>
                <w:szCs w:val="22"/>
              </w:rPr>
            </w:pPr>
            <w:r>
              <w:rPr>
                <w:color w:val="312E25"/>
                <w:sz w:val="22"/>
                <w:szCs w:val="22"/>
              </w:rPr>
              <w:t>NG-RAN; F1 layer 1</w:t>
            </w:r>
          </w:p>
        </w:tc>
        <w:tc>
          <w:tcPr>
            <w:tcW w:w="2765" w:type="dxa"/>
          </w:tcPr>
          <w:p w14:paraId="4086F0D6"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13D205B5" w14:textId="77777777" w:rsidR="00E66CCF" w:rsidRDefault="00000000">
            <w:pPr>
              <w:pStyle w:val="TAL0"/>
              <w:keepNext w:val="0"/>
              <w:keepLines w:val="0"/>
              <w:rPr>
                <w:sz w:val="22"/>
                <w:szCs w:val="22"/>
                <w:lang w:val="en-US"/>
              </w:rPr>
            </w:pPr>
            <w:r>
              <w:rPr>
                <w:sz w:val="22"/>
                <w:szCs w:val="22"/>
                <w:lang w:val="en-US"/>
              </w:rPr>
              <w:t>FUJITSU</w:t>
            </w:r>
          </w:p>
        </w:tc>
      </w:tr>
      <w:tr w:rsidR="00E66CCF" w14:paraId="01CAECFA" w14:textId="77777777">
        <w:tc>
          <w:tcPr>
            <w:tcW w:w="1620" w:type="dxa"/>
          </w:tcPr>
          <w:p w14:paraId="39036DCA" w14:textId="77777777" w:rsidR="00E66CCF" w:rsidRDefault="00000000">
            <w:pPr>
              <w:pStyle w:val="TAL0"/>
              <w:keepNext w:val="0"/>
              <w:keepLines w:val="0"/>
              <w:rPr>
                <w:sz w:val="22"/>
                <w:szCs w:val="22"/>
                <w:lang w:val="en-US"/>
              </w:rPr>
            </w:pPr>
            <w:r>
              <w:rPr>
                <w:color w:val="312E25"/>
                <w:sz w:val="22"/>
                <w:szCs w:val="22"/>
              </w:rPr>
              <w:t xml:space="preserve">TS </w:t>
            </w:r>
            <w:hyperlink r:id="rId171" w:history="1">
              <w:r w:rsidR="00E66CCF">
                <w:rPr>
                  <w:rStyle w:val="Hyperlink"/>
                  <w:rFonts w:cs="Arial"/>
                  <w:sz w:val="22"/>
                  <w:szCs w:val="22"/>
                </w:rPr>
                <w:t>38.472</w:t>
              </w:r>
            </w:hyperlink>
          </w:p>
        </w:tc>
        <w:tc>
          <w:tcPr>
            <w:tcW w:w="7654" w:type="dxa"/>
          </w:tcPr>
          <w:p w14:paraId="5397B260" w14:textId="77777777" w:rsidR="00E66CCF" w:rsidRDefault="00000000">
            <w:pPr>
              <w:pStyle w:val="TAL0"/>
              <w:keepNext w:val="0"/>
              <w:keepLines w:val="0"/>
              <w:rPr>
                <w:color w:val="312E25"/>
                <w:sz w:val="22"/>
                <w:szCs w:val="22"/>
              </w:rPr>
            </w:pPr>
            <w:r>
              <w:rPr>
                <w:color w:val="312E25"/>
                <w:sz w:val="22"/>
                <w:szCs w:val="22"/>
              </w:rPr>
              <w:t>NG-RAN; F1 signalling transport</w:t>
            </w:r>
          </w:p>
        </w:tc>
        <w:tc>
          <w:tcPr>
            <w:tcW w:w="2765" w:type="dxa"/>
          </w:tcPr>
          <w:p w14:paraId="7DA2FE76" w14:textId="77777777" w:rsidR="00E66CCF" w:rsidRDefault="00000000">
            <w:pPr>
              <w:pStyle w:val="TAL0"/>
              <w:keepNext w:val="0"/>
              <w:keepLines w:val="0"/>
              <w:rPr>
                <w:sz w:val="22"/>
                <w:szCs w:val="22"/>
                <w:lang w:val="en-US"/>
              </w:rPr>
            </w:pPr>
            <w:r>
              <w:rPr>
                <w:sz w:val="22"/>
                <w:szCs w:val="22"/>
                <w:lang w:val="en-US"/>
              </w:rPr>
              <w:t>MILLER, James</w:t>
            </w:r>
          </w:p>
        </w:tc>
        <w:tc>
          <w:tcPr>
            <w:tcW w:w="2055" w:type="dxa"/>
          </w:tcPr>
          <w:p w14:paraId="71090327" w14:textId="77777777" w:rsidR="00E66CCF" w:rsidRDefault="00000000">
            <w:pPr>
              <w:pStyle w:val="TAL0"/>
              <w:keepNext w:val="0"/>
              <w:keepLines w:val="0"/>
              <w:rPr>
                <w:sz w:val="22"/>
                <w:szCs w:val="22"/>
                <w:lang w:val="en-US"/>
              </w:rPr>
            </w:pPr>
            <w:r>
              <w:rPr>
                <w:sz w:val="22"/>
                <w:szCs w:val="22"/>
                <w:lang w:val="en-US"/>
              </w:rPr>
              <w:t>Interdigital</w:t>
            </w:r>
          </w:p>
        </w:tc>
      </w:tr>
      <w:tr w:rsidR="00E66CCF" w14:paraId="17E0CAC1" w14:textId="77777777">
        <w:tc>
          <w:tcPr>
            <w:tcW w:w="1620" w:type="dxa"/>
          </w:tcPr>
          <w:p w14:paraId="60F1E565" w14:textId="77777777" w:rsidR="00E66CCF" w:rsidRDefault="00000000">
            <w:pPr>
              <w:pStyle w:val="TAL0"/>
              <w:keepNext w:val="0"/>
              <w:keepLines w:val="0"/>
              <w:rPr>
                <w:sz w:val="22"/>
                <w:szCs w:val="22"/>
                <w:lang w:val="en-US"/>
              </w:rPr>
            </w:pPr>
            <w:r>
              <w:rPr>
                <w:color w:val="312E25"/>
                <w:sz w:val="22"/>
                <w:szCs w:val="22"/>
              </w:rPr>
              <w:t xml:space="preserve">TS </w:t>
            </w:r>
            <w:hyperlink r:id="rId172" w:history="1">
              <w:r w:rsidR="00E66CCF">
                <w:rPr>
                  <w:rStyle w:val="Hyperlink"/>
                  <w:rFonts w:cs="Arial"/>
                  <w:sz w:val="22"/>
                  <w:szCs w:val="22"/>
                </w:rPr>
                <w:t>38.473</w:t>
              </w:r>
            </w:hyperlink>
          </w:p>
        </w:tc>
        <w:tc>
          <w:tcPr>
            <w:tcW w:w="7654" w:type="dxa"/>
          </w:tcPr>
          <w:p w14:paraId="3AFA44D6" w14:textId="77777777" w:rsidR="00E66CCF" w:rsidRDefault="00000000">
            <w:pPr>
              <w:pStyle w:val="TAL0"/>
              <w:keepNext w:val="0"/>
              <w:keepLines w:val="0"/>
              <w:rPr>
                <w:color w:val="312E25"/>
                <w:sz w:val="22"/>
                <w:szCs w:val="22"/>
              </w:rPr>
            </w:pPr>
            <w:r>
              <w:rPr>
                <w:color w:val="312E25"/>
                <w:sz w:val="22"/>
                <w:szCs w:val="22"/>
              </w:rPr>
              <w:t>NG-RAN; F1 Application Protocol (F1AP)</w:t>
            </w:r>
          </w:p>
        </w:tc>
        <w:tc>
          <w:tcPr>
            <w:tcW w:w="2765" w:type="dxa"/>
          </w:tcPr>
          <w:p w14:paraId="2E2F9ADD" w14:textId="77777777" w:rsidR="00E66CCF" w:rsidRDefault="00000000">
            <w:pPr>
              <w:pStyle w:val="TAL0"/>
              <w:keepNext w:val="0"/>
              <w:keepLines w:val="0"/>
              <w:rPr>
                <w:sz w:val="22"/>
                <w:szCs w:val="22"/>
                <w:lang w:val="en-US"/>
              </w:rPr>
            </w:pPr>
            <w:r>
              <w:rPr>
                <w:sz w:val="22"/>
                <w:szCs w:val="22"/>
                <w:lang w:val="en-US"/>
              </w:rPr>
              <w:t>OLOFSSON, Henrik</w:t>
            </w:r>
          </w:p>
        </w:tc>
        <w:tc>
          <w:tcPr>
            <w:tcW w:w="2055" w:type="dxa"/>
          </w:tcPr>
          <w:p w14:paraId="7354D0F2" w14:textId="77777777" w:rsidR="00E66CCF" w:rsidRDefault="00000000">
            <w:pPr>
              <w:pStyle w:val="TAL0"/>
              <w:keepNext w:val="0"/>
              <w:keepLines w:val="0"/>
              <w:rPr>
                <w:sz w:val="22"/>
                <w:szCs w:val="22"/>
                <w:lang w:val="en-US"/>
              </w:rPr>
            </w:pPr>
            <w:r>
              <w:rPr>
                <w:sz w:val="22"/>
                <w:szCs w:val="22"/>
                <w:lang w:val="en-US"/>
              </w:rPr>
              <w:t>Huawei</w:t>
            </w:r>
          </w:p>
        </w:tc>
      </w:tr>
      <w:tr w:rsidR="00E66CCF" w14:paraId="11FD6037" w14:textId="77777777">
        <w:tc>
          <w:tcPr>
            <w:tcW w:w="1620" w:type="dxa"/>
          </w:tcPr>
          <w:p w14:paraId="25CF04E3" w14:textId="77777777" w:rsidR="00E66CCF" w:rsidRDefault="00000000">
            <w:pPr>
              <w:pStyle w:val="TAL0"/>
              <w:keepNext w:val="0"/>
              <w:keepLines w:val="0"/>
              <w:rPr>
                <w:sz w:val="22"/>
                <w:szCs w:val="22"/>
                <w:lang w:val="en-US"/>
              </w:rPr>
            </w:pPr>
            <w:r>
              <w:rPr>
                <w:color w:val="312E25"/>
                <w:sz w:val="22"/>
                <w:szCs w:val="22"/>
              </w:rPr>
              <w:t xml:space="preserve">TS </w:t>
            </w:r>
            <w:hyperlink r:id="rId173" w:history="1">
              <w:r w:rsidR="00E66CCF">
                <w:rPr>
                  <w:rStyle w:val="Hyperlink"/>
                  <w:rFonts w:cs="Arial"/>
                  <w:sz w:val="22"/>
                  <w:szCs w:val="22"/>
                </w:rPr>
                <w:t>38.474</w:t>
              </w:r>
            </w:hyperlink>
          </w:p>
        </w:tc>
        <w:tc>
          <w:tcPr>
            <w:tcW w:w="7654" w:type="dxa"/>
          </w:tcPr>
          <w:p w14:paraId="11FB49D7" w14:textId="77777777" w:rsidR="00E66CCF" w:rsidRDefault="00000000">
            <w:pPr>
              <w:pStyle w:val="TAL0"/>
              <w:keepNext w:val="0"/>
              <w:keepLines w:val="0"/>
              <w:rPr>
                <w:color w:val="312E25"/>
                <w:sz w:val="22"/>
                <w:szCs w:val="22"/>
                <w:u w:val="single"/>
              </w:rPr>
            </w:pPr>
            <w:r>
              <w:rPr>
                <w:color w:val="312E25"/>
                <w:sz w:val="22"/>
                <w:szCs w:val="22"/>
              </w:rPr>
              <w:t>NG-RAN; F1 data transport</w:t>
            </w:r>
          </w:p>
        </w:tc>
        <w:tc>
          <w:tcPr>
            <w:tcW w:w="2765" w:type="dxa"/>
          </w:tcPr>
          <w:p w14:paraId="704C7A9E" w14:textId="77777777" w:rsidR="00E66CCF" w:rsidRDefault="00000000">
            <w:pPr>
              <w:pStyle w:val="TAL0"/>
              <w:keepNext w:val="0"/>
              <w:keepLines w:val="0"/>
              <w:rPr>
                <w:sz w:val="22"/>
                <w:szCs w:val="22"/>
                <w:lang w:val="en-US"/>
              </w:rPr>
            </w:pPr>
            <w:r>
              <w:rPr>
                <w:sz w:val="22"/>
                <w:szCs w:val="22"/>
                <w:lang w:val="en-US"/>
              </w:rPr>
              <w:t>HAN, Jaemin</w:t>
            </w:r>
          </w:p>
        </w:tc>
        <w:tc>
          <w:tcPr>
            <w:tcW w:w="2055" w:type="dxa"/>
          </w:tcPr>
          <w:p w14:paraId="41090479" w14:textId="77777777" w:rsidR="00E66CCF" w:rsidRDefault="00000000">
            <w:pPr>
              <w:pStyle w:val="TAL0"/>
              <w:keepNext w:val="0"/>
              <w:keepLines w:val="0"/>
              <w:rPr>
                <w:sz w:val="22"/>
                <w:szCs w:val="22"/>
                <w:lang w:val="en-US"/>
              </w:rPr>
            </w:pPr>
            <w:r>
              <w:rPr>
                <w:sz w:val="22"/>
                <w:szCs w:val="22"/>
                <w:lang w:val="en-US"/>
              </w:rPr>
              <w:t>LGE</w:t>
            </w:r>
          </w:p>
        </w:tc>
      </w:tr>
      <w:tr w:rsidR="00E66CCF" w14:paraId="18A7E854" w14:textId="77777777">
        <w:tc>
          <w:tcPr>
            <w:tcW w:w="1620" w:type="dxa"/>
          </w:tcPr>
          <w:p w14:paraId="4060D1AE" w14:textId="77777777" w:rsidR="00E66CCF" w:rsidRDefault="00000000">
            <w:pPr>
              <w:pStyle w:val="TAL0"/>
              <w:keepNext w:val="0"/>
              <w:keepLines w:val="0"/>
              <w:rPr>
                <w:sz w:val="22"/>
                <w:szCs w:val="22"/>
                <w:lang w:val="en-US"/>
              </w:rPr>
            </w:pPr>
            <w:r>
              <w:rPr>
                <w:sz w:val="22"/>
                <w:szCs w:val="22"/>
                <w:lang w:val="en-US"/>
              </w:rPr>
              <w:t xml:space="preserve">TR </w:t>
            </w:r>
            <w:hyperlink r:id="rId174" w:history="1">
              <w:r w:rsidR="00E66CCF">
                <w:rPr>
                  <w:rStyle w:val="Hyperlink"/>
                  <w:rFonts w:cs="Arial"/>
                  <w:bCs/>
                  <w:sz w:val="22"/>
                  <w:szCs w:val="22"/>
                  <w:lang w:val="en-US"/>
                </w:rPr>
                <w:t>38.801</w:t>
              </w:r>
            </w:hyperlink>
          </w:p>
        </w:tc>
        <w:tc>
          <w:tcPr>
            <w:tcW w:w="7654" w:type="dxa"/>
          </w:tcPr>
          <w:p w14:paraId="5D58E6C9" w14:textId="77777777" w:rsidR="00E66CCF" w:rsidRDefault="00000000">
            <w:pPr>
              <w:pStyle w:val="TAL0"/>
              <w:keepNext w:val="0"/>
              <w:keepLines w:val="0"/>
              <w:rPr>
                <w:color w:val="312E25"/>
                <w:sz w:val="22"/>
                <w:szCs w:val="22"/>
              </w:rPr>
            </w:pPr>
            <w:r>
              <w:rPr>
                <w:color w:val="312E25"/>
                <w:sz w:val="22"/>
                <w:szCs w:val="22"/>
              </w:rPr>
              <w:t>TR for Study on New Radio Access Technology: Radio Access Architecture and Interface</w:t>
            </w:r>
          </w:p>
        </w:tc>
        <w:tc>
          <w:tcPr>
            <w:tcW w:w="2765" w:type="dxa"/>
          </w:tcPr>
          <w:p w14:paraId="369AA06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6508AB7E" w14:textId="77777777" w:rsidR="00E66CCF" w:rsidRDefault="00000000">
            <w:pPr>
              <w:pStyle w:val="TAL0"/>
              <w:keepNext w:val="0"/>
              <w:keepLines w:val="0"/>
              <w:rPr>
                <w:sz w:val="22"/>
                <w:szCs w:val="22"/>
                <w:lang w:val="en-US"/>
              </w:rPr>
            </w:pPr>
            <w:r>
              <w:rPr>
                <w:sz w:val="22"/>
                <w:szCs w:val="22"/>
                <w:lang w:val="en-US"/>
              </w:rPr>
              <w:t>NTT DOCOMO</w:t>
            </w:r>
          </w:p>
        </w:tc>
      </w:tr>
      <w:tr w:rsidR="00E66CCF" w14:paraId="2A1C783C" w14:textId="77777777">
        <w:tc>
          <w:tcPr>
            <w:tcW w:w="1620" w:type="dxa"/>
          </w:tcPr>
          <w:p w14:paraId="7C889309" w14:textId="77777777" w:rsidR="00E66CCF" w:rsidRDefault="00000000">
            <w:pPr>
              <w:pStyle w:val="TAL0"/>
              <w:keepNext w:val="0"/>
              <w:keepLines w:val="0"/>
              <w:rPr>
                <w:sz w:val="22"/>
                <w:szCs w:val="22"/>
                <w:lang w:val="en-US"/>
              </w:rPr>
            </w:pPr>
            <w:r>
              <w:rPr>
                <w:color w:val="312E25"/>
                <w:sz w:val="22"/>
                <w:szCs w:val="22"/>
              </w:rPr>
              <w:t xml:space="preserve">TR </w:t>
            </w:r>
            <w:hyperlink r:id="rId175" w:history="1">
              <w:r w:rsidR="00E66CCF">
                <w:rPr>
                  <w:rStyle w:val="Hyperlink"/>
                  <w:rFonts w:cs="Arial"/>
                  <w:sz w:val="22"/>
                  <w:szCs w:val="22"/>
                </w:rPr>
                <w:t>38.8</w:t>
              </w:r>
              <w:bookmarkStart w:id="235" w:name="_Hlt510828067"/>
              <w:r w:rsidR="00E66CCF">
                <w:rPr>
                  <w:rStyle w:val="Hyperlink"/>
                  <w:rFonts w:cs="Arial"/>
                  <w:sz w:val="22"/>
                  <w:szCs w:val="22"/>
                </w:rPr>
                <w:t>0</w:t>
              </w:r>
              <w:bookmarkEnd w:id="235"/>
              <w:r w:rsidR="00E66CCF">
                <w:rPr>
                  <w:rStyle w:val="Hyperlink"/>
                  <w:rFonts w:cs="Arial"/>
                  <w:sz w:val="22"/>
                  <w:szCs w:val="22"/>
                </w:rPr>
                <w:t>6</w:t>
              </w:r>
            </w:hyperlink>
          </w:p>
        </w:tc>
        <w:tc>
          <w:tcPr>
            <w:tcW w:w="7654" w:type="dxa"/>
          </w:tcPr>
          <w:p w14:paraId="1E7DCD23" w14:textId="77777777" w:rsidR="00E66CCF" w:rsidRDefault="00000000">
            <w:pPr>
              <w:pStyle w:val="TAL0"/>
              <w:keepNext w:val="0"/>
              <w:keepLines w:val="0"/>
              <w:rPr>
                <w:color w:val="312E25"/>
                <w:sz w:val="22"/>
                <w:szCs w:val="22"/>
              </w:rPr>
            </w:pPr>
            <w:r>
              <w:rPr>
                <w:color w:val="312E25"/>
                <w:sz w:val="22"/>
                <w:szCs w:val="22"/>
              </w:rPr>
              <w:t>Study of separation of NR Control Plane (CP) and User Plane (UP) for split option 2</w:t>
            </w:r>
          </w:p>
        </w:tc>
        <w:tc>
          <w:tcPr>
            <w:tcW w:w="2765" w:type="dxa"/>
          </w:tcPr>
          <w:p w14:paraId="5B337DC5" w14:textId="77777777" w:rsidR="00E66CCF" w:rsidRDefault="00000000">
            <w:pPr>
              <w:pStyle w:val="TAL0"/>
              <w:keepNext w:val="0"/>
              <w:keepLines w:val="0"/>
              <w:rPr>
                <w:sz w:val="22"/>
                <w:szCs w:val="22"/>
                <w:lang w:val="en-US"/>
              </w:rPr>
            </w:pPr>
            <w:r>
              <w:rPr>
                <w:sz w:val="22"/>
                <w:szCs w:val="22"/>
                <w:lang w:val="en-US"/>
              </w:rPr>
              <w:t>MULLER, Julien</w:t>
            </w:r>
          </w:p>
        </w:tc>
        <w:tc>
          <w:tcPr>
            <w:tcW w:w="2055" w:type="dxa"/>
          </w:tcPr>
          <w:p w14:paraId="616CE866" w14:textId="77777777" w:rsidR="00E66CCF" w:rsidRDefault="00000000">
            <w:pPr>
              <w:pStyle w:val="TAL0"/>
              <w:keepNext w:val="0"/>
              <w:keepLines w:val="0"/>
              <w:rPr>
                <w:sz w:val="22"/>
                <w:szCs w:val="22"/>
                <w:lang w:val="en-US"/>
              </w:rPr>
            </w:pPr>
            <w:r>
              <w:rPr>
                <w:sz w:val="22"/>
                <w:szCs w:val="22"/>
                <w:lang w:val="en-US"/>
              </w:rPr>
              <w:t>Ericsson</w:t>
            </w:r>
          </w:p>
        </w:tc>
      </w:tr>
      <w:tr w:rsidR="00E66CCF" w14:paraId="5BEB9C6E" w14:textId="77777777">
        <w:tc>
          <w:tcPr>
            <w:tcW w:w="1620" w:type="dxa"/>
          </w:tcPr>
          <w:p w14:paraId="213D4DD8" w14:textId="77777777" w:rsidR="00E66CCF" w:rsidRDefault="00000000">
            <w:pPr>
              <w:pStyle w:val="TAL0"/>
              <w:keepNext w:val="0"/>
              <w:keepLines w:val="0"/>
              <w:rPr>
                <w:sz w:val="22"/>
                <w:szCs w:val="22"/>
                <w:lang w:val="en-US"/>
              </w:rPr>
            </w:pPr>
            <w:r>
              <w:rPr>
                <w:color w:val="312E25"/>
                <w:sz w:val="22"/>
                <w:szCs w:val="22"/>
              </w:rPr>
              <w:t xml:space="preserve">TR </w:t>
            </w:r>
            <w:hyperlink r:id="rId176" w:history="1">
              <w:r w:rsidR="00E66CCF">
                <w:rPr>
                  <w:rStyle w:val="Hyperlink"/>
                  <w:rFonts w:cs="Arial"/>
                  <w:sz w:val="22"/>
                  <w:szCs w:val="22"/>
                </w:rPr>
                <w:t>3</w:t>
              </w:r>
              <w:bookmarkStart w:id="236" w:name="_Hlt528962040"/>
              <w:bookmarkStart w:id="237" w:name="_Hlt528962039"/>
              <w:r w:rsidR="00E66CCF">
                <w:rPr>
                  <w:rStyle w:val="Hyperlink"/>
                  <w:rFonts w:cs="Arial"/>
                  <w:sz w:val="22"/>
                  <w:szCs w:val="22"/>
                </w:rPr>
                <w:t>8</w:t>
              </w:r>
              <w:bookmarkStart w:id="238" w:name="_Hlt510828089"/>
              <w:bookmarkEnd w:id="236"/>
              <w:bookmarkEnd w:id="237"/>
              <w:r w:rsidR="00E66CCF">
                <w:rPr>
                  <w:rStyle w:val="Hyperlink"/>
                  <w:rFonts w:cs="Arial"/>
                  <w:sz w:val="22"/>
                  <w:szCs w:val="22"/>
                </w:rPr>
                <w:t>.</w:t>
              </w:r>
              <w:bookmarkEnd w:id="238"/>
              <w:r w:rsidR="00E66CCF">
                <w:rPr>
                  <w:rStyle w:val="Hyperlink"/>
                  <w:rFonts w:cs="Arial"/>
                  <w:sz w:val="22"/>
                  <w:szCs w:val="22"/>
                </w:rPr>
                <w:t>816</w:t>
              </w:r>
            </w:hyperlink>
          </w:p>
        </w:tc>
        <w:tc>
          <w:tcPr>
            <w:tcW w:w="7654" w:type="dxa"/>
          </w:tcPr>
          <w:p w14:paraId="47E02C36" w14:textId="77777777" w:rsidR="00E66CCF" w:rsidRDefault="00000000">
            <w:pPr>
              <w:pStyle w:val="TAL0"/>
              <w:keepNext w:val="0"/>
              <w:keepLines w:val="0"/>
              <w:rPr>
                <w:color w:val="312E25"/>
                <w:sz w:val="22"/>
                <w:szCs w:val="22"/>
              </w:rPr>
            </w:pPr>
            <w:r>
              <w:rPr>
                <w:color w:val="312E25"/>
                <w:sz w:val="22"/>
                <w:szCs w:val="22"/>
              </w:rPr>
              <w:t>Study on CU-DU lower layer split for NR</w:t>
            </w:r>
          </w:p>
        </w:tc>
        <w:tc>
          <w:tcPr>
            <w:tcW w:w="2765" w:type="dxa"/>
          </w:tcPr>
          <w:p w14:paraId="7E0CFE29" w14:textId="77777777" w:rsidR="00E66CCF" w:rsidRDefault="00000000">
            <w:pPr>
              <w:pStyle w:val="TAL0"/>
              <w:keepNext w:val="0"/>
              <w:keepLines w:val="0"/>
              <w:rPr>
                <w:sz w:val="22"/>
                <w:szCs w:val="22"/>
                <w:lang w:val="en-US"/>
              </w:rPr>
            </w:pPr>
            <w:r>
              <w:rPr>
                <w:sz w:val="22"/>
                <w:szCs w:val="22"/>
                <w:lang w:val="en-US"/>
              </w:rPr>
              <w:t>UMESH, Anil</w:t>
            </w:r>
          </w:p>
        </w:tc>
        <w:tc>
          <w:tcPr>
            <w:tcW w:w="2055" w:type="dxa"/>
          </w:tcPr>
          <w:p w14:paraId="537F7656" w14:textId="77777777" w:rsidR="00E66CCF" w:rsidRDefault="00000000">
            <w:pPr>
              <w:pStyle w:val="TAL0"/>
              <w:keepNext w:val="0"/>
              <w:keepLines w:val="0"/>
              <w:rPr>
                <w:sz w:val="22"/>
                <w:szCs w:val="22"/>
                <w:lang w:val="en-US"/>
              </w:rPr>
            </w:pPr>
            <w:r>
              <w:rPr>
                <w:sz w:val="22"/>
                <w:szCs w:val="22"/>
                <w:lang w:val="en-US"/>
              </w:rPr>
              <w:t>NTT Docomo</w:t>
            </w:r>
          </w:p>
        </w:tc>
      </w:tr>
      <w:tr w:rsidR="00E66CCF" w14:paraId="3F1B11A7" w14:textId="77777777">
        <w:tc>
          <w:tcPr>
            <w:tcW w:w="1620" w:type="dxa"/>
          </w:tcPr>
          <w:p w14:paraId="78DD03F8" w14:textId="77777777" w:rsidR="00E66CCF" w:rsidRDefault="00000000">
            <w:pPr>
              <w:pStyle w:val="TAL0"/>
              <w:keepNext w:val="0"/>
              <w:keepLines w:val="0"/>
              <w:rPr>
                <w:color w:val="312E25"/>
                <w:sz w:val="22"/>
                <w:szCs w:val="22"/>
              </w:rPr>
            </w:pPr>
            <w:r>
              <w:rPr>
                <w:color w:val="312E25"/>
                <w:sz w:val="22"/>
                <w:szCs w:val="22"/>
              </w:rPr>
              <w:t xml:space="preserve">TR </w:t>
            </w:r>
            <w:hyperlink r:id="rId177" w:history="1">
              <w:r w:rsidR="00E66CCF">
                <w:rPr>
                  <w:rStyle w:val="Hyperlink"/>
                  <w:rFonts w:cs="Arial"/>
                  <w:sz w:val="22"/>
                  <w:szCs w:val="22"/>
                </w:rPr>
                <w:t>38.821</w:t>
              </w:r>
            </w:hyperlink>
          </w:p>
        </w:tc>
        <w:tc>
          <w:tcPr>
            <w:tcW w:w="7654" w:type="dxa"/>
          </w:tcPr>
          <w:p w14:paraId="51EE4365" w14:textId="77777777" w:rsidR="00E66CCF" w:rsidRDefault="00000000">
            <w:pPr>
              <w:pStyle w:val="TAL0"/>
              <w:keepNext w:val="0"/>
              <w:keepLines w:val="0"/>
              <w:rPr>
                <w:color w:val="312E25"/>
                <w:sz w:val="22"/>
                <w:szCs w:val="22"/>
              </w:rPr>
            </w:pPr>
            <w:r>
              <w:rPr>
                <w:color w:val="312E25"/>
                <w:sz w:val="22"/>
                <w:szCs w:val="22"/>
              </w:rPr>
              <w:t>Solutions for NR to support non-terrestrial networks</w:t>
            </w:r>
          </w:p>
        </w:tc>
        <w:tc>
          <w:tcPr>
            <w:tcW w:w="2765" w:type="dxa"/>
          </w:tcPr>
          <w:p w14:paraId="3C9C4EBC" w14:textId="77777777" w:rsidR="00E66CCF" w:rsidRDefault="00000000">
            <w:pPr>
              <w:pStyle w:val="TAL0"/>
              <w:keepNext w:val="0"/>
              <w:keepLines w:val="0"/>
              <w:rPr>
                <w:sz w:val="22"/>
                <w:szCs w:val="22"/>
                <w:lang w:val="en-US"/>
              </w:rPr>
            </w:pPr>
            <w:r>
              <w:rPr>
                <w:sz w:val="22"/>
                <w:szCs w:val="22"/>
                <w:lang w:val="en-US"/>
              </w:rPr>
              <w:t>CHUBERRE, Nicolas</w:t>
            </w:r>
          </w:p>
        </w:tc>
        <w:tc>
          <w:tcPr>
            <w:tcW w:w="2055" w:type="dxa"/>
          </w:tcPr>
          <w:p w14:paraId="5385625B" w14:textId="77777777" w:rsidR="00E66CCF" w:rsidRDefault="00000000">
            <w:pPr>
              <w:pStyle w:val="TAL0"/>
              <w:keepNext w:val="0"/>
              <w:keepLines w:val="0"/>
              <w:rPr>
                <w:sz w:val="22"/>
                <w:szCs w:val="22"/>
                <w:lang w:val="en-US"/>
              </w:rPr>
            </w:pPr>
            <w:r>
              <w:rPr>
                <w:sz w:val="22"/>
                <w:szCs w:val="22"/>
                <w:lang w:val="en-US"/>
              </w:rPr>
              <w:t>THALES</w:t>
            </w:r>
          </w:p>
        </w:tc>
      </w:tr>
      <w:tr w:rsidR="00E66CCF" w14:paraId="589EC48F" w14:textId="77777777">
        <w:tc>
          <w:tcPr>
            <w:tcW w:w="1620" w:type="dxa"/>
          </w:tcPr>
          <w:p w14:paraId="0C811048" w14:textId="77777777" w:rsidR="00E66CCF" w:rsidRDefault="00000000">
            <w:pPr>
              <w:pStyle w:val="TAL0"/>
              <w:keepNext w:val="0"/>
              <w:keepLines w:val="0"/>
              <w:rPr>
                <w:color w:val="312E25"/>
                <w:sz w:val="22"/>
                <w:szCs w:val="22"/>
              </w:rPr>
            </w:pPr>
            <w:r>
              <w:rPr>
                <w:color w:val="312E25"/>
                <w:sz w:val="22"/>
                <w:szCs w:val="22"/>
              </w:rPr>
              <w:t xml:space="preserve">TR </w:t>
            </w:r>
            <w:hyperlink r:id="rId178" w:history="1">
              <w:r w:rsidR="00E66CCF">
                <w:rPr>
                  <w:rStyle w:val="Hyperlink"/>
                  <w:rFonts w:cs="Arial"/>
                  <w:sz w:val="22"/>
                  <w:szCs w:val="22"/>
                </w:rPr>
                <w:t>38.823</w:t>
              </w:r>
            </w:hyperlink>
          </w:p>
        </w:tc>
        <w:tc>
          <w:tcPr>
            <w:tcW w:w="7654" w:type="dxa"/>
          </w:tcPr>
          <w:p w14:paraId="4E5A611D" w14:textId="77777777" w:rsidR="00E66CCF" w:rsidRDefault="00000000">
            <w:pPr>
              <w:pStyle w:val="TAL0"/>
              <w:keepNext w:val="0"/>
              <w:keepLines w:val="0"/>
              <w:rPr>
                <w:color w:val="312E25"/>
                <w:sz w:val="22"/>
                <w:szCs w:val="22"/>
              </w:rPr>
            </w:pPr>
            <w:r>
              <w:rPr>
                <w:color w:val="312E25"/>
                <w:sz w:val="22"/>
                <w:szCs w:val="22"/>
              </w:rPr>
              <w:t xml:space="preserve">Study of further enhancement for disaggregated </w:t>
            </w:r>
            <w:proofErr w:type="spellStart"/>
            <w:r>
              <w:rPr>
                <w:color w:val="312E25"/>
                <w:sz w:val="22"/>
                <w:szCs w:val="22"/>
              </w:rPr>
              <w:t>gNB</w:t>
            </w:r>
            <w:proofErr w:type="spellEnd"/>
          </w:p>
        </w:tc>
        <w:tc>
          <w:tcPr>
            <w:tcW w:w="2765" w:type="dxa"/>
          </w:tcPr>
          <w:p w14:paraId="7C4C6FE5" w14:textId="77777777" w:rsidR="00E66CCF" w:rsidRDefault="00000000">
            <w:pPr>
              <w:pStyle w:val="TAL0"/>
              <w:keepNext w:val="0"/>
              <w:keepLines w:val="0"/>
              <w:rPr>
                <w:sz w:val="22"/>
                <w:szCs w:val="22"/>
                <w:lang w:val="en-US"/>
              </w:rPr>
            </w:pPr>
            <w:r>
              <w:rPr>
                <w:sz w:val="22"/>
                <w:szCs w:val="22"/>
                <w:lang w:val="en-US"/>
              </w:rPr>
              <w:t>SEN, Xu</w:t>
            </w:r>
          </w:p>
        </w:tc>
        <w:tc>
          <w:tcPr>
            <w:tcW w:w="2055" w:type="dxa"/>
          </w:tcPr>
          <w:p w14:paraId="1B6DA6A5" w14:textId="77777777" w:rsidR="00E66CCF" w:rsidRDefault="00000000">
            <w:pPr>
              <w:pStyle w:val="TAL0"/>
              <w:keepNext w:val="0"/>
              <w:keepLines w:val="0"/>
              <w:rPr>
                <w:sz w:val="22"/>
                <w:szCs w:val="22"/>
                <w:lang w:val="en-US"/>
              </w:rPr>
            </w:pPr>
            <w:r>
              <w:rPr>
                <w:sz w:val="22"/>
                <w:szCs w:val="22"/>
                <w:lang w:val="en-US"/>
              </w:rPr>
              <w:t>China Telecom</w:t>
            </w:r>
          </w:p>
        </w:tc>
      </w:tr>
      <w:tr w:rsidR="00E66CCF" w14:paraId="0867EDA7" w14:textId="77777777">
        <w:tc>
          <w:tcPr>
            <w:tcW w:w="1620" w:type="dxa"/>
          </w:tcPr>
          <w:p w14:paraId="5DE779C4" w14:textId="77777777" w:rsidR="00E66CCF" w:rsidRDefault="00000000">
            <w:pPr>
              <w:pStyle w:val="TAL0"/>
              <w:keepNext w:val="0"/>
              <w:keepLines w:val="0"/>
              <w:rPr>
                <w:color w:val="312E25"/>
                <w:sz w:val="22"/>
                <w:szCs w:val="22"/>
              </w:rPr>
            </w:pPr>
            <w:r>
              <w:rPr>
                <w:color w:val="312E25"/>
                <w:sz w:val="22"/>
                <w:szCs w:val="22"/>
              </w:rPr>
              <w:t xml:space="preserve">TR </w:t>
            </w:r>
            <w:hyperlink r:id="rId179" w:history="1">
              <w:r w:rsidR="00E66CCF">
                <w:rPr>
                  <w:rStyle w:val="Hyperlink"/>
                  <w:rFonts w:cs="Arial"/>
                  <w:sz w:val="22"/>
                  <w:szCs w:val="22"/>
                </w:rPr>
                <w:t>38.85</w:t>
              </w:r>
              <w:bookmarkStart w:id="239" w:name="_Hlt77586260"/>
              <w:bookmarkStart w:id="240" w:name="_Hlt77586261"/>
              <w:bookmarkEnd w:id="239"/>
              <w:bookmarkEnd w:id="240"/>
              <w:r w:rsidR="00E66CCF">
                <w:rPr>
                  <w:rStyle w:val="Hyperlink"/>
                  <w:rFonts w:cs="Arial"/>
                  <w:sz w:val="22"/>
                  <w:szCs w:val="22"/>
                </w:rPr>
                <w:t>6</w:t>
              </w:r>
            </w:hyperlink>
          </w:p>
        </w:tc>
        <w:tc>
          <w:tcPr>
            <w:tcW w:w="7654" w:type="dxa"/>
          </w:tcPr>
          <w:p w14:paraId="1437298D" w14:textId="77777777" w:rsidR="00E66CCF" w:rsidRDefault="00000000">
            <w:pPr>
              <w:pStyle w:val="TAL0"/>
              <w:keepNext w:val="0"/>
              <w:keepLines w:val="0"/>
              <w:rPr>
                <w:color w:val="312E25"/>
                <w:sz w:val="22"/>
                <w:szCs w:val="22"/>
              </w:rPr>
            </w:pPr>
            <w:r>
              <w:rPr>
                <w:color w:val="312E25"/>
                <w:sz w:val="22"/>
                <w:szCs w:val="22"/>
              </w:rPr>
              <w:t>Study on local NR positioning in NR Radio Access Network (RAN)</w:t>
            </w:r>
          </w:p>
        </w:tc>
        <w:tc>
          <w:tcPr>
            <w:tcW w:w="2765" w:type="dxa"/>
          </w:tcPr>
          <w:p w14:paraId="2341B56E" w14:textId="77777777" w:rsidR="00E66CCF" w:rsidRDefault="00000000">
            <w:pPr>
              <w:pStyle w:val="TAL0"/>
              <w:keepNext w:val="0"/>
              <w:keepLines w:val="0"/>
              <w:rPr>
                <w:sz w:val="22"/>
                <w:szCs w:val="22"/>
                <w:lang w:val="en-US"/>
              </w:rPr>
            </w:pPr>
            <w:r>
              <w:rPr>
                <w:sz w:val="22"/>
                <w:szCs w:val="22"/>
                <w:lang w:val="en-US"/>
              </w:rPr>
              <w:t>LIU, Liang</w:t>
            </w:r>
          </w:p>
        </w:tc>
        <w:tc>
          <w:tcPr>
            <w:tcW w:w="2055" w:type="dxa"/>
          </w:tcPr>
          <w:p w14:paraId="2ADA0113" w14:textId="77777777" w:rsidR="00E66CCF" w:rsidRDefault="00000000">
            <w:pPr>
              <w:pStyle w:val="TAL0"/>
              <w:keepNext w:val="0"/>
              <w:keepLines w:val="0"/>
              <w:rPr>
                <w:sz w:val="22"/>
                <w:szCs w:val="22"/>
                <w:lang w:val="en-US"/>
              </w:rPr>
            </w:pPr>
            <w:r>
              <w:rPr>
                <w:sz w:val="22"/>
                <w:szCs w:val="22"/>
                <w:lang w:val="en-US"/>
              </w:rPr>
              <w:t>CMCC</w:t>
            </w:r>
          </w:p>
        </w:tc>
      </w:tr>
      <w:tr w:rsidR="00E66CCF" w14:paraId="54A52579" w14:textId="77777777">
        <w:tc>
          <w:tcPr>
            <w:tcW w:w="1620" w:type="dxa"/>
          </w:tcPr>
          <w:p w14:paraId="1614D88B" w14:textId="77777777" w:rsidR="00E66CCF" w:rsidRDefault="00000000">
            <w:pPr>
              <w:pStyle w:val="TAL0"/>
              <w:keepNext w:val="0"/>
              <w:keepLines w:val="0"/>
              <w:rPr>
                <w:color w:val="312E25"/>
                <w:sz w:val="22"/>
                <w:szCs w:val="22"/>
              </w:rPr>
            </w:pPr>
            <w:r>
              <w:rPr>
                <w:color w:val="312E25"/>
                <w:sz w:val="22"/>
                <w:szCs w:val="22"/>
              </w:rPr>
              <w:t xml:space="preserve">TR </w:t>
            </w:r>
            <w:hyperlink r:id="rId180" w:history="1">
              <w:r w:rsidR="00E66CCF">
                <w:rPr>
                  <w:rStyle w:val="Hyperlink"/>
                  <w:rFonts w:cs="Arial"/>
                  <w:sz w:val="22"/>
                  <w:szCs w:val="22"/>
                </w:rPr>
                <w:t>38.8</w:t>
              </w:r>
              <w:bookmarkStart w:id="241" w:name="_Hlt114824883"/>
              <w:bookmarkStart w:id="242" w:name="_Hlt114824884"/>
              <w:r w:rsidR="00E66CCF">
                <w:rPr>
                  <w:rStyle w:val="Hyperlink"/>
                  <w:rFonts w:cs="Arial"/>
                  <w:sz w:val="22"/>
                  <w:szCs w:val="22"/>
                </w:rPr>
                <w:t>7</w:t>
              </w:r>
              <w:bookmarkEnd w:id="241"/>
              <w:bookmarkEnd w:id="242"/>
              <w:r w:rsidR="00E66CCF">
                <w:rPr>
                  <w:rStyle w:val="Hyperlink"/>
                  <w:rFonts w:cs="Arial"/>
                  <w:sz w:val="22"/>
                  <w:szCs w:val="22"/>
                </w:rPr>
                <w:t>9</w:t>
              </w:r>
            </w:hyperlink>
          </w:p>
        </w:tc>
        <w:tc>
          <w:tcPr>
            <w:tcW w:w="7654" w:type="dxa"/>
          </w:tcPr>
          <w:p w14:paraId="38C3FACD" w14:textId="77777777" w:rsidR="00E66CCF" w:rsidRDefault="00000000">
            <w:pPr>
              <w:pStyle w:val="TAL0"/>
              <w:keepNext w:val="0"/>
              <w:keepLines w:val="0"/>
              <w:rPr>
                <w:color w:val="312E25"/>
                <w:sz w:val="22"/>
                <w:szCs w:val="22"/>
              </w:rPr>
            </w:pPr>
            <w:r>
              <w:rPr>
                <w:color w:val="312E25"/>
                <w:sz w:val="22"/>
                <w:szCs w:val="22"/>
              </w:rPr>
              <w:t xml:space="preserve">Study on enhancement for Resiliency of </w:t>
            </w:r>
            <w:proofErr w:type="spellStart"/>
            <w:r>
              <w:rPr>
                <w:color w:val="312E25"/>
                <w:sz w:val="22"/>
                <w:szCs w:val="22"/>
              </w:rPr>
              <w:t>gNB</w:t>
            </w:r>
            <w:proofErr w:type="spellEnd"/>
            <w:r>
              <w:rPr>
                <w:color w:val="312E25"/>
                <w:sz w:val="22"/>
                <w:szCs w:val="22"/>
              </w:rPr>
              <w:t>-CU-CP</w:t>
            </w:r>
          </w:p>
        </w:tc>
        <w:tc>
          <w:tcPr>
            <w:tcW w:w="2765" w:type="dxa"/>
          </w:tcPr>
          <w:p w14:paraId="51796E0D" w14:textId="77777777" w:rsidR="00E66CCF" w:rsidRDefault="00000000">
            <w:pPr>
              <w:pStyle w:val="TAL0"/>
              <w:keepNext w:val="0"/>
              <w:keepLines w:val="0"/>
              <w:rPr>
                <w:sz w:val="22"/>
                <w:szCs w:val="22"/>
                <w:lang w:val="en-US"/>
              </w:rPr>
            </w:pPr>
            <w:r>
              <w:rPr>
                <w:sz w:val="22"/>
                <w:szCs w:val="22"/>
                <w:lang w:val="en-US"/>
              </w:rPr>
              <w:t xml:space="preserve">INOUE, </w:t>
            </w:r>
            <w:proofErr w:type="spellStart"/>
            <w:r>
              <w:rPr>
                <w:sz w:val="22"/>
                <w:szCs w:val="22"/>
                <w:lang w:val="en-US"/>
              </w:rPr>
              <w:t>Shoki</w:t>
            </w:r>
            <w:proofErr w:type="spellEnd"/>
          </w:p>
        </w:tc>
        <w:tc>
          <w:tcPr>
            <w:tcW w:w="2055" w:type="dxa"/>
          </w:tcPr>
          <w:p w14:paraId="3A7FD1EC" w14:textId="77777777" w:rsidR="00E66CCF" w:rsidRDefault="00000000">
            <w:pPr>
              <w:pStyle w:val="TAL0"/>
              <w:keepNext w:val="0"/>
              <w:keepLines w:val="0"/>
              <w:rPr>
                <w:sz w:val="22"/>
                <w:szCs w:val="22"/>
                <w:lang w:val="en-US"/>
              </w:rPr>
            </w:pPr>
            <w:r>
              <w:rPr>
                <w:sz w:val="22"/>
                <w:szCs w:val="22"/>
                <w:lang w:val="en-US"/>
              </w:rPr>
              <w:t>NTT DOCOMO</w:t>
            </w:r>
          </w:p>
        </w:tc>
      </w:tr>
      <w:tr w:rsidR="00E66CCF" w14:paraId="14CFE7FA" w14:textId="77777777">
        <w:tc>
          <w:tcPr>
            <w:tcW w:w="1620" w:type="dxa"/>
          </w:tcPr>
          <w:p w14:paraId="5E9B6B85" w14:textId="77777777" w:rsidR="00E66CCF" w:rsidRDefault="00000000">
            <w:pPr>
              <w:pStyle w:val="TAL0"/>
              <w:keepNext w:val="0"/>
              <w:keepLines w:val="0"/>
              <w:rPr>
                <w:color w:val="312E25"/>
                <w:sz w:val="22"/>
                <w:szCs w:val="22"/>
              </w:rPr>
            </w:pPr>
            <w:r>
              <w:rPr>
                <w:color w:val="312E25"/>
                <w:sz w:val="22"/>
                <w:szCs w:val="22"/>
              </w:rPr>
              <w:t xml:space="preserve">TR </w:t>
            </w:r>
            <w:hyperlink r:id="rId181" w:history="1">
              <w:r w:rsidR="00E66CCF">
                <w:rPr>
                  <w:rStyle w:val="Hyperlink"/>
                  <w:rFonts w:cs="Arial"/>
                  <w:sz w:val="22"/>
                  <w:szCs w:val="22"/>
                </w:rPr>
                <w:t>38.</w:t>
              </w:r>
              <w:bookmarkStart w:id="243" w:name="_Hlt77586323"/>
              <w:bookmarkStart w:id="244" w:name="_Hlt77586322"/>
              <w:bookmarkEnd w:id="243"/>
              <w:bookmarkEnd w:id="244"/>
              <w:r w:rsidR="00E66CCF">
                <w:rPr>
                  <w:rStyle w:val="Hyperlink"/>
                  <w:rFonts w:cs="Arial"/>
                  <w:sz w:val="22"/>
                  <w:szCs w:val="22"/>
                </w:rPr>
                <w:t>890</w:t>
              </w:r>
            </w:hyperlink>
          </w:p>
        </w:tc>
        <w:tc>
          <w:tcPr>
            <w:tcW w:w="7654" w:type="dxa"/>
          </w:tcPr>
          <w:p w14:paraId="0B78C1FC" w14:textId="77777777" w:rsidR="00E66CCF" w:rsidRDefault="00000000">
            <w:pPr>
              <w:pStyle w:val="TAL0"/>
              <w:keepNext w:val="0"/>
              <w:keepLines w:val="0"/>
              <w:rPr>
                <w:color w:val="312E25"/>
                <w:sz w:val="22"/>
                <w:szCs w:val="22"/>
              </w:rPr>
            </w:pPr>
            <w:r>
              <w:rPr>
                <w:color w:val="312E25"/>
                <w:sz w:val="22"/>
                <w:szCs w:val="22"/>
              </w:rPr>
              <w:t xml:space="preserve">Study on NR </w:t>
            </w:r>
            <w:proofErr w:type="spellStart"/>
            <w:r>
              <w:rPr>
                <w:color w:val="312E25"/>
                <w:sz w:val="22"/>
                <w:szCs w:val="22"/>
              </w:rPr>
              <w:t>QoE</w:t>
            </w:r>
            <w:proofErr w:type="spellEnd"/>
            <w:r>
              <w:rPr>
                <w:color w:val="312E25"/>
                <w:sz w:val="22"/>
                <w:szCs w:val="22"/>
              </w:rPr>
              <w:t xml:space="preserve"> (Quality of Experience) management and optimizations for diverse services</w:t>
            </w:r>
          </w:p>
        </w:tc>
        <w:tc>
          <w:tcPr>
            <w:tcW w:w="2765" w:type="dxa"/>
          </w:tcPr>
          <w:p w14:paraId="32B68CE8" w14:textId="77777777" w:rsidR="00E66CCF" w:rsidRDefault="00000000">
            <w:pPr>
              <w:pStyle w:val="TAL0"/>
              <w:keepNext w:val="0"/>
              <w:keepLines w:val="0"/>
              <w:rPr>
                <w:sz w:val="22"/>
                <w:szCs w:val="22"/>
                <w:lang w:val="en-US"/>
              </w:rPr>
            </w:pPr>
            <w:r>
              <w:rPr>
                <w:sz w:val="22"/>
                <w:szCs w:val="22"/>
                <w:lang w:val="en-US"/>
              </w:rPr>
              <w:t>CAO, Gen</w:t>
            </w:r>
          </w:p>
        </w:tc>
        <w:tc>
          <w:tcPr>
            <w:tcW w:w="2055" w:type="dxa"/>
          </w:tcPr>
          <w:p w14:paraId="20486824" w14:textId="77777777" w:rsidR="00E66CCF" w:rsidRDefault="00000000">
            <w:pPr>
              <w:pStyle w:val="TAL0"/>
              <w:keepNext w:val="0"/>
              <w:keepLines w:val="0"/>
              <w:rPr>
                <w:sz w:val="22"/>
                <w:szCs w:val="22"/>
                <w:lang w:val="en-US"/>
              </w:rPr>
            </w:pPr>
            <w:r>
              <w:rPr>
                <w:sz w:val="22"/>
                <w:szCs w:val="22"/>
                <w:lang w:val="en-US"/>
              </w:rPr>
              <w:t>China Unicom</w:t>
            </w:r>
          </w:p>
        </w:tc>
      </w:tr>
      <w:tr w:rsidR="003A28B2" w14:paraId="13603011" w14:textId="77777777">
        <w:tc>
          <w:tcPr>
            <w:tcW w:w="1620" w:type="dxa"/>
          </w:tcPr>
          <w:p w14:paraId="201BA36A" w14:textId="750C66AB" w:rsidR="003A28B2" w:rsidRDefault="003A28B2">
            <w:pPr>
              <w:pStyle w:val="TAL0"/>
              <w:keepNext w:val="0"/>
              <w:keepLines w:val="0"/>
              <w:rPr>
                <w:color w:val="312E25"/>
                <w:sz w:val="22"/>
                <w:szCs w:val="22"/>
              </w:rPr>
            </w:pPr>
            <w:r>
              <w:rPr>
                <w:color w:val="312E25"/>
                <w:sz w:val="22"/>
                <w:szCs w:val="22"/>
              </w:rPr>
              <w:t xml:space="preserve">TR </w:t>
            </w:r>
            <w:hyperlink r:id="rId182" w:history="1">
              <w:r w:rsidRPr="003A28B2">
                <w:rPr>
                  <w:rStyle w:val="Hyperlink"/>
                  <w:sz w:val="22"/>
                  <w:szCs w:val="22"/>
                </w:rPr>
                <w:t>38.743</w:t>
              </w:r>
            </w:hyperlink>
          </w:p>
        </w:tc>
        <w:tc>
          <w:tcPr>
            <w:tcW w:w="7654" w:type="dxa"/>
          </w:tcPr>
          <w:p w14:paraId="5F58D42D" w14:textId="704F3E04" w:rsidR="003A28B2" w:rsidRDefault="003A28B2">
            <w:pPr>
              <w:pStyle w:val="TAL0"/>
              <w:keepNext w:val="0"/>
              <w:keepLines w:val="0"/>
              <w:rPr>
                <w:color w:val="312E25"/>
                <w:sz w:val="22"/>
                <w:szCs w:val="22"/>
              </w:rPr>
            </w:pPr>
            <w:r w:rsidRPr="003A28B2">
              <w:rPr>
                <w:color w:val="312E25"/>
                <w:sz w:val="22"/>
                <w:szCs w:val="22"/>
              </w:rPr>
              <w:t>Study on enhancements for Artificial Intelligence (AI)/Machine Learning (ML) for NG-RAN</w:t>
            </w:r>
          </w:p>
        </w:tc>
        <w:tc>
          <w:tcPr>
            <w:tcW w:w="2765" w:type="dxa"/>
          </w:tcPr>
          <w:p w14:paraId="6DD0A4CD" w14:textId="1420C804" w:rsidR="003A28B2" w:rsidRDefault="003A28B2">
            <w:pPr>
              <w:pStyle w:val="TAL0"/>
              <w:keepNext w:val="0"/>
              <w:keepLines w:val="0"/>
              <w:rPr>
                <w:sz w:val="22"/>
                <w:szCs w:val="22"/>
                <w:lang w:val="en-US"/>
              </w:rPr>
            </w:pPr>
            <w:r>
              <w:rPr>
                <w:sz w:val="22"/>
                <w:szCs w:val="22"/>
                <w:lang w:val="en-US"/>
              </w:rPr>
              <w:t>CHEN, Jiajun</w:t>
            </w:r>
          </w:p>
        </w:tc>
        <w:tc>
          <w:tcPr>
            <w:tcW w:w="2055" w:type="dxa"/>
          </w:tcPr>
          <w:p w14:paraId="784F403C" w14:textId="73FB155D" w:rsidR="003A28B2" w:rsidRDefault="003A28B2">
            <w:pPr>
              <w:pStyle w:val="TAL0"/>
              <w:keepNext w:val="0"/>
              <w:keepLines w:val="0"/>
              <w:rPr>
                <w:sz w:val="22"/>
                <w:szCs w:val="22"/>
                <w:lang w:val="en-US"/>
              </w:rPr>
            </w:pPr>
            <w:r>
              <w:rPr>
                <w:sz w:val="22"/>
                <w:szCs w:val="22"/>
                <w:lang w:val="en-US"/>
              </w:rPr>
              <w:t>ZTE</w:t>
            </w:r>
          </w:p>
        </w:tc>
      </w:tr>
      <w:tr w:rsidR="003A28B2" w14:paraId="7DA4B0DB" w14:textId="77777777">
        <w:tc>
          <w:tcPr>
            <w:tcW w:w="1620" w:type="dxa"/>
          </w:tcPr>
          <w:p w14:paraId="039B0519" w14:textId="7D9DF443" w:rsidR="003A28B2" w:rsidRDefault="003A28B2">
            <w:pPr>
              <w:pStyle w:val="TAL0"/>
              <w:keepNext w:val="0"/>
              <w:keepLines w:val="0"/>
              <w:rPr>
                <w:color w:val="312E25"/>
                <w:sz w:val="22"/>
                <w:szCs w:val="22"/>
              </w:rPr>
            </w:pPr>
            <w:r>
              <w:rPr>
                <w:color w:val="312E25"/>
                <w:sz w:val="22"/>
                <w:szCs w:val="22"/>
              </w:rPr>
              <w:t xml:space="preserve">TR </w:t>
            </w:r>
            <w:hyperlink r:id="rId183" w:history="1">
              <w:r w:rsidRPr="003A28B2">
                <w:rPr>
                  <w:rStyle w:val="Hyperlink"/>
                  <w:sz w:val="22"/>
                  <w:szCs w:val="22"/>
                </w:rPr>
                <w:t>38.799</w:t>
              </w:r>
            </w:hyperlink>
          </w:p>
        </w:tc>
        <w:tc>
          <w:tcPr>
            <w:tcW w:w="7654" w:type="dxa"/>
          </w:tcPr>
          <w:p w14:paraId="6D1F3C10" w14:textId="59ABB788" w:rsidR="003A28B2" w:rsidRDefault="003A28B2">
            <w:pPr>
              <w:pStyle w:val="TAL0"/>
              <w:keepNext w:val="0"/>
              <w:keepLines w:val="0"/>
              <w:rPr>
                <w:color w:val="312E25"/>
                <w:sz w:val="22"/>
                <w:szCs w:val="22"/>
              </w:rPr>
            </w:pPr>
            <w:r w:rsidRPr="003A28B2">
              <w:rPr>
                <w:color w:val="312E25"/>
                <w:sz w:val="22"/>
                <w:szCs w:val="22"/>
              </w:rPr>
              <w:t>Study on Additional Topological Enhancements for NR</w:t>
            </w:r>
          </w:p>
        </w:tc>
        <w:tc>
          <w:tcPr>
            <w:tcW w:w="2765" w:type="dxa"/>
          </w:tcPr>
          <w:p w14:paraId="6250238D" w14:textId="65E70D43" w:rsidR="003A28B2" w:rsidRDefault="003A28B2">
            <w:pPr>
              <w:pStyle w:val="TAL0"/>
              <w:keepNext w:val="0"/>
              <w:keepLines w:val="0"/>
              <w:rPr>
                <w:sz w:val="22"/>
                <w:szCs w:val="22"/>
                <w:lang w:val="en-US"/>
              </w:rPr>
            </w:pPr>
            <w:r>
              <w:rPr>
                <w:sz w:val="22"/>
                <w:szCs w:val="22"/>
                <w:lang w:val="en-US"/>
              </w:rPr>
              <w:t>MIN, Tianyang</w:t>
            </w:r>
          </w:p>
        </w:tc>
        <w:tc>
          <w:tcPr>
            <w:tcW w:w="2055" w:type="dxa"/>
          </w:tcPr>
          <w:p w14:paraId="3770CE3C" w14:textId="070C3B48" w:rsidR="003A28B2" w:rsidRDefault="003A28B2">
            <w:pPr>
              <w:pStyle w:val="TAL0"/>
              <w:keepNext w:val="0"/>
              <w:keepLines w:val="0"/>
              <w:rPr>
                <w:sz w:val="22"/>
                <w:szCs w:val="22"/>
                <w:lang w:val="en-US"/>
              </w:rPr>
            </w:pPr>
            <w:r>
              <w:rPr>
                <w:sz w:val="22"/>
                <w:szCs w:val="22"/>
                <w:lang w:val="en-US"/>
              </w:rPr>
              <w:t>NTT DOCOMO</w:t>
            </w:r>
          </w:p>
        </w:tc>
      </w:tr>
    </w:tbl>
    <w:p w14:paraId="07030C75" w14:textId="77777777" w:rsidR="00E66CCF" w:rsidRDefault="00E66CCF"/>
    <w:p w14:paraId="1B01A58B" w14:textId="77777777" w:rsidR="00E66CCF" w:rsidRDefault="00000000">
      <w:r>
        <w:t>Explanations to the table of TSs and TRs above:</w:t>
      </w:r>
    </w:p>
    <w:p w14:paraId="29389273" w14:textId="77777777" w:rsidR="00E66CCF" w:rsidRDefault="00000000">
      <w:pPr>
        <w:pStyle w:val="B1"/>
      </w:pPr>
      <w:r>
        <w:t>-</w:t>
      </w:r>
      <w:r>
        <w:tab/>
        <w:t>TS/TR column indicates whether it is a Technical Specification (TS, normative) or Technical Report (TR, informative). There are different sorts of TRs:</w:t>
      </w:r>
    </w:p>
    <w:p w14:paraId="7A570E28" w14:textId="77777777" w:rsidR="00E66CCF" w:rsidRDefault="00000000">
      <w:pPr>
        <w:pStyle w:val="B2"/>
      </w:pPr>
      <w:r>
        <w:t>-</w:t>
      </w:r>
      <w:r>
        <w:tab/>
        <w:t>25.9xx:</w:t>
      </w:r>
      <w:r>
        <w:tab/>
        <w:t>TRs intended for publication, i.e. visible outside 3GPP,</w:t>
      </w:r>
    </w:p>
    <w:p w14:paraId="78C70033" w14:textId="77777777" w:rsidR="00E66CCF" w:rsidRDefault="00000000">
      <w:pPr>
        <w:pStyle w:val="B2"/>
      </w:pPr>
      <w:r>
        <w:t>-</w:t>
      </w:r>
      <w:r>
        <w:tab/>
        <w:t>25.8xx:</w:t>
      </w:r>
      <w:r>
        <w:tab/>
        <w:t xml:space="preserve">TRs not intended for publication, i.e. only visible inside 3GPP, </w:t>
      </w:r>
    </w:p>
    <w:p w14:paraId="055FA57C" w14:textId="77777777" w:rsidR="00E66CCF" w:rsidRDefault="00000000">
      <w:pPr>
        <w:pStyle w:val="B2"/>
      </w:pPr>
      <w:r>
        <w:t>-</w:t>
      </w:r>
      <w:r>
        <w:tab/>
        <w:t>30.xxx:</w:t>
      </w:r>
      <w:r>
        <w:tab/>
        <w:t xml:space="preserve">3GPP internal TRs for 3GPP Programme Management, </w:t>
      </w:r>
    </w:p>
    <w:p w14:paraId="415C2A63" w14:textId="77777777" w:rsidR="00E66CCF" w:rsidRDefault="00000000">
      <w:pPr>
        <w:pStyle w:val="B2"/>
      </w:pPr>
      <w:r>
        <w:t>-</w:t>
      </w:r>
      <w:r>
        <w:tab/>
        <w:t>R3.0xx:</w:t>
      </w:r>
      <w:r>
        <w:tab/>
        <w:t xml:space="preserve">TSG RAN WG3 internal TRs, only visible inside TSG RAN WG3, i.e. existing in </w:t>
      </w:r>
      <w:proofErr w:type="spellStart"/>
      <w:r>
        <w:t>Tdocs</w:t>
      </w:r>
      <w:proofErr w:type="spellEnd"/>
      <w:r>
        <w:t>.</w:t>
      </w:r>
    </w:p>
    <w:p w14:paraId="07D2F57B" w14:textId="77777777" w:rsidR="00E66CCF" w:rsidRDefault="00000000">
      <w:pPr>
        <w:pStyle w:val="B1"/>
      </w:pPr>
      <w:r>
        <w:t>-</w:t>
      </w:r>
      <w:r>
        <w:tab/>
        <w:t>The TS/TR numbers include only those which are under control of TSG RAN WG3, i.e. only TSG RAN WG3 is making CRs to/editing these TSs/TRs.</w:t>
      </w:r>
      <w:r>
        <w:br/>
        <w:t>The general numbering scheme is explained in TR 21.900 [3]. More details about the TSG RAN WG3 specification numbering for the different interfaces can be found in TS 25.410 (Iu) [8], TS 25.420 (</w:t>
      </w:r>
      <w:proofErr w:type="spellStart"/>
      <w:r>
        <w:t>Iur</w:t>
      </w:r>
      <w:proofErr w:type="spellEnd"/>
      <w:r>
        <w:t>) [9], TS 25.430 (</w:t>
      </w:r>
      <w:proofErr w:type="spellStart"/>
      <w:r>
        <w:t>Iub</w:t>
      </w:r>
      <w:proofErr w:type="spellEnd"/>
      <w:r>
        <w:t>) [10], TS 25.450 (</w:t>
      </w:r>
      <w:proofErr w:type="spellStart"/>
      <w:r>
        <w:t>Iupc</w:t>
      </w:r>
      <w:proofErr w:type="spellEnd"/>
      <w:r>
        <w:t>) [11].</w:t>
      </w:r>
    </w:p>
    <w:p w14:paraId="4320172C" w14:textId="77777777" w:rsidR="00E66CCF" w:rsidRDefault="00000000">
      <w:pPr>
        <w:pStyle w:val="B1"/>
      </w:pPr>
      <w:r>
        <w:lastRenderedPageBreak/>
        <w:t>-</w:t>
      </w:r>
      <w:r>
        <w:tab/>
        <w:t>Rapporteur is the editor of the TS/TR as long as the TS/TR is below version 3.0.0. For versions equal or higher than version 3.0.0 the TS/TR is under change control, i.e. Change Requests (CR) have to be filled out and approved by TSG RAN to be able to change anything in the TS/TR and only MCC is allowed to implement the CRs.</w:t>
      </w:r>
      <w:r>
        <w:br/>
        <w:t>For further details about the role of the rapporteur see TR 21.900 [3].</w:t>
      </w:r>
    </w:p>
    <w:p w14:paraId="4125C242" w14:textId="77777777" w:rsidR="00E66CCF" w:rsidRDefault="00000000">
      <w:pPr>
        <w:pStyle w:val="Heading3"/>
      </w:pPr>
      <w:bookmarkStart w:id="245" w:name="_Toc528971772"/>
      <w:bookmarkStart w:id="246" w:name="_Toc84238852"/>
      <w:bookmarkStart w:id="247" w:name="_Toc100044850"/>
      <w:bookmarkStart w:id="248" w:name="_Toc100304278"/>
      <w:bookmarkStart w:id="249" w:name="_Toc100304346"/>
      <w:bookmarkStart w:id="250" w:name="_Toc114493052"/>
      <w:bookmarkStart w:id="251" w:name="_Toc101174492"/>
      <w:bookmarkStart w:id="252" w:name="_Toc109604921"/>
      <w:bookmarkStart w:id="253" w:name="_Toc210309922"/>
      <w:r>
        <w:t>6.1.1</w:t>
      </w:r>
      <w:r>
        <w:tab/>
        <w:t>RAN3 Internal TRs</w:t>
      </w:r>
      <w:bookmarkEnd w:id="245"/>
      <w:bookmarkEnd w:id="246"/>
      <w:bookmarkEnd w:id="247"/>
      <w:bookmarkEnd w:id="248"/>
      <w:bookmarkEnd w:id="249"/>
      <w:bookmarkEnd w:id="250"/>
      <w:bookmarkEnd w:id="251"/>
      <w:bookmarkEnd w:id="252"/>
      <w:bookmarkEnd w:id="253"/>
    </w:p>
    <w:p w14:paraId="609A3E8F" w14:textId="77777777" w:rsidR="00E66CCF" w:rsidRDefault="00000000">
      <w:r>
        <w:t>As a means to document the progress of its work, RAN3 may occasionally create internal TRs. An internal TRs is maintained by a rapporteur. Internal TRs are not presented for RAN plenary and they are not meant to be published as such. Internal TRs are stored in:</w:t>
      </w:r>
    </w:p>
    <w:p w14:paraId="185ED2F6" w14:textId="77777777" w:rsidR="00E66CCF" w:rsidRDefault="00000000">
      <w:r>
        <w:t>ftp://ftp.3gpp.org/tsg_ran/WG3_Iu/R3_internal_TRs/</w:t>
      </w:r>
    </w:p>
    <w:tbl>
      <w:tblPr>
        <w:tblW w:w="13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708"/>
        <w:gridCol w:w="5114"/>
        <w:gridCol w:w="1276"/>
        <w:gridCol w:w="1843"/>
        <w:gridCol w:w="850"/>
        <w:gridCol w:w="1134"/>
        <w:gridCol w:w="2835"/>
      </w:tblGrid>
      <w:tr w:rsidR="00E66CCF" w14:paraId="550308CF" w14:textId="77777777">
        <w:trPr>
          <w:cantSplit/>
          <w:tblHeader/>
        </w:trPr>
        <w:tc>
          <w:tcPr>
            <w:tcW w:w="708" w:type="dxa"/>
            <w:shd w:val="clear" w:color="auto" w:fill="D9D9D9"/>
          </w:tcPr>
          <w:p w14:paraId="08CFE723" w14:textId="77777777" w:rsidR="00E66CCF" w:rsidRDefault="00000000">
            <w:pPr>
              <w:pStyle w:val="TAH"/>
              <w:keepNext w:val="0"/>
              <w:keepLines w:val="0"/>
              <w:rPr>
                <w:rFonts w:eastAsia="Arial Unicode MS"/>
              </w:rPr>
            </w:pPr>
            <w:r>
              <w:t>No.</w:t>
            </w:r>
          </w:p>
        </w:tc>
        <w:tc>
          <w:tcPr>
            <w:tcW w:w="5114" w:type="dxa"/>
            <w:shd w:val="clear" w:color="auto" w:fill="D9D9D9"/>
          </w:tcPr>
          <w:p w14:paraId="2AE2CCEF" w14:textId="77777777" w:rsidR="00E66CCF" w:rsidRDefault="00000000">
            <w:pPr>
              <w:pStyle w:val="TAH"/>
              <w:keepNext w:val="0"/>
              <w:keepLines w:val="0"/>
              <w:rPr>
                <w:rFonts w:eastAsia="Arial Unicode MS"/>
                <w:lang w:val="fr-FR"/>
              </w:rPr>
            </w:pPr>
            <w:proofErr w:type="spellStart"/>
            <w:r>
              <w:rPr>
                <w:lang w:val="fr-FR"/>
              </w:rPr>
              <w:t>Title</w:t>
            </w:r>
            <w:proofErr w:type="spellEnd"/>
          </w:p>
        </w:tc>
        <w:tc>
          <w:tcPr>
            <w:tcW w:w="1276" w:type="dxa"/>
            <w:shd w:val="clear" w:color="auto" w:fill="D9D9D9"/>
          </w:tcPr>
          <w:p w14:paraId="59DCAE89" w14:textId="77777777" w:rsidR="00E66CCF" w:rsidRDefault="00000000">
            <w:pPr>
              <w:pStyle w:val="TAH"/>
              <w:keepNext w:val="0"/>
              <w:keepLines w:val="0"/>
              <w:rPr>
                <w:rFonts w:eastAsia="Arial Unicode MS"/>
                <w:lang w:val="fr-FR"/>
              </w:rPr>
            </w:pPr>
            <w:proofErr w:type="spellStart"/>
            <w:r>
              <w:rPr>
                <w:lang w:val="fr-FR"/>
              </w:rPr>
              <w:t>Current</w:t>
            </w:r>
            <w:proofErr w:type="spellEnd"/>
            <w:r>
              <w:rPr>
                <w:lang w:val="fr-FR"/>
              </w:rPr>
              <w:t xml:space="preserve"> rapporteur</w:t>
            </w:r>
          </w:p>
        </w:tc>
        <w:tc>
          <w:tcPr>
            <w:tcW w:w="1843" w:type="dxa"/>
            <w:shd w:val="clear" w:color="auto" w:fill="D9D9D9"/>
          </w:tcPr>
          <w:p w14:paraId="0220A314" w14:textId="77777777" w:rsidR="00E66CCF" w:rsidRDefault="00000000">
            <w:pPr>
              <w:pStyle w:val="TAH"/>
              <w:keepNext w:val="0"/>
              <w:keepLines w:val="0"/>
              <w:rPr>
                <w:rFonts w:eastAsia="Arial Unicode MS"/>
              </w:rPr>
            </w:pPr>
            <w:r>
              <w:t>Company</w:t>
            </w:r>
          </w:p>
        </w:tc>
        <w:tc>
          <w:tcPr>
            <w:tcW w:w="850" w:type="dxa"/>
            <w:shd w:val="clear" w:color="auto" w:fill="D9D9D9"/>
          </w:tcPr>
          <w:p w14:paraId="391CD98F" w14:textId="77777777" w:rsidR="00E66CCF" w:rsidRDefault="00000000">
            <w:pPr>
              <w:pStyle w:val="TAH"/>
              <w:keepNext w:val="0"/>
              <w:keepLines w:val="0"/>
              <w:rPr>
                <w:rFonts w:eastAsia="Arial Unicode MS"/>
              </w:rPr>
            </w:pPr>
            <w:r>
              <w:t>Release</w:t>
            </w:r>
          </w:p>
        </w:tc>
        <w:tc>
          <w:tcPr>
            <w:tcW w:w="1134" w:type="dxa"/>
            <w:shd w:val="clear" w:color="auto" w:fill="D9D9D9"/>
          </w:tcPr>
          <w:p w14:paraId="22D30BA2" w14:textId="77777777" w:rsidR="00E66CCF" w:rsidRDefault="00000000">
            <w:pPr>
              <w:pStyle w:val="TAH"/>
              <w:keepNext w:val="0"/>
              <w:keepLines w:val="0"/>
              <w:rPr>
                <w:rFonts w:eastAsia="Arial Unicode MS"/>
              </w:rPr>
            </w:pPr>
            <w:r>
              <w:t>Actively maintained</w:t>
            </w:r>
          </w:p>
        </w:tc>
        <w:tc>
          <w:tcPr>
            <w:tcW w:w="2835" w:type="dxa"/>
            <w:shd w:val="clear" w:color="auto" w:fill="D9D9D9"/>
          </w:tcPr>
          <w:p w14:paraId="157217AD" w14:textId="77777777" w:rsidR="00E66CCF" w:rsidRDefault="00000000">
            <w:pPr>
              <w:pStyle w:val="TAH"/>
              <w:keepNext w:val="0"/>
              <w:keepLines w:val="0"/>
              <w:rPr>
                <w:rFonts w:eastAsia="Arial Unicode MS"/>
              </w:rPr>
            </w:pPr>
            <w:r>
              <w:t>Comments</w:t>
            </w:r>
          </w:p>
        </w:tc>
      </w:tr>
      <w:tr w:rsidR="00E66CCF" w14:paraId="462F6961" w14:textId="77777777">
        <w:trPr>
          <w:cantSplit/>
        </w:trPr>
        <w:tc>
          <w:tcPr>
            <w:tcW w:w="708" w:type="dxa"/>
          </w:tcPr>
          <w:p w14:paraId="7075D98B" w14:textId="77777777" w:rsidR="00E66CCF" w:rsidRDefault="00000000">
            <w:pPr>
              <w:pStyle w:val="TAL0"/>
              <w:keepNext w:val="0"/>
              <w:keepLines w:val="0"/>
              <w:rPr>
                <w:rFonts w:eastAsia="Arial Unicode MS"/>
              </w:rPr>
            </w:pPr>
            <w:r>
              <w:t>R3.001</w:t>
            </w:r>
          </w:p>
        </w:tc>
        <w:tc>
          <w:tcPr>
            <w:tcW w:w="5114" w:type="dxa"/>
          </w:tcPr>
          <w:p w14:paraId="74279C5C" w14:textId="77777777" w:rsidR="00E66CCF" w:rsidRDefault="00000000">
            <w:pPr>
              <w:pStyle w:val="TAL0"/>
              <w:keepNext w:val="0"/>
              <w:keepLines w:val="0"/>
              <w:rPr>
                <w:rFonts w:eastAsia="Arial Unicode MS"/>
              </w:rPr>
            </w:pPr>
            <w:r>
              <w:t>Open SMLC-SRNC interface to support UTRAN Rel.4 positioning methods</w:t>
            </w:r>
          </w:p>
        </w:tc>
        <w:tc>
          <w:tcPr>
            <w:tcW w:w="1276" w:type="dxa"/>
          </w:tcPr>
          <w:p w14:paraId="2EA660CC" w14:textId="77777777" w:rsidR="00E66CCF" w:rsidRDefault="00000000">
            <w:pPr>
              <w:pStyle w:val="TAL0"/>
              <w:keepNext w:val="0"/>
              <w:keepLines w:val="0"/>
              <w:rPr>
                <w:rFonts w:eastAsia="Arial Unicode MS"/>
              </w:rPr>
            </w:pPr>
            <w:r>
              <w:t>?</w:t>
            </w:r>
          </w:p>
        </w:tc>
        <w:tc>
          <w:tcPr>
            <w:tcW w:w="1843" w:type="dxa"/>
          </w:tcPr>
          <w:p w14:paraId="3FDC30D3" w14:textId="77777777" w:rsidR="00E66CCF" w:rsidRDefault="00000000">
            <w:pPr>
              <w:pStyle w:val="TAL0"/>
              <w:keepNext w:val="0"/>
              <w:keepLines w:val="0"/>
              <w:rPr>
                <w:rFonts w:eastAsia="Arial Unicode MS"/>
              </w:rPr>
            </w:pPr>
            <w:r>
              <w:t>Siemens (formerly Nokia)</w:t>
            </w:r>
          </w:p>
        </w:tc>
        <w:tc>
          <w:tcPr>
            <w:tcW w:w="850" w:type="dxa"/>
          </w:tcPr>
          <w:p w14:paraId="7D49E9C3" w14:textId="77777777" w:rsidR="00E66CCF" w:rsidRDefault="00E66CCF">
            <w:pPr>
              <w:pStyle w:val="TAL0"/>
              <w:keepNext w:val="0"/>
              <w:keepLines w:val="0"/>
              <w:rPr>
                <w:rFonts w:eastAsia="Arial Unicode MS"/>
              </w:rPr>
            </w:pPr>
          </w:p>
        </w:tc>
        <w:tc>
          <w:tcPr>
            <w:tcW w:w="1134" w:type="dxa"/>
          </w:tcPr>
          <w:p w14:paraId="1799D940" w14:textId="77777777" w:rsidR="00E66CCF" w:rsidRDefault="00000000">
            <w:pPr>
              <w:pStyle w:val="TAL0"/>
              <w:keepNext w:val="0"/>
              <w:keepLines w:val="0"/>
              <w:rPr>
                <w:rFonts w:eastAsia="Arial Unicode MS"/>
              </w:rPr>
            </w:pPr>
            <w:r>
              <w:t>no</w:t>
            </w:r>
          </w:p>
        </w:tc>
        <w:tc>
          <w:tcPr>
            <w:tcW w:w="2835" w:type="dxa"/>
          </w:tcPr>
          <w:p w14:paraId="04302606" w14:textId="77777777" w:rsidR="00E66CCF" w:rsidRDefault="00000000">
            <w:pPr>
              <w:pStyle w:val="TAL0"/>
              <w:keepNext w:val="0"/>
              <w:keepLines w:val="0"/>
              <w:rPr>
                <w:rFonts w:eastAsia="Arial Unicode MS"/>
              </w:rPr>
            </w:pPr>
            <w:r>
              <w:t>WI finalised at RAN #21</w:t>
            </w:r>
          </w:p>
        </w:tc>
      </w:tr>
      <w:tr w:rsidR="00E66CCF" w14:paraId="29B231CD" w14:textId="77777777">
        <w:trPr>
          <w:cantSplit/>
        </w:trPr>
        <w:tc>
          <w:tcPr>
            <w:tcW w:w="708" w:type="dxa"/>
          </w:tcPr>
          <w:p w14:paraId="23EA86BB" w14:textId="77777777" w:rsidR="00E66CCF" w:rsidRDefault="00000000">
            <w:pPr>
              <w:pStyle w:val="TAL0"/>
              <w:keepNext w:val="0"/>
              <w:keepLines w:val="0"/>
              <w:rPr>
                <w:rFonts w:eastAsia="Arial Unicode MS"/>
              </w:rPr>
            </w:pPr>
            <w:r>
              <w:t>R3.002</w:t>
            </w:r>
          </w:p>
        </w:tc>
        <w:tc>
          <w:tcPr>
            <w:tcW w:w="5114" w:type="dxa"/>
          </w:tcPr>
          <w:p w14:paraId="773F7B43" w14:textId="77777777" w:rsidR="00E66CCF" w:rsidRDefault="00000000">
            <w:pPr>
              <w:pStyle w:val="TAL0"/>
              <w:keepNext w:val="0"/>
              <w:keepLines w:val="0"/>
              <w:rPr>
                <w:rFonts w:eastAsia="Arial Unicode MS"/>
              </w:rPr>
            </w:pPr>
            <w:proofErr w:type="spellStart"/>
            <w:r>
              <w:t>Iur</w:t>
            </w:r>
            <w:proofErr w:type="spellEnd"/>
            <w:r>
              <w:t xml:space="preserve"> Common Transport Channel Efficiency Optimisation</w:t>
            </w:r>
          </w:p>
        </w:tc>
        <w:tc>
          <w:tcPr>
            <w:tcW w:w="1276" w:type="dxa"/>
          </w:tcPr>
          <w:p w14:paraId="5968B68B" w14:textId="77777777" w:rsidR="00E66CCF" w:rsidRDefault="00000000">
            <w:pPr>
              <w:pStyle w:val="TAL0"/>
              <w:keepNext w:val="0"/>
              <w:keepLines w:val="0"/>
              <w:rPr>
                <w:rFonts w:eastAsia="Arial Unicode MS"/>
              </w:rPr>
            </w:pPr>
            <w:r>
              <w:t>Shahrokh Amirijoo</w:t>
            </w:r>
          </w:p>
        </w:tc>
        <w:tc>
          <w:tcPr>
            <w:tcW w:w="1843" w:type="dxa"/>
          </w:tcPr>
          <w:p w14:paraId="212FE06B" w14:textId="77777777" w:rsidR="00E66CCF" w:rsidRDefault="00000000">
            <w:pPr>
              <w:pStyle w:val="TAL0"/>
              <w:keepNext w:val="0"/>
              <w:keepLines w:val="0"/>
              <w:rPr>
                <w:rFonts w:eastAsia="Arial Unicode MS"/>
              </w:rPr>
            </w:pPr>
            <w:r>
              <w:t>Ericsson</w:t>
            </w:r>
          </w:p>
        </w:tc>
        <w:tc>
          <w:tcPr>
            <w:tcW w:w="850" w:type="dxa"/>
          </w:tcPr>
          <w:p w14:paraId="44C12E41" w14:textId="77777777" w:rsidR="00E66CCF" w:rsidRDefault="00000000">
            <w:pPr>
              <w:pStyle w:val="TAL0"/>
              <w:keepNext w:val="0"/>
              <w:keepLines w:val="0"/>
              <w:rPr>
                <w:rFonts w:eastAsia="Arial Unicode MS"/>
              </w:rPr>
            </w:pPr>
            <w:r>
              <w:t>Rel-5</w:t>
            </w:r>
          </w:p>
        </w:tc>
        <w:tc>
          <w:tcPr>
            <w:tcW w:w="1134" w:type="dxa"/>
          </w:tcPr>
          <w:p w14:paraId="42185518" w14:textId="77777777" w:rsidR="00E66CCF" w:rsidRDefault="00000000">
            <w:pPr>
              <w:pStyle w:val="TAL0"/>
              <w:keepNext w:val="0"/>
              <w:keepLines w:val="0"/>
              <w:rPr>
                <w:rFonts w:eastAsia="Arial Unicode MS"/>
              </w:rPr>
            </w:pPr>
            <w:r>
              <w:t>no</w:t>
            </w:r>
          </w:p>
        </w:tc>
        <w:tc>
          <w:tcPr>
            <w:tcW w:w="2835" w:type="dxa"/>
          </w:tcPr>
          <w:p w14:paraId="3A855F9F" w14:textId="77777777" w:rsidR="00E66CCF" w:rsidRDefault="00000000">
            <w:pPr>
              <w:pStyle w:val="TAL0"/>
              <w:keepNext w:val="0"/>
              <w:keepLines w:val="0"/>
              <w:rPr>
                <w:rFonts w:eastAsia="Arial Unicode MS"/>
              </w:rPr>
            </w:pPr>
            <w:r>
              <w:t>WI finalised</w:t>
            </w:r>
          </w:p>
        </w:tc>
      </w:tr>
      <w:tr w:rsidR="00E66CCF" w14:paraId="117881EA" w14:textId="77777777">
        <w:trPr>
          <w:cantSplit/>
        </w:trPr>
        <w:tc>
          <w:tcPr>
            <w:tcW w:w="708" w:type="dxa"/>
          </w:tcPr>
          <w:p w14:paraId="342D538D" w14:textId="77777777" w:rsidR="00E66CCF" w:rsidRDefault="00000000">
            <w:pPr>
              <w:pStyle w:val="TAL0"/>
              <w:keepNext w:val="0"/>
              <w:keepLines w:val="0"/>
              <w:rPr>
                <w:rFonts w:eastAsia="Arial Unicode MS"/>
              </w:rPr>
            </w:pPr>
            <w:r>
              <w:t>R3.003</w:t>
            </w:r>
          </w:p>
        </w:tc>
        <w:tc>
          <w:tcPr>
            <w:tcW w:w="5114" w:type="dxa"/>
          </w:tcPr>
          <w:p w14:paraId="49EB060A" w14:textId="77777777" w:rsidR="00E66CCF" w:rsidRDefault="00000000">
            <w:pPr>
              <w:pStyle w:val="TAL0"/>
              <w:keepNext w:val="0"/>
              <w:keepLines w:val="0"/>
              <w:rPr>
                <w:rFonts w:eastAsia="Arial Unicode MS"/>
              </w:rPr>
            </w:pPr>
            <w:r>
              <w:t>UE positioning enhancements for 1.28Mcps TDD</w:t>
            </w:r>
          </w:p>
        </w:tc>
        <w:tc>
          <w:tcPr>
            <w:tcW w:w="1276" w:type="dxa"/>
          </w:tcPr>
          <w:p w14:paraId="585381DA" w14:textId="77777777" w:rsidR="00E66CCF" w:rsidRDefault="00000000">
            <w:pPr>
              <w:pStyle w:val="TAL0"/>
              <w:keepNext w:val="0"/>
              <w:keepLines w:val="0"/>
              <w:rPr>
                <w:rFonts w:eastAsia="Arial Unicode MS"/>
              </w:rPr>
            </w:pPr>
            <w:r>
              <w:t>Bing Xu</w:t>
            </w:r>
          </w:p>
        </w:tc>
        <w:tc>
          <w:tcPr>
            <w:tcW w:w="1843" w:type="dxa"/>
          </w:tcPr>
          <w:p w14:paraId="16A96855" w14:textId="77777777" w:rsidR="00E66CCF" w:rsidRDefault="00000000">
            <w:pPr>
              <w:pStyle w:val="TAL0"/>
              <w:keepNext w:val="0"/>
              <w:keepLines w:val="0"/>
              <w:rPr>
                <w:rFonts w:eastAsia="Arial Unicode MS"/>
              </w:rPr>
            </w:pPr>
            <w:r>
              <w:t>CATT</w:t>
            </w:r>
          </w:p>
        </w:tc>
        <w:tc>
          <w:tcPr>
            <w:tcW w:w="850" w:type="dxa"/>
          </w:tcPr>
          <w:p w14:paraId="7C143A13" w14:textId="77777777" w:rsidR="00E66CCF" w:rsidRDefault="00000000">
            <w:pPr>
              <w:pStyle w:val="TAL0"/>
              <w:keepNext w:val="0"/>
              <w:keepLines w:val="0"/>
              <w:rPr>
                <w:rFonts w:eastAsia="Arial Unicode MS"/>
              </w:rPr>
            </w:pPr>
            <w:r>
              <w:t>Rel-5</w:t>
            </w:r>
          </w:p>
        </w:tc>
        <w:tc>
          <w:tcPr>
            <w:tcW w:w="1134" w:type="dxa"/>
          </w:tcPr>
          <w:p w14:paraId="2F04E9C2" w14:textId="77777777" w:rsidR="00E66CCF" w:rsidRDefault="00000000">
            <w:pPr>
              <w:pStyle w:val="TAL0"/>
              <w:keepNext w:val="0"/>
              <w:keepLines w:val="0"/>
              <w:rPr>
                <w:rFonts w:eastAsia="Arial Unicode MS"/>
              </w:rPr>
            </w:pPr>
            <w:r>
              <w:t>no</w:t>
            </w:r>
          </w:p>
        </w:tc>
        <w:tc>
          <w:tcPr>
            <w:tcW w:w="2835" w:type="dxa"/>
          </w:tcPr>
          <w:p w14:paraId="6A887EE2" w14:textId="77777777" w:rsidR="00E66CCF" w:rsidRDefault="00000000">
            <w:pPr>
              <w:pStyle w:val="TAL0"/>
              <w:keepNext w:val="0"/>
              <w:keepLines w:val="0"/>
              <w:rPr>
                <w:rFonts w:eastAsia="Arial Unicode MS"/>
              </w:rPr>
            </w:pPr>
            <w:r>
              <w:t>WI finalised</w:t>
            </w:r>
          </w:p>
        </w:tc>
      </w:tr>
      <w:tr w:rsidR="00E66CCF" w14:paraId="0C9E1287" w14:textId="77777777">
        <w:trPr>
          <w:cantSplit/>
        </w:trPr>
        <w:tc>
          <w:tcPr>
            <w:tcW w:w="708" w:type="dxa"/>
          </w:tcPr>
          <w:p w14:paraId="571CB15E" w14:textId="77777777" w:rsidR="00E66CCF" w:rsidRDefault="00000000">
            <w:pPr>
              <w:pStyle w:val="TAL0"/>
              <w:keepNext w:val="0"/>
              <w:keepLines w:val="0"/>
              <w:rPr>
                <w:rFonts w:eastAsia="Arial Unicode MS"/>
              </w:rPr>
            </w:pPr>
            <w:r>
              <w:t>R3.004</w:t>
            </w:r>
          </w:p>
        </w:tc>
        <w:tc>
          <w:tcPr>
            <w:tcW w:w="5114" w:type="dxa"/>
          </w:tcPr>
          <w:p w14:paraId="02CD484E" w14:textId="77777777" w:rsidR="00E66CCF" w:rsidRDefault="00000000">
            <w:pPr>
              <w:pStyle w:val="TAL0"/>
              <w:keepNext w:val="0"/>
              <w:keepLines w:val="0"/>
              <w:rPr>
                <w:rFonts w:eastAsia="Arial Unicode MS"/>
              </w:rPr>
            </w:pPr>
            <w:r>
              <w:t>Node B synchronisation for 1.28Mcps TDD</w:t>
            </w:r>
          </w:p>
        </w:tc>
        <w:tc>
          <w:tcPr>
            <w:tcW w:w="1276" w:type="dxa"/>
          </w:tcPr>
          <w:p w14:paraId="185B940E" w14:textId="77777777" w:rsidR="00E66CCF" w:rsidRDefault="00000000">
            <w:pPr>
              <w:pStyle w:val="TAL0"/>
              <w:keepNext w:val="0"/>
              <w:keepLines w:val="0"/>
              <w:rPr>
                <w:rFonts w:eastAsia="Arial Unicode MS"/>
              </w:rPr>
            </w:pPr>
            <w:r>
              <w:t>Bing Xu</w:t>
            </w:r>
          </w:p>
        </w:tc>
        <w:tc>
          <w:tcPr>
            <w:tcW w:w="1843" w:type="dxa"/>
          </w:tcPr>
          <w:p w14:paraId="0C4BAE04" w14:textId="77777777" w:rsidR="00E66CCF" w:rsidRDefault="00000000">
            <w:pPr>
              <w:pStyle w:val="TAL0"/>
              <w:keepNext w:val="0"/>
              <w:keepLines w:val="0"/>
              <w:rPr>
                <w:rFonts w:eastAsia="Arial Unicode MS"/>
              </w:rPr>
            </w:pPr>
            <w:r>
              <w:t>CATT</w:t>
            </w:r>
          </w:p>
        </w:tc>
        <w:tc>
          <w:tcPr>
            <w:tcW w:w="850" w:type="dxa"/>
          </w:tcPr>
          <w:p w14:paraId="4E5F7A29" w14:textId="77777777" w:rsidR="00E66CCF" w:rsidRDefault="00000000">
            <w:pPr>
              <w:pStyle w:val="TAL0"/>
              <w:keepNext w:val="0"/>
              <w:keepLines w:val="0"/>
              <w:rPr>
                <w:rFonts w:eastAsia="Arial Unicode MS"/>
              </w:rPr>
            </w:pPr>
            <w:r>
              <w:t>Rel-5</w:t>
            </w:r>
          </w:p>
        </w:tc>
        <w:tc>
          <w:tcPr>
            <w:tcW w:w="1134" w:type="dxa"/>
          </w:tcPr>
          <w:p w14:paraId="3FDE6544" w14:textId="77777777" w:rsidR="00E66CCF" w:rsidRDefault="00000000">
            <w:pPr>
              <w:pStyle w:val="TAL0"/>
              <w:keepNext w:val="0"/>
              <w:keepLines w:val="0"/>
              <w:rPr>
                <w:rFonts w:eastAsia="Arial Unicode MS"/>
              </w:rPr>
            </w:pPr>
            <w:r>
              <w:t>no</w:t>
            </w:r>
          </w:p>
        </w:tc>
        <w:tc>
          <w:tcPr>
            <w:tcW w:w="2835" w:type="dxa"/>
          </w:tcPr>
          <w:p w14:paraId="51DFAA88" w14:textId="77777777" w:rsidR="00E66CCF" w:rsidRDefault="00000000">
            <w:pPr>
              <w:pStyle w:val="TAL0"/>
              <w:keepNext w:val="0"/>
              <w:keepLines w:val="0"/>
              <w:rPr>
                <w:rFonts w:eastAsia="Arial Unicode MS"/>
              </w:rPr>
            </w:pPr>
            <w:r>
              <w:t>WI finalised</w:t>
            </w:r>
          </w:p>
        </w:tc>
      </w:tr>
      <w:tr w:rsidR="00E66CCF" w14:paraId="5E0A36A1" w14:textId="77777777">
        <w:trPr>
          <w:cantSplit/>
        </w:trPr>
        <w:tc>
          <w:tcPr>
            <w:tcW w:w="708" w:type="dxa"/>
          </w:tcPr>
          <w:p w14:paraId="273986D5" w14:textId="77777777" w:rsidR="00E66CCF" w:rsidRDefault="00000000">
            <w:pPr>
              <w:pStyle w:val="TAL0"/>
              <w:keepNext w:val="0"/>
              <w:keepLines w:val="0"/>
              <w:rPr>
                <w:rFonts w:eastAsia="Arial Unicode MS"/>
              </w:rPr>
            </w:pPr>
            <w:r>
              <w:t>R3.005</w:t>
            </w:r>
          </w:p>
        </w:tc>
        <w:tc>
          <w:tcPr>
            <w:tcW w:w="5114" w:type="dxa"/>
          </w:tcPr>
          <w:p w14:paraId="64F65F49" w14:textId="77777777" w:rsidR="00E66CCF" w:rsidRDefault="00000000">
            <w:pPr>
              <w:pStyle w:val="TAL0"/>
              <w:keepNext w:val="0"/>
              <w:keepLines w:val="0"/>
              <w:rPr>
                <w:rFonts w:eastAsia="Arial Unicode MS"/>
              </w:rPr>
            </w:pPr>
            <w:r>
              <w:t>Enhancements on DSCH hard split mode</w:t>
            </w:r>
          </w:p>
        </w:tc>
        <w:tc>
          <w:tcPr>
            <w:tcW w:w="1276" w:type="dxa"/>
          </w:tcPr>
          <w:p w14:paraId="5AB25F6A" w14:textId="77777777" w:rsidR="00E66CCF" w:rsidRDefault="00000000">
            <w:pPr>
              <w:pStyle w:val="TAL0"/>
              <w:keepNext w:val="0"/>
              <w:keepLines w:val="0"/>
              <w:rPr>
                <w:rFonts w:eastAsia="Arial Unicode MS"/>
              </w:rPr>
            </w:pPr>
            <w:proofErr w:type="spellStart"/>
            <w:r>
              <w:t>Sungho</w:t>
            </w:r>
            <w:proofErr w:type="spellEnd"/>
            <w:r>
              <w:t xml:space="preserve"> Choi</w:t>
            </w:r>
          </w:p>
        </w:tc>
        <w:tc>
          <w:tcPr>
            <w:tcW w:w="1843" w:type="dxa"/>
          </w:tcPr>
          <w:p w14:paraId="080354EE" w14:textId="77777777" w:rsidR="00E66CCF" w:rsidRDefault="00000000">
            <w:pPr>
              <w:pStyle w:val="TAL0"/>
              <w:keepNext w:val="0"/>
              <w:keepLines w:val="0"/>
              <w:rPr>
                <w:rFonts w:eastAsia="Arial Unicode MS"/>
              </w:rPr>
            </w:pPr>
            <w:r>
              <w:t>Samsung</w:t>
            </w:r>
          </w:p>
        </w:tc>
        <w:tc>
          <w:tcPr>
            <w:tcW w:w="850" w:type="dxa"/>
          </w:tcPr>
          <w:p w14:paraId="02DDE5C3" w14:textId="77777777" w:rsidR="00E66CCF" w:rsidRDefault="00000000">
            <w:pPr>
              <w:pStyle w:val="TAL0"/>
              <w:keepNext w:val="0"/>
              <w:keepLines w:val="0"/>
              <w:rPr>
                <w:rFonts w:eastAsia="Arial Unicode MS"/>
              </w:rPr>
            </w:pPr>
            <w:r>
              <w:t>Rel-5</w:t>
            </w:r>
          </w:p>
        </w:tc>
        <w:tc>
          <w:tcPr>
            <w:tcW w:w="1134" w:type="dxa"/>
          </w:tcPr>
          <w:p w14:paraId="15C41F44" w14:textId="77777777" w:rsidR="00E66CCF" w:rsidRDefault="00000000">
            <w:pPr>
              <w:pStyle w:val="TAL0"/>
              <w:keepNext w:val="0"/>
              <w:keepLines w:val="0"/>
              <w:rPr>
                <w:rFonts w:eastAsia="Arial Unicode MS"/>
              </w:rPr>
            </w:pPr>
            <w:r>
              <w:t>no</w:t>
            </w:r>
          </w:p>
        </w:tc>
        <w:tc>
          <w:tcPr>
            <w:tcW w:w="2835" w:type="dxa"/>
          </w:tcPr>
          <w:p w14:paraId="1FF03ABD" w14:textId="77777777" w:rsidR="00E66CCF" w:rsidRDefault="00000000">
            <w:pPr>
              <w:pStyle w:val="TAL0"/>
              <w:keepNext w:val="0"/>
              <w:keepLines w:val="0"/>
              <w:rPr>
                <w:rFonts w:eastAsia="Arial Unicode MS"/>
              </w:rPr>
            </w:pPr>
            <w:r>
              <w:t>WI finalised</w:t>
            </w:r>
          </w:p>
        </w:tc>
      </w:tr>
      <w:tr w:rsidR="00E66CCF" w14:paraId="739DD226" w14:textId="77777777">
        <w:trPr>
          <w:cantSplit/>
        </w:trPr>
        <w:tc>
          <w:tcPr>
            <w:tcW w:w="708" w:type="dxa"/>
          </w:tcPr>
          <w:p w14:paraId="48DEB3C0" w14:textId="77777777" w:rsidR="00E66CCF" w:rsidRDefault="00000000">
            <w:pPr>
              <w:pStyle w:val="TAL0"/>
              <w:keepNext w:val="0"/>
              <w:keepLines w:val="0"/>
              <w:rPr>
                <w:rFonts w:eastAsia="Arial Unicode MS"/>
              </w:rPr>
            </w:pPr>
            <w:r>
              <w:t>R3.006</w:t>
            </w:r>
          </w:p>
        </w:tc>
        <w:tc>
          <w:tcPr>
            <w:tcW w:w="5114" w:type="dxa"/>
          </w:tcPr>
          <w:p w14:paraId="22A2B0DB" w14:textId="77777777" w:rsidR="00E66CCF" w:rsidRDefault="00000000">
            <w:pPr>
              <w:pStyle w:val="TAL0"/>
              <w:keepNext w:val="0"/>
              <w:keepLines w:val="0"/>
              <w:rPr>
                <w:rFonts w:eastAsia="Arial Unicode MS"/>
              </w:rPr>
            </w:pPr>
            <w:r>
              <w:t>Improved support of inter-frequency/system measurements</w:t>
            </w:r>
          </w:p>
        </w:tc>
        <w:tc>
          <w:tcPr>
            <w:tcW w:w="1276" w:type="dxa"/>
          </w:tcPr>
          <w:p w14:paraId="56678ECF" w14:textId="77777777" w:rsidR="00E66CCF" w:rsidRDefault="00000000">
            <w:pPr>
              <w:pStyle w:val="TAL0"/>
              <w:keepNext w:val="0"/>
              <w:keepLines w:val="0"/>
              <w:rPr>
                <w:rFonts w:eastAsia="Arial Unicode MS"/>
              </w:rPr>
            </w:pPr>
            <w:r>
              <w:t>Joon Goo Park (Samsung)?</w:t>
            </w:r>
          </w:p>
        </w:tc>
        <w:tc>
          <w:tcPr>
            <w:tcW w:w="1843" w:type="dxa"/>
          </w:tcPr>
          <w:p w14:paraId="5DDE7F74" w14:textId="77777777" w:rsidR="00E66CCF" w:rsidRDefault="00000000">
            <w:pPr>
              <w:pStyle w:val="TAL0"/>
              <w:keepNext w:val="0"/>
              <w:keepLines w:val="0"/>
              <w:rPr>
                <w:rFonts w:eastAsia="Arial Unicode MS"/>
              </w:rPr>
            </w:pPr>
            <w:r>
              <w:t>Nokia</w:t>
            </w:r>
          </w:p>
        </w:tc>
        <w:tc>
          <w:tcPr>
            <w:tcW w:w="850" w:type="dxa"/>
          </w:tcPr>
          <w:p w14:paraId="3BCC6054" w14:textId="77777777" w:rsidR="00E66CCF" w:rsidRDefault="00000000">
            <w:pPr>
              <w:pStyle w:val="TAL0"/>
              <w:keepNext w:val="0"/>
              <w:keepLines w:val="0"/>
              <w:rPr>
                <w:rFonts w:eastAsia="Arial Unicode MS"/>
              </w:rPr>
            </w:pPr>
            <w:r>
              <w:t>Rel-5</w:t>
            </w:r>
          </w:p>
        </w:tc>
        <w:tc>
          <w:tcPr>
            <w:tcW w:w="1134" w:type="dxa"/>
          </w:tcPr>
          <w:p w14:paraId="2A985287" w14:textId="77777777" w:rsidR="00E66CCF" w:rsidRDefault="00000000">
            <w:pPr>
              <w:pStyle w:val="TAL0"/>
              <w:keepNext w:val="0"/>
              <w:keepLines w:val="0"/>
              <w:rPr>
                <w:rFonts w:eastAsia="Arial Unicode MS"/>
              </w:rPr>
            </w:pPr>
            <w:r>
              <w:t>no</w:t>
            </w:r>
          </w:p>
        </w:tc>
        <w:tc>
          <w:tcPr>
            <w:tcW w:w="2835" w:type="dxa"/>
          </w:tcPr>
          <w:p w14:paraId="30A2E0FB" w14:textId="77777777" w:rsidR="00E66CCF" w:rsidRDefault="00000000">
            <w:pPr>
              <w:pStyle w:val="TAL0"/>
              <w:keepNext w:val="0"/>
              <w:keepLines w:val="0"/>
              <w:rPr>
                <w:rFonts w:eastAsia="Arial Unicode MS"/>
              </w:rPr>
            </w:pPr>
            <w:r>
              <w:t>WI closed at RAN#25</w:t>
            </w:r>
          </w:p>
        </w:tc>
      </w:tr>
      <w:tr w:rsidR="00E66CCF" w14:paraId="1850767F" w14:textId="77777777">
        <w:trPr>
          <w:cantSplit/>
        </w:trPr>
        <w:tc>
          <w:tcPr>
            <w:tcW w:w="708" w:type="dxa"/>
          </w:tcPr>
          <w:p w14:paraId="0893FB43" w14:textId="77777777" w:rsidR="00E66CCF" w:rsidRDefault="00000000">
            <w:pPr>
              <w:pStyle w:val="TAL0"/>
              <w:keepNext w:val="0"/>
              <w:keepLines w:val="0"/>
              <w:rPr>
                <w:rFonts w:eastAsia="Arial Unicode MS"/>
              </w:rPr>
            </w:pPr>
            <w:r>
              <w:t>R3.007</w:t>
            </w:r>
          </w:p>
        </w:tc>
        <w:tc>
          <w:tcPr>
            <w:tcW w:w="5114" w:type="dxa"/>
          </w:tcPr>
          <w:p w14:paraId="301AEBC5" w14:textId="77777777" w:rsidR="00E66CCF" w:rsidRDefault="00000000">
            <w:pPr>
              <w:pStyle w:val="TAL0"/>
              <w:keepNext w:val="0"/>
              <w:keepLines w:val="0"/>
              <w:rPr>
                <w:rFonts w:eastAsia="Arial Unicode MS"/>
              </w:rPr>
            </w:pPr>
            <w:r>
              <w:t xml:space="preserve">Improved usage of DL resource in FDD for </w:t>
            </w:r>
            <w:proofErr w:type="spellStart"/>
            <w:r>
              <w:t>CCTrCHs</w:t>
            </w:r>
            <w:proofErr w:type="spellEnd"/>
            <w:r>
              <w:t xml:space="preserve"> of dedicated type</w:t>
            </w:r>
          </w:p>
        </w:tc>
        <w:tc>
          <w:tcPr>
            <w:tcW w:w="1276" w:type="dxa"/>
          </w:tcPr>
          <w:p w14:paraId="13D3A169" w14:textId="77777777" w:rsidR="00E66CCF" w:rsidRDefault="00000000">
            <w:pPr>
              <w:pStyle w:val="TAL0"/>
              <w:keepNext w:val="0"/>
              <w:keepLines w:val="0"/>
              <w:rPr>
                <w:rFonts w:eastAsia="Arial Unicode MS"/>
              </w:rPr>
            </w:pPr>
            <w:r>
              <w:t>?</w:t>
            </w:r>
          </w:p>
        </w:tc>
        <w:tc>
          <w:tcPr>
            <w:tcW w:w="1843" w:type="dxa"/>
          </w:tcPr>
          <w:p w14:paraId="38E3FF81" w14:textId="77777777" w:rsidR="00E66CCF" w:rsidRDefault="00000000">
            <w:pPr>
              <w:pStyle w:val="TAL0"/>
              <w:keepNext w:val="0"/>
              <w:keepLines w:val="0"/>
              <w:rPr>
                <w:rFonts w:eastAsia="Arial Unicode MS"/>
              </w:rPr>
            </w:pPr>
            <w:r>
              <w:t>Nortel</w:t>
            </w:r>
          </w:p>
        </w:tc>
        <w:tc>
          <w:tcPr>
            <w:tcW w:w="850" w:type="dxa"/>
          </w:tcPr>
          <w:p w14:paraId="1DCDC0D9" w14:textId="77777777" w:rsidR="00E66CCF" w:rsidRDefault="00E66CCF">
            <w:pPr>
              <w:pStyle w:val="TAL0"/>
              <w:keepNext w:val="0"/>
              <w:keepLines w:val="0"/>
              <w:rPr>
                <w:rFonts w:eastAsia="Arial Unicode MS"/>
              </w:rPr>
            </w:pPr>
          </w:p>
        </w:tc>
        <w:tc>
          <w:tcPr>
            <w:tcW w:w="1134" w:type="dxa"/>
          </w:tcPr>
          <w:p w14:paraId="796BF528" w14:textId="77777777" w:rsidR="00E66CCF" w:rsidRDefault="00000000">
            <w:pPr>
              <w:pStyle w:val="TAL0"/>
              <w:keepNext w:val="0"/>
              <w:keepLines w:val="0"/>
              <w:rPr>
                <w:rFonts w:eastAsia="Arial Unicode MS"/>
              </w:rPr>
            </w:pPr>
            <w:r>
              <w:t>no</w:t>
            </w:r>
          </w:p>
        </w:tc>
        <w:tc>
          <w:tcPr>
            <w:tcW w:w="2835" w:type="dxa"/>
          </w:tcPr>
          <w:p w14:paraId="3DA905CE" w14:textId="77777777" w:rsidR="00E66CCF" w:rsidRDefault="00000000">
            <w:pPr>
              <w:pStyle w:val="TAL0"/>
              <w:keepNext w:val="0"/>
              <w:keepLines w:val="0"/>
              <w:rPr>
                <w:rFonts w:eastAsia="Arial Unicode MS"/>
              </w:rPr>
            </w:pPr>
            <w:r>
              <w:t>WI closed at RAN #17</w:t>
            </w:r>
          </w:p>
        </w:tc>
      </w:tr>
      <w:tr w:rsidR="00E66CCF" w14:paraId="201A85FC" w14:textId="77777777">
        <w:trPr>
          <w:cantSplit/>
        </w:trPr>
        <w:tc>
          <w:tcPr>
            <w:tcW w:w="708" w:type="dxa"/>
          </w:tcPr>
          <w:p w14:paraId="61DEA4A0" w14:textId="77777777" w:rsidR="00E66CCF" w:rsidRDefault="00000000">
            <w:pPr>
              <w:pStyle w:val="TAL0"/>
              <w:keepNext w:val="0"/>
              <w:keepLines w:val="0"/>
              <w:rPr>
                <w:rFonts w:eastAsia="Arial Unicode MS"/>
              </w:rPr>
            </w:pPr>
            <w:r>
              <w:t>R3.008</w:t>
            </w:r>
          </w:p>
        </w:tc>
        <w:tc>
          <w:tcPr>
            <w:tcW w:w="5114" w:type="dxa"/>
          </w:tcPr>
          <w:p w14:paraId="355E7AB2" w14:textId="77777777" w:rsidR="00E66CCF" w:rsidRDefault="00000000">
            <w:pPr>
              <w:pStyle w:val="TAL0"/>
              <w:keepNext w:val="0"/>
              <w:keepLines w:val="0"/>
              <w:rPr>
                <w:rFonts w:eastAsia="Arial Unicode MS"/>
              </w:rPr>
            </w:pPr>
            <w:r>
              <w:t>Open interface between the SMLC and the SRNC within the UTRAN to support A-GPS Positioning</w:t>
            </w:r>
          </w:p>
        </w:tc>
        <w:tc>
          <w:tcPr>
            <w:tcW w:w="1276" w:type="dxa"/>
          </w:tcPr>
          <w:p w14:paraId="0495E013" w14:textId="77777777" w:rsidR="00E66CCF" w:rsidRDefault="00000000">
            <w:pPr>
              <w:pStyle w:val="TAL0"/>
              <w:keepNext w:val="0"/>
              <w:keepLines w:val="0"/>
              <w:rPr>
                <w:rFonts w:eastAsia="Arial Unicode MS"/>
                <w:lang w:val="fr-FR"/>
              </w:rPr>
            </w:pPr>
            <w:proofErr w:type="spellStart"/>
            <w:r>
              <w:rPr>
                <w:lang w:val="fr-FR"/>
              </w:rPr>
              <w:t>Ie</w:t>
            </w:r>
            <w:proofErr w:type="spellEnd"/>
            <w:r>
              <w:rPr>
                <w:lang w:val="fr-FR"/>
              </w:rPr>
              <w:t>-Hong Lin</w:t>
            </w:r>
          </w:p>
        </w:tc>
        <w:tc>
          <w:tcPr>
            <w:tcW w:w="1843" w:type="dxa"/>
          </w:tcPr>
          <w:p w14:paraId="04C1F17A" w14:textId="77777777" w:rsidR="00E66CCF" w:rsidRDefault="00000000">
            <w:pPr>
              <w:pStyle w:val="TAL0"/>
              <w:keepNext w:val="0"/>
              <w:keepLines w:val="0"/>
              <w:rPr>
                <w:rFonts w:eastAsia="Arial Unicode MS"/>
                <w:lang w:val="fr-FR"/>
              </w:rPr>
            </w:pPr>
            <w:r>
              <w:rPr>
                <w:lang w:val="fr-FR"/>
              </w:rPr>
              <w:t>Qualcomm</w:t>
            </w:r>
          </w:p>
        </w:tc>
        <w:tc>
          <w:tcPr>
            <w:tcW w:w="850" w:type="dxa"/>
          </w:tcPr>
          <w:p w14:paraId="1F598E1E" w14:textId="77777777" w:rsidR="00E66CCF" w:rsidRDefault="00E66CCF">
            <w:pPr>
              <w:pStyle w:val="TAL0"/>
              <w:keepNext w:val="0"/>
              <w:keepLines w:val="0"/>
              <w:rPr>
                <w:rFonts w:eastAsia="Arial Unicode MS"/>
              </w:rPr>
            </w:pPr>
          </w:p>
        </w:tc>
        <w:tc>
          <w:tcPr>
            <w:tcW w:w="1134" w:type="dxa"/>
          </w:tcPr>
          <w:p w14:paraId="49ADE299" w14:textId="77777777" w:rsidR="00E66CCF" w:rsidRDefault="00000000">
            <w:pPr>
              <w:pStyle w:val="TAL0"/>
              <w:keepNext w:val="0"/>
              <w:keepLines w:val="0"/>
              <w:rPr>
                <w:rFonts w:eastAsia="Arial Unicode MS"/>
              </w:rPr>
            </w:pPr>
            <w:r>
              <w:t>no</w:t>
            </w:r>
          </w:p>
        </w:tc>
        <w:tc>
          <w:tcPr>
            <w:tcW w:w="2835" w:type="dxa"/>
          </w:tcPr>
          <w:p w14:paraId="2EDAEF49" w14:textId="77777777" w:rsidR="00E66CCF" w:rsidRDefault="00000000">
            <w:pPr>
              <w:pStyle w:val="TAL0"/>
              <w:keepNext w:val="0"/>
              <w:keepLines w:val="0"/>
              <w:rPr>
                <w:rFonts w:eastAsia="Arial Unicode MS"/>
              </w:rPr>
            </w:pPr>
            <w:r>
              <w:t>R3.008 never used since 25.45x introduced</w:t>
            </w:r>
          </w:p>
        </w:tc>
      </w:tr>
      <w:tr w:rsidR="00E66CCF" w14:paraId="17DE1E4C" w14:textId="77777777">
        <w:trPr>
          <w:cantSplit/>
        </w:trPr>
        <w:tc>
          <w:tcPr>
            <w:tcW w:w="708" w:type="dxa"/>
          </w:tcPr>
          <w:p w14:paraId="3492CC72" w14:textId="77777777" w:rsidR="00E66CCF" w:rsidRDefault="00000000">
            <w:pPr>
              <w:pStyle w:val="TAL0"/>
              <w:keepNext w:val="0"/>
              <w:keepLines w:val="0"/>
              <w:rPr>
                <w:rFonts w:eastAsia="Arial Unicode MS"/>
              </w:rPr>
            </w:pPr>
            <w:r>
              <w:t>R3.009</w:t>
            </w:r>
          </w:p>
        </w:tc>
        <w:tc>
          <w:tcPr>
            <w:tcW w:w="5114" w:type="dxa"/>
          </w:tcPr>
          <w:p w14:paraId="7EB9F838" w14:textId="77777777" w:rsidR="00E66CCF" w:rsidRDefault="00000000">
            <w:pPr>
              <w:pStyle w:val="TAL0"/>
              <w:keepNext w:val="0"/>
              <w:keepLines w:val="0"/>
              <w:rPr>
                <w:rFonts w:eastAsia="Arial Unicode MS"/>
              </w:rPr>
            </w:pPr>
            <w:r>
              <w:t>Improved common DL channel for CELL_FACH state</w:t>
            </w:r>
          </w:p>
        </w:tc>
        <w:tc>
          <w:tcPr>
            <w:tcW w:w="1276" w:type="dxa"/>
          </w:tcPr>
          <w:p w14:paraId="3F746F22" w14:textId="77777777" w:rsidR="00E66CCF" w:rsidRDefault="00000000">
            <w:pPr>
              <w:pStyle w:val="TAL0"/>
              <w:keepNext w:val="0"/>
              <w:keepLines w:val="0"/>
              <w:rPr>
                <w:rFonts w:eastAsia="Arial Unicode MS"/>
              </w:rPr>
            </w:pPr>
            <w:r>
              <w:t>Kourosh Parsa</w:t>
            </w:r>
          </w:p>
        </w:tc>
        <w:tc>
          <w:tcPr>
            <w:tcW w:w="1843" w:type="dxa"/>
          </w:tcPr>
          <w:p w14:paraId="70D84FAE" w14:textId="77777777" w:rsidR="00E66CCF" w:rsidRDefault="00000000">
            <w:pPr>
              <w:pStyle w:val="TAL0"/>
              <w:keepNext w:val="0"/>
              <w:keepLines w:val="0"/>
              <w:rPr>
                <w:rFonts w:eastAsia="Arial Unicode MS"/>
              </w:rPr>
            </w:pPr>
            <w:r>
              <w:t>GBT</w:t>
            </w:r>
          </w:p>
        </w:tc>
        <w:tc>
          <w:tcPr>
            <w:tcW w:w="850" w:type="dxa"/>
          </w:tcPr>
          <w:p w14:paraId="3575A85E" w14:textId="77777777" w:rsidR="00E66CCF" w:rsidRDefault="00E66CCF">
            <w:pPr>
              <w:pStyle w:val="TAL0"/>
              <w:keepNext w:val="0"/>
              <w:keepLines w:val="0"/>
              <w:rPr>
                <w:rFonts w:eastAsia="Arial Unicode MS"/>
              </w:rPr>
            </w:pPr>
          </w:p>
        </w:tc>
        <w:tc>
          <w:tcPr>
            <w:tcW w:w="1134" w:type="dxa"/>
          </w:tcPr>
          <w:p w14:paraId="7DC8F630" w14:textId="77777777" w:rsidR="00E66CCF" w:rsidRDefault="00000000">
            <w:pPr>
              <w:pStyle w:val="TAL0"/>
              <w:keepNext w:val="0"/>
              <w:keepLines w:val="0"/>
              <w:rPr>
                <w:rFonts w:eastAsia="Arial Unicode MS"/>
              </w:rPr>
            </w:pPr>
            <w:r>
              <w:t>no</w:t>
            </w:r>
          </w:p>
        </w:tc>
        <w:tc>
          <w:tcPr>
            <w:tcW w:w="2835" w:type="dxa"/>
          </w:tcPr>
          <w:p w14:paraId="219979B0" w14:textId="77777777" w:rsidR="00E66CCF" w:rsidRDefault="00000000">
            <w:pPr>
              <w:pStyle w:val="TAL0"/>
              <w:keepNext w:val="0"/>
              <w:keepLines w:val="0"/>
              <w:rPr>
                <w:rFonts w:eastAsia="Arial Unicode MS"/>
              </w:rPr>
            </w:pPr>
            <w:r>
              <w:t>R3.009 never used</w:t>
            </w:r>
          </w:p>
        </w:tc>
      </w:tr>
      <w:tr w:rsidR="00E66CCF" w14:paraId="57E3EC42" w14:textId="77777777">
        <w:trPr>
          <w:cantSplit/>
        </w:trPr>
        <w:tc>
          <w:tcPr>
            <w:tcW w:w="708" w:type="dxa"/>
          </w:tcPr>
          <w:p w14:paraId="3F3CF66B" w14:textId="77777777" w:rsidR="00E66CCF" w:rsidRDefault="00000000">
            <w:pPr>
              <w:pStyle w:val="TAL0"/>
              <w:keepNext w:val="0"/>
              <w:keepLines w:val="0"/>
              <w:rPr>
                <w:rFonts w:eastAsia="Arial Unicode MS"/>
              </w:rPr>
            </w:pPr>
            <w:r>
              <w:t>R3.010</w:t>
            </w:r>
          </w:p>
        </w:tc>
        <w:tc>
          <w:tcPr>
            <w:tcW w:w="5114" w:type="dxa"/>
          </w:tcPr>
          <w:p w14:paraId="20C6322D" w14:textId="77777777" w:rsidR="00E66CCF" w:rsidRDefault="00000000">
            <w:pPr>
              <w:pStyle w:val="TAL0"/>
              <w:keepNext w:val="0"/>
              <w:keepLines w:val="0"/>
              <w:rPr>
                <w:rFonts w:eastAsia="Arial Unicode MS"/>
              </w:rPr>
            </w:pPr>
            <w:r>
              <w:t>SRNS relocation procedure enhancement</w:t>
            </w:r>
          </w:p>
        </w:tc>
        <w:tc>
          <w:tcPr>
            <w:tcW w:w="1276" w:type="dxa"/>
          </w:tcPr>
          <w:p w14:paraId="6E7FB0E0" w14:textId="77777777" w:rsidR="00E66CCF" w:rsidRDefault="00000000">
            <w:pPr>
              <w:pStyle w:val="TAL0"/>
              <w:keepNext w:val="0"/>
              <w:keepLines w:val="0"/>
              <w:rPr>
                <w:rFonts w:eastAsia="Arial Unicode MS"/>
              </w:rPr>
            </w:pPr>
            <w:r>
              <w:t>Olivier Guyot</w:t>
            </w:r>
          </w:p>
        </w:tc>
        <w:tc>
          <w:tcPr>
            <w:tcW w:w="1843" w:type="dxa"/>
          </w:tcPr>
          <w:p w14:paraId="33B17AFC" w14:textId="77777777" w:rsidR="00E66CCF" w:rsidRDefault="00000000">
            <w:pPr>
              <w:pStyle w:val="TAL0"/>
              <w:keepNext w:val="0"/>
              <w:keepLines w:val="0"/>
              <w:rPr>
                <w:rFonts w:eastAsia="Arial Unicode MS"/>
              </w:rPr>
            </w:pPr>
            <w:r>
              <w:t>Nokia</w:t>
            </w:r>
          </w:p>
        </w:tc>
        <w:tc>
          <w:tcPr>
            <w:tcW w:w="850" w:type="dxa"/>
          </w:tcPr>
          <w:p w14:paraId="3AC7E7E5" w14:textId="77777777" w:rsidR="00E66CCF" w:rsidRDefault="00000000">
            <w:pPr>
              <w:pStyle w:val="TAL0"/>
              <w:keepNext w:val="0"/>
              <w:keepLines w:val="0"/>
              <w:rPr>
                <w:rFonts w:eastAsia="Arial Unicode MS"/>
              </w:rPr>
            </w:pPr>
            <w:r>
              <w:t>Rel-5</w:t>
            </w:r>
          </w:p>
        </w:tc>
        <w:tc>
          <w:tcPr>
            <w:tcW w:w="1134" w:type="dxa"/>
          </w:tcPr>
          <w:p w14:paraId="22180792" w14:textId="77777777" w:rsidR="00E66CCF" w:rsidRDefault="00000000">
            <w:pPr>
              <w:pStyle w:val="TAL0"/>
              <w:keepNext w:val="0"/>
              <w:keepLines w:val="0"/>
              <w:rPr>
                <w:rFonts w:eastAsia="Arial Unicode MS"/>
              </w:rPr>
            </w:pPr>
            <w:r>
              <w:t>no</w:t>
            </w:r>
          </w:p>
        </w:tc>
        <w:tc>
          <w:tcPr>
            <w:tcW w:w="2835" w:type="dxa"/>
          </w:tcPr>
          <w:p w14:paraId="0EE73B8B" w14:textId="77777777" w:rsidR="00E66CCF" w:rsidRDefault="00000000">
            <w:pPr>
              <w:pStyle w:val="TAL0"/>
              <w:keepNext w:val="0"/>
              <w:keepLines w:val="0"/>
              <w:rPr>
                <w:rFonts w:eastAsia="Arial Unicode MS"/>
              </w:rPr>
            </w:pPr>
            <w:r>
              <w:t>SI closed at RAN #17</w:t>
            </w:r>
          </w:p>
        </w:tc>
      </w:tr>
      <w:tr w:rsidR="00E66CCF" w14:paraId="7477D201" w14:textId="77777777">
        <w:trPr>
          <w:cantSplit/>
        </w:trPr>
        <w:tc>
          <w:tcPr>
            <w:tcW w:w="708" w:type="dxa"/>
          </w:tcPr>
          <w:p w14:paraId="5DEB729F" w14:textId="77777777" w:rsidR="00E66CCF" w:rsidRDefault="00000000">
            <w:pPr>
              <w:pStyle w:val="TAL0"/>
              <w:keepNext w:val="0"/>
              <w:keepLines w:val="0"/>
              <w:rPr>
                <w:rFonts w:eastAsia="Arial Unicode MS"/>
              </w:rPr>
            </w:pPr>
            <w:r>
              <w:t>R3.011</w:t>
            </w:r>
          </w:p>
        </w:tc>
        <w:tc>
          <w:tcPr>
            <w:tcW w:w="5114" w:type="dxa"/>
          </w:tcPr>
          <w:p w14:paraId="2C992504" w14:textId="77777777" w:rsidR="00E66CCF" w:rsidRDefault="00000000">
            <w:pPr>
              <w:pStyle w:val="TAL0"/>
              <w:keepNext w:val="0"/>
              <w:keepLines w:val="0"/>
              <w:rPr>
                <w:rFonts w:eastAsia="Arial Unicode MS"/>
              </w:rPr>
            </w:pPr>
            <w:r>
              <w:t>Improvement of inter-frequency and inter-system measurement for 1.28Mcps TDD</w:t>
            </w:r>
          </w:p>
        </w:tc>
        <w:tc>
          <w:tcPr>
            <w:tcW w:w="1276" w:type="dxa"/>
          </w:tcPr>
          <w:p w14:paraId="0A2DC979" w14:textId="77777777" w:rsidR="00E66CCF" w:rsidRDefault="00000000">
            <w:pPr>
              <w:pStyle w:val="TAL0"/>
              <w:keepNext w:val="0"/>
              <w:keepLines w:val="0"/>
              <w:rPr>
                <w:rFonts w:eastAsia="Arial Unicode MS"/>
              </w:rPr>
            </w:pPr>
            <w:r>
              <w:t>Joon Goo Park</w:t>
            </w:r>
          </w:p>
        </w:tc>
        <w:tc>
          <w:tcPr>
            <w:tcW w:w="1843" w:type="dxa"/>
          </w:tcPr>
          <w:p w14:paraId="1996D138" w14:textId="77777777" w:rsidR="00E66CCF" w:rsidRDefault="00000000">
            <w:pPr>
              <w:pStyle w:val="TAL0"/>
              <w:keepNext w:val="0"/>
              <w:keepLines w:val="0"/>
              <w:rPr>
                <w:rFonts w:eastAsia="Arial Unicode MS"/>
              </w:rPr>
            </w:pPr>
            <w:r>
              <w:t>Samsung</w:t>
            </w:r>
          </w:p>
        </w:tc>
        <w:tc>
          <w:tcPr>
            <w:tcW w:w="850" w:type="dxa"/>
          </w:tcPr>
          <w:p w14:paraId="49E515E7" w14:textId="77777777" w:rsidR="00E66CCF" w:rsidRDefault="00000000">
            <w:pPr>
              <w:pStyle w:val="TAL0"/>
              <w:keepNext w:val="0"/>
              <w:keepLines w:val="0"/>
              <w:rPr>
                <w:rFonts w:eastAsia="Arial Unicode MS"/>
              </w:rPr>
            </w:pPr>
            <w:r>
              <w:t>Rel-5</w:t>
            </w:r>
          </w:p>
        </w:tc>
        <w:tc>
          <w:tcPr>
            <w:tcW w:w="1134" w:type="dxa"/>
          </w:tcPr>
          <w:p w14:paraId="74862079" w14:textId="77777777" w:rsidR="00E66CCF" w:rsidRDefault="00000000">
            <w:pPr>
              <w:pStyle w:val="TAL0"/>
              <w:keepNext w:val="0"/>
              <w:keepLines w:val="0"/>
              <w:rPr>
                <w:rFonts w:eastAsia="Arial Unicode MS"/>
              </w:rPr>
            </w:pPr>
            <w:r>
              <w:t>no</w:t>
            </w:r>
          </w:p>
        </w:tc>
        <w:tc>
          <w:tcPr>
            <w:tcW w:w="2835" w:type="dxa"/>
          </w:tcPr>
          <w:p w14:paraId="5898AED4" w14:textId="77777777" w:rsidR="00E66CCF" w:rsidRDefault="00000000">
            <w:pPr>
              <w:pStyle w:val="TAL0"/>
              <w:keepNext w:val="0"/>
              <w:keepLines w:val="0"/>
              <w:rPr>
                <w:rFonts w:eastAsia="Arial Unicode MS"/>
              </w:rPr>
            </w:pPr>
            <w:r>
              <w:t>SI finalised at RAN #21</w:t>
            </w:r>
          </w:p>
        </w:tc>
      </w:tr>
      <w:tr w:rsidR="00E66CCF" w14:paraId="4459C513" w14:textId="77777777">
        <w:trPr>
          <w:cantSplit/>
        </w:trPr>
        <w:tc>
          <w:tcPr>
            <w:tcW w:w="708" w:type="dxa"/>
          </w:tcPr>
          <w:p w14:paraId="33C06C25" w14:textId="77777777" w:rsidR="00E66CCF" w:rsidRDefault="00000000">
            <w:pPr>
              <w:pStyle w:val="TAL0"/>
              <w:keepNext w:val="0"/>
              <w:keepLines w:val="0"/>
              <w:rPr>
                <w:rFonts w:eastAsia="Arial Unicode MS"/>
              </w:rPr>
            </w:pPr>
            <w:r>
              <w:t>R3.012</w:t>
            </w:r>
          </w:p>
        </w:tc>
        <w:tc>
          <w:tcPr>
            <w:tcW w:w="5114" w:type="dxa"/>
          </w:tcPr>
          <w:p w14:paraId="7801A3FA" w14:textId="77777777" w:rsidR="00E66CCF" w:rsidRDefault="00000000">
            <w:pPr>
              <w:pStyle w:val="TAL0"/>
              <w:keepNext w:val="0"/>
              <w:keepLines w:val="0"/>
              <w:rPr>
                <w:rFonts w:eastAsia="Arial Unicode MS"/>
              </w:rPr>
            </w:pPr>
            <w:r>
              <w:t>Shared Network support in connected mode</w:t>
            </w:r>
          </w:p>
        </w:tc>
        <w:tc>
          <w:tcPr>
            <w:tcW w:w="1276" w:type="dxa"/>
          </w:tcPr>
          <w:p w14:paraId="71FC942B" w14:textId="77777777" w:rsidR="00E66CCF" w:rsidRDefault="00000000">
            <w:pPr>
              <w:pStyle w:val="TAL0"/>
              <w:keepNext w:val="0"/>
              <w:keepLines w:val="0"/>
              <w:rPr>
                <w:rFonts w:eastAsia="Arial Unicode MS"/>
              </w:rPr>
            </w:pPr>
            <w:r>
              <w:t xml:space="preserve">Erik </w:t>
            </w:r>
            <w:proofErr w:type="spellStart"/>
            <w:r>
              <w:t>Slotboom</w:t>
            </w:r>
            <w:proofErr w:type="spellEnd"/>
          </w:p>
        </w:tc>
        <w:tc>
          <w:tcPr>
            <w:tcW w:w="1843" w:type="dxa"/>
          </w:tcPr>
          <w:p w14:paraId="01CD3A9F" w14:textId="77777777" w:rsidR="00E66CCF" w:rsidRDefault="00000000">
            <w:pPr>
              <w:pStyle w:val="TAL0"/>
              <w:keepNext w:val="0"/>
              <w:keepLines w:val="0"/>
              <w:rPr>
                <w:rFonts w:eastAsia="Arial Unicode MS"/>
              </w:rPr>
            </w:pPr>
            <w:r>
              <w:t>Ericsson</w:t>
            </w:r>
          </w:p>
        </w:tc>
        <w:tc>
          <w:tcPr>
            <w:tcW w:w="850" w:type="dxa"/>
          </w:tcPr>
          <w:p w14:paraId="394EA91F" w14:textId="77777777" w:rsidR="00E66CCF" w:rsidRDefault="00000000">
            <w:pPr>
              <w:pStyle w:val="TAL0"/>
              <w:keepNext w:val="0"/>
              <w:keepLines w:val="0"/>
              <w:rPr>
                <w:rFonts w:eastAsia="Arial Unicode MS"/>
              </w:rPr>
            </w:pPr>
            <w:r>
              <w:t>Rel-5</w:t>
            </w:r>
          </w:p>
        </w:tc>
        <w:tc>
          <w:tcPr>
            <w:tcW w:w="1134" w:type="dxa"/>
          </w:tcPr>
          <w:p w14:paraId="19BAEF6B" w14:textId="77777777" w:rsidR="00E66CCF" w:rsidRDefault="00000000">
            <w:pPr>
              <w:pStyle w:val="TAL0"/>
              <w:keepNext w:val="0"/>
              <w:keepLines w:val="0"/>
              <w:rPr>
                <w:rFonts w:eastAsia="Arial Unicode MS"/>
              </w:rPr>
            </w:pPr>
            <w:r>
              <w:t>no</w:t>
            </w:r>
          </w:p>
        </w:tc>
        <w:tc>
          <w:tcPr>
            <w:tcW w:w="2835" w:type="dxa"/>
          </w:tcPr>
          <w:p w14:paraId="337FAE98" w14:textId="77777777" w:rsidR="00E66CCF" w:rsidRDefault="00000000">
            <w:pPr>
              <w:pStyle w:val="TAL0"/>
              <w:keepNext w:val="0"/>
              <w:keepLines w:val="0"/>
              <w:rPr>
                <w:rFonts w:eastAsia="Arial Unicode MS"/>
              </w:rPr>
            </w:pPr>
            <w:r>
              <w:t>WI closed at RAN #17</w:t>
            </w:r>
          </w:p>
        </w:tc>
      </w:tr>
      <w:tr w:rsidR="00E66CCF" w14:paraId="761F3D60" w14:textId="77777777">
        <w:trPr>
          <w:cantSplit/>
        </w:trPr>
        <w:tc>
          <w:tcPr>
            <w:tcW w:w="708" w:type="dxa"/>
          </w:tcPr>
          <w:p w14:paraId="42EA4B29" w14:textId="77777777" w:rsidR="00E66CCF" w:rsidRDefault="00000000">
            <w:pPr>
              <w:pStyle w:val="TAL0"/>
              <w:keepNext w:val="0"/>
              <w:keepLines w:val="0"/>
              <w:rPr>
                <w:rFonts w:eastAsia="Arial Unicode MS"/>
              </w:rPr>
            </w:pPr>
            <w:r>
              <w:t>R3.013</w:t>
            </w:r>
          </w:p>
        </w:tc>
        <w:tc>
          <w:tcPr>
            <w:tcW w:w="5114" w:type="dxa"/>
          </w:tcPr>
          <w:p w14:paraId="315234E5" w14:textId="77777777" w:rsidR="00E66CCF" w:rsidRDefault="00000000">
            <w:pPr>
              <w:pStyle w:val="TAL0"/>
              <w:keepNext w:val="0"/>
              <w:keepLines w:val="0"/>
              <w:rPr>
                <w:rFonts w:eastAsia="Arial Unicode MS"/>
              </w:rPr>
            </w:pPr>
            <w:r>
              <w:t>Introduction of the Multimedia Broadcast Multicast Service (MBMS) in RAN</w:t>
            </w:r>
          </w:p>
        </w:tc>
        <w:tc>
          <w:tcPr>
            <w:tcW w:w="1276" w:type="dxa"/>
          </w:tcPr>
          <w:p w14:paraId="39C3F63B" w14:textId="77777777" w:rsidR="00E66CCF" w:rsidRDefault="00000000">
            <w:pPr>
              <w:pStyle w:val="TAL0"/>
              <w:keepNext w:val="0"/>
              <w:keepLines w:val="0"/>
              <w:rPr>
                <w:rFonts w:eastAsia="Arial Unicode MS"/>
              </w:rPr>
            </w:pPr>
            <w:r>
              <w:t xml:space="preserve">Tuomas </w:t>
            </w:r>
            <w:proofErr w:type="spellStart"/>
            <w:r>
              <w:t>Hakuli</w:t>
            </w:r>
            <w:proofErr w:type="spellEnd"/>
          </w:p>
        </w:tc>
        <w:tc>
          <w:tcPr>
            <w:tcW w:w="1843" w:type="dxa"/>
          </w:tcPr>
          <w:p w14:paraId="2DCA0263" w14:textId="77777777" w:rsidR="00E66CCF" w:rsidRDefault="00000000">
            <w:pPr>
              <w:pStyle w:val="TAL0"/>
              <w:keepNext w:val="0"/>
              <w:keepLines w:val="0"/>
              <w:rPr>
                <w:rFonts w:eastAsia="Arial Unicode MS"/>
              </w:rPr>
            </w:pPr>
            <w:r>
              <w:t>Nokia</w:t>
            </w:r>
          </w:p>
        </w:tc>
        <w:tc>
          <w:tcPr>
            <w:tcW w:w="850" w:type="dxa"/>
          </w:tcPr>
          <w:p w14:paraId="39CA5859" w14:textId="77777777" w:rsidR="00E66CCF" w:rsidRDefault="00000000">
            <w:pPr>
              <w:pStyle w:val="TAL0"/>
              <w:keepNext w:val="0"/>
              <w:keepLines w:val="0"/>
              <w:rPr>
                <w:rFonts w:eastAsia="Arial Unicode MS"/>
              </w:rPr>
            </w:pPr>
            <w:r>
              <w:t>Rel-6</w:t>
            </w:r>
          </w:p>
        </w:tc>
        <w:tc>
          <w:tcPr>
            <w:tcW w:w="1134" w:type="dxa"/>
          </w:tcPr>
          <w:p w14:paraId="22AC13A5" w14:textId="77777777" w:rsidR="00E66CCF" w:rsidRDefault="00000000">
            <w:pPr>
              <w:pStyle w:val="TAL0"/>
              <w:keepNext w:val="0"/>
              <w:keepLines w:val="0"/>
              <w:rPr>
                <w:rFonts w:eastAsia="Arial Unicode MS"/>
              </w:rPr>
            </w:pPr>
            <w:r>
              <w:t>no</w:t>
            </w:r>
          </w:p>
        </w:tc>
        <w:tc>
          <w:tcPr>
            <w:tcW w:w="2835" w:type="dxa"/>
          </w:tcPr>
          <w:p w14:paraId="3E7A5518" w14:textId="77777777" w:rsidR="00E66CCF" w:rsidRDefault="00000000">
            <w:pPr>
              <w:pStyle w:val="TAL0"/>
              <w:keepNext w:val="0"/>
              <w:keepLines w:val="0"/>
              <w:rPr>
                <w:rFonts w:eastAsia="Arial Unicode MS"/>
              </w:rPr>
            </w:pPr>
            <w:r>
              <w:t>WI completed at RAN#26</w:t>
            </w:r>
          </w:p>
        </w:tc>
      </w:tr>
      <w:tr w:rsidR="00E66CCF" w14:paraId="4EB5C582" w14:textId="77777777">
        <w:trPr>
          <w:cantSplit/>
        </w:trPr>
        <w:tc>
          <w:tcPr>
            <w:tcW w:w="708" w:type="dxa"/>
          </w:tcPr>
          <w:p w14:paraId="27828CE7" w14:textId="77777777" w:rsidR="00E66CCF" w:rsidRDefault="00000000">
            <w:pPr>
              <w:pStyle w:val="TAL0"/>
              <w:keepNext w:val="0"/>
              <w:keepLines w:val="0"/>
            </w:pPr>
            <w:r>
              <w:t>R3.014</w:t>
            </w:r>
          </w:p>
        </w:tc>
        <w:tc>
          <w:tcPr>
            <w:tcW w:w="5114" w:type="dxa"/>
          </w:tcPr>
          <w:p w14:paraId="56644BAA" w14:textId="77777777" w:rsidR="00E66CCF" w:rsidRDefault="00000000">
            <w:pPr>
              <w:pStyle w:val="TAL0"/>
              <w:keepNext w:val="0"/>
              <w:keepLines w:val="0"/>
            </w:pPr>
            <w:r>
              <w:t>Support of Subscriber &amp; Equipment Trace in UTRAN; (Release 6)</w:t>
            </w:r>
          </w:p>
        </w:tc>
        <w:tc>
          <w:tcPr>
            <w:tcW w:w="1276" w:type="dxa"/>
          </w:tcPr>
          <w:p w14:paraId="60B7991D" w14:textId="77777777" w:rsidR="00E66CCF" w:rsidRDefault="00000000">
            <w:pPr>
              <w:pStyle w:val="TAL0"/>
              <w:keepNext w:val="0"/>
              <w:keepLines w:val="0"/>
            </w:pPr>
            <w:r>
              <w:t xml:space="preserve">Yann </w:t>
            </w:r>
            <w:proofErr w:type="spellStart"/>
            <w:r>
              <w:t>Sehedic</w:t>
            </w:r>
            <w:proofErr w:type="spellEnd"/>
          </w:p>
        </w:tc>
        <w:tc>
          <w:tcPr>
            <w:tcW w:w="1843" w:type="dxa"/>
          </w:tcPr>
          <w:p w14:paraId="7E79DE00" w14:textId="77777777" w:rsidR="00E66CCF" w:rsidRDefault="00000000">
            <w:pPr>
              <w:pStyle w:val="TAL0"/>
              <w:keepNext w:val="0"/>
              <w:keepLines w:val="0"/>
            </w:pPr>
            <w:r>
              <w:t>Nortel</w:t>
            </w:r>
          </w:p>
        </w:tc>
        <w:tc>
          <w:tcPr>
            <w:tcW w:w="850" w:type="dxa"/>
          </w:tcPr>
          <w:p w14:paraId="2446987E" w14:textId="77777777" w:rsidR="00E66CCF" w:rsidRDefault="00000000">
            <w:pPr>
              <w:pStyle w:val="TAL0"/>
              <w:keepNext w:val="0"/>
              <w:keepLines w:val="0"/>
            </w:pPr>
            <w:r>
              <w:t>Rel-6</w:t>
            </w:r>
          </w:p>
        </w:tc>
        <w:tc>
          <w:tcPr>
            <w:tcW w:w="1134" w:type="dxa"/>
          </w:tcPr>
          <w:p w14:paraId="4354E23B" w14:textId="77777777" w:rsidR="00E66CCF" w:rsidRDefault="00000000">
            <w:pPr>
              <w:pStyle w:val="TAL0"/>
              <w:keepNext w:val="0"/>
              <w:keepLines w:val="0"/>
            </w:pPr>
            <w:r>
              <w:t>no</w:t>
            </w:r>
          </w:p>
        </w:tc>
        <w:tc>
          <w:tcPr>
            <w:tcW w:w="2835" w:type="dxa"/>
          </w:tcPr>
          <w:p w14:paraId="2A77BDB6" w14:textId="77777777" w:rsidR="00E66CCF" w:rsidRDefault="00000000">
            <w:pPr>
              <w:pStyle w:val="TAL0"/>
              <w:keepNext w:val="0"/>
              <w:keepLines w:val="0"/>
            </w:pPr>
            <w:r>
              <w:t>WI started at RAN #20, TR started at RAN3 #37. Final version made in RAN3#42</w:t>
            </w:r>
          </w:p>
        </w:tc>
      </w:tr>
      <w:tr w:rsidR="00E66CCF" w14:paraId="7AB4E401" w14:textId="77777777">
        <w:trPr>
          <w:cantSplit/>
        </w:trPr>
        <w:tc>
          <w:tcPr>
            <w:tcW w:w="708" w:type="dxa"/>
          </w:tcPr>
          <w:p w14:paraId="2E66F6A0" w14:textId="77777777" w:rsidR="00E66CCF" w:rsidRDefault="00000000">
            <w:pPr>
              <w:pStyle w:val="TAL0"/>
              <w:keepNext w:val="0"/>
              <w:keepLines w:val="0"/>
            </w:pPr>
            <w:r>
              <w:t>R3.015</w:t>
            </w:r>
          </w:p>
        </w:tc>
        <w:tc>
          <w:tcPr>
            <w:tcW w:w="5114" w:type="dxa"/>
          </w:tcPr>
          <w:p w14:paraId="3F102F44" w14:textId="77777777" w:rsidR="00E66CCF" w:rsidRDefault="00000000">
            <w:pPr>
              <w:pStyle w:val="TAL0"/>
              <w:keepNext w:val="0"/>
              <w:keepLines w:val="0"/>
            </w:pPr>
            <w:r>
              <w:rPr>
                <w:rFonts w:eastAsia="Arial Unicode MS"/>
              </w:rPr>
              <w:t xml:space="preserve">FDD Enhanced Uplink: UTRAN </w:t>
            </w:r>
            <w:proofErr w:type="spellStart"/>
            <w:r>
              <w:rPr>
                <w:rFonts w:eastAsia="Arial Unicode MS"/>
              </w:rPr>
              <w:t>Iub</w:t>
            </w:r>
            <w:proofErr w:type="spellEnd"/>
            <w:r>
              <w:rPr>
                <w:rFonts w:eastAsia="Arial Unicode MS"/>
              </w:rPr>
              <w:t>/</w:t>
            </w:r>
            <w:proofErr w:type="spellStart"/>
            <w:r>
              <w:rPr>
                <w:rFonts w:eastAsia="Arial Unicode MS"/>
              </w:rPr>
              <w:t>Iur</w:t>
            </w:r>
            <w:proofErr w:type="spellEnd"/>
            <w:r>
              <w:rPr>
                <w:rFonts w:eastAsia="Arial Unicode MS"/>
              </w:rPr>
              <w:t xml:space="preserve"> protocol aspects</w:t>
            </w:r>
          </w:p>
        </w:tc>
        <w:tc>
          <w:tcPr>
            <w:tcW w:w="1276" w:type="dxa"/>
          </w:tcPr>
          <w:p w14:paraId="6AF2270E" w14:textId="77777777" w:rsidR="00E66CCF" w:rsidRDefault="00000000">
            <w:pPr>
              <w:pStyle w:val="TAL0"/>
              <w:keepNext w:val="0"/>
              <w:keepLines w:val="0"/>
            </w:pPr>
            <w:r>
              <w:t>Saso Stojanovski</w:t>
            </w:r>
          </w:p>
        </w:tc>
        <w:tc>
          <w:tcPr>
            <w:tcW w:w="1843" w:type="dxa"/>
          </w:tcPr>
          <w:p w14:paraId="66D13EBE" w14:textId="77777777" w:rsidR="00E66CCF" w:rsidRDefault="00000000">
            <w:pPr>
              <w:pStyle w:val="TAL0"/>
              <w:keepNext w:val="0"/>
              <w:keepLines w:val="0"/>
            </w:pPr>
            <w:r>
              <w:t>Nortel</w:t>
            </w:r>
          </w:p>
        </w:tc>
        <w:tc>
          <w:tcPr>
            <w:tcW w:w="850" w:type="dxa"/>
          </w:tcPr>
          <w:p w14:paraId="0460E634" w14:textId="77777777" w:rsidR="00E66CCF" w:rsidRDefault="00000000">
            <w:pPr>
              <w:pStyle w:val="TAL0"/>
              <w:keepNext w:val="0"/>
              <w:keepLines w:val="0"/>
            </w:pPr>
            <w:r>
              <w:t>Rel-6</w:t>
            </w:r>
          </w:p>
        </w:tc>
        <w:tc>
          <w:tcPr>
            <w:tcW w:w="1134" w:type="dxa"/>
          </w:tcPr>
          <w:p w14:paraId="146C10F1" w14:textId="77777777" w:rsidR="00E66CCF" w:rsidRDefault="00000000">
            <w:pPr>
              <w:pStyle w:val="TAL0"/>
              <w:keepNext w:val="0"/>
              <w:keepLines w:val="0"/>
            </w:pPr>
            <w:r>
              <w:t>no</w:t>
            </w:r>
          </w:p>
        </w:tc>
        <w:tc>
          <w:tcPr>
            <w:tcW w:w="2835" w:type="dxa"/>
          </w:tcPr>
          <w:p w14:paraId="10D29BEF" w14:textId="77777777" w:rsidR="00E66CCF" w:rsidRDefault="00000000">
            <w:pPr>
              <w:pStyle w:val="TAL0"/>
              <w:keepNext w:val="0"/>
              <w:keepLines w:val="0"/>
            </w:pPr>
            <w:r>
              <w:t>WI started at RAN#23. Last update at RAN3#46.</w:t>
            </w:r>
          </w:p>
        </w:tc>
      </w:tr>
      <w:tr w:rsidR="00E66CCF" w14:paraId="28D29876" w14:textId="77777777">
        <w:trPr>
          <w:cantSplit/>
        </w:trPr>
        <w:tc>
          <w:tcPr>
            <w:tcW w:w="708" w:type="dxa"/>
          </w:tcPr>
          <w:p w14:paraId="089C05CF" w14:textId="77777777" w:rsidR="00E66CCF" w:rsidRDefault="00000000">
            <w:pPr>
              <w:pStyle w:val="TAL0"/>
              <w:keepNext w:val="0"/>
              <w:keepLines w:val="0"/>
            </w:pPr>
            <w:r>
              <w:t>R3.016</w:t>
            </w:r>
          </w:p>
        </w:tc>
        <w:tc>
          <w:tcPr>
            <w:tcW w:w="5114" w:type="dxa"/>
          </w:tcPr>
          <w:p w14:paraId="64978B06" w14:textId="77777777" w:rsidR="00E66CCF" w:rsidRDefault="00000000">
            <w:pPr>
              <w:pStyle w:val="TAL0"/>
              <w:keepNext w:val="0"/>
              <w:keepLines w:val="0"/>
              <w:rPr>
                <w:rFonts w:eastAsia="Arial Unicode MS"/>
              </w:rPr>
            </w:pPr>
            <w:r>
              <w:t xml:space="preserve">7.68Mcps TDD option: UTRAN </w:t>
            </w:r>
            <w:proofErr w:type="spellStart"/>
            <w:r>
              <w:t>Iub</w:t>
            </w:r>
            <w:proofErr w:type="spellEnd"/>
            <w:r>
              <w:t>/</w:t>
            </w:r>
            <w:proofErr w:type="spellStart"/>
            <w:r>
              <w:t>Iur</w:t>
            </w:r>
            <w:proofErr w:type="spellEnd"/>
            <w:r>
              <w:t xml:space="preserve"> Protocol Aspects</w:t>
            </w:r>
          </w:p>
        </w:tc>
        <w:tc>
          <w:tcPr>
            <w:tcW w:w="1276" w:type="dxa"/>
          </w:tcPr>
          <w:p w14:paraId="24BD4132" w14:textId="77777777" w:rsidR="00E66CCF" w:rsidRDefault="00000000">
            <w:pPr>
              <w:pStyle w:val="TAL0"/>
              <w:keepNext w:val="0"/>
              <w:keepLines w:val="0"/>
            </w:pPr>
            <w:r>
              <w:t>Peter Legg</w:t>
            </w:r>
          </w:p>
        </w:tc>
        <w:tc>
          <w:tcPr>
            <w:tcW w:w="1843" w:type="dxa"/>
          </w:tcPr>
          <w:p w14:paraId="0B7AD0BE" w14:textId="77777777" w:rsidR="00E66CCF" w:rsidRDefault="00000000">
            <w:pPr>
              <w:pStyle w:val="TAL0"/>
              <w:keepNext w:val="0"/>
              <w:keepLines w:val="0"/>
            </w:pPr>
            <w:proofErr w:type="spellStart"/>
            <w:r>
              <w:t>IPWireless</w:t>
            </w:r>
            <w:proofErr w:type="spellEnd"/>
          </w:p>
        </w:tc>
        <w:tc>
          <w:tcPr>
            <w:tcW w:w="850" w:type="dxa"/>
          </w:tcPr>
          <w:p w14:paraId="01A6B7A2" w14:textId="77777777" w:rsidR="00E66CCF" w:rsidRDefault="00000000">
            <w:pPr>
              <w:pStyle w:val="TAL0"/>
              <w:keepNext w:val="0"/>
              <w:keepLines w:val="0"/>
            </w:pPr>
            <w:r>
              <w:t>Rel-7</w:t>
            </w:r>
          </w:p>
        </w:tc>
        <w:tc>
          <w:tcPr>
            <w:tcW w:w="1134" w:type="dxa"/>
          </w:tcPr>
          <w:p w14:paraId="73DF7493" w14:textId="77777777" w:rsidR="00E66CCF" w:rsidRDefault="00000000">
            <w:pPr>
              <w:pStyle w:val="TAL0"/>
              <w:keepNext w:val="0"/>
              <w:keepLines w:val="0"/>
            </w:pPr>
            <w:r>
              <w:t>no</w:t>
            </w:r>
          </w:p>
        </w:tc>
        <w:tc>
          <w:tcPr>
            <w:tcW w:w="2835" w:type="dxa"/>
          </w:tcPr>
          <w:p w14:paraId="5E882A7B" w14:textId="77777777" w:rsidR="00E66CCF" w:rsidRDefault="00000000">
            <w:pPr>
              <w:pStyle w:val="TAL0"/>
              <w:keepNext w:val="0"/>
              <w:keepLines w:val="0"/>
            </w:pPr>
            <w:r>
              <w:t>WI finished at RAN#31. Last update at RAN3#52.</w:t>
            </w:r>
          </w:p>
        </w:tc>
      </w:tr>
      <w:tr w:rsidR="00E66CCF" w14:paraId="58B6394C" w14:textId="77777777">
        <w:trPr>
          <w:cantSplit/>
        </w:trPr>
        <w:tc>
          <w:tcPr>
            <w:tcW w:w="708" w:type="dxa"/>
          </w:tcPr>
          <w:p w14:paraId="322FB04C" w14:textId="77777777" w:rsidR="00E66CCF" w:rsidRDefault="00000000">
            <w:pPr>
              <w:pStyle w:val="TAL0"/>
              <w:keepNext w:val="0"/>
              <w:keepLines w:val="0"/>
            </w:pPr>
            <w:r>
              <w:t>R3.017</w:t>
            </w:r>
          </w:p>
        </w:tc>
        <w:tc>
          <w:tcPr>
            <w:tcW w:w="5114" w:type="dxa"/>
          </w:tcPr>
          <w:p w14:paraId="6A8B2DBF" w14:textId="77777777" w:rsidR="00E66CCF" w:rsidRDefault="00000000">
            <w:pPr>
              <w:pStyle w:val="TAL0"/>
              <w:keepNext w:val="0"/>
              <w:keepLines w:val="0"/>
              <w:rPr>
                <w:rFonts w:eastAsia="Arial Unicode MS"/>
              </w:rPr>
            </w:pPr>
            <w:r>
              <w:t xml:space="preserve">3.84 </w:t>
            </w:r>
            <w:proofErr w:type="spellStart"/>
            <w:r>
              <w:t>Mcps</w:t>
            </w:r>
            <w:proofErr w:type="spellEnd"/>
            <w:r>
              <w:t xml:space="preserve"> TDD Enhanced Uplink: UTRAN </w:t>
            </w:r>
            <w:proofErr w:type="spellStart"/>
            <w:r>
              <w:t>Iub</w:t>
            </w:r>
            <w:proofErr w:type="spellEnd"/>
            <w:r>
              <w:t>/</w:t>
            </w:r>
            <w:proofErr w:type="spellStart"/>
            <w:r>
              <w:t>Iur</w:t>
            </w:r>
            <w:proofErr w:type="spellEnd"/>
            <w:r>
              <w:t xml:space="preserve"> Protocol Aspects</w:t>
            </w:r>
          </w:p>
        </w:tc>
        <w:tc>
          <w:tcPr>
            <w:tcW w:w="1276" w:type="dxa"/>
          </w:tcPr>
          <w:p w14:paraId="7866E5EE" w14:textId="77777777" w:rsidR="00E66CCF" w:rsidRDefault="00000000">
            <w:pPr>
              <w:pStyle w:val="TAL0"/>
              <w:keepNext w:val="0"/>
              <w:keepLines w:val="0"/>
            </w:pPr>
            <w:r>
              <w:t>Jim Miller</w:t>
            </w:r>
          </w:p>
        </w:tc>
        <w:tc>
          <w:tcPr>
            <w:tcW w:w="1843" w:type="dxa"/>
          </w:tcPr>
          <w:p w14:paraId="1E8FCABB" w14:textId="77777777" w:rsidR="00E66CCF" w:rsidRDefault="00000000">
            <w:pPr>
              <w:pStyle w:val="TAL0"/>
              <w:keepNext w:val="0"/>
              <w:keepLines w:val="0"/>
            </w:pPr>
            <w:r>
              <w:t>Interdigital</w:t>
            </w:r>
          </w:p>
        </w:tc>
        <w:tc>
          <w:tcPr>
            <w:tcW w:w="850" w:type="dxa"/>
          </w:tcPr>
          <w:p w14:paraId="0D6137BC" w14:textId="77777777" w:rsidR="00E66CCF" w:rsidRDefault="00000000">
            <w:pPr>
              <w:pStyle w:val="TAL0"/>
              <w:keepNext w:val="0"/>
              <w:keepLines w:val="0"/>
            </w:pPr>
            <w:r>
              <w:t>Rel-7</w:t>
            </w:r>
          </w:p>
        </w:tc>
        <w:tc>
          <w:tcPr>
            <w:tcW w:w="1134" w:type="dxa"/>
          </w:tcPr>
          <w:p w14:paraId="65A3EBEE" w14:textId="77777777" w:rsidR="00E66CCF" w:rsidRDefault="00000000">
            <w:pPr>
              <w:pStyle w:val="TAL0"/>
              <w:keepNext w:val="0"/>
              <w:keepLines w:val="0"/>
            </w:pPr>
            <w:r>
              <w:t>no</w:t>
            </w:r>
          </w:p>
        </w:tc>
        <w:tc>
          <w:tcPr>
            <w:tcW w:w="2835" w:type="dxa"/>
          </w:tcPr>
          <w:p w14:paraId="5C9EF1FC" w14:textId="77777777" w:rsidR="00E66CCF" w:rsidRDefault="00000000">
            <w:pPr>
              <w:pStyle w:val="TAL0"/>
              <w:keepNext w:val="0"/>
              <w:keepLines w:val="0"/>
            </w:pPr>
            <w:r>
              <w:t>TR started at RAN3#47. Last update at RAN3#53.</w:t>
            </w:r>
          </w:p>
        </w:tc>
      </w:tr>
      <w:tr w:rsidR="00E66CCF" w14:paraId="16009688" w14:textId="77777777">
        <w:trPr>
          <w:cantSplit/>
        </w:trPr>
        <w:tc>
          <w:tcPr>
            <w:tcW w:w="708" w:type="dxa"/>
          </w:tcPr>
          <w:p w14:paraId="61C0EFE6" w14:textId="77777777" w:rsidR="00E66CCF" w:rsidRDefault="00000000">
            <w:pPr>
              <w:pStyle w:val="TAL0"/>
              <w:keepNext w:val="0"/>
              <w:keepLines w:val="0"/>
            </w:pPr>
            <w:r>
              <w:t>R3.018</w:t>
            </w:r>
          </w:p>
        </w:tc>
        <w:tc>
          <w:tcPr>
            <w:tcW w:w="5114" w:type="dxa"/>
          </w:tcPr>
          <w:p w14:paraId="41C03BD9" w14:textId="77777777" w:rsidR="00E66CCF" w:rsidRDefault="00000000">
            <w:pPr>
              <w:pStyle w:val="TAL0"/>
              <w:keepNext w:val="0"/>
              <w:keepLines w:val="0"/>
            </w:pPr>
            <w:r>
              <w:t>Evolved UTRA and UTRAN; Radio Access Architecture and Interfaces</w:t>
            </w:r>
          </w:p>
        </w:tc>
        <w:tc>
          <w:tcPr>
            <w:tcW w:w="1276" w:type="dxa"/>
          </w:tcPr>
          <w:p w14:paraId="06C4BFE3" w14:textId="77777777" w:rsidR="00E66CCF" w:rsidRDefault="00000000">
            <w:pPr>
              <w:pStyle w:val="TAL0"/>
              <w:keepNext w:val="0"/>
              <w:keepLines w:val="0"/>
            </w:pPr>
            <w:r>
              <w:t>Brendan McWilliams</w:t>
            </w:r>
          </w:p>
        </w:tc>
        <w:tc>
          <w:tcPr>
            <w:tcW w:w="1843" w:type="dxa"/>
          </w:tcPr>
          <w:p w14:paraId="450228F4" w14:textId="77777777" w:rsidR="00E66CCF" w:rsidRDefault="00000000">
            <w:pPr>
              <w:pStyle w:val="TAL0"/>
              <w:keepNext w:val="0"/>
              <w:keepLines w:val="0"/>
            </w:pPr>
            <w:r>
              <w:t>Vodafone</w:t>
            </w:r>
          </w:p>
        </w:tc>
        <w:tc>
          <w:tcPr>
            <w:tcW w:w="850" w:type="dxa"/>
          </w:tcPr>
          <w:p w14:paraId="7EE9E909" w14:textId="77777777" w:rsidR="00E66CCF" w:rsidRDefault="00000000">
            <w:pPr>
              <w:pStyle w:val="TAL0"/>
              <w:keepNext w:val="0"/>
              <w:keepLines w:val="0"/>
            </w:pPr>
            <w:r>
              <w:t>Rel-7</w:t>
            </w:r>
          </w:p>
        </w:tc>
        <w:tc>
          <w:tcPr>
            <w:tcW w:w="1134" w:type="dxa"/>
          </w:tcPr>
          <w:p w14:paraId="6E9DFAA6" w14:textId="77777777" w:rsidR="00E66CCF" w:rsidRDefault="00000000">
            <w:pPr>
              <w:pStyle w:val="TAL0"/>
              <w:keepNext w:val="0"/>
              <w:keepLines w:val="0"/>
            </w:pPr>
            <w:r>
              <w:t>no</w:t>
            </w:r>
          </w:p>
        </w:tc>
        <w:tc>
          <w:tcPr>
            <w:tcW w:w="2835" w:type="dxa"/>
          </w:tcPr>
          <w:p w14:paraId="3DA5A03A" w14:textId="77777777" w:rsidR="00E66CCF" w:rsidRDefault="00000000">
            <w:pPr>
              <w:pStyle w:val="TAL0"/>
              <w:keepNext w:val="0"/>
              <w:keepLines w:val="0"/>
            </w:pPr>
            <w:r>
              <w:t>TR started at RAN3#48. Last update at RAN3#57bis.</w:t>
            </w:r>
          </w:p>
        </w:tc>
      </w:tr>
      <w:tr w:rsidR="00E66CCF" w14:paraId="055CFC06" w14:textId="77777777">
        <w:trPr>
          <w:cantSplit/>
        </w:trPr>
        <w:tc>
          <w:tcPr>
            <w:tcW w:w="708" w:type="dxa"/>
          </w:tcPr>
          <w:p w14:paraId="2F9BA17F" w14:textId="77777777" w:rsidR="00E66CCF" w:rsidRDefault="00000000">
            <w:pPr>
              <w:pStyle w:val="TAL0"/>
              <w:keepNext w:val="0"/>
              <w:keepLines w:val="0"/>
            </w:pPr>
            <w:r>
              <w:lastRenderedPageBreak/>
              <w:t>R3.019</w:t>
            </w:r>
          </w:p>
        </w:tc>
        <w:tc>
          <w:tcPr>
            <w:tcW w:w="5114" w:type="dxa"/>
          </w:tcPr>
          <w:p w14:paraId="008F408F" w14:textId="77777777" w:rsidR="00E66CCF" w:rsidRDefault="00000000">
            <w:pPr>
              <w:pStyle w:val="TAL0"/>
              <w:keepNext w:val="0"/>
              <w:keepLines w:val="0"/>
            </w:pPr>
            <w:r>
              <w:t xml:space="preserve">1.28 </w:t>
            </w:r>
            <w:proofErr w:type="spellStart"/>
            <w:r>
              <w:t>Mcps</w:t>
            </w:r>
            <w:proofErr w:type="spellEnd"/>
            <w:r>
              <w:t xml:space="preserve"> TDD Enhanced Uplink</w:t>
            </w:r>
          </w:p>
        </w:tc>
        <w:tc>
          <w:tcPr>
            <w:tcW w:w="1276" w:type="dxa"/>
          </w:tcPr>
          <w:p w14:paraId="12AC6300" w14:textId="77777777" w:rsidR="00E66CCF" w:rsidRDefault="00000000">
            <w:pPr>
              <w:pStyle w:val="TAL0"/>
              <w:keepNext w:val="0"/>
              <w:keepLines w:val="0"/>
            </w:pPr>
            <w:proofErr w:type="spellStart"/>
            <w:r>
              <w:t>Haijing</w:t>
            </w:r>
            <w:proofErr w:type="spellEnd"/>
            <w:r>
              <w:t xml:space="preserve"> Hu</w:t>
            </w:r>
          </w:p>
        </w:tc>
        <w:tc>
          <w:tcPr>
            <w:tcW w:w="1843" w:type="dxa"/>
          </w:tcPr>
          <w:p w14:paraId="7A5EC18D" w14:textId="77777777" w:rsidR="00E66CCF" w:rsidRDefault="00000000">
            <w:pPr>
              <w:pStyle w:val="TAL0"/>
              <w:keepNext w:val="0"/>
              <w:keepLines w:val="0"/>
            </w:pPr>
            <w:r>
              <w:t>CATT, ZTE</w:t>
            </w:r>
          </w:p>
        </w:tc>
        <w:tc>
          <w:tcPr>
            <w:tcW w:w="850" w:type="dxa"/>
          </w:tcPr>
          <w:p w14:paraId="20343FAA" w14:textId="77777777" w:rsidR="00E66CCF" w:rsidRDefault="00000000">
            <w:pPr>
              <w:pStyle w:val="TAL0"/>
              <w:keepNext w:val="0"/>
              <w:keepLines w:val="0"/>
            </w:pPr>
            <w:r>
              <w:t>Rel-7</w:t>
            </w:r>
          </w:p>
        </w:tc>
        <w:tc>
          <w:tcPr>
            <w:tcW w:w="1134" w:type="dxa"/>
          </w:tcPr>
          <w:p w14:paraId="0F7B1B2D" w14:textId="77777777" w:rsidR="00E66CCF" w:rsidRDefault="00000000">
            <w:pPr>
              <w:pStyle w:val="TAL0"/>
              <w:keepNext w:val="0"/>
              <w:keepLines w:val="0"/>
            </w:pPr>
            <w:r>
              <w:t>no</w:t>
            </w:r>
          </w:p>
        </w:tc>
        <w:tc>
          <w:tcPr>
            <w:tcW w:w="2835" w:type="dxa"/>
          </w:tcPr>
          <w:p w14:paraId="00CE4C97" w14:textId="77777777" w:rsidR="00E66CCF" w:rsidRDefault="00000000">
            <w:pPr>
              <w:pStyle w:val="TAL0"/>
              <w:keepNext w:val="0"/>
              <w:keepLines w:val="0"/>
            </w:pPr>
            <w:r>
              <w:t>TR started at RAN3#52. Last update at RAN3#56.</w:t>
            </w:r>
          </w:p>
        </w:tc>
      </w:tr>
      <w:tr w:rsidR="00E66CCF" w14:paraId="354E8AF4" w14:textId="77777777">
        <w:trPr>
          <w:cantSplit/>
        </w:trPr>
        <w:tc>
          <w:tcPr>
            <w:tcW w:w="708" w:type="dxa"/>
          </w:tcPr>
          <w:p w14:paraId="5B3D2A60" w14:textId="77777777" w:rsidR="00E66CCF" w:rsidRDefault="00000000">
            <w:pPr>
              <w:pStyle w:val="TAL0"/>
              <w:keepNext w:val="0"/>
              <w:keepLines w:val="0"/>
            </w:pPr>
            <w:r>
              <w:t>R3.020</w:t>
            </w:r>
          </w:p>
        </w:tc>
        <w:tc>
          <w:tcPr>
            <w:tcW w:w="5114" w:type="dxa"/>
          </w:tcPr>
          <w:p w14:paraId="548F930D" w14:textId="77777777" w:rsidR="00E66CCF" w:rsidRDefault="00000000">
            <w:pPr>
              <w:pStyle w:val="TAL0"/>
              <w:keepNext w:val="0"/>
              <w:keepLines w:val="0"/>
            </w:pPr>
            <w:r>
              <w:t xml:space="preserve">Home </w:t>
            </w:r>
            <w:proofErr w:type="spellStart"/>
            <w:r>
              <w:t>NodeB</w:t>
            </w:r>
            <w:proofErr w:type="spellEnd"/>
            <w:r>
              <w:t>, Network Aspects</w:t>
            </w:r>
          </w:p>
        </w:tc>
        <w:tc>
          <w:tcPr>
            <w:tcW w:w="1276" w:type="dxa"/>
          </w:tcPr>
          <w:p w14:paraId="23094313" w14:textId="77777777" w:rsidR="00E66CCF" w:rsidRDefault="00000000">
            <w:pPr>
              <w:pStyle w:val="TAL0"/>
              <w:keepNext w:val="0"/>
              <w:keepLines w:val="0"/>
            </w:pPr>
            <w:r>
              <w:t>Demian Martos-Riano</w:t>
            </w:r>
          </w:p>
        </w:tc>
        <w:tc>
          <w:tcPr>
            <w:tcW w:w="1843" w:type="dxa"/>
          </w:tcPr>
          <w:p w14:paraId="355EF237" w14:textId="77777777" w:rsidR="00E66CCF" w:rsidRDefault="00000000">
            <w:pPr>
              <w:pStyle w:val="TAL0"/>
              <w:keepNext w:val="0"/>
              <w:keepLines w:val="0"/>
            </w:pPr>
            <w:r>
              <w:t>Nokia Siemens Networks</w:t>
            </w:r>
          </w:p>
        </w:tc>
        <w:tc>
          <w:tcPr>
            <w:tcW w:w="850" w:type="dxa"/>
          </w:tcPr>
          <w:p w14:paraId="167EF84E" w14:textId="77777777" w:rsidR="00E66CCF" w:rsidRDefault="00000000">
            <w:pPr>
              <w:pStyle w:val="TAL0"/>
              <w:keepNext w:val="0"/>
              <w:keepLines w:val="0"/>
            </w:pPr>
            <w:r>
              <w:t>Rel-8</w:t>
            </w:r>
          </w:p>
        </w:tc>
        <w:tc>
          <w:tcPr>
            <w:tcW w:w="1134" w:type="dxa"/>
          </w:tcPr>
          <w:p w14:paraId="20089763" w14:textId="77777777" w:rsidR="00E66CCF" w:rsidRDefault="00000000">
            <w:pPr>
              <w:pStyle w:val="TAL0"/>
              <w:keepNext w:val="0"/>
              <w:keepLines w:val="0"/>
            </w:pPr>
            <w:r>
              <w:t>no</w:t>
            </w:r>
          </w:p>
        </w:tc>
        <w:tc>
          <w:tcPr>
            <w:tcW w:w="2835" w:type="dxa"/>
          </w:tcPr>
          <w:p w14:paraId="04A47CA5" w14:textId="77777777" w:rsidR="00E66CCF" w:rsidRDefault="00000000">
            <w:pPr>
              <w:pStyle w:val="TAL0"/>
              <w:keepNext w:val="0"/>
              <w:keepLines w:val="0"/>
            </w:pPr>
            <w:r>
              <w:t>TR started at RAN3#56. Last update at RAN3#61.</w:t>
            </w:r>
          </w:p>
        </w:tc>
      </w:tr>
      <w:tr w:rsidR="00E66CCF" w14:paraId="1AF47590" w14:textId="77777777">
        <w:trPr>
          <w:cantSplit/>
        </w:trPr>
        <w:tc>
          <w:tcPr>
            <w:tcW w:w="708" w:type="dxa"/>
          </w:tcPr>
          <w:p w14:paraId="21357148" w14:textId="77777777" w:rsidR="00E66CCF" w:rsidRDefault="00000000">
            <w:pPr>
              <w:pStyle w:val="TAL0"/>
              <w:keepNext w:val="0"/>
              <w:keepLines w:val="0"/>
            </w:pPr>
            <w:r>
              <w:t>R3.021</w:t>
            </w:r>
          </w:p>
        </w:tc>
        <w:tc>
          <w:tcPr>
            <w:tcW w:w="5114" w:type="dxa"/>
          </w:tcPr>
          <w:p w14:paraId="1A47AB4E" w14:textId="77777777" w:rsidR="00E66CCF" w:rsidRDefault="00000000">
            <w:pPr>
              <w:pStyle w:val="TAL0"/>
              <w:keepNext w:val="0"/>
              <w:keepLines w:val="0"/>
            </w:pPr>
            <w:r>
              <w:t>Enhancements for SRNS Relocation</w:t>
            </w:r>
          </w:p>
        </w:tc>
        <w:tc>
          <w:tcPr>
            <w:tcW w:w="1276" w:type="dxa"/>
          </w:tcPr>
          <w:p w14:paraId="4A838223" w14:textId="77777777" w:rsidR="00E66CCF" w:rsidRDefault="00000000">
            <w:pPr>
              <w:pStyle w:val="TAL0"/>
              <w:keepNext w:val="0"/>
              <w:keepLines w:val="0"/>
            </w:pPr>
            <w:r>
              <w:t xml:space="preserve">Masatoshi </w:t>
            </w:r>
            <w:proofErr w:type="spellStart"/>
            <w:r>
              <w:t>Nakamata</w:t>
            </w:r>
            <w:proofErr w:type="spellEnd"/>
          </w:p>
        </w:tc>
        <w:tc>
          <w:tcPr>
            <w:tcW w:w="1843" w:type="dxa"/>
          </w:tcPr>
          <w:p w14:paraId="32245866" w14:textId="77777777" w:rsidR="00E66CCF" w:rsidRDefault="00000000">
            <w:pPr>
              <w:pStyle w:val="TAL0"/>
              <w:keepNext w:val="0"/>
              <w:keepLines w:val="0"/>
            </w:pPr>
            <w:r>
              <w:t>Nokia Siemens Networks</w:t>
            </w:r>
          </w:p>
        </w:tc>
        <w:tc>
          <w:tcPr>
            <w:tcW w:w="850" w:type="dxa"/>
          </w:tcPr>
          <w:p w14:paraId="3760192C" w14:textId="77777777" w:rsidR="00E66CCF" w:rsidRDefault="00000000">
            <w:pPr>
              <w:pStyle w:val="TAL0"/>
              <w:keepNext w:val="0"/>
              <w:keepLines w:val="0"/>
            </w:pPr>
            <w:r>
              <w:t>Rel-8</w:t>
            </w:r>
          </w:p>
        </w:tc>
        <w:tc>
          <w:tcPr>
            <w:tcW w:w="1134" w:type="dxa"/>
          </w:tcPr>
          <w:p w14:paraId="7CB277D6" w14:textId="77777777" w:rsidR="00E66CCF" w:rsidRDefault="00000000">
            <w:pPr>
              <w:pStyle w:val="TAL0"/>
              <w:keepNext w:val="0"/>
              <w:keepLines w:val="0"/>
            </w:pPr>
            <w:r>
              <w:t>no</w:t>
            </w:r>
          </w:p>
        </w:tc>
        <w:tc>
          <w:tcPr>
            <w:tcW w:w="2835" w:type="dxa"/>
          </w:tcPr>
          <w:p w14:paraId="65AC3830" w14:textId="77777777" w:rsidR="00E66CCF" w:rsidRDefault="00000000">
            <w:pPr>
              <w:pStyle w:val="TAL0"/>
              <w:keepNext w:val="0"/>
              <w:keepLines w:val="0"/>
            </w:pPr>
            <w:r>
              <w:t>TR started at RAN3#57bis. Last update at RAN3#61.</w:t>
            </w:r>
          </w:p>
        </w:tc>
      </w:tr>
      <w:tr w:rsidR="00E66CCF" w14:paraId="4747F687" w14:textId="77777777">
        <w:trPr>
          <w:cantSplit/>
        </w:trPr>
        <w:tc>
          <w:tcPr>
            <w:tcW w:w="708" w:type="dxa"/>
          </w:tcPr>
          <w:p w14:paraId="2F4ECCE9" w14:textId="77777777" w:rsidR="00E66CCF" w:rsidRDefault="00000000">
            <w:pPr>
              <w:pStyle w:val="TAL0"/>
              <w:keepNext w:val="0"/>
              <w:keepLines w:val="0"/>
            </w:pPr>
            <w:r>
              <w:t>R3.022</w:t>
            </w:r>
          </w:p>
        </w:tc>
        <w:tc>
          <w:tcPr>
            <w:tcW w:w="5114" w:type="dxa"/>
          </w:tcPr>
          <w:p w14:paraId="7D17D7F0" w14:textId="77777777" w:rsidR="00E66CCF" w:rsidRDefault="00000000">
            <w:pPr>
              <w:pStyle w:val="TAL0"/>
              <w:keepNext w:val="0"/>
              <w:keepLines w:val="0"/>
            </w:pPr>
            <w:r>
              <w:t>Enhancements for FDD HSPA Evolution</w:t>
            </w:r>
          </w:p>
        </w:tc>
        <w:tc>
          <w:tcPr>
            <w:tcW w:w="1276" w:type="dxa"/>
          </w:tcPr>
          <w:p w14:paraId="16C41577" w14:textId="77777777" w:rsidR="00E66CCF" w:rsidRDefault="00000000">
            <w:pPr>
              <w:pStyle w:val="TAL0"/>
              <w:keepNext w:val="0"/>
              <w:keepLines w:val="0"/>
            </w:pPr>
            <w:r>
              <w:t xml:space="preserve">Masatoshi </w:t>
            </w:r>
            <w:proofErr w:type="spellStart"/>
            <w:r>
              <w:t>Nakamata</w:t>
            </w:r>
            <w:proofErr w:type="spellEnd"/>
          </w:p>
        </w:tc>
        <w:tc>
          <w:tcPr>
            <w:tcW w:w="1843" w:type="dxa"/>
          </w:tcPr>
          <w:p w14:paraId="7B7832B2" w14:textId="77777777" w:rsidR="00E66CCF" w:rsidRDefault="00000000">
            <w:pPr>
              <w:pStyle w:val="TAL0"/>
              <w:keepNext w:val="0"/>
              <w:keepLines w:val="0"/>
            </w:pPr>
            <w:r>
              <w:t>Nokia Siemens Networks</w:t>
            </w:r>
          </w:p>
        </w:tc>
        <w:tc>
          <w:tcPr>
            <w:tcW w:w="850" w:type="dxa"/>
          </w:tcPr>
          <w:p w14:paraId="4D3DC6E8" w14:textId="77777777" w:rsidR="00E66CCF" w:rsidRDefault="00000000">
            <w:pPr>
              <w:pStyle w:val="TAL0"/>
              <w:keepNext w:val="0"/>
              <w:keepLines w:val="0"/>
            </w:pPr>
            <w:r>
              <w:t>Rel-8</w:t>
            </w:r>
          </w:p>
        </w:tc>
        <w:tc>
          <w:tcPr>
            <w:tcW w:w="1134" w:type="dxa"/>
          </w:tcPr>
          <w:p w14:paraId="56049004" w14:textId="77777777" w:rsidR="00E66CCF" w:rsidRDefault="00000000">
            <w:pPr>
              <w:pStyle w:val="TAL0"/>
              <w:keepNext w:val="0"/>
              <w:keepLines w:val="0"/>
            </w:pPr>
            <w:r>
              <w:t>no</w:t>
            </w:r>
          </w:p>
        </w:tc>
        <w:tc>
          <w:tcPr>
            <w:tcW w:w="2835" w:type="dxa"/>
          </w:tcPr>
          <w:p w14:paraId="0815CC36" w14:textId="77777777" w:rsidR="00E66CCF" w:rsidRDefault="00000000">
            <w:pPr>
              <w:pStyle w:val="TAL0"/>
              <w:keepNext w:val="0"/>
              <w:keepLines w:val="0"/>
            </w:pPr>
            <w:r>
              <w:t>TR started at RAN3#57bis. Last update at RAN3#61.</w:t>
            </w:r>
          </w:p>
        </w:tc>
      </w:tr>
      <w:tr w:rsidR="00E66CCF" w14:paraId="3BDC731F" w14:textId="77777777">
        <w:trPr>
          <w:cantSplit/>
        </w:trPr>
        <w:tc>
          <w:tcPr>
            <w:tcW w:w="708" w:type="dxa"/>
          </w:tcPr>
          <w:p w14:paraId="2EC97AC0" w14:textId="77777777" w:rsidR="00E66CCF" w:rsidRDefault="00000000">
            <w:pPr>
              <w:pStyle w:val="TAL0"/>
              <w:keepNext w:val="0"/>
              <w:keepLines w:val="0"/>
              <w:rPr>
                <w:rFonts w:eastAsia="Arial Unicode MS"/>
              </w:rPr>
            </w:pPr>
            <w:r>
              <w:rPr>
                <w:rFonts w:eastAsia="Arial Unicode MS"/>
              </w:rPr>
              <w:t>R3.023</w:t>
            </w:r>
          </w:p>
        </w:tc>
        <w:tc>
          <w:tcPr>
            <w:tcW w:w="5114" w:type="dxa"/>
          </w:tcPr>
          <w:p w14:paraId="0276EC33" w14:textId="77777777" w:rsidR="00E66CCF" w:rsidRDefault="00000000">
            <w:pPr>
              <w:pStyle w:val="TAL0"/>
              <w:keepNext w:val="0"/>
              <w:keepLines w:val="0"/>
              <w:rPr>
                <w:rFonts w:eastAsia="Arial Unicode MS"/>
              </w:rPr>
            </w:pPr>
            <w:r>
              <w:t>Self-configuring and self-optimizing network (SON) use cases and solutions</w:t>
            </w:r>
          </w:p>
        </w:tc>
        <w:tc>
          <w:tcPr>
            <w:tcW w:w="1276" w:type="dxa"/>
          </w:tcPr>
          <w:p w14:paraId="275008D7" w14:textId="77777777" w:rsidR="00E66CCF" w:rsidRDefault="00000000">
            <w:pPr>
              <w:pStyle w:val="TAL0"/>
              <w:keepNext w:val="0"/>
              <w:keepLines w:val="0"/>
              <w:rPr>
                <w:rFonts w:eastAsia="Arial Unicode MS"/>
              </w:rPr>
            </w:pPr>
            <w:r>
              <w:rPr>
                <w:rFonts w:eastAsia="Arial Unicode MS"/>
              </w:rPr>
              <w:t>Andreas Neubacher</w:t>
            </w:r>
          </w:p>
        </w:tc>
        <w:tc>
          <w:tcPr>
            <w:tcW w:w="1843" w:type="dxa"/>
          </w:tcPr>
          <w:p w14:paraId="446FEF4F" w14:textId="77777777" w:rsidR="00E66CCF" w:rsidRDefault="00000000">
            <w:pPr>
              <w:pStyle w:val="TAL0"/>
              <w:keepNext w:val="0"/>
              <w:keepLines w:val="0"/>
              <w:rPr>
                <w:rFonts w:eastAsia="Arial Unicode MS"/>
              </w:rPr>
            </w:pPr>
            <w:r>
              <w:rPr>
                <w:rFonts w:eastAsia="Arial Unicode MS"/>
              </w:rPr>
              <w:t>Deutsche Telekom</w:t>
            </w:r>
          </w:p>
        </w:tc>
        <w:tc>
          <w:tcPr>
            <w:tcW w:w="850" w:type="dxa"/>
          </w:tcPr>
          <w:p w14:paraId="153C73F5" w14:textId="77777777" w:rsidR="00E66CCF" w:rsidRDefault="00000000">
            <w:pPr>
              <w:pStyle w:val="TAL0"/>
              <w:keepNext w:val="0"/>
              <w:keepLines w:val="0"/>
              <w:rPr>
                <w:rFonts w:eastAsia="Arial Unicode MS"/>
              </w:rPr>
            </w:pPr>
            <w:r>
              <w:t>Rel-10</w:t>
            </w:r>
          </w:p>
        </w:tc>
        <w:tc>
          <w:tcPr>
            <w:tcW w:w="1134" w:type="dxa"/>
          </w:tcPr>
          <w:p w14:paraId="4B3931B4" w14:textId="77777777" w:rsidR="00E66CCF" w:rsidRDefault="00000000">
            <w:pPr>
              <w:pStyle w:val="TAL0"/>
              <w:keepNext w:val="0"/>
              <w:keepLines w:val="0"/>
              <w:rPr>
                <w:rFonts w:eastAsia="Arial Unicode MS"/>
              </w:rPr>
            </w:pPr>
            <w:r>
              <w:rPr>
                <w:rFonts w:eastAsia="Arial Unicode MS"/>
              </w:rPr>
              <w:t>no</w:t>
            </w:r>
          </w:p>
        </w:tc>
        <w:tc>
          <w:tcPr>
            <w:tcW w:w="2835" w:type="dxa"/>
          </w:tcPr>
          <w:p w14:paraId="6C34ACF7" w14:textId="77777777" w:rsidR="00E66CCF" w:rsidRDefault="00000000">
            <w:pPr>
              <w:pStyle w:val="TAL0"/>
              <w:keepNext w:val="0"/>
              <w:keepLines w:val="0"/>
              <w:rPr>
                <w:rFonts w:eastAsia="Arial Unicode MS"/>
              </w:rPr>
            </w:pPr>
            <w:r>
              <w:rPr>
                <w:rFonts w:eastAsia="Arial Unicode MS"/>
              </w:rPr>
              <w:t>TR started at RAN3#68.</w:t>
            </w:r>
          </w:p>
        </w:tc>
      </w:tr>
      <w:tr w:rsidR="00E66CCF" w14:paraId="44B8220C" w14:textId="77777777">
        <w:trPr>
          <w:cantSplit/>
        </w:trPr>
        <w:tc>
          <w:tcPr>
            <w:tcW w:w="708" w:type="dxa"/>
          </w:tcPr>
          <w:p w14:paraId="13393B9D" w14:textId="77777777" w:rsidR="00E66CCF" w:rsidRDefault="00000000">
            <w:pPr>
              <w:pStyle w:val="TAL0"/>
              <w:keepNext w:val="0"/>
              <w:keepLines w:val="0"/>
              <w:rPr>
                <w:rFonts w:eastAsia="Arial Unicode MS"/>
              </w:rPr>
            </w:pPr>
            <w:r>
              <w:rPr>
                <w:rFonts w:eastAsia="Arial Unicode MS"/>
              </w:rPr>
              <w:t>R3.024</w:t>
            </w:r>
          </w:p>
        </w:tc>
        <w:tc>
          <w:tcPr>
            <w:tcW w:w="5114" w:type="dxa"/>
          </w:tcPr>
          <w:p w14:paraId="15B0B73A" w14:textId="77777777" w:rsidR="00E66CCF" w:rsidRDefault="00000000">
            <w:pPr>
              <w:pStyle w:val="TAL0"/>
              <w:keepNext w:val="0"/>
              <w:keepLines w:val="0"/>
            </w:pPr>
            <w:r>
              <w:t>Carrier-based HetNet ICIC use cases and solutions</w:t>
            </w:r>
          </w:p>
        </w:tc>
        <w:tc>
          <w:tcPr>
            <w:tcW w:w="1276" w:type="dxa"/>
          </w:tcPr>
          <w:p w14:paraId="3771E099" w14:textId="77777777" w:rsidR="00E66CCF" w:rsidRDefault="00000000">
            <w:pPr>
              <w:pStyle w:val="TAL0"/>
              <w:keepNext w:val="0"/>
              <w:keepLines w:val="0"/>
              <w:rPr>
                <w:rFonts w:eastAsia="Arial Unicode MS"/>
              </w:rPr>
            </w:pPr>
            <w:r>
              <w:rPr>
                <w:rFonts w:eastAsia="Arial Unicode MS"/>
              </w:rPr>
              <w:t>Krzysztof Kordybach</w:t>
            </w:r>
          </w:p>
        </w:tc>
        <w:tc>
          <w:tcPr>
            <w:tcW w:w="1843" w:type="dxa"/>
          </w:tcPr>
          <w:p w14:paraId="26C20DB9" w14:textId="77777777" w:rsidR="00E66CCF" w:rsidRDefault="00000000">
            <w:pPr>
              <w:pStyle w:val="TAL0"/>
              <w:keepNext w:val="0"/>
              <w:keepLines w:val="0"/>
              <w:rPr>
                <w:rFonts w:eastAsia="Arial Unicode MS"/>
              </w:rPr>
            </w:pPr>
            <w:r>
              <w:rPr>
                <w:rFonts w:eastAsia="Arial Unicode MS"/>
              </w:rPr>
              <w:t>Nokia Siemens Networks</w:t>
            </w:r>
          </w:p>
        </w:tc>
        <w:tc>
          <w:tcPr>
            <w:tcW w:w="850" w:type="dxa"/>
          </w:tcPr>
          <w:p w14:paraId="7D953843" w14:textId="77777777" w:rsidR="00E66CCF" w:rsidRDefault="00000000">
            <w:pPr>
              <w:pStyle w:val="TAL0"/>
              <w:keepNext w:val="0"/>
              <w:keepLines w:val="0"/>
            </w:pPr>
            <w:r>
              <w:t>Rel-11</w:t>
            </w:r>
          </w:p>
        </w:tc>
        <w:tc>
          <w:tcPr>
            <w:tcW w:w="1134" w:type="dxa"/>
          </w:tcPr>
          <w:p w14:paraId="609C5C2C" w14:textId="77777777" w:rsidR="00E66CCF" w:rsidRDefault="00000000">
            <w:pPr>
              <w:pStyle w:val="TAL0"/>
              <w:keepNext w:val="0"/>
              <w:keepLines w:val="0"/>
              <w:rPr>
                <w:rFonts w:eastAsia="Arial Unicode MS"/>
              </w:rPr>
            </w:pPr>
            <w:r>
              <w:rPr>
                <w:rFonts w:eastAsia="Arial Unicode MS"/>
              </w:rPr>
              <w:t>no</w:t>
            </w:r>
          </w:p>
        </w:tc>
        <w:tc>
          <w:tcPr>
            <w:tcW w:w="2835" w:type="dxa"/>
          </w:tcPr>
          <w:p w14:paraId="6988EB4F" w14:textId="77777777" w:rsidR="00E66CCF" w:rsidRDefault="00000000">
            <w:pPr>
              <w:pStyle w:val="TAL0"/>
              <w:keepNext w:val="0"/>
              <w:keepLines w:val="0"/>
              <w:rPr>
                <w:rFonts w:eastAsia="Arial Unicode MS"/>
              </w:rPr>
            </w:pPr>
            <w:r>
              <w:rPr>
                <w:rFonts w:eastAsia="Arial Unicode MS"/>
              </w:rPr>
              <w:t>TR started at RAN3#73.</w:t>
            </w:r>
          </w:p>
        </w:tc>
      </w:tr>
    </w:tbl>
    <w:p w14:paraId="66FEF2DC" w14:textId="77777777" w:rsidR="00E66CCF" w:rsidRDefault="00E66CCF"/>
    <w:p w14:paraId="5DB7CD38" w14:textId="77777777" w:rsidR="00E66CCF" w:rsidRDefault="00E66CCF">
      <w:pPr>
        <w:sectPr w:rsidR="00E66CCF" w:rsidSect="00BB1C0F">
          <w:footnotePr>
            <w:numRestart w:val="eachSect"/>
          </w:footnotePr>
          <w:pgSz w:w="16840" w:h="11907" w:orient="landscape"/>
          <w:pgMar w:top="1134" w:right="1418" w:bottom="1134" w:left="1134" w:header="851" w:footer="340" w:gutter="0"/>
          <w:cols w:space="720"/>
        </w:sectPr>
      </w:pPr>
    </w:p>
    <w:p w14:paraId="6F48BB60" w14:textId="77777777" w:rsidR="00E66CCF" w:rsidRDefault="00000000">
      <w:pPr>
        <w:pStyle w:val="Heading2"/>
      </w:pPr>
      <w:bookmarkStart w:id="254" w:name="_Toc114493053"/>
      <w:bookmarkStart w:id="255" w:name="_Toc528971773"/>
      <w:bookmarkStart w:id="256" w:name="_Toc100304347"/>
      <w:bookmarkStart w:id="257" w:name="_Toc109604922"/>
      <w:bookmarkStart w:id="258" w:name="_Toc100044851"/>
      <w:bookmarkStart w:id="259" w:name="_Toc101174493"/>
      <w:bookmarkStart w:id="260" w:name="_Toc84238853"/>
      <w:bookmarkStart w:id="261" w:name="_Toc100304279"/>
      <w:bookmarkStart w:id="262" w:name="_Toc210309923"/>
      <w:r>
        <w:lastRenderedPageBreak/>
        <w:t>6.2</w:t>
      </w:r>
      <w:r>
        <w:tab/>
        <w:t>Work and study items relevant for TSG RAN WG3</w:t>
      </w:r>
      <w:bookmarkEnd w:id="254"/>
      <w:bookmarkEnd w:id="255"/>
      <w:bookmarkEnd w:id="256"/>
      <w:bookmarkEnd w:id="257"/>
      <w:bookmarkEnd w:id="258"/>
      <w:bookmarkEnd w:id="259"/>
      <w:bookmarkEnd w:id="260"/>
      <w:bookmarkEnd w:id="261"/>
      <w:bookmarkEnd w:id="262"/>
    </w:p>
    <w:p w14:paraId="54495081" w14:textId="77777777" w:rsidR="00E66CCF" w:rsidRDefault="00000000">
      <w:r>
        <w:t>This clause summarizes all work items (WI) and study items (SI) agreed by TSG RAN which are relevant for TSG RAN WG3 for the different Releases. The list includes all open WI/SIs and also WI/SIs which have been closed in the last RAN plenary meeting.</w:t>
      </w:r>
    </w:p>
    <w:p w14:paraId="1BA23DCE" w14:textId="77777777" w:rsidR="00E66CCF" w:rsidRDefault="00000000">
      <w:r>
        <w:t>Disclaimer: All information in this clause is for TSG RAN WG3 internal information. The official 3GPP work plan can be downloaded from ftp://ftp.3gpp.org/Information/WORK_PLAN/.</w:t>
      </w:r>
      <w:r>
        <w:br/>
        <w:t>Note: A summary of TSG RAN work and study item descriptions can be found after each TSG RAN meeting in a RAN meeting report, attached as an Excel table.</w:t>
      </w:r>
      <w:r>
        <w:br/>
      </w:r>
      <w:r>
        <w:br/>
        <w:t>The WI/SI descriptions include objective/justification as well as milestones, deliverables and responsibilities of the working groups.</w:t>
      </w:r>
    </w:p>
    <w:p w14:paraId="3A29D29D" w14:textId="77777777" w:rsidR="00E66CCF" w:rsidRDefault="00000000">
      <w:pPr>
        <w:rPr>
          <w:lang w:val="en-US"/>
        </w:rPr>
      </w:pPr>
      <w:r>
        <w:t>RAN3 Work Items Update after meeting RAN#75:</w:t>
      </w:r>
    </w:p>
    <w:tbl>
      <w:tblPr>
        <w:tblW w:w="15456" w:type="dxa"/>
        <w:tblInd w:w="103" w:type="dxa"/>
        <w:tblLayout w:type="fixed"/>
        <w:tblLook w:val="04A0" w:firstRow="1" w:lastRow="0" w:firstColumn="1" w:lastColumn="0" w:noHBand="0" w:noVBand="1"/>
      </w:tblPr>
      <w:tblGrid>
        <w:gridCol w:w="998"/>
        <w:gridCol w:w="1701"/>
        <w:gridCol w:w="567"/>
        <w:gridCol w:w="3260"/>
        <w:gridCol w:w="850"/>
        <w:gridCol w:w="851"/>
        <w:gridCol w:w="850"/>
        <w:gridCol w:w="993"/>
        <w:gridCol w:w="850"/>
        <w:gridCol w:w="1134"/>
        <w:gridCol w:w="1134"/>
        <w:gridCol w:w="1276"/>
        <w:gridCol w:w="992"/>
        <w:tblGridChange w:id="263">
          <w:tblGrid>
            <w:gridCol w:w="998"/>
            <w:gridCol w:w="1701"/>
            <w:gridCol w:w="567"/>
            <w:gridCol w:w="3260"/>
            <w:gridCol w:w="850"/>
            <w:gridCol w:w="851"/>
            <w:gridCol w:w="850"/>
            <w:gridCol w:w="993"/>
            <w:gridCol w:w="850"/>
            <w:gridCol w:w="1134"/>
            <w:gridCol w:w="1134"/>
            <w:gridCol w:w="1276"/>
            <w:gridCol w:w="992"/>
          </w:tblGrid>
        </w:tblGridChange>
      </w:tblGrid>
      <w:tr w:rsidR="00E66CCF" w14:paraId="5E2EDE99" w14:textId="77777777">
        <w:trPr>
          <w:tblHeader/>
        </w:trPr>
        <w:tc>
          <w:tcPr>
            <w:tcW w:w="998" w:type="dxa"/>
            <w:tcBorders>
              <w:top w:val="single" w:sz="4" w:space="0" w:color="auto"/>
              <w:left w:val="single" w:sz="4" w:space="0" w:color="auto"/>
              <w:bottom w:val="single" w:sz="4" w:space="0" w:color="auto"/>
              <w:right w:val="single" w:sz="4" w:space="0" w:color="auto"/>
            </w:tcBorders>
            <w:shd w:val="clear" w:color="auto" w:fill="D9D9D9"/>
          </w:tcPr>
          <w:p w14:paraId="7181B583" w14:textId="77777777" w:rsidR="00E66CCF" w:rsidRDefault="00000000">
            <w:pPr>
              <w:pStyle w:val="TAH"/>
              <w:keepNext w:val="0"/>
              <w:keepLines w:val="0"/>
            </w:pPr>
            <w:bookmarkStart w:id="264" w:name="_Hlk99987420"/>
            <w:r>
              <w:t>UID</w:t>
            </w:r>
          </w:p>
        </w:tc>
        <w:tc>
          <w:tcPr>
            <w:tcW w:w="1701" w:type="dxa"/>
            <w:tcBorders>
              <w:top w:val="single" w:sz="4" w:space="0" w:color="auto"/>
              <w:left w:val="nil"/>
              <w:bottom w:val="single" w:sz="4" w:space="0" w:color="auto"/>
              <w:right w:val="single" w:sz="4" w:space="0" w:color="auto"/>
            </w:tcBorders>
            <w:shd w:val="clear" w:color="auto" w:fill="D9D9D9"/>
          </w:tcPr>
          <w:p w14:paraId="181D52AF" w14:textId="77777777" w:rsidR="00E66CCF" w:rsidRDefault="00000000">
            <w:pPr>
              <w:pStyle w:val="TAH"/>
              <w:keepNext w:val="0"/>
              <w:keepLines w:val="0"/>
            </w:pPr>
            <w:r>
              <w:t>Acronym</w:t>
            </w:r>
          </w:p>
        </w:tc>
        <w:tc>
          <w:tcPr>
            <w:tcW w:w="567" w:type="dxa"/>
            <w:tcBorders>
              <w:top w:val="single" w:sz="4" w:space="0" w:color="auto"/>
              <w:left w:val="nil"/>
              <w:bottom w:val="single" w:sz="4" w:space="0" w:color="auto"/>
              <w:right w:val="single" w:sz="4" w:space="0" w:color="auto"/>
            </w:tcBorders>
            <w:shd w:val="clear" w:color="auto" w:fill="D9D9D9"/>
          </w:tcPr>
          <w:p w14:paraId="37F9D339" w14:textId="77777777" w:rsidR="00E66CCF" w:rsidRDefault="00000000">
            <w:pPr>
              <w:pStyle w:val="TAH"/>
              <w:keepNext w:val="0"/>
              <w:keepLines w:val="0"/>
            </w:pPr>
            <w:r>
              <w:t>WI/SI</w:t>
            </w:r>
          </w:p>
        </w:tc>
        <w:tc>
          <w:tcPr>
            <w:tcW w:w="3260" w:type="dxa"/>
            <w:tcBorders>
              <w:top w:val="single" w:sz="4" w:space="0" w:color="auto"/>
              <w:left w:val="nil"/>
              <w:bottom w:val="single" w:sz="4" w:space="0" w:color="auto"/>
              <w:right w:val="single" w:sz="4" w:space="0" w:color="auto"/>
            </w:tcBorders>
            <w:shd w:val="clear" w:color="auto" w:fill="D9D9D9"/>
          </w:tcPr>
          <w:p w14:paraId="06290EC6" w14:textId="77777777" w:rsidR="00E66CCF" w:rsidRDefault="00000000">
            <w:pPr>
              <w:pStyle w:val="TAH"/>
              <w:keepNext w:val="0"/>
              <w:keepLines w:val="0"/>
            </w:pPr>
            <w:r>
              <w:t>Title</w:t>
            </w:r>
          </w:p>
        </w:tc>
        <w:tc>
          <w:tcPr>
            <w:tcW w:w="850" w:type="dxa"/>
            <w:tcBorders>
              <w:top w:val="single" w:sz="4" w:space="0" w:color="auto"/>
              <w:left w:val="nil"/>
              <w:bottom w:val="single" w:sz="4" w:space="0" w:color="auto"/>
              <w:right w:val="single" w:sz="4" w:space="0" w:color="auto"/>
            </w:tcBorders>
            <w:shd w:val="clear" w:color="auto" w:fill="D9D9D9"/>
          </w:tcPr>
          <w:p w14:paraId="702865F8" w14:textId="77777777" w:rsidR="00E66CCF" w:rsidRDefault="00000000">
            <w:pPr>
              <w:pStyle w:val="TAH"/>
              <w:keepNext w:val="0"/>
              <w:keepLines w:val="0"/>
            </w:pPr>
            <w:r>
              <w:t>REL</w:t>
            </w:r>
          </w:p>
        </w:tc>
        <w:tc>
          <w:tcPr>
            <w:tcW w:w="851" w:type="dxa"/>
            <w:tcBorders>
              <w:top w:val="single" w:sz="4" w:space="0" w:color="auto"/>
              <w:left w:val="nil"/>
              <w:bottom w:val="single" w:sz="4" w:space="0" w:color="auto"/>
              <w:right w:val="single" w:sz="4" w:space="0" w:color="auto"/>
            </w:tcBorders>
            <w:shd w:val="clear" w:color="auto" w:fill="D9D9D9"/>
          </w:tcPr>
          <w:p w14:paraId="58DCC318" w14:textId="77777777" w:rsidR="00E66CCF" w:rsidRDefault="00000000">
            <w:pPr>
              <w:pStyle w:val="TAH"/>
              <w:keepNext w:val="0"/>
              <w:keepLines w:val="0"/>
            </w:pPr>
            <w:r>
              <w:t>leading WG</w:t>
            </w:r>
          </w:p>
        </w:tc>
        <w:tc>
          <w:tcPr>
            <w:tcW w:w="850" w:type="dxa"/>
            <w:tcBorders>
              <w:top w:val="single" w:sz="4" w:space="0" w:color="auto"/>
              <w:left w:val="nil"/>
              <w:bottom w:val="single" w:sz="4" w:space="0" w:color="auto"/>
              <w:right w:val="single" w:sz="4" w:space="0" w:color="auto"/>
            </w:tcBorders>
            <w:shd w:val="clear" w:color="auto" w:fill="D9D9D9"/>
          </w:tcPr>
          <w:p w14:paraId="28354E0E" w14:textId="77777777" w:rsidR="00E66CCF" w:rsidRDefault="00000000">
            <w:pPr>
              <w:pStyle w:val="TAH"/>
              <w:keepNext w:val="0"/>
              <w:keepLines w:val="0"/>
            </w:pPr>
            <w:r>
              <w:t>started</w:t>
            </w:r>
          </w:p>
        </w:tc>
        <w:tc>
          <w:tcPr>
            <w:tcW w:w="993" w:type="dxa"/>
            <w:tcBorders>
              <w:top w:val="single" w:sz="4" w:space="0" w:color="auto"/>
              <w:left w:val="nil"/>
              <w:bottom w:val="single" w:sz="4" w:space="0" w:color="auto"/>
              <w:right w:val="single" w:sz="4" w:space="0" w:color="auto"/>
            </w:tcBorders>
            <w:shd w:val="clear" w:color="auto" w:fill="D9D9D9"/>
          </w:tcPr>
          <w:p w14:paraId="20003CDD" w14:textId="77777777" w:rsidR="00E66CCF" w:rsidRDefault="00000000">
            <w:pPr>
              <w:pStyle w:val="TAH"/>
              <w:keepNext w:val="0"/>
              <w:keepLines w:val="0"/>
            </w:pPr>
            <w:r>
              <w:t>finished or target</w:t>
            </w:r>
          </w:p>
        </w:tc>
        <w:tc>
          <w:tcPr>
            <w:tcW w:w="850" w:type="dxa"/>
            <w:tcBorders>
              <w:top w:val="single" w:sz="4" w:space="0" w:color="auto"/>
              <w:left w:val="nil"/>
              <w:bottom w:val="single" w:sz="4" w:space="0" w:color="auto"/>
              <w:right w:val="single" w:sz="4" w:space="0" w:color="auto"/>
            </w:tcBorders>
            <w:shd w:val="clear" w:color="auto" w:fill="D9D9D9"/>
          </w:tcPr>
          <w:p w14:paraId="442BB297" w14:textId="77777777" w:rsidR="00E66CCF" w:rsidRDefault="00000000">
            <w:pPr>
              <w:pStyle w:val="TAH"/>
              <w:keepNext w:val="0"/>
              <w:keepLines w:val="0"/>
            </w:pPr>
            <w:r>
              <w:t>status</w:t>
            </w:r>
          </w:p>
        </w:tc>
        <w:tc>
          <w:tcPr>
            <w:tcW w:w="1134" w:type="dxa"/>
            <w:tcBorders>
              <w:top w:val="single" w:sz="4" w:space="0" w:color="auto"/>
              <w:left w:val="nil"/>
              <w:bottom w:val="single" w:sz="4" w:space="0" w:color="auto"/>
              <w:right w:val="single" w:sz="4" w:space="0" w:color="auto"/>
            </w:tcBorders>
            <w:shd w:val="clear" w:color="auto" w:fill="D9D9D9"/>
          </w:tcPr>
          <w:p w14:paraId="5B6F2F8F" w14:textId="77777777" w:rsidR="00E66CCF" w:rsidRDefault="00000000">
            <w:pPr>
              <w:pStyle w:val="TAH"/>
              <w:keepNext w:val="0"/>
              <w:keepLines w:val="0"/>
            </w:pPr>
            <w:r>
              <w:t>latest WID/SID</w:t>
            </w:r>
          </w:p>
        </w:tc>
        <w:tc>
          <w:tcPr>
            <w:tcW w:w="1134" w:type="dxa"/>
            <w:tcBorders>
              <w:top w:val="single" w:sz="4" w:space="0" w:color="auto"/>
              <w:left w:val="nil"/>
              <w:bottom w:val="single" w:sz="4" w:space="0" w:color="auto"/>
              <w:right w:val="single" w:sz="4" w:space="0" w:color="auto"/>
            </w:tcBorders>
            <w:shd w:val="clear" w:color="auto" w:fill="D9D9D9"/>
          </w:tcPr>
          <w:p w14:paraId="53805F95" w14:textId="77777777" w:rsidR="00E66CCF" w:rsidRDefault="00000000">
            <w:pPr>
              <w:pStyle w:val="TAH"/>
              <w:keepNext w:val="0"/>
              <w:keepLines w:val="0"/>
            </w:pPr>
            <w:r>
              <w:t>latest status report</w:t>
            </w:r>
          </w:p>
        </w:tc>
        <w:tc>
          <w:tcPr>
            <w:tcW w:w="1276" w:type="dxa"/>
            <w:tcBorders>
              <w:top w:val="single" w:sz="4" w:space="0" w:color="auto"/>
              <w:left w:val="nil"/>
              <w:bottom w:val="single" w:sz="4" w:space="0" w:color="auto"/>
              <w:right w:val="single" w:sz="4" w:space="0" w:color="auto"/>
            </w:tcBorders>
            <w:shd w:val="clear" w:color="auto" w:fill="D9D9D9"/>
          </w:tcPr>
          <w:p w14:paraId="7EDFC0C6" w14:textId="77777777" w:rsidR="00E66CCF" w:rsidRDefault="00000000">
            <w:pPr>
              <w:pStyle w:val="TAH"/>
              <w:keepNext w:val="0"/>
              <w:keepLines w:val="0"/>
            </w:pPr>
            <w:r>
              <w:t>rapporteur</w:t>
            </w:r>
          </w:p>
        </w:tc>
        <w:tc>
          <w:tcPr>
            <w:tcW w:w="992" w:type="dxa"/>
            <w:tcBorders>
              <w:top w:val="single" w:sz="4" w:space="0" w:color="auto"/>
              <w:left w:val="nil"/>
              <w:bottom w:val="single" w:sz="4" w:space="0" w:color="auto"/>
              <w:right w:val="single" w:sz="4" w:space="0" w:color="auto"/>
            </w:tcBorders>
            <w:shd w:val="clear" w:color="auto" w:fill="D9D9D9"/>
          </w:tcPr>
          <w:p w14:paraId="68F3707A" w14:textId="77777777" w:rsidR="00E66CCF" w:rsidRDefault="00000000">
            <w:pPr>
              <w:pStyle w:val="TAH"/>
              <w:keepNext w:val="0"/>
              <w:keepLines w:val="0"/>
            </w:pPr>
            <w:r>
              <w:t>affected</w:t>
            </w:r>
          </w:p>
        </w:tc>
      </w:tr>
      <w:bookmarkEnd w:id="264"/>
      <w:tr w:rsidR="00E66CCF" w14:paraId="1967955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71E6B19" w14:textId="77777777" w:rsidR="00E66CCF" w:rsidRDefault="00000000">
            <w:pPr>
              <w:pStyle w:val="TAL0"/>
              <w:keepNext w:val="0"/>
              <w:keepLines w:val="0"/>
              <w:rPr>
                <w:szCs w:val="18"/>
                <w:lang w:val="fr-FR"/>
              </w:rPr>
            </w:pPr>
            <w:r>
              <w:rPr>
                <w:szCs w:val="18"/>
                <w:lang w:val="fr-FR"/>
              </w:rPr>
              <w:t>750167</w:t>
            </w:r>
          </w:p>
        </w:tc>
        <w:tc>
          <w:tcPr>
            <w:tcW w:w="1701" w:type="dxa"/>
            <w:tcBorders>
              <w:top w:val="single" w:sz="4" w:space="0" w:color="auto"/>
              <w:left w:val="nil"/>
              <w:bottom w:val="single" w:sz="4" w:space="0" w:color="auto"/>
              <w:right w:val="single" w:sz="4" w:space="0" w:color="auto"/>
            </w:tcBorders>
          </w:tcPr>
          <w:p w14:paraId="74FF7DEA" w14:textId="77777777" w:rsidR="00E66CCF" w:rsidRDefault="00000000">
            <w:pPr>
              <w:pStyle w:val="TAL0"/>
              <w:keepNext w:val="0"/>
              <w:keepLines w:val="0"/>
              <w:rPr>
                <w:szCs w:val="18"/>
                <w:lang w:val="fr-FR"/>
              </w:rPr>
            </w:pPr>
            <w:r>
              <w:rPr>
                <w:szCs w:val="18"/>
                <w:lang w:val="fr-FR"/>
              </w:rPr>
              <w:t>NR_newRAT-Core</w:t>
            </w:r>
          </w:p>
        </w:tc>
        <w:tc>
          <w:tcPr>
            <w:tcW w:w="567" w:type="dxa"/>
            <w:tcBorders>
              <w:top w:val="single" w:sz="4" w:space="0" w:color="auto"/>
              <w:left w:val="nil"/>
              <w:bottom w:val="single" w:sz="4" w:space="0" w:color="auto"/>
              <w:right w:val="single" w:sz="4" w:space="0" w:color="auto"/>
            </w:tcBorders>
          </w:tcPr>
          <w:p w14:paraId="088E6010" w14:textId="77777777" w:rsidR="00E66CCF" w:rsidRDefault="00000000">
            <w:pPr>
              <w:pStyle w:val="TAL0"/>
              <w:keepNext w:val="0"/>
              <w:keepLines w:val="0"/>
              <w:rPr>
                <w:szCs w:val="18"/>
                <w:lang w:val="fr-FR"/>
              </w:rPr>
            </w:pPr>
            <w:r>
              <w:rPr>
                <w:szCs w:val="18"/>
                <w:lang w:val="fr-FR"/>
              </w:rPr>
              <w:t>WI</w:t>
            </w:r>
          </w:p>
        </w:tc>
        <w:tc>
          <w:tcPr>
            <w:tcW w:w="3260" w:type="dxa"/>
            <w:tcBorders>
              <w:top w:val="single" w:sz="4" w:space="0" w:color="auto"/>
              <w:left w:val="nil"/>
              <w:bottom w:val="single" w:sz="4" w:space="0" w:color="auto"/>
              <w:right w:val="single" w:sz="4" w:space="0" w:color="auto"/>
            </w:tcBorders>
          </w:tcPr>
          <w:p w14:paraId="59080893" w14:textId="77777777" w:rsidR="00E66CCF" w:rsidRDefault="00000000">
            <w:pPr>
              <w:pStyle w:val="TAL0"/>
              <w:keepNext w:val="0"/>
              <w:keepLines w:val="0"/>
              <w:rPr>
                <w:szCs w:val="18"/>
              </w:rPr>
            </w:pPr>
            <w:r>
              <w:rPr>
                <w:szCs w:val="18"/>
              </w:rPr>
              <w:t>Core part: New Radio Access Technology</w:t>
            </w:r>
          </w:p>
        </w:tc>
        <w:tc>
          <w:tcPr>
            <w:tcW w:w="850" w:type="dxa"/>
            <w:tcBorders>
              <w:top w:val="single" w:sz="4" w:space="0" w:color="auto"/>
              <w:left w:val="nil"/>
              <w:bottom w:val="single" w:sz="4" w:space="0" w:color="auto"/>
              <w:right w:val="single" w:sz="4" w:space="0" w:color="auto"/>
            </w:tcBorders>
          </w:tcPr>
          <w:p w14:paraId="243DC32D" w14:textId="77777777" w:rsidR="00E66CCF" w:rsidRDefault="00000000">
            <w:pPr>
              <w:pStyle w:val="TAL0"/>
              <w:keepNext w:val="0"/>
              <w:keepLines w:val="0"/>
              <w:rPr>
                <w:szCs w:val="18"/>
                <w:lang w:val="fr-FR"/>
              </w:rPr>
            </w:pPr>
            <w:r>
              <w:rPr>
                <w:szCs w:val="18"/>
                <w:lang w:val="fr-FR"/>
              </w:rPr>
              <w:t>REL-15</w:t>
            </w:r>
          </w:p>
        </w:tc>
        <w:tc>
          <w:tcPr>
            <w:tcW w:w="851" w:type="dxa"/>
            <w:tcBorders>
              <w:top w:val="single" w:sz="4" w:space="0" w:color="auto"/>
              <w:left w:val="nil"/>
              <w:bottom w:val="single" w:sz="4" w:space="0" w:color="auto"/>
              <w:right w:val="single" w:sz="4" w:space="0" w:color="auto"/>
            </w:tcBorders>
          </w:tcPr>
          <w:p w14:paraId="70754BAB" w14:textId="77777777" w:rsidR="00E66CCF" w:rsidRDefault="00000000">
            <w:pPr>
              <w:pStyle w:val="TAL0"/>
              <w:keepNext w:val="0"/>
              <w:keepLines w:val="0"/>
              <w:rPr>
                <w:szCs w:val="18"/>
                <w:lang w:val="fr-FR"/>
              </w:rPr>
            </w:pPr>
            <w:r>
              <w:rPr>
                <w:szCs w:val="18"/>
                <w:lang w:val="fr-FR"/>
              </w:rPr>
              <w:t>R1</w:t>
            </w:r>
          </w:p>
        </w:tc>
        <w:tc>
          <w:tcPr>
            <w:tcW w:w="850" w:type="dxa"/>
            <w:tcBorders>
              <w:top w:val="single" w:sz="4" w:space="0" w:color="auto"/>
              <w:left w:val="nil"/>
              <w:bottom w:val="single" w:sz="4" w:space="0" w:color="auto"/>
              <w:right w:val="single" w:sz="4" w:space="0" w:color="auto"/>
            </w:tcBorders>
          </w:tcPr>
          <w:p w14:paraId="5EE4D369" w14:textId="77777777" w:rsidR="00E66CCF" w:rsidRDefault="00000000">
            <w:pPr>
              <w:pStyle w:val="TAL0"/>
              <w:keepNext w:val="0"/>
              <w:keepLines w:val="0"/>
              <w:rPr>
                <w:szCs w:val="18"/>
                <w:lang w:val="fr-FR"/>
              </w:rPr>
            </w:pPr>
            <w:r>
              <w:rPr>
                <w:szCs w:val="18"/>
                <w:lang w:val="fr-FR"/>
              </w:rPr>
              <w:t>March 17</w:t>
            </w:r>
          </w:p>
        </w:tc>
        <w:tc>
          <w:tcPr>
            <w:tcW w:w="993" w:type="dxa"/>
            <w:tcBorders>
              <w:top w:val="single" w:sz="4" w:space="0" w:color="auto"/>
              <w:left w:val="nil"/>
              <w:bottom w:val="single" w:sz="4" w:space="0" w:color="auto"/>
              <w:right w:val="single" w:sz="4" w:space="0" w:color="auto"/>
            </w:tcBorders>
          </w:tcPr>
          <w:p w14:paraId="0B8F3964" w14:textId="77777777" w:rsidR="00E66CCF" w:rsidRDefault="00000000">
            <w:pPr>
              <w:pStyle w:val="TAL0"/>
              <w:keepNext w:val="0"/>
              <w:keepLines w:val="0"/>
              <w:rPr>
                <w:szCs w:val="18"/>
                <w:lang w:val="fr-FR"/>
              </w:rPr>
            </w:pPr>
            <w:r>
              <w:rPr>
                <w:szCs w:val="18"/>
                <w:lang w:val="fr-FR"/>
              </w:rPr>
              <w:t>Jun. 19</w:t>
            </w:r>
          </w:p>
        </w:tc>
        <w:tc>
          <w:tcPr>
            <w:tcW w:w="850" w:type="dxa"/>
            <w:tcBorders>
              <w:top w:val="single" w:sz="4" w:space="0" w:color="auto"/>
              <w:left w:val="nil"/>
              <w:bottom w:val="single" w:sz="4" w:space="0" w:color="auto"/>
              <w:right w:val="single" w:sz="4" w:space="0" w:color="auto"/>
            </w:tcBorders>
          </w:tcPr>
          <w:p w14:paraId="1099676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8219FFB" w14:textId="77777777" w:rsidR="00E66CCF" w:rsidRDefault="00000000">
            <w:pPr>
              <w:pStyle w:val="TAL0"/>
              <w:keepNext w:val="0"/>
              <w:keepLines w:val="0"/>
              <w:rPr>
                <w:szCs w:val="18"/>
                <w:lang w:val="fr-FR"/>
              </w:rPr>
            </w:pPr>
            <w:r>
              <w:t>RP-190213</w:t>
            </w:r>
          </w:p>
        </w:tc>
        <w:tc>
          <w:tcPr>
            <w:tcW w:w="1134" w:type="dxa"/>
            <w:tcBorders>
              <w:top w:val="single" w:sz="4" w:space="0" w:color="auto"/>
              <w:left w:val="single" w:sz="4" w:space="0" w:color="auto"/>
              <w:bottom w:val="single" w:sz="4" w:space="0" w:color="auto"/>
              <w:right w:val="single" w:sz="4" w:space="0" w:color="auto"/>
            </w:tcBorders>
            <w:noWrap/>
          </w:tcPr>
          <w:p w14:paraId="6D0342C9" w14:textId="77777777" w:rsidR="00E66CCF" w:rsidRDefault="00000000">
            <w:pPr>
              <w:pStyle w:val="TAL0"/>
              <w:keepNext w:val="0"/>
              <w:keepLines w:val="0"/>
              <w:rPr>
                <w:szCs w:val="18"/>
                <w:lang w:val="fr-FR"/>
              </w:rPr>
            </w:pPr>
            <w:r>
              <w:t>RP-192004</w:t>
            </w:r>
          </w:p>
        </w:tc>
        <w:tc>
          <w:tcPr>
            <w:tcW w:w="1276" w:type="dxa"/>
            <w:tcBorders>
              <w:top w:val="single" w:sz="4" w:space="0" w:color="auto"/>
              <w:left w:val="nil"/>
              <w:bottom w:val="single" w:sz="4" w:space="0" w:color="auto"/>
              <w:right w:val="single" w:sz="4" w:space="0" w:color="auto"/>
            </w:tcBorders>
          </w:tcPr>
          <w:p w14:paraId="31261AB9" w14:textId="77777777" w:rsidR="00E66CCF" w:rsidRDefault="00000000">
            <w:pPr>
              <w:pStyle w:val="TAL0"/>
              <w:keepNext w:val="0"/>
              <w:keepLines w:val="0"/>
              <w:rPr>
                <w:szCs w:val="18"/>
                <w:lang w:val="fr-FR"/>
              </w:rPr>
            </w:pPr>
            <w:r>
              <w:rPr>
                <w:szCs w:val="18"/>
                <w:lang w:val="fr-FR"/>
              </w:rPr>
              <w:t>NTT DOCOMO</w:t>
            </w:r>
          </w:p>
        </w:tc>
        <w:tc>
          <w:tcPr>
            <w:tcW w:w="992" w:type="dxa"/>
            <w:tcBorders>
              <w:top w:val="single" w:sz="4" w:space="0" w:color="auto"/>
              <w:left w:val="nil"/>
              <w:bottom w:val="single" w:sz="4" w:space="0" w:color="auto"/>
              <w:right w:val="single" w:sz="4" w:space="0" w:color="auto"/>
            </w:tcBorders>
          </w:tcPr>
          <w:p w14:paraId="1DDBEEDF" w14:textId="77777777" w:rsidR="00E66CCF" w:rsidRDefault="00000000">
            <w:pPr>
              <w:pStyle w:val="TAL0"/>
              <w:keepNext w:val="0"/>
              <w:keepLines w:val="0"/>
              <w:rPr>
                <w:szCs w:val="18"/>
                <w:lang w:val="fr-FR"/>
              </w:rPr>
            </w:pPr>
            <w:r>
              <w:rPr>
                <w:szCs w:val="18"/>
                <w:lang w:val="fr-FR"/>
              </w:rPr>
              <w:t>NR</w:t>
            </w:r>
          </w:p>
        </w:tc>
      </w:tr>
      <w:tr w:rsidR="00E66CCF" w14:paraId="3FFFE6B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5D7EFA9" w14:textId="77777777" w:rsidR="00E66CCF" w:rsidRDefault="00000000">
            <w:pPr>
              <w:pStyle w:val="TAL0"/>
              <w:keepNext w:val="0"/>
              <w:keepLines w:val="0"/>
            </w:pPr>
            <w:r>
              <w:t>790154</w:t>
            </w:r>
          </w:p>
        </w:tc>
        <w:tc>
          <w:tcPr>
            <w:tcW w:w="1701" w:type="dxa"/>
            <w:tcBorders>
              <w:top w:val="single" w:sz="4" w:space="0" w:color="auto"/>
              <w:left w:val="nil"/>
              <w:bottom w:val="single" w:sz="4" w:space="0" w:color="auto"/>
              <w:right w:val="single" w:sz="4" w:space="0" w:color="auto"/>
            </w:tcBorders>
          </w:tcPr>
          <w:p w14:paraId="3811F8D1" w14:textId="77777777" w:rsidR="00E66CCF" w:rsidRDefault="00000000">
            <w:pPr>
              <w:pStyle w:val="TAL0"/>
              <w:keepNext w:val="0"/>
              <w:keepLines w:val="0"/>
            </w:pPr>
            <w:proofErr w:type="spellStart"/>
            <w:r>
              <w:t>LTE_NR_arch_evo</w:t>
            </w:r>
            <w:proofErr w:type="spellEnd"/>
            <w:r>
              <w:t>-Core</w:t>
            </w:r>
          </w:p>
        </w:tc>
        <w:tc>
          <w:tcPr>
            <w:tcW w:w="567" w:type="dxa"/>
            <w:tcBorders>
              <w:top w:val="single" w:sz="4" w:space="0" w:color="auto"/>
              <w:left w:val="nil"/>
              <w:bottom w:val="single" w:sz="4" w:space="0" w:color="auto"/>
              <w:right w:val="single" w:sz="4" w:space="0" w:color="auto"/>
            </w:tcBorders>
          </w:tcPr>
          <w:p w14:paraId="24833C4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9AC14CE" w14:textId="77777777" w:rsidR="00E66CCF" w:rsidRDefault="00000000">
            <w:pPr>
              <w:pStyle w:val="TAL0"/>
              <w:keepNext w:val="0"/>
              <w:keepLines w:val="0"/>
            </w:pPr>
            <w:r>
              <w:t xml:space="preserve">Core part: </w:t>
            </w:r>
            <w:proofErr w:type="spellStart"/>
            <w:r>
              <w:t>eNB</w:t>
            </w:r>
            <w:proofErr w:type="spellEnd"/>
            <w:r>
              <w:t>(s) Architecture Evolution for E-UTRAN and NG-RAN</w:t>
            </w:r>
          </w:p>
        </w:tc>
        <w:tc>
          <w:tcPr>
            <w:tcW w:w="850" w:type="dxa"/>
            <w:tcBorders>
              <w:top w:val="single" w:sz="4" w:space="0" w:color="auto"/>
              <w:left w:val="nil"/>
              <w:bottom w:val="single" w:sz="4" w:space="0" w:color="auto"/>
              <w:right w:val="single" w:sz="4" w:space="0" w:color="auto"/>
            </w:tcBorders>
          </w:tcPr>
          <w:p w14:paraId="39A718B3" w14:textId="77777777" w:rsidR="00E66CCF" w:rsidRDefault="00000000">
            <w:pPr>
              <w:pStyle w:val="TAL0"/>
              <w:keepNext w:val="0"/>
              <w:keepLines w:val="0"/>
            </w:pPr>
            <w:r>
              <w:t>REL-15</w:t>
            </w:r>
          </w:p>
        </w:tc>
        <w:tc>
          <w:tcPr>
            <w:tcW w:w="851" w:type="dxa"/>
            <w:tcBorders>
              <w:top w:val="single" w:sz="4" w:space="0" w:color="auto"/>
              <w:left w:val="nil"/>
              <w:bottom w:val="single" w:sz="4" w:space="0" w:color="auto"/>
              <w:right w:val="single" w:sz="4" w:space="0" w:color="auto"/>
            </w:tcBorders>
          </w:tcPr>
          <w:p w14:paraId="5A6B5A26"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36E5CD0" w14:textId="77777777" w:rsidR="00E66CCF" w:rsidRDefault="00000000">
            <w:pPr>
              <w:pStyle w:val="TAL0"/>
              <w:keepNext w:val="0"/>
              <w:keepLines w:val="0"/>
            </w:pPr>
            <w:r>
              <w:t>March 18</w:t>
            </w:r>
          </w:p>
        </w:tc>
        <w:tc>
          <w:tcPr>
            <w:tcW w:w="993" w:type="dxa"/>
            <w:tcBorders>
              <w:top w:val="single" w:sz="4" w:space="0" w:color="auto"/>
              <w:left w:val="nil"/>
              <w:bottom w:val="single" w:sz="4" w:space="0" w:color="auto"/>
              <w:right w:val="single" w:sz="4" w:space="0" w:color="auto"/>
            </w:tcBorders>
          </w:tcPr>
          <w:p w14:paraId="1BEB7ED1"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346CD6F1"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E7EAC2C" w14:textId="77777777" w:rsidR="00E66CCF" w:rsidRDefault="00000000">
            <w:pPr>
              <w:pStyle w:val="TAL0"/>
              <w:keepNext w:val="0"/>
              <w:keepLines w:val="0"/>
            </w:pPr>
            <w:r>
              <w:t>RP-181375</w:t>
            </w:r>
          </w:p>
        </w:tc>
        <w:tc>
          <w:tcPr>
            <w:tcW w:w="1134" w:type="dxa"/>
            <w:tcBorders>
              <w:top w:val="single" w:sz="4" w:space="0" w:color="auto"/>
              <w:left w:val="single" w:sz="4" w:space="0" w:color="auto"/>
              <w:bottom w:val="single" w:sz="4" w:space="0" w:color="auto"/>
              <w:right w:val="single" w:sz="4" w:space="0" w:color="auto"/>
            </w:tcBorders>
            <w:noWrap/>
          </w:tcPr>
          <w:p w14:paraId="6C9FFEE8" w14:textId="77777777" w:rsidR="00E66CCF" w:rsidRDefault="00000000">
            <w:pPr>
              <w:pStyle w:val="TAL0"/>
              <w:keepNext w:val="0"/>
              <w:keepLines w:val="0"/>
            </w:pPr>
            <w:r>
              <w:t>RP-191972</w:t>
            </w:r>
          </w:p>
        </w:tc>
        <w:tc>
          <w:tcPr>
            <w:tcW w:w="1276" w:type="dxa"/>
            <w:tcBorders>
              <w:top w:val="single" w:sz="4" w:space="0" w:color="auto"/>
              <w:left w:val="nil"/>
              <w:bottom w:val="single" w:sz="4" w:space="0" w:color="auto"/>
              <w:right w:val="single" w:sz="4" w:space="0" w:color="auto"/>
            </w:tcBorders>
          </w:tcPr>
          <w:p w14:paraId="5102EBD6" w14:textId="77777777" w:rsidR="00E66CCF" w:rsidRDefault="00000000">
            <w:pPr>
              <w:pStyle w:val="TAL0"/>
              <w:keepNext w:val="0"/>
              <w:keepLines w:val="0"/>
            </w:pPr>
            <w:r>
              <w:t>China Unicom</w:t>
            </w:r>
          </w:p>
        </w:tc>
        <w:tc>
          <w:tcPr>
            <w:tcW w:w="992" w:type="dxa"/>
            <w:tcBorders>
              <w:top w:val="single" w:sz="4" w:space="0" w:color="auto"/>
              <w:left w:val="nil"/>
              <w:bottom w:val="single" w:sz="4" w:space="0" w:color="auto"/>
              <w:right w:val="single" w:sz="4" w:space="0" w:color="auto"/>
            </w:tcBorders>
          </w:tcPr>
          <w:p w14:paraId="781E5DC2" w14:textId="77777777" w:rsidR="00E66CCF" w:rsidRDefault="00000000">
            <w:pPr>
              <w:pStyle w:val="TAL0"/>
              <w:keepNext w:val="0"/>
              <w:keepLines w:val="0"/>
            </w:pPr>
            <w:r>
              <w:t>LTE, NR</w:t>
            </w:r>
          </w:p>
        </w:tc>
      </w:tr>
      <w:tr w:rsidR="00E66CCF" w14:paraId="367F4D33"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7420105" w14:textId="77777777" w:rsidR="00E66CCF" w:rsidRDefault="00000000">
            <w:pPr>
              <w:pStyle w:val="TAL0"/>
              <w:keepNext w:val="0"/>
              <w:keepLines w:val="0"/>
            </w:pPr>
            <w:r>
              <w:t>800099</w:t>
            </w:r>
          </w:p>
        </w:tc>
        <w:tc>
          <w:tcPr>
            <w:tcW w:w="1701" w:type="dxa"/>
            <w:tcBorders>
              <w:top w:val="single" w:sz="4" w:space="0" w:color="auto"/>
              <w:left w:val="nil"/>
              <w:bottom w:val="single" w:sz="4" w:space="0" w:color="auto"/>
              <w:right w:val="single" w:sz="4" w:space="0" w:color="auto"/>
            </w:tcBorders>
          </w:tcPr>
          <w:p w14:paraId="1A2E0C2A" w14:textId="77777777" w:rsidR="00E66CCF" w:rsidRDefault="00000000">
            <w:pPr>
              <w:pStyle w:val="TAL0"/>
              <w:keepNext w:val="0"/>
              <w:keepLines w:val="0"/>
            </w:pPr>
            <w:proofErr w:type="spellStart"/>
            <w:r>
              <w:t>FS_NR_NTN_solutions</w:t>
            </w:r>
            <w:proofErr w:type="spellEnd"/>
          </w:p>
        </w:tc>
        <w:tc>
          <w:tcPr>
            <w:tcW w:w="567" w:type="dxa"/>
            <w:tcBorders>
              <w:top w:val="single" w:sz="4" w:space="0" w:color="auto"/>
              <w:left w:val="nil"/>
              <w:bottom w:val="single" w:sz="4" w:space="0" w:color="auto"/>
              <w:right w:val="single" w:sz="4" w:space="0" w:color="auto"/>
            </w:tcBorders>
          </w:tcPr>
          <w:p w14:paraId="73955795"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434DF567" w14:textId="77777777" w:rsidR="00E66CCF" w:rsidRDefault="00000000">
            <w:pPr>
              <w:pStyle w:val="TAL0"/>
              <w:keepNext w:val="0"/>
              <w:keepLines w:val="0"/>
            </w:pPr>
            <w:r>
              <w:t>Study on solutions for NR to support non-terrestrial networks (NTN)</w:t>
            </w:r>
          </w:p>
        </w:tc>
        <w:tc>
          <w:tcPr>
            <w:tcW w:w="850" w:type="dxa"/>
            <w:tcBorders>
              <w:top w:val="single" w:sz="4" w:space="0" w:color="auto"/>
              <w:left w:val="nil"/>
              <w:bottom w:val="single" w:sz="4" w:space="0" w:color="auto"/>
              <w:right w:val="single" w:sz="4" w:space="0" w:color="auto"/>
            </w:tcBorders>
          </w:tcPr>
          <w:p w14:paraId="20CC3714"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569B8C1"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53E1B0AF"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4440AF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11661E1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9E440F" w14:textId="77777777" w:rsidR="00E66CCF" w:rsidRDefault="00000000">
            <w:pPr>
              <w:pStyle w:val="TAL0"/>
              <w:keepNext w:val="0"/>
              <w:keepLines w:val="0"/>
            </w:pPr>
            <w:r>
              <w:t>RP-190710</w:t>
            </w:r>
          </w:p>
        </w:tc>
        <w:tc>
          <w:tcPr>
            <w:tcW w:w="1134" w:type="dxa"/>
            <w:tcBorders>
              <w:top w:val="single" w:sz="4" w:space="0" w:color="auto"/>
              <w:left w:val="single" w:sz="4" w:space="0" w:color="auto"/>
              <w:bottom w:val="single" w:sz="4" w:space="0" w:color="auto"/>
              <w:right w:val="single" w:sz="4" w:space="0" w:color="auto"/>
            </w:tcBorders>
            <w:noWrap/>
          </w:tcPr>
          <w:p w14:paraId="73A5C126" w14:textId="77777777" w:rsidR="00E66CCF" w:rsidRDefault="00000000">
            <w:pPr>
              <w:pStyle w:val="TAL0"/>
              <w:keepNext w:val="0"/>
              <w:keepLines w:val="0"/>
            </w:pPr>
            <w:r>
              <w:t>RP-192267</w:t>
            </w:r>
          </w:p>
        </w:tc>
        <w:tc>
          <w:tcPr>
            <w:tcW w:w="1276" w:type="dxa"/>
            <w:tcBorders>
              <w:top w:val="single" w:sz="4" w:space="0" w:color="auto"/>
              <w:left w:val="nil"/>
              <w:bottom w:val="single" w:sz="4" w:space="0" w:color="auto"/>
              <w:right w:val="single" w:sz="4" w:space="0" w:color="auto"/>
            </w:tcBorders>
          </w:tcPr>
          <w:p w14:paraId="38EFB682" w14:textId="77777777" w:rsidR="00E66CCF" w:rsidRDefault="00000000">
            <w:pPr>
              <w:pStyle w:val="TAL0"/>
              <w:keepNext w:val="0"/>
              <w:keepLines w:val="0"/>
            </w:pPr>
            <w:r>
              <w:t>Thales</w:t>
            </w:r>
          </w:p>
        </w:tc>
        <w:tc>
          <w:tcPr>
            <w:tcW w:w="992" w:type="dxa"/>
            <w:tcBorders>
              <w:top w:val="single" w:sz="4" w:space="0" w:color="auto"/>
              <w:left w:val="nil"/>
              <w:bottom w:val="single" w:sz="4" w:space="0" w:color="auto"/>
              <w:right w:val="single" w:sz="4" w:space="0" w:color="auto"/>
            </w:tcBorders>
          </w:tcPr>
          <w:p w14:paraId="5F395BB0" w14:textId="77777777" w:rsidR="00E66CCF" w:rsidRDefault="00000000">
            <w:pPr>
              <w:pStyle w:val="TAL0"/>
              <w:keepNext w:val="0"/>
              <w:keepLines w:val="0"/>
            </w:pPr>
            <w:r>
              <w:t>NR</w:t>
            </w:r>
          </w:p>
        </w:tc>
      </w:tr>
      <w:tr w:rsidR="00E66CCF" w14:paraId="3386B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CC16456" w14:textId="77777777" w:rsidR="00E66CCF" w:rsidRDefault="00000000">
            <w:pPr>
              <w:pStyle w:val="TAL0"/>
              <w:keepNext w:val="0"/>
              <w:keepLines w:val="0"/>
            </w:pPr>
            <w:r>
              <w:t>801000</w:t>
            </w:r>
          </w:p>
        </w:tc>
        <w:tc>
          <w:tcPr>
            <w:tcW w:w="1701" w:type="dxa"/>
            <w:tcBorders>
              <w:top w:val="single" w:sz="4" w:space="0" w:color="auto"/>
              <w:left w:val="nil"/>
              <w:bottom w:val="single" w:sz="4" w:space="0" w:color="auto"/>
              <w:right w:val="single" w:sz="4" w:space="0" w:color="auto"/>
            </w:tcBorders>
          </w:tcPr>
          <w:p w14:paraId="323303AC" w14:textId="77777777" w:rsidR="00E66CCF" w:rsidRDefault="00000000">
            <w:pPr>
              <w:pStyle w:val="TAL0"/>
              <w:keepNext w:val="0"/>
              <w:keepLines w:val="0"/>
            </w:pPr>
            <w:proofErr w:type="spellStart"/>
            <w:r>
              <w:t>FS_LTE_NR_data_collect</w:t>
            </w:r>
            <w:proofErr w:type="spellEnd"/>
          </w:p>
        </w:tc>
        <w:tc>
          <w:tcPr>
            <w:tcW w:w="567" w:type="dxa"/>
            <w:tcBorders>
              <w:top w:val="single" w:sz="4" w:space="0" w:color="auto"/>
              <w:left w:val="nil"/>
              <w:bottom w:val="single" w:sz="4" w:space="0" w:color="auto"/>
              <w:right w:val="single" w:sz="4" w:space="0" w:color="auto"/>
            </w:tcBorders>
          </w:tcPr>
          <w:p w14:paraId="6A209B73"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7FF86CEE" w14:textId="77777777" w:rsidR="00E66CCF" w:rsidRDefault="00000000">
            <w:pPr>
              <w:pStyle w:val="TAL0"/>
              <w:keepNext w:val="0"/>
              <w:keepLines w:val="0"/>
            </w:pPr>
            <w:r>
              <w:t>Study on RAN-centric data collection and utilization for LTE &amp; NR</w:t>
            </w:r>
          </w:p>
        </w:tc>
        <w:tc>
          <w:tcPr>
            <w:tcW w:w="850" w:type="dxa"/>
            <w:tcBorders>
              <w:top w:val="single" w:sz="4" w:space="0" w:color="auto"/>
              <w:left w:val="nil"/>
              <w:bottom w:val="single" w:sz="4" w:space="0" w:color="auto"/>
              <w:right w:val="single" w:sz="4" w:space="0" w:color="auto"/>
            </w:tcBorders>
          </w:tcPr>
          <w:p w14:paraId="7877E4B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A8E1CDE"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28F64924"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0B60B16A"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1782DFFD"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12D7B465" w14:textId="77777777" w:rsidR="00E66CCF" w:rsidRDefault="00000000">
            <w:pPr>
              <w:pStyle w:val="TAL0"/>
              <w:keepNext w:val="0"/>
              <w:keepLines w:val="0"/>
            </w:pPr>
            <w:r>
              <w:t>RP-181456</w:t>
            </w:r>
          </w:p>
        </w:tc>
        <w:tc>
          <w:tcPr>
            <w:tcW w:w="1134" w:type="dxa"/>
            <w:tcBorders>
              <w:top w:val="single" w:sz="4" w:space="0" w:color="auto"/>
              <w:left w:val="single" w:sz="4" w:space="0" w:color="auto"/>
              <w:bottom w:val="single" w:sz="4" w:space="0" w:color="auto"/>
              <w:right w:val="single" w:sz="4" w:space="0" w:color="auto"/>
            </w:tcBorders>
            <w:noWrap/>
          </w:tcPr>
          <w:p w14:paraId="7830451B" w14:textId="77777777" w:rsidR="00E66CCF" w:rsidRDefault="00000000">
            <w:pPr>
              <w:pStyle w:val="TAL0"/>
              <w:keepNext w:val="0"/>
              <w:keepLines w:val="0"/>
            </w:pPr>
            <w:r>
              <w:t>RP-190320</w:t>
            </w:r>
          </w:p>
        </w:tc>
        <w:tc>
          <w:tcPr>
            <w:tcW w:w="1276" w:type="dxa"/>
            <w:tcBorders>
              <w:top w:val="single" w:sz="4" w:space="0" w:color="auto"/>
              <w:left w:val="nil"/>
              <w:bottom w:val="single" w:sz="4" w:space="0" w:color="auto"/>
              <w:right w:val="single" w:sz="4" w:space="0" w:color="auto"/>
            </w:tcBorders>
          </w:tcPr>
          <w:p w14:paraId="6ED80269"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6FE15BAB" w14:textId="77777777" w:rsidR="00E66CCF" w:rsidRDefault="00000000">
            <w:pPr>
              <w:pStyle w:val="TAL0"/>
              <w:keepNext w:val="0"/>
              <w:keepLines w:val="0"/>
            </w:pPr>
            <w:r>
              <w:t>LTE, NR</w:t>
            </w:r>
          </w:p>
        </w:tc>
      </w:tr>
      <w:tr w:rsidR="00E66CCF" w14:paraId="177254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1B8CC9F" w14:textId="77777777" w:rsidR="00E66CCF" w:rsidRDefault="00000000">
            <w:pPr>
              <w:pStyle w:val="TAL0"/>
              <w:keepNext w:val="0"/>
              <w:keepLines w:val="0"/>
            </w:pPr>
            <w:r>
              <w:t>800182</w:t>
            </w:r>
          </w:p>
        </w:tc>
        <w:tc>
          <w:tcPr>
            <w:tcW w:w="1701" w:type="dxa"/>
            <w:tcBorders>
              <w:top w:val="single" w:sz="4" w:space="0" w:color="auto"/>
              <w:left w:val="nil"/>
              <w:bottom w:val="single" w:sz="4" w:space="0" w:color="auto"/>
              <w:right w:val="single" w:sz="4" w:space="0" w:color="auto"/>
            </w:tcBorders>
          </w:tcPr>
          <w:p w14:paraId="398ED4EA" w14:textId="77777777" w:rsidR="00E66CCF" w:rsidRDefault="00000000">
            <w:pPr>
              <w:pStyle w:val="TAL0"/>
              <w:keepNext w:val="0"/>
              <w:keepLines w:val="0"/>
            </w:pPr>
            <w:r>
              <w:t>NR_CLI_RIM-Core</w:t>
            </w:r>
          </w:p>
        </w:tc>
        <w:tc>
          <w:tcPr>
            <w:tcW w:w="567" w:type="dxa"/>
            <w:tcBorders>
              <w:top w:val="single" w:sz="4" w:space="0" w:color="auto"/>
              <w:left w:val="nil"/>
              <w:bottom w:val="single" w:sz="4" w:space="0" w:color="auto"/>
              <w:right w:val="single" w:sz="4" w:space="0" w:color="auto"/>
            </w:tcBorders>
          </w:tcPr>
          <w:p w14:paraId="378AF717"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935FE47" w14:textId="77777777" w:rsidR="00E66CCF" w:rsidRDefault="00000000">
            <w:pPr>
              <w:pStyle w:val="TAL0"/>
              <w:keepNext w:val="0"/>
              <w:keepLines w:val="0"/>
            </w:pPr>
            <w:r>
              <w:t>Core part: Cross Link Interference (CLI) handling and Remote Interference Management (RIM) for NR</w:t>
            </w:r>
          </w:p>
        </w:tc>
        <w:tc>
          <w:tcPr>
            <w:tcW w:w="850" w:type="dxa"/>
            <w:tcBorders>
              <w:top w:val="single" w:sz="4" w:space="0" w:color="auto"/>
              <w:left w:val="nil"/>
              <w:bottom w:val="single" w:sz="4" w:space="0" w:color="auto"/>
              <w:right w:val="single" w:sz="4" w:space="0" w:color="auto"/>
            </w:tcBorders>
          </w:tcPr>
          <w:p w14:paraId="5768CA39"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A22E424"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797277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5CD12F9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601C3C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64709C0" w14:textId="77777777" w:rsidR="00E66CCF" w:rsidRDefault="00000000">
            <w:pPr>
              <w:pStyle w:val="TAL0"/>
              <w:keepNext w:val="0"/>
              <w:keepLines w:val="0"/>
            </w:pPr>
            <w:r>
              <w:t>RP-191997</w:t>
            </w:r>
          </w:p>
        </w:tc>
        <w:tc>
          <w:tcPr>
            <w:tcW w:w="1134" w:type="dxa"/>
            <w:tcBorders>
              <w:top w:val="single" w:sz="4" w:space="0" w:color="auto"/>
              <w:left w:val="single" w:sz="4" w:space="0" w:color="auto"/>
              <w:bottom w:val="single" w:sz="4" w:space="0" w:color="auto"/>
              <w:right w:val="single" w:sz="4" w:space="0" w:color="auto"/>
            </w:tcBorders>
            <w:noWrap/>
          </w:tcPr>
          <w:p w14:paraId="5E4DD0A8" w14:textId="77777777" w:rsidR="00E66CCF" w:rsidRDefault="00000000">
            <w:pPr>
              <w:pStyle w:val="TAL0"/>
              <w:keepNext w:val="0"/>
              <w:keepLines w:val="0"/>
            </w:pPr>
            <w:r>
              <w:t>RP-191996</w:t>
            </w:r>
          </w:p>
        </w:tc>
        <w:tc>
          <w:tcPr>
            <w:tcW w:w="1276" w:type="dxa"/>
            <w:tcBorders>
              <w:top w:val="single" w:sz="4" w:space="0" w:color="auto"/>
              <w:left w:val="nil"/>
              <w:bottom w:val="single" w:sz="4" w:space="0" w:color="auto"/>
              <w:right w:val="single" w:sz="4" w:space="0" w:color="auto"/>
            </w:tcBorders>
          </w:tcPr>
          <w:p w14:paraId="6A4AA8ED"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4D3F7B84" w14:textId="77777777" w:rsidR="00E66CCF" w:rsidRDefault="00000000">
            <w:pPr>
              <w:pStyle w:val="TAL0"/>
              <w:keepNext w:val="0"/>
              <w:keepLines w:val="0"/>
            </w:pPr>
            <w:r>
              <w:t>NR</w:t>
            </w:r>
          </w:p>
        </w:tc>
      </w:tr>
      <w:tr w:rsidR="00E66CCF" w14:paraId="1C93E6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824E6D3" w14:textId="77777777" w:rsidR="00E66CCF" w:rsidRDefault="00000000">
            <w:pPr>
              <w:pStyle w:val="TAL0"/>
              <w:keepNext w:val="0"/>
              <w:keepLines w:val="0"/>
            </w:pPr>
            <w:r>
              <w:rPr>
                <w:rFonts w:cs="Arial"/>
                <w:szCs w:val="18"/>
              </w:rPr>
              <w:t>800183</w:t>
            </w:r>
          </w:p>
        </w:tc>
        <w:tc>
          <w:tcPr>
            <w:tcW w:w="1701" w:type="dxa"/>
            <w:tcBorders>
              <w:top w:val="single" w:sz="4" w:space="0" w:color="auto"/>
              <w:left w:val="nil"/>
              <w:bottom w:val="single" w:sz="4" w:space="0" w:color="auto"/>
              <w:right w:val="single" w:sz="4" w:space="0" w:color="auto"/>
            </w:tcBorders>
          </w:tcPr>
          <w:p w14:paraId="5AB7F3AF" w14:textId="77777777" w:rsidR="00E66CCF" w:rsidRDefault="00000000">
            <w:pPr>
              <w:pStyle w:val="TAL0"/>
              <w:keepNext w:val="0"/>
              <w:keepLines w:val="0"/>
            </w:pPr>
            <w:r>
              <w:t>LTE_eMTC5-Core</w:t>
            </w:r>
          </w:p>
        </w:tc>
        <w:tc>
          <w:tcPr>
            <w:tcW w:w="567" w:type="dxa"/>
            <w:tcBorders>
              <w:top w:val="single" w:sz="4" w:space="0" w:color="auto"/>
              <w:left w:val="nil"/>
              <w:bottom w:val="single" w:sz="4" w:space="0" w:color="auto"/>
              <w:right w:val="single" w:sz="4" w:space="0" w:color="auto"/>
            </w:tcBorders>
          </w:tcPr>
          <w:p w14:paraId="5E0C61E8"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C14D940" w14:textId="77777777" w:rsidR="00E66CCF" w:rsidRDefault="00000000">
            <w:pPr>
              <w:pStyle w:val="TAL0"/>
              <w:keepNext w:val="0"/>
              <w:keepLines w:val="0"/>
            </w:pPr>
            <w:r>
              <w:t>Core part: Additional MTC enhancements for LTE</w:t>
            </w:r>
          </w:p>
        </w:tc>
        <w:tc>
          <w:tcPr>
            <w:tcW w:w="850" w:type="dxa"/>
            <w:tcBorders>
              <w:top w:val="single" w:sz="4" w:space="0" w:color="auto"/>
              <w:left w:val="nil"/>
              <w:bottom w:val="single" w:sz="4" w:space="0" w:color="auto"/>
              <w:right w:val="single" w:sz="4" w:space="0" w:color="auto"/>
            </w:tcBorders>
          </w:tcPr>
          <w:p w14:paraId="66DF292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A3B23F3"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69DEE62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72FA3C9"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69AB0C0A"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1F9DA69" w14:textId="77777777" w:rsidR="00E66CCF" w:rsidRDefault="00000000">
            <w:pPr>
              <w:pStyle w:val="TAL0"/>
              <w:keepNext w:val="0"/>
              <w:keepLines w:val="0"/>
            </w:pPr>
            <w:r>
              <w:t>RP-192875</w:t>
            </w:r>
          </w:p>
        </w:tc>
        <w:tc>
          <w:tcPr>
            <w:tcW w:w="1134" w:type="dxa"/>
            <w:tcBorders>
              <w:top w:val="single" w:sz="4" w:space="0" w:color="auto"/>
              <w:left w:val="single" w:sz="4" w:space="0" w:color="auto"/>
              <w:bottom w:val="single" w:sz="4" w:space="0" w:color="auto"/>
              <w:right w:val="single" w:sz="4" w:space="0" w:color="auto"/>
            </w:tcBorders>
            <w:noWrap/>
          </w:tcPr>
          <w:p w14:paraId="493CD4DF" w14:textId="77777777" w:rsidR="00E66CCF" w:rsidRDefault="00000000">
            <w:pPr>
              <w:pStyle w:val="TAL0"/>
              <w:keepNext w:val="0"/>
              <w:keepLines w:val="0"/>
            </w:pPr>
            <w:r>
              <w:t>RP-201275</w:t>
            </w:r>
          </w:p>
        </w:tc>
        <w:tc>
          <w:tcPr>
            <w:tcW w:w="1276" w:type="dxa"/>
            <w:tcBorders>
              <w:top w:val="single" w:sz="4" w:space="0" w:color="auto"/>
              <w:left w:val="nil"/>
              <w:bottom w:val="single" w:sz="4" w:space="0" w:color="auto"/>
              <w:right w:val="single" w:sz="4" w:space="0" w:color="auto"/>
            </w:tcBorders>
          </w:tcPr>
          <w:p w14:paraId="3DBF49FA"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6E85C2ED" w14:textId="77777777" w:rsidR="00E66CCF" w:rsidRDefault="00000000">
            <w:pPr>
              <w:pStyle w:val="TAL0"/>
              <w:keepNext w:val="0"/>
              <w:keepLines w:val="0"/>
            </w:pPr>
            <w:r>
              <w:t>LTE</w:t>
            </w:r>
          </w:p>
        </w:tc>
      </w:tr>
      <w:tr w:rsidR="00E66CCF" w14:paraId="65E58DF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0FAAAE6" w14:textId="77777777" w:rsidR="00E66CCF" w:rsidRDefault="00000000">
            <w:pPr>
              <w:pStyle w:val="TAL0"/>
              <w:keepNext w:val="0"/>
              <w:keepLines w:val="0"/>
              <w:rPr>
                <w:rFonts w:cs="Arial"/>
                <w:szCs w:val="18"/>
              </w:rPr>
            </w:pPr>
            <w:r>
              <w:rPr>
                <w:rFonts w:cs="Arial"/>
                <w:szCs w:val="18"/>
              </w:rPr>
              <w:t>800184</w:t>
            </w:r>
          </w:p>
        </w:tc>
        <w:tc>
          <w:tcPr>
            <w:tcW w:w="1701" w:type="dxa"/>
            <w:tcBorders>
              <w:top w:val="single" w:sz="4" w:space="0" w:color="auto"/>
              <w:left w:val="nil"/>
              <w:bottom w:val="single" w:sz="4" w:space="0" w:color="auto"/>
              <w:right w:val="single" w:sz="4" w:space="0" w:color="auto"/>
            </w:tcBorders>
          </w:tcPr>
          <w:p w14:paraId="5B7B1D35" w14:textId="77777777" w:rsidR="00E66CCF" w:rsidRDefault="00000000">
            <w:pPr>
              <w:pStyle w:val="TAL0"/>
              <w:keepNext w:val="0"/>
              <w:keepLines w:val="0"/>
            </w:pPr>
            <w:r>
              <w:t>NB_IOTenh3-Core</w:t>
            </w:r>
          </w:p>
        </w:tc>
        <w:tc>
          <w:tcPr>
            <w:tcW w:w="567" w:type="dxa"/>
            <w:tcBorders>
              <w:top w:val="single" w:sz="4" w:space="0" w:color="auto"/>
              <w:left w:val="nil"/>
              <w:bottom w:val="single" w:sz="4" w:space="0" w:color="auto"/>
              <w:right w:val="single" w:sz="4" w:space="0" w:color="auto"/>
            </w:tcBorders>
          </w:tcPr>
          <w:p w14:paraId="1D1C6A93"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6314797" w14:textId="77777777" w:rsidR="00E66CCF" w:rsidRDefault="00000000">
            <w:pPr>
              <w:pStyle w:val="TAL0"/>
              <w:keepNext w:val="0"/>
              <w:keepLines w:val="0"/>
            </w:pPr>
            <w:r>
              <w:t>Core part: Additional enhancements for NB-IoT</w:t>
            </w:r>
          </w:p>
        </w:tc>
        <w:tc>
          <w:tcPr>
            <w:tcW w:w="850" w:type="dxa"/>
            <w:tcBorders>
              <w:top w:val="single" w:sz="4" w:space="0" w:color="auto"/>
              <w:left w:val="nil"/>
              <w:bottom w:val="single" w:sz="4" w:space="0" w:color="auto"/>
              <w:right w:val="single" w:sz="4" w:space="0" w:color="auto"/>
            </w:tcBorders>
          </w:tcPr>
          <w:p w14:paraId="0B9462E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6A39CE6"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5DC700FD"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367DD728"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14B3ECEE" w14:textId="77777777" w:rsidR="00E66CCF" w:rsidRDefault="00000000">
            <w:pPr>
              <w:pStyle w:val="TAL0"/>
              <w:keepNext w:val="0"/>
              <w:keepLines w:val="0"/>
              <w:rPr>
                <w:szCs w:val="18"/>
                <w:lang w:val="fr-FR"/>
              </w:rPr>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595204E" w14:textId="77777777" w:rsidR="00E66CCF" w:rsidRDefault="00000000">
            <w:pPr>
              <w:pStyle w:val="TAL0"/>
              <w:keepNext w:val="0"/>
              <w:keepLines w:val="0"/>
            </w:pPr>
            <w:r>
              <w:t>RP-200293</w:t>
            </w:r>
          </w:p>
        </w:tc>
        <w:tc>
          <w:tcPr>
            <w:tcW w:w="1134" w:type="dxa"/>
            <w:tcBorders>
              <w:top w:val="single" w:sz="4" w:space="0" w:color="auto"/>
              <w:left w:val="single" w:sz="4" w:space="0" w:color="auto"/>
              <w:bottom w:val="single" w:sz="4" w:space="0" w:color="auto"/>
              <w:right w:val="single" w:sz="4" w:space="0" w:color="auto"/>
            </w:tcBorders>
            <w:noWrap/>
          </w:tcPr>
          <w:p w14:paraId="550532DE" w14:textId="77777777" w:rsidR="00E66CCF" w:rsidRDefault="00000000">
            <w:pPr>
              <w:pStyle w:val="TAL0"/>
              <w:keepNext w:val="0"/>
              <w:keepLines w:val="0"/>
            </w:pPr>
            <w:r>
              <w:t>RP-200755</w:t>
            </w:r>
          </w:p>
        </w:tc>
        <w:tc>
          <w:tcPr>
            <w:tcW w:w="1276" w:type="dxa"/>
            <w:tcBorders>
              <w:top w:val="single" w:sz="4" w:space="0" w:color="auto"/>
              <w:left w:val="nil"/>
              <w:bottom w:val="single" w:sz="4" w:space="0" w:color="auto"/>
              <w:right w:val="single" w:sz="4" w:space="0" w:color="auto"/>
            </w:tcBorders>
          </w:tcPr>
          <w:p w14:paraId="437D4305"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780DE86" w14:textId="77777777" w:rsidR="00E66CCF" w:rsidRDefault="00000000">
            <w:pPr>
              <w:pStyle w:val="TAL0"/>
              <w:keepNext w:val="0"/>
              <w:keepLines w:val="0"/>
            </w:pPr>
            <w:r>
              <w:t>LTE</w:t>
            </w:r>
          </w:p>
        </w:tc>
      </w:tr>
      <w:tr w:rsidR="00E66CCF" w14:paraId="2CA710BD"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856F3E" w14:textId="77777777" w:rsidR="00E66CCF" w:rsidRDefault="00000000">
            <w:pPr>
              <w:pStyle w:val="TAL0"/>
              <w:keepNext w:val="0"/>
              <w:keepLines w:val="0"/>
            </w:pPr>
            <w:r>
              <w:t>800187</w:t>
            </w:r>
          </w:p>
        </w:tc>
        <w:tc>
          <w:tcPr>
            <w:tcW w:w="1701" w:type="dxa"/>
            <w:tcBorders>
              <w:top w:val="single" w:sz="4" w:space="0" w:color="auto"/>
              <w:left w:val="nil"/>
              <w:bottom w:val="single" w:sz="4" w:space="0" w:color="auto"/>
              <w:right w:val="single" w:sz="4" w:space="0" w:color="auto"/>
            </w:tcBorders>
          </w:tcPr>
          <w:p w14:paraId="44095DD0" w14:textId="77777777" w:rsidR="00E66CCF" w:rsidRDefault="00000000">
            <w:pPr>
              <w:pStyle w:val="TAL0"/>
              <w:keepNext w:val="0"/>
              <w:keepLines w:val="0"/>
            </w:pPr>
            <w:proofErr w:type="spellStart"/>
            <w:r>
              <w:t>NR_Mob_enh</w:t>
            </w:r>
            <w:proofErr w:type="spellEnd"/>
            <w:r>
              <w:t>-Core</w:t>
            </w:r>
          </w:p>
        </w:tc>
        <w:tc>
          <w:tcPr>
            <w:tcW w:w="567" w:type="dxa"/>
            <w:tcBorders>
              <w:top w:val="single" w:sz="4" w:space="0" w:color="auto"/>
              <w:left w:val="nil"/>
              <w:bottom w:val="single" w:sz="4" w:space="0" w:color="auto"/>
              <w:right w:val="single" w:sz="4" w:space="0" w:color="auto"/>
            </w:tcBorders>
          </w:tcPr>
          <w:p w14:paraId="3660C88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39FAE12E" w14:textId="77777777" w:rsidR="00E66CCF" w:rsidRDefault="00000000">
            <w:pPr>
              <w:pStyle w:val="TAL0"/>
              <w:keepNext w:val="0"/>
              <w:keepLines w:val="0"/>
            </w:pPr>
            <w:r>
              <w:t>Core part: NR mobility enhancements</w:t>
            </w:r>
          </w:p>
        </w:tc>
        <w:tc>
          <w:tcPr>
            <w:tcW w:w="850" w:type="dxa"/>
            <w:tcBorders>
              <w:top w:val="single" w:sz="4" w:space="0" w:color="auto"/>
              <w:left w:val="nil"/>
              <w:bottom w:val="single" w:sz="4" w:space="0" w:color="auto"/>
              <w:right w:val="single" w:sz="4" w:space="0" w:color="auto"/>
            </w:tcBorders>
          </w:tcPr>
          <w:p w14:paraId="689D634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8F64BCB"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C6A302"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2E684BBC"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22E3420"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1929EBE" w14:textId="77777777" w:rsidR="00E66CCF" w:rsidRDefault="00000000">
            <w:pPr>
              <w:pStyle w:val="TAL0"/>
              <w:keepNext w:val="0"/>
              <w:keepLines w:val="0"/>
            </w:pPr>
            <w:r>
              <w:t>RP-192277</w:t>
            </w:r>
          </w:p>
        </w:tc>
        <w:tc>
          <w:tcPr>
            <w:tcW w:w="1134" w:type="dxa"/>
            <w:tcBorders>
              <w:top w:val="single" w:sz="4" w:space="0" w:color="auto"/>
              <w:left w:val="single" w:sz="4" w:space="0" w:color="auto"/>
              <w:bottom w:val="single" w:sz="4" w:space="0" w:color="auto"/>
              <w:right w:val="single" w:sz="4" w:space="0" w:color="auto"/>
            </w:tcBorders>
            <w:noWrap/>
          </w:tcPr>
          <w:p w14:paraId="20E0C740" w14:textId="77777777" w:rsidR="00E66CCF" w:rsidRDefault="00000000">
            <w:pPr>
              <w:pStyle w:val="TAL0"/>
              <w:keepNext w:val="0"/>
              <w:keepLines w:val="0"/>
            </w:pPr>
            <w:r>
              <w:t>RP-192278</w:t>
            </w:r>
          </w:p>
        </w:tc>
        <w:tc>
          <w:tcPr>
            <w:tcW w:w="1276" w:type="dxa"/>
            <w:tcBorders>
              <w:top w:val="single" w:sz="4" w:space="0" w:color="auto"/>
              <w:left w:val="nil"/>
              <w:bottom w:val="single" w:sz="4" w:space="0" w:color="auto"/>
              <w:right w:val="single" w:sz="4" w:space="0" w:color="auto"/>
            </w:tcBorders>
          </w:tcPr>
          <w:p w14:paraId="6A48AF33"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01762647" w14:textId="77777777" w:rsidR="00E66CCF" w:rsidRDefault="00000000">
            <w:pPr>
              <w:pStyle w:val="TAL0"/>
              <w:keepNext w:val="0"/>
              <w:keepLines w:val="0"/>
            </w:pPr>
            <w:r>
              <w:t>NR</w:t>
            </w:r>
          </w:p>
        </w:tc>
      </w:tr>
      <w:tr w:rsidR="00E66CCF" w14:paraId="18BDCC5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2039FD2D" w14:textId="77777777" w:rsidR="00E66CCF" w:rsidRDefault="00000000">
            <w:pPr>
              <w:pStyle w:val="TAL0"/>
              <w:keepNext w:val="0"/>
              <w:keepLines w:val="0"/>
            </w:pPr>
            <w:r>
              <w:t>800189</w:t>
            </w:r>
          </w:p>
        </w:tc>
        <w:tc>
          <w:tcPr>
            <w:tcW w:w="1701" w:type="dxa"/>
            <w:tcBorders>
              <w:top w:val="single" w:sz="4" w:space="0" w:color="auto"/>
              <w:left w:val="nil"/>
              <w:bottom w:val="single" w:sz="4" w:space="0" w:color="auto"/>
              <w:right w:val="single" w:sz="4" w:space="0" w:color="auto"/>
            </w:tcBorders>
          </w:tcPr>
          <w:p w14:paraId="6BB27682" w14:textId="77777777" w:rsidR="00E66CCF" w:rsidRDefault="00000000">
            <w:pPr>
              <w:pStyle w:val="TAL0"/>
              <w:keepNext w:val="0"/>
              <w:keepLines w:val="0"/>
            </w:pPr>
            <w:proofErr w:type="spellStart"/>
            <w:r>
              <w:t>LTE_feMob</w:t>
            </w:r>
            <w:proofErr w:type="spellEnd"/>
            <w:r>
              <w:t>-Core</w:t>
            </w:r>
          </w:p>
        </w:tc>
        <w:tc>
          <w:tcPr>
            <w:tcW w:w="567" w:type="dxa"/>
            <w:tcBorders>
              <w:top w:val="single" w:sz="4" w:space="0" w:color="auto"/>
              <w:left w:val="nil"/>
              <w:bottom w:val="single" w:sz="4" w:space="0" w:color="auto"/>
              <w:right w:val="single" w:sz="4" w:space="0" w:color="auto"/>
            </w:tcBorders>
          </w:tcPr>
          <w:p w14:paraId="3879428A"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EFA7A2E" w14:textId="77777777" w:rsidR="00E66CCF" w:rsidRDefault="00000000">
            <w:pPr>
              <w:pStyle w:val="TAL0"/>
              <w:keepNext w:val="0"/>
              <w:keepLines w:val="0"/>
            </w:pPr>
            <w:r>
              <w:t>Core part: Even further mobility enhancement in E-UTRAN</w:t>
            </w:r>
          </w:p>
        </w:tc>
        <w:tc>
          <w:tcPr>
            <w:tcW w:w="850" w:type="dxa"/>
            <w:tcBorders>
              <w:top w:val="single" w:sz="4" w:space="0" w:color="auto"/>
              <w:left w:val="nil"/>
              <w:bottom w:val="single" w:sz="4" w:space="0" w:color="auto"/>
              <w:right w:val="single" w:sz="4" w:space="0" w:color="auto"/>
            </w:tcBorders>
          </w:tcPr>
          <w:p w14:paraId="0A2E0C9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3A569C0"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1BD6B861" w14:textId="77777777" w:rsidR="00E66CCF" w:rsidRDefault="00000000">
            <w:pPr>
              <w:pStyle w:val="TAL0"/>
              <w:keepNext w:val="0"/>
              <w:keepLines w:val="0"/>
            </w:pPr>
            <w:r>
              <w:t>June 18</w:t>
            </w:r>
          </w:p>
        </w:tc>
        <w:tc>
          <w:tcPr>
            <w:tcW w:w="993" w:type="dxa"/>
            <w:tcBorders>
              <w:top w:val="single" w:sz="4" w:space="0" w:color="auto"/>
              <w:left w:val="nil"/>
              <w:bottom w:val="single" w:sz="4" w:space="0" w:color="auto"/>
              <w:right w:val="single" w:sz="4" w:space="0" w:color="auto"/>
            </w:tcBorders>
          </w:tcPr>
          <w:p w14:paraId="176C1B9C"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296BF64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DD2F980" w14:textId="77777777" w:rsidR="00E66CCF" w:rsidRDefault="00000000">
            <w:pPr>
              <w:pStyle w:val="TAL0"/>
              <w:keepNext w:val="0"/>
              <w:keepLines w:val="0"/>
            </w:pPr>
            <w:r>
              <w:t>RP-190272</w:t>
            </w:r>
          </w:p>
        </w:tc>
        <w:tc>
          <w:tcPr>
            <w:tcW w:w="1134" w:type="dxa"/>
            <w:tcBorders>
              <w:top w:val="single" w:sz="4" w:space="0" w:color="auto"/>
              <w:left w:val="single" w:sz="4" w:space="0" w:color="auto"/>
              <w:bottom w:val="single" w:sz="4" w:space="0" w:color="auto"/>
              <w:right w:val="single" w:sz="4" w:space="0" w:color="auto"/>
            </w:tcBorders>
            <w:noWrap/>
          </w:tcPr>
          <w:p w14:paraId="11BA6DD5" w14:textId="77777777" w:rsidR="00E66CCF" w:rsidRDefault="00000000">
            <w:pPr>
              <w:pStyle w:val="TAL0"/>
              <w:keepNext w:val="0"/>
              <w:keepLines w:val="0"/>
            </w:pPr>
            <w:r>
              <w:t>RP-191888</w:t>
            </w:r>
          </w:p>
        </w:tc>
        <w:tc>
          <w:tcPr>
            <w:tcW w:w="1276" w:type="dxa"/>
            <w:tcBorders>
              <w:top w:val="single" w:sz="4" w:space="0" w:color="auto"/>
              <w:left w:val="nil"/>
              <w:bottom w:val="single" w:sz="4" w:space="0" w:color="auto"/>
              <w:right w:val="single" w:sz="4" w:space="0" w:color="auto"/>
            </w:tcBorders>
          </w:tcPr>
          <w:p w14:paraId="38143F0C"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7BC391D0" w14:textId="77777777" w:rsidR="00E66CCF" w:rsidRDefault="00000000">
            <w:pPr>
              <w:pStyle w:val="TAL0"/>
              <w:keepNext w:val="0"/>
              <w:keepLines w:val="0"/>
            </w:pPr>
            <w:r>
              <w:t>LTE</w:t>
            </w:r>
          </w:p>
        </w:tc>
      </w:tr>
      <w:tr w:rsidR="00E66CCF" w14:paraId="27E9CB14"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4547E6B" w14:textId="77777777" w:rsidR="00E66CCF" w:rsidRDefault="00000000">
            <w:pPr>
              <w:pStyle w:val="TAL0"/>
              <w:keepNext w:val="0"/>
              <w:keepLines w:val="0"/>
            </w:pPr>
            <w:r>
              <w:t>820070</w:t>
            </w:r>
          </w:p>
        </w:tc>
        <w:tc>
          <w:tcPr>
            <w:tcW w:w="1701" w:type="dxa"/>
            <w:tcBorders>
              <w:top w:val="single" w:sz="4" w:space="0" w:color="auto"/>
              <w:left w:val="nil"/>
              <w:bottom w:val="single" w:sz="4" w:space="0" w:color="auto"/>
              <w:right w:val="single" w:sz="4" w:space="0" w:color="auto"/>
            </w:tcBorders>
          </w:tcPr>
          <w:p w14:paraId="7882A8C8" w14:textId="77777777" w:rsidR="00E66CCF" w:rsidRDefault="00000000">
            <w:pPr>
              <w:pStyle w:val="TAL0"/>
              <w:keepNext w:val="0"/>
              <w:keepLines w:val="0"/>
            </w:pPr>
            <w:r>
              <w:t>NR_IAB</w:t>
            </w:r>
          </w:p>
        </w:tc>
        <w:tc>
          <w:tcPr>
            <w:tcW w:w="567" w:type="dxa"/>
            <w:tcBorders>
              <w:top w:val="single" w:sz="4" w:space="0" w:color="auto"/>
              <w:left w:val="nil"/>
              <w:bottom w:val="single" w:sz="4" w:space="0" w:color="auto"/>
              <w:right w:val="single" w:sz="4" w:space="0" w:color="auto"/>
            </w:tcBorders>
          </w:tcPr>
          <w:p w14:paraId="4791FFA9"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09CBBD" w14:textId="77777777" w:rsidR="00E66CCF" w:rsidRDefault="00000000">
            <w:pPr>
              <w:pStyle w:val="TAL0"/>
              <w:keepNext w:val="0"/>
              <w:keepLines w:val="0"/>
            </w:pPr>
            <w:r>
              <w:t>Integrated access and backhaul for NR</w:t>
            </w:r>
          </w:p>
        </w:tc>
        <w:tc>
          <w:tcPr>
            <w:tcW w:w="850" w:type="dxa"/>
            <w:tcBorders>
              <w:top w:val="single" w:sz="4" w:space="0" w:color="auto"/>
              <w:left w:val="nil"/>
              <w:bottom w:val="single" w:sz="4" w:space="0" w:color="auto"/>
              <w:right w:val="single" w:sz="4" w:space="0" w:color="auto"/>
            </w:tcBorders>
          </w:tcPr>
          <w:p w14:paraId="5DD9E73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B88868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0F9E609C" w14:textId="77777777" w:rsidR="00E66CCF" w:rsidRDefault="00000000">
            <w:pPr>
              <w:pStyle w:val="TAL0"/>
              <w:keepNext w:val="0"/>
              <w:keepLines w:val="0"/>
            </w:pPr>
            <w:r>
              <w:t>Dec-18</w:t>
            </w:r>
          </w:p>
        </w:tc>
        <w:tc>
          <w:tcPr>
            <w:tcW w:w="993" w:type="dxa"/>
            <w:tcBorders>
              <w:top w:val="single" w:sz="4" w:space="0" w:color="auto"/>
              <w:left w:val="nil"/>
              <w:bottom w:val="single" w:sz="4" w:space="0" w:color="auto"/>
              <w:right w:val="single" w:sz="4" w:space="0" w:color="auto"/>
            </w:tcBorders>
          </w:tcPr>
          <w:p w14:paraId="49ECF98B" w14:textId="77777777" w:rsidR="00E66CCF" w:rsidRDefault="00000000">
            <w:pPr>
              <w:pStyle w:val="TAL0"/>
              <w:keepNext w:val="0"/>
              <w:keepLines w:val="0"/>
            </w:pPr>
            <w:r>
              <w:t>Dec. 19</w:t>
            </w:r>
          </w:p>
        </w:tc>
        <w:tc>
          <w:tcPr>
            <w:tcW w:w="850" w:type="dxa"/>
            <w:tcBorders>
              <w:top w:val="single" w:sz="4" w:space="0" w:color="auto"/>
              <w:left w:val="nil"/>
              <w:bottom w:val="single" w:sz="4" w:space="0" w:color="auto"/>
              <w:right w:val="single" w:sz="4" w:space="0" w:color="auto"/>
            </w:tcBorders>
          </w:tcPr>
          <w:p w14:paraId="232E1E2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3B4814D7" w14:textId="77777777" w:rsidR="00E66CCF" w:rsidRDefault="00000000">
            <w:pPr>
              <w:pStyle w:val="TAL0"/>
              <w:keepNext w:val="0"/>
              <w:keepLines w:val="0"/>
            </w:pPr>
            <w:r>
              <w:t>RP-192188</w:t>
            </w:r>
          </w:p>
        </w:tc>
        <w:tc>
          <w:tcPr>
            <w:tcW w:w="1134" w:type="dxa"/>
            <w:tcBorders>
              <w:top w:val="single" w:sz="4" w:space="0" w:color="auto"/>
              <w:left w:val="single" w:sz="4" w:space="0" w:color="auto"/>
              <w:bottom w:val="single" w:sz="4" w:space="0" w:color="auto"/>
              <w:right w:val="single" w:sz="4" w:space="0" w:color="auto"/>
            </w:tcBorders>
            <w:noWrap/>
          </w:tcPr>
          <w:p w14:paraId="57543EF1" w14:textId="77777777" w:rsidR="00E66CCF" w:rsidRDefault="00000000">
            <w:pPr>
              <w:pStyle w:val="TAL0"/>
              <w:keepNext w:val="0"/>
              <w:keepLines w:val="0"/>
            </w:pPr>
            <w:r>
              <w:t>RP-191864</w:t>
            </w:r>
          </w:p>
        </w:tc>
        <w:tc>
          <w:tcPr>
            <w:tcW w:w="1276" w:type="dxa"/>
            <w:tcBorders>
              <w:top w:val="single" w:sz="4" w:space="0" w:color="auto"/>
              <w:left w:val="nil"/>
              <w:bottom w:val="single" w:sz="4" w:space="0" w:color="auto"/>
              <w:right w:val="single" w:sz="4" w:space="0" w:color="auto"/>
            </w:tcBorders>
          </w:tcPr>
          <w:p w14:paraId="55FF7E4A"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459CB573" w14:textId="77777777" w:rsidR="00E66CCF" w:rsidRDefault="00000000">
            <w:pPr>
              <w:pStyle w:val="TAL0"/>
              <w:keepNext w:val="0"/>
              <w:keepLines w:val="0"/>
            </w:pPr>
            <w:r>
              <w:t>NR</w:t>
            </w:r>
          </w:p>
        </w:tc>
      </w:tr>
      <w:tr w:rsidR="00E66CCF" w14:paraId="4DA1C5F2"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F2090FC" w14:textId="77777777" w:rsidR="00E66CCF" w:rsidRDefault="00000000">
            <w:pPr>
              <w:pStyle w:val="TAL0"/>
              <w:keepNext w:val="0"/>
              <w:keepLines w:val="0"/>
            </w:pPr>
            <w:r>
              <w:t>820072</w:t>
            </w:r>
          </w:p>
        </w:tc>
        <w:tc>
          <w:tcPr>
            <w:tcW w:w="1701" w:type="dxa"/>
            <w:tcBorders>
              <w:top w:val="single" w:sz="4" w:space="0" w:color="auto"/>
              <w:left w:val="nil"/>
              <w:bottom w:val="single" w:sz="4" w:space="0" w:color="auto"/>
              <w:right w:val="single" w:sz="4" w:space="0" w:color="auto"/>
            </w:tcBorders>
          </w:tcPr>
          <w:p w14:paraId="2F6701C5" w14:textId="77777777" w:rsidR="00E66CCF" w:rsidRDefault="00000000">
            <w:pPr>
              <w:pStyle w:val="TAL0"/>
              <w:keepNext w:val="0"/>
              <w:keepLines w:val="0"/>
            </w:pPr>
            <w:proofErr w:type="spellStart"/>
            <w:r>
              <w:t>Direct_data_fw_NR</w:t>
            </w:r>
            <w:proofErr w:type="spellEnd"/>
          </w:p>
        </w:tc>
        <w:tc>
          <w:tcPr>
            <w:tcW w:w="567" w:type="dxa"/>
            <w:tcBorders>
              <w:top w:val="single" w:sz="4" w:space="0" w:color="auto"/>
              <w:left w:val="nil"/>
              <w:bottom w:val="single" w:sz="4" w:space="0" w:color="auto"/>
              <w:right w:val="single" w:sz="4" w:space="0" w:color="auto"/>
            </w:tcBorders>
          </w:tcPr>
          <w:p w14:paraId="1DBB9D76"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19488DD" w14:textId="77777777" w:rsidR="00E66CCF" w:rsidRDefault="00000000">
            <w:pPr>
              <w:pStyle w:val="TAL0"/>
              <w:keepNext w:val="0"/>
              <w:keepLines w:val="0"/>
            </w:pPr>
            <w:r>
              <w:t>Direct data forwarding between NG-RAN and E-UTRAN nodes for inter-system mobility</w:t>
            </w:r>
          </w:p>
        </w:tc>
        <w:tc>
          <w:tcPr>
            <w:tcW w:w="850" w:type="dxa"/>
            <w:tcBorders>
              <w:top w:val="single" w:sz="4" w:space="0" w:color="auto"/>
              <w:left w:val="nil"/>
              <w:bottom w:val="single" w:sz="4" w:space="0" w:color="auto"/>
              <w:right w:val="single" w:sz="4" w:space="0" w:color="auto"/>
            </w:tcBorders>
          </w:tcPr>
          <w:p w14:paraId="7A536DA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DA3C5E3"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EEB8449" w14:textId="77777777" w:rsidR="00E66CCF" w:rsidRDefault="00000000">
            <w:pPr>
              <w:pStyle w:val="TAL0"/>
              <w:keepNext w:val="0"/>
              <w:keepLines w:val="0"/>
            </w:pPr>
            <w:r>
              <w:t>Dec 18</w:t>
            </w:r>
          </w:p>
        </w:tc>
        <w:tc>
          <w:tcPr>
            <w:tcW w:w="993" w:type="dxa"/>
            <w:tcBorders>
              <w:top w:val="single" w:sz="4" w:space="0" w:color="auto"/>
              <w:left w:val="nil"/>
              <w:bottom w:val="single" w:sz="4" w:space="0" w:color="auto"/>
              <w:right w:val="single" w:sz="4" w:space="0" w:color="auto"/>
            </w:tcBorders>
          </w:tcPr>
          <w:p w14:paraId="6C3EB0DE" w14:textId="77777777" w:rsidR="00E66CCF" w:rsidRDefault="00000000">
            <w:pPr>
              <w:pStyle w:val="TAL0"/>
              <w:keepNext w:val="0"/>
              <w:keepLines w:val="0"/>
            </w:pPr>
            <w:r>
              <w:t>June 19</w:t>
            </w:r>
          </w:p>
        </w:tc>
        <w:tc>
          <w:tcPr>
            <w:tcW w:w="850" w:type="dxa"/>
            <w:tcBorders>
              <w:top w:val="single" w:sz="4" w:space="0" w:color="auto"/>
              <w:left w:val="nil"/>
              <w:bottom w:val="single" w:sz="4" w:space="0" w:color="auto"/>
              <w:right w:val="single" w:sz="4" w:space="0" w:color="auto"/>
            </w:tcBorders>
          </w:tcPr>
          <w:p w14:paraId="3C14385F" w14:textId="77777777" w:rsidR="00E66CCF" w:rsidRDefault="00000000">
            <w:pPr>
              <w:pStyle w:val="TAL0"/>
              <w:keepNext w:val="0"/>
              <w:keepLines w:val="0"/>
            </w:pPr>
            <w:r>
              <w:t>Closed</w:t>
            </w:r>
          </w:p>
        </w:tc>
        <w:tc>
          <w:tcPr>
            <w:tcW w:w="1134" w:type="dxa"/>
            <w:tcBorders>
              <w:top w:val="single" w:sz="4" w:space="0" w:color="auto"/>
              <w:left w:val="nil"/>
              <w:bottom w:val="single" w:sz="4" w:space="0" w:color="auto"/>
              <w:right w:val="nil"/>
            </w:tcBorders>
          </w:tcPr>
          <w:p w14:paraId="6EC37AF0" w14:textId="77777777" w:rsidR="00E66CCF" w:rsidRDefault="00000000">
            <w:pPr>
              <w:pStyle w:val="TAL0"/>
              <w:keepNext w:val="0"/>
              <w:keepLines w:val="0"/>
            </w:pPr>
            <w:r>
              <w:t>RP-182886</w:t>
            </w:r>
          </w:p>
        </w:tc>
        <w:tc>
          <w:tcPr>
            <w:tcW w:w="1134" w:type="dxa"/>
            <w:tcBorders>
              <w:top w:val="single" w:sz="4" w:space="0" w:color="auto"/>
              <w:left w:val="single" w:sz="4" w:space="0" w:color="auto"/>
              <w:bottom w:val="single" w:sz="4" w:space="0" w:color="auto"/>
              <w:right w:val="single" w:sz="4" w:space="0" w:color="auto"/>
            </w:tcBorders>
            <w:noWrap/>
          </w:tcPr>
          <w:p w14:paraId="5C502EA4" w14:textId="77777777" w:rsidR="00E66CCF" w:rsidRDefault="00000000">
            <w:pPr>
              <w:pStyle w:val="TAL0"/>
              <w:keepNext w:val="0"/>
              <w:keepLines w:val="0"/>
            </w:pPr>
            <w:r>
              <w:t>RP-190524</w:t>
            </w:r>
          </w:p>
        </w:tc>
        <w:tc>
          <w:tcPr>
            <w:tcW w:w="1276" w:type="dxa"/>
            <w:tcBorders>
              <w:top w:val="single" w:sz="4" w:space="0" w:color="auto"/>
              <w:left w:val="nil"/>
              <w:bottom w:val="single" w:sz="4" w:space="0" w:color="auto"/>
              <w:right w:val="single" w:sz="4" w:space="0" w:color="auto"/>
            </w:tcBorders>
          </w:tcPr>
          <w:p w14:paraId="0B1A2153" w14:textId="77777777" w:rsidR="00E66CCF" w:rsidRDefault="00000000">
            <w:pPr>
              <w:pStyle w:val="TAL0"/>
              <w:keepNext w:val="0"/>
              <w:keepLines w:val="0"/>
            </w:pPr>
            <w:r>
              <w:t>Ericsson</w:t>
            </w:r>
          </w:p>
        </w:tc>
        <w:tc>
          <w:tcPr>
            <w:tcW w:w="992" w:type="dxa"/>
            <w:tcBorders>
              <w:top w:val="single" w:sz="4" w:space="0" w:color="auto"/>
              <w:left w:val="nil"/>
              <w:bottom w:val="single" w:sz="4" w:space="0" w:color="auto"/>
              <w:right w:val="single" w:sz="4" w:space="0" w:color="auto"/>
            </w:tcBorders>
          </w:tcPr>
          <w:p w14:paraId="047D152B" w14:textId="77777777" w:rsidR="00E66CCF" w:rsidRDefault="00000000">
            <w:pPr>
              <w:pStyle w:val="TAL0"/>
              <w:keepNext w:val="0"/>
              <w:keepLines w:val="0"/>
            </w:pPr>
            <w:r>
              <w:t>NR</w:t>
            </w:r>
          </w:p>
        </w:tc>
      </w:tr>
      <w:tr w:rsidR="00E66CCF" w14:paraId="397F941F"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233BF03" w14:textId="77777777" w:rsidR="00E66CCF" w:rsidRDefault="00000000">
            <w:pPr>
              <w:pStyle w:val="TAL0"/>
              <w:keepNext w:val="0"/>
              <w:keepLines w:val="0"/>
            </w:pPr>
            <w:r>
              <w:lastRenderedPageBreak/>
              <w:t>830072</w:t>
            </w:r>
          </w:p>
        </w:tc>
        <w:tc>
          <w:tcPr>
            <w:tcW w:w="1701" w:type="dxa"/>
            <w:tcBorders>
              <w:top w:val="single" w:sz="4" w:space="0" w:color="auto"/>
              <w:left w:val="nil"/>
              <w:bottom w:val="single" w:sz="4" w:space="0" w:color="auto"/>
              <w:right w:val="single" w:sz="4" w:space="0" w:color="auto"/>
            </w:tcBorders>
          </w:tcPr>
          <w:p w14:paraId="2633B7B9" w14:textId="77777777" w:rsidR="00E66CCF" w:rsidRDefault="00000000">
            <w:pPr>
              <w:pStyle w:val="TAL0"/>
              <w:keepNext w:val="0"/>
              <w:keepLines w:val="0"/>
            </w:pPr>
            <w:r>
              <w:t>FS_enh_disagg_gNB</w:t>
            </w:r>
          </w:p>
        </w:tc>
        <w:tc>
          <w:tcPr>
            <w:tcW w:w="567" w:type="dxa"/>
            <w:tcBorders>
              <w:top w:val="single" w:sz="4" w:space="0" w:color="auto"/>
              <w:left w:val="nil"/>
              <w:bottom w:val="single" w:sz="4" w:space="0" w:color="auto"/>
              <w:right w:val="single" w:sz="4" w:space="0" w:color="auto"/>
            </w:tcBorders>
          </w:tcPr>
          <w:p w14:paraId="291C01AF"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3279695F" w14:textId="77777777" w:rsidR="00E66CCF" w:rsidRDefault="00000000">
            <w:pPr>
              <w:pStyle w:val="TAL0"/>
              <w:keepNext w:val="0"/>
              <w:keepLines w:val="0"/>
            </w:pPr>
            <w:r>
              <w:t xml:space="preserve">Study on enhancement for disaggregated </w:t>
            </w:r>
            <w:proofErr w:type="spellStart"/>
            <w:r>
              <w:t>gNB</w:t>
            </w:r>
            <w:proofErr w:type="spellEnd"/>
            <w:r>
              <w:t xml:space="preserve"> architecture</w:t>
            </w:r>
          </w:p>
        </w:tc>
        <w:tc>
          <w:tcPr>
            <w:tcW w:w="850" w:type="dxa"/>
            <w:tcBorders>
              <w:top w:val="single" w:sz="4" w:space="0" w:color="auto"/>
              <w:left w:val="nil"/>
              <w:bottom w:val="single" w:sz="4" w:space="0" w:color="auto"/>
              <w:right w:val="single" w:sz="4" w:space="0" w:color="auto"/>
            </w:tcBorders>
          </w:tcPr>
          <w:p w14:paraId="76CC305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2673062"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1BB7CAB0"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74E7866B"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711CB7D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5C4E45A" w14:textId="77777777" w:rsidR="00E66CCF" w:rsidRDefault="00000000">
            <w:pPr>
              <w:pStyle w:val="TAL0"/>
              <w:keepNext w:val="0"/>
              <w:keepLines w:val="0"/>
            </w:pPr>
            <w:r>
              <w:t>RP-191975</w:t>
            </w:r>
          </w:p>
        </w:tc>
        <w:tc>
          <w:tcPr>
            <w:tcW w:w="1134" w:type="dxa"/>
            <w:tcBorders>
              <w:top w:val="single" w:sz="4" w:space="0" w:color="auto"/>
              <w:left w:val="single" w:sz="4" w:space="0" w:color="auto"/>
              <w:bottom w:val="single" w:sz="4" w:space="0" w:color="auto"/>
              <w:right w:val="single" w:sz="4" w:space="0" w:color="auto"/>
            </w:tcBorders>
            <w:noWrap/>
          </w:tcPr>
          <w:p w14:paraId="1D7954A5" w14:textId="77777777" w:rsidR="00E66CCF" w:rsidRDefault="00000000">
            <w:pPr>
              <w:pStyle w:val="TAL0"/>
              <w:keepNext w:val="0"/>
              <w:keepLines w:val="0"/>
            </w:pPr>
            <w:r>
              <w:t xml:space="preserve">RP-191974 </w:t>
            </w:r>
          </w:p>
        </w:tc>
        <w:tc>
          <w:tcPr>
            <w:tcW w:w="1276" w:type="dxa"/>
            <w:tcBorders>
              <w:top w:val="single" w:sz="4" w:space="0" w:color="auto"/>
              <w:left w:val="nil"/>
              <w:bottom w:val="single" w:sz="4" w:space="0" w:color="auto"/>
              <w:right w:val="single" w:sz="4" w:space="0" w:color="auto"/>
            </w:tcBorders>
          </w:tcPr>
          <w:p w14:paraId="52B112D6"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6E2C6DDC" w14:textId="77777777" w:rsidR="00E66CCF" w:rsidRDefault="00000000">
            <w:pPr>
              <w:pStyle w:val="TAL0"/>
              <w:keepNext w:val="0"/>
              <w:keepLines w:val="0"/>
            </w:pPr>
            <w:r>
              <w:t>NR</w:t>
            </w:r>
          </w:p>
        </w:tc>
      </w:tr>
      <w:tr w:rsidR="00E66CCF" w14:paraId="00B033D7"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E624532" w14:textId="77777777" w:rsidR="00E66CCF" w:rsidRDefault="00000000">
            <w:pPr>
              <w:pStyle w:val="TAL0"/>
              <w:keepNext w:val="0"/>
              <w:keepLines w:val="0"/>
            </w:pPr>
            <w:r>
              <w:t>830073</w:t>
            </w:r>
          </w:p>
        </w:tc>
        <w:tc>
          <w:tcPr>
            <w:tcW w:w="1701" w:type="dxa"/>
            <w:tcBorders>
              <w:top w:val="single" w:sz="4" w:space="0" w:color="auto"/>
              <w:left w:val="nil"/>
              <w:bottom w:val="single" w:sz="4" w:space="0" w:color="auto"/>
              <w:right w:val="single" w:sz="4" w:space="0" w:color="auto"/>
            </w:tcBorders>
          </w:tcPr>
          <w:p w14:paraId="4B058A7F" w14:textId="77777777" w:rsidR="00E66CCF" w:rsidRDefault="00000000">
            <w:pPr>
              <w:pStyle w:val="TAL0"/>
              <w:keepNext w:val="0"/>
              <w:keepLines w:val="0"/>
            </w:pPr>
            <w:proofErr w:type="spellStart"/>
            <w:r>
              <w:t>FS_NR_local_pos</w:t>
            </w:r>
            <w:proofErr w:type="spellEnd"/>
          </w:p>
        </w:tc>
        <w:tc>
          <w:tcPr>
            <w:tcW w:w="567" w:type="dxa"/>
            <w:tcBorders>
              <w:top w:val="single" w:sz="4" w:space="0" w:color="auto"/>
              <w:left w:val="nil"/>
              <w:bottom w:val="single" w:sz="4" w:space="0" w:color="auto"/>
              <w:right w:val="single" w:sz="4" w:space="0" w:color="auto"/>
            </w:tcBorders>
          </w:tcPr>
          <w:p w14:paraId="2E9F0361" w14:textId="77777777" w:rsidR="00E66CCF" w:rsidRDefault="00000000">
            <w:pPr>
              <w:pStyle w:val="TAL0"/>
              <w:keepNext w:val="0"/>
              <w:keepLines w:val="0"/>
            </w:pPr>
            <w:r>
              <w:t>SI</w:t>
            </w:r>
          </w:p>
        </w:tc>
        <w:tc>
          <w:tcPr>
            <w:tcW w:w="3260" w:type="dxa"/>
            <w:tcBorders>
              <w:top w:val="single" w:sz="4" w:space="0" w:color="auto"/>
              <w:left w:val="nil"/>
              <w:bottom w:val="single" w:sz="4" w:space="0" w:color="auto"/>
              <w:right w:val="single" w:sz="4" w:space="0" w:color="auto"/>
            </w:tcBorders>
          </w:tcPr>
          <w:p w14:paraId="25516087" w14:textId="77777777" w:rsidR="00E66CCF" w:rsidRDefault="00000000">
            <w:pPr>
              <w:pStyle w:val="TAL0"/>
              <w:keepNext w:val="0"/>
              <w:keepLines w:val="0"/>
            </w:pPr>
            <w:r>
              <w:t>Study on local NR positioning in NG-RAN</w:t>
            </w:r>
          </w:p>
        </w:tc>
        <w:tc>
          <w:tcPr>
            <w:tcW w:w="850" w:type="dxa"/>
            <w:tcBorders>
              <w:top w:val="single" w:sz="4" w:space="0" w:color="auto"/>
              <w:left w:val="nil"/>
              <w:bottom w:val="single" w:sz="4" w:space="0" w:color="auto"/>
              <w:right w:val="single" w:sz="4" w:space="0" w:color="auto"/>
            </w:tcBorders>
          </w:tcPr>
          <w:p w14:paraId="3DF0EF0A"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F0F1DD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61F968D8"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8382433"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5CD18A6C"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6DB83F87" w14:textId="77777777" w:rsidR="00E66CCF" w:rsidRDefault="00000000">
            <w:pPr>
              <w:pStyle w:val="TAL0"/>
              <w:keepNext w:val="0"/>
              <w:keepLines w:val="0"/>
            </w:pPr>
            <w:r>
              <w:t>RP-191774</w:t>
            </w:r>
          </w:p>
        </w:tc>
        <w:tc>
          <w:tcPr>
            <w:tcW w:w="1134" w:type="dxa"/>
            <w:tcBorders>
              <w:top w:val="single" w:sz="4" w:space="0" w:color="auto"/>
              <w:left w:val="single" w:sz="4" w:space="0" w:color="auto"/>
              <w:bottom w:val="single" w:sz="4" w:space="0" w:color="auto"/>
              <w:right w:val="single" w:sz="4" w:space="0" w:color="auto"/>
            </w:tcBorders>
            <w:noWrap/>
          </w:tcPr>
          <w:p w14:paraId="506A0644" w14:textId="77777777" w:rsidR="00E66CCF" w:rsidRDefault="00000000">
            <w:pPr>
              <w:pStyle w:val="TAL0"/>
              <w:keepNext w:val="0"/>
              <w:keepLines w:val="0"/>
            </w:pPr>
            <w:r>
              <w:t>RP-191773</w:t>
            </w:r>
          </w:p>
        </w:tc>
        <w:tc>
          <w:tcPr>
            <w:tcW w:w="1276" w:type="dxa"/>
            <w:tcBorders>
              <w:top w:val="single" w:sz="4" w:space="0" w:color="auto"/>
              <w:left w:val="nil"/>
              <w:bottom w:val="single" w:sz="4" w:space="0" w:color="auto"/>
              <w:right w:val="single" w:sz="4" w:space="0" w:color="auto"/>
            </w:tcBorders>
          </w:tcPr>
          <w:p w14:paraId="0E7F5205"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457A5232" w14:textId="77777777" w:rsidR="00E66CCF" w:rsidRDefault="00000000">
            <w:pPr>
              <w:pStyle w:val="TAL0"/>
              <w:keepNext w:val="0"/>
              <w:keepLines w:val="0"/>
            </w:pPr>
            <w:r>
              <w:t>NR</w:t>
            </w:r>
          </w:p>
        </w:tc>
      </w:tr>
      <w:tr w:rsidR="00E66CCF" w14:paraId="1E90FBE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02C17342" w14:textId="77777777" w:rsidR="00E66CCF" w:rsidRDefault="00000000">
            <w:pPr>
              <w:pStyle w:val="TAL0"/>
              <w:keepNext w:val="0"/>
              <w:keepLines w:val="0"/>
            </w:pPr>
            <w:r>
              <w:t>830176</w:t>
            </w:r>
          </w:p>
        </w:tc>
        <w:tc>
          <w:tcPr>
            <w:tcW w:w="1701" w:type="dxa"/>
            <w:tcBorders>
              <w:top w:val="single" w:sz="4" w:space="0" w:color="auto"/>
              <w:left w:val="nil"/>
              <w:bottom w:val="single" w:sz="4" w:space="0" w:color="auto"/>
              <w:right w:val="single" w:sz="4" w:space="0" w:color="auto"/>
            </w:tcBorders>
          </w:tcPr>
          <w:p w14:paraId="526F6EA3" w14:textId="77777777" w:rsidR="00E66CCF" w:rsidRDefault="00000000">
            <w:pPr>
              <w:pStyle w:val="TAL0"/>
              <w:keepNext w:val="0"/>
              <w:keepLines w:val="0"/>
            </w:pPr>
            <w:proofErr w:type="spellStart"/>
            <w:r>
              <w:t>LTE_terr_bcast</w:t>
            </w:r>
            <w:proofErr w:type="spellEnd"/>
            <w:r>
              <w:t>-Core</w:t>
            </w:r>
          </w:p>
        </w:tc>
        <w:tc>
          <w:tcPr>
            <w:tcW w:w="567" w:type="dxa"/>
            <w:tcBorders>
              <w:top w:val="single" w:sz="4" w:space="0" w:color="auto"/>
              <w:left w:val="nil"/>
              <w:bottom w:val="single" w:sz="4" w:space="0" w:color="auto"/>
              <w:right w:val="single" w:sz="4" w:space="0" w:color="auto"/>
            </w:tcBorders>
          </w:tcPr>
          <w:p w14:paraId="17F4496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11AFD785" w14:textId="77777777" w:rsidR="00E66CCF" w:rsidRDefault="00000000">
            <w:pPr>
              <w:pStyle w:val="TAL0"/>
              <w:keepNext w:val="0"/>
              <w:keepLines w:val="0"/>
            </w:pPr>
            <w:r>
              <w:t>Core part: LTE-based 5G terrestrial broadcast</w:t>
            </w:r>
          </w:p>
        </w:tc>
        <w:tc>
          <w:tcPr>
            <w:tcW w:w="850" w:type="dxa"/>
            <w:tcBorders>
              <w:top w:val="single" w:sz="4" w:space="0" w:color="auto"/>
              <w:left w:val="nil"/>
              <w:bottom w:val="single" w:sz="4" w:space="0" w:color="auto"/>
              <w:right w:val="single" w:sz="4" w:space="0" w:color="auto"/>
            </w:tcBorders>
          </w:tcPr>
          <w:p w14:paraId="21EBD585"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F6B1EBD"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B8727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0AF6E68E"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3CF79D2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025459D4" w14:textId="77777777" w:rsidR="00E66CCF" w:rsidRDefault="00000000">
            <w:pPr>
              <w:pStyle w:val="TAL0"/>
              <w:keepNext w:val="0"/>
              <w:keepLines w:val="0"/>
            </w:pPr>
            <w:r>
              <w:t>RP-191924</w:t>
            </w:r>
          </w:p>
        </w:tc>
        <w:tc>
          <w:tcPr>
            <w:tcW w:w="1134" w:type="dxa"/>
            <w:tcBorders>
              <w:top w:val="single" w:sz="4" w:space="0" w:color="auto"/>
              <w:left w:val="single" w:sz="4" w:space="0" w:color="auto"/>
              <w:bottom w:val="single" w:sz="4" w:space="0" w:color="auto"/>
              <w:right w:val="single" w:sz="4" w:space="0" w:color="auto"/>
            </w:tcBorders>
            <w:noWrap/>
          </w:tcPr>
          <w:p w14:paraId="7906D522" w14:textId="77777777" w:rsidR="00E66CCF" w:rsidRDefault="00000000">
            <w:pPr>
              <w:pStyle w:val="TAL0"/>
              <w:keepNext w:val="0"/>
              <w:keepLines w:val="0"/>
            </w:pPr>
            <w:r>
              <w:t>RP-191923</w:t>
            </w:r>
          </w:p>
        </w:tc>
        <w:tc>
          <w:tcPr>
            <w:tcW w:w="1276" w:type="dxa"/>
            <w:tcBorders>
              <w:top w:val="single" w:sz="4" w:space="0" w:color="auto"/>
              <w:left w:val="nil"/>
              <w:bottom w:val="single" w:sz="4" w:space="0" w:color="auto"/>
              <w:right w:val="single" w:sz="4" w:space="0" w:color="auto"/>
            </w:tcBorders>
          </w:tcPr>
          <w:p w14:paraId="162B5F42" w14:textId="77777777" w:rsidR="00E66CCF" w:rsidRDefault="00000000">
            <w:pPr>
              <w:pStyle w:val="TAL0"/>
              <w:keepNext w:val="0"/>
              <w:keepLines w:val="0"/>
            </w:pPr>
            <w:r>
              <w:t>Qualcomm</w:t>
            </w:r>
          </w:p>
        </w:tc>
        <w:tc>
          <w:tcPr>
            <w:tcW w:w="992" w:type="dxa"/>
            <w:tcBorders>
              <w:top w:val="single" w:sz="4" w:space="0" w:color="auto"/>
              <w:left w:val="nil"/>
              <w:bottom w:val="single" w:sz="4" w:space="0" w:color="auto"/>
              <w:right w:val="single" w:sz="4" w:space="0" w:color="auto"/>
            </w:tcBorders>
          </w:tcPr>
          <w:p w14:paraId="18F232BB" w14:textId="77777777" w:rsidR="00E66CCF" w:rsidRDefault="00000000">
            <w:pPr>
              <w:pStyle w:val="TAL0"/>
              <w:keepNext w:val="0"/>
              <w:keepLines w:val="0"/>
            </w:pPr>
            <w:r>
              <w:t>LTE</w:t>
            </w:r>
          </w:p>
        </w:tc>
      </w:tr>
      <w:tr w:rsidR="00E66CCF" w14:paraId="320A410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B1CFA87" w14:textId="77777777" w:rsidR="00E66CCF" w:rsidRDefault="00000000">
            <w:pPr>
              <w:pStyle w:val="TAL0"/>
              <w:keepNext w:val="0"/>
              <w:keepLines w:val="0"/>
            </w:pPr>
            <w:r>
              <w:t>830177</w:t>
            </w:r>
          </w:p>
        </w:tc>
        <w:tc>
          <w:tcPr>
            <w:tcW w:w="1701" w:type="dxa"/>
            <w:tcBorders>
              <w:top w:val="single" w:sz="4" w:space="0" w:color="auto"/>
              <w:left w:val="nil"/>
              <w:bottom w:val="single" w:sz="4" w:space="0" w:color="auto"/>
              <w:right w:val="single" w:sz="4" w:space="0" w:color="auto"/>
            </w:tcBorders>
          </w:tcPr>
          <w:p w14:paraId="61C3E18F" w14:textId="77777777" w:rsidR="00E66CCF" w:rsidRDefault="00000000">
            <w:pPr>
              <w:pStyle w:val="TAL0"/>
              <w:keepNext w:val="0"/>
              <w:keepLines w:val="0"/>
            </w:pPr>
            <w:proofErr w:type="spellStart"/>
            <w:r>
              <w:t>NR_pos</w:t>
            </w:r>
            <w:proofErr w:type="spellEnd"/>
            <w:r>
              <w:t>-Core</w:t>
            </w:r>
          </w:p>
        </w:tc>
        <w:tc>
          <w:tcPr>
            <w:tcW w:w="567" w:type="dxa"/>
            <w:tcBorders>
              <w:top w:val="single" w:sz="4" w:space="0" w:color="auto"/>
              <w:left w:val="nil"/>
              <w:bottom w:val="single" w:sz="4" w:space="0" w:color="auto"/>
              <w:right w:val="single" w:sz="4" w:space="0" w:color="auto"/>
            </w:tcBorders>
          </w:tcPr>
          <w:p w14:paraId="32B126F5"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1305015" w14:textId="77777777" w:rsidR="00E66CCF" w:rsidRDefault="00000000">
            <w:pPr>
              <w:pStyle w:val="TAL0"/>
              <w:keepNext w:val="0"/>
              <w:keepLines w:val="0"/>
            </w:pPr>
            <w:r>
              <w:t>Core part: NR positioning support</w:t>
            </w:r>
          </w:p>
        </w:tc>
        <w:tc>
          <w:tcPr>
            <w:tcW w:w="850" w:type="dxa"/>
            <w:tcBorders>
              <w:top w:val="single" w:sz="4" w:space="0" w:color="auto"/>
              <w:left w:val="nil"/>
              <w:bottom w:val="single" w:sz="4" w:space="0" w:color="auto"/>
              <w:right w:val="single" w:sz="4" w:space="0" w:color="auto"/>
            </w:tcBorders>
          </w:tcPr>
          <w:p w14:paraId="457D0F9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69CD0001"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78861DDF"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4C34E959"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24E8E68E"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5E1ACA8" w14:textId="77777777" w:rsidR="00E66CCF" w:rsidRDefault="00000000">
            <w:pPr>
              <w:pStyle w:val="TAL0"/>
              <w:keepNext w:val="0"/>
              <w:keepLines w:val="0"/>
            </w:pPr>
            <w:r>
              <w:t>RP-190752</w:t>
            </w:r>
          </w:p>
        </w:tc>
        <w:tc>
          <w:tcPr>
            <w:tcW w:w="1134" w:type="dxa"/>
            <w:tcBorders>
              <w:top w:val="single" w:sz="4" w:space="0" w:color="auto"/>
              <w:left w:val="single" w:sz="4" w:space="0" w:color="auto"/>
              <w:bottom w:val="single" w:sz="4" w:space="0" w:color="auto"/>
              <w:right w:val="single" w:sz="4" w:space="0" w:color="auto"/>
            </w:tcBorders>
            <w:noWrap/>
          </w:tcPr>
          <w:p w14:paraId="0DA95F0F" w14:textId="77777777" w:rsidR="00E66CCF" w:rsidRDefault="00000000">
            <w:pPr>
              <w:pStyle w:val="TAL0"/>
              <w:keepNext w:val="0"/>
              <w:keepLines w:val="0"/>
            </w:pPr>
            <w:r>
              <w:t xml:space="preserve">RP-191874 </w:t>
            </w:r>
          </w:p>
        </w:tc>
        <w:tc>
          <w:tcPr>
            <w:tcW w:w="1276" w:type="dxa"/>
            <w:tcBorders>
              <w:top w:val="single" w:sz="4" w:space="0" w:color="auto"/>
              <w:left w:val="nil"/>
              <w:bottom w:val="single" w:sz="4" w:space="0" w:color="auto"/>
              <w:right w:val="single" w:sz="4" w:space="0" w:color="auto"/>
            </w:tcBorders>
          </w:tcPr>
          <w:p w14:paraId="35B07481" w14:textId="77777777" w:rsidR="00E66CCF" w:rsidRDefault="00000000">
            <w:pPr>
              <w:pStyle w:val="TAL0"/>
              <w:keepNext w:val="0"/>
              <w:keepLines w:val="0"/>
            </w:pPr>
            <w:r>
              <w:t>Intel</w:t>
            </w:r>
          </w:p>
        </w:tc>
        <w:tc>
          <w:tcPr>
            <w:tcW w:w="992" w:type="dxa"/>
            <w:tcBorders>
              <w:top w:val="single" w:sz="4" w:space="0" w:color="auto"/>
              <w:left w:val="nil"/>
              <w:bottom w:val="single" w:sz="4" w:space="0" w:color="auto"/>
              <w:right w:val="single" w:sz="4" w:space="0" w:color="auto"/>
            </w:tcBorders>
          </w:tcPr>
          <w:p w14:paraId="4D72393A" w14:textId="77777777" w:rsidR="00E66CCF" w:rsidRDefault="00000000">
            <w:pPr>
              <w:pStyle w:val="TAL0"/>
              <w:keepNext w:val="0"/>
              <w:keepLines w:val="0"/>
            </w:pPr>
            <w:r>
              <w:t>NR</w:t>
            </w:r>
          </w:p>
        </w:tc>
      </w:tr>
      <w:tr w:rsidR="00E66CCF" w14:paraId="0FC96D1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4E6DBD60" w14:textId="77777777" w:rsidR="00E66CCF" w:rsidRDefault="00000000">
            <w:pPr>
              <w:pStyle w:val="TAL0"/>
              <w:keepNext w:val="0"/>
              <w:keepLines w:val="0"/>
            </w:pPr>
            <w:r>
              <w:t>830178</w:t>
            </w:r>
          </w:p>
        </w:tc>
        <w:tc>
          <w:tcPr>
            <w:tcW w:w="1701" w:type="dxa"/>
            <w:tcBorders>
              <w:top w:val="single" w:sz="4" w:space="0" w:color="auto"/>
              <w:left w:val="nil"/>
              <w:bottom w:val="single" w:sz="4" w:space="0" w:color="auto"/>
              <w:right w:val="single" w:sz="4" w:space="0" w:color="auto"/>
            </w:tcBorders>
          </w:tcPr>
          <w:p w14:paraId="6306F42C" w14:textId="77777777" w:rsidR="00E66CCF" w:rsidRDefault="00000000">
            <w:pPr>
              <w:pStyle w:val="TAL0"/>
              <w:keepNext w:val="0"/>
              <w:keepLines w:val="0"/>
            </w:pPr>
            <w:r>
              <w:t>5G_V2X_NRSL-Core</w:t>
            </w:r>
          </w:p>
        </w:tc>
        <w:tc>
          <w:tcPr>
            <w:tcW w:w="567" w:type="dxa"/>
            <w:tcBorders>
              <w:top w:val="single" w:sz="4" w:space="0" w:color="auto"/>
              <w:left w:val="nil"/>
              <w:bottom w:val="single" w:sz="4" w:space="0" w:color="auto"/>
              <w:right w:val="single" w:sz="4" w:space="0" w:color="auto"/>
            </w:tcBorders>
          </w:tcPr>
          <w:p w14:paraId="1CD23632"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775D975" w14:textId="77777777" w:rsidR="00E66CCF" w:rsidRDefault="00000000">
            <w:pPr>
              <w:pStyle w:val="TAL0"/>
              <w:keepNext w:val="0"/>
              <w:keepLines w:val="0"/>
            </w:pPr>
            <w:r>
              <w:t xml:space="preserve">Core part: 5G V2X with NR </w:t>
            </w:r>
            <w:proofErr w:type="spellStart"/>
            <w:r>
              <w:t>sidelink</w:t>
            </w:r>
            <w:proofErr w:type="spellEnd"/>
          </w:p>
        </w:tc>
        <w:tc>
          <w:tcPr>
            <w:tcW w:w="850" w:type="dxa"/>
            <w:tcBorders>
              <w:top w:val="single" w:sz="4" w:space="0" w:color="auto"/>
              <w:left w:val="nil"/>
              <w:bottom w:val="single" w:sz="4" w:space="0" w:color="auto"/>
              <w:right w:val="single" w:sz="4" w:space="0" w:color="auto"/>
            </w:tcBorders>
          </w:tcPr>
          <w:p w14:paraId="0F242750"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7904D850" w14:textId="77777777" w:rsidR="00E66CCF" w:rsidRDefault="00000000">
            <w:pPr>
              <w:pStyle w:val="TAL0"/>
              <w:keepNext w:val="0"/>
              <w:keepLines w:val="0"/>
            </w:pPr>
            <w:r>
              <w:t>R1</w:t>
            </w:r>
          </w:p>
        </w:tc>
        <w:tc>
          <w:tcPr>
            <w:tcW w:w="850" w:type="dxa"/>
            <w:tcBorders>
              <w:top w:val="single" w:sz="4" w:space="0" w:color="auto"/>
              <w:left w:val="nil"/>
              <w:bottom w:val="single" w:sz="4" w:space="0" w:color="auto"/>
              <w:right w:val="single" w:sz="4" w:space="0" w:color="auto"/>
            </w:tcBorders>
          </w:tcPr>
          <w:p w14:paraId="49EB745E"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8DC050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5BB8BC72"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59224D62" w14:textId="77777777" w:rsidR="00E66CCF" w:rsidRDefault="00000000">
            <w:pPr>
              <w:pStyle w:val="TAL0"/>
              <w:keepNext w:val="0"/>
              <w:keepLines w:val="0"/>
            </w:pPr>
            <w:r>
              <w:t>RP-191723</w:t>
            </w:r>
          </w:p>
        </w:tc>
        <w:tc>
          <w:tcPr>
            <w:tcW w:w="1134" w:type="dxa"/>
            <w:tcBorders>
              <w:top w:val="single" w:sz="4" w:space="0" w:color="auto"/>
              <w:left w:val="single" w:sz="4" w:space="0" w:color="auto"/>
              <w:bottom w:val="single" w:sz="4" w:space="0" w:color="auto"/>
              <w:right w:val="single" w:sz="4" w:space="0" w:color="auto"/>
            </w:tcBorders>
            <w:noWrap/>
          </w:tcPr>
          <w:p w14:paraId="13FF9EFE" w14:textId="77777777" w:rsidR="00E66CCF" w:rsidRDefault="00000000">
            <w:pPr>
              <w:pStyle w:val="TAL0"/>
              <w:keepNext w:val="0"/>
              <w:keepLines w:val="0"/>
            </w:pPr>
            <w:r>
              <w:t>RP-191722</w:t>
            </w:r>
          </w:p>
        </w:tc>
        <w:tc>
          <w:tcPr>
            <w:tcW w:w="1276" w:type="dxa"/>
            <w:tcBorders>
              <w:top w:val="single" w:sz="4" w:space="0" w:color="auto"/>
              <w:left w:val="nil"/>
              <w:bottom w:val="single" w:sz="4" w:space="0" w:color="auto"/>
              <w:right w:val="single" w:sz="4" w:space="0" w:color="auto"/>
            </w:tcBorders>
          </w:tcPr>
          <w:p w14:paraId="50832973" w14:textId="77777777" w:rsidR="00E66CCF" w:rsidRDefault="00000000">
            <w:pPr>
              <w:pStyle w:val="TAL0"/>
              <w:keepNext w:val="0"/>
              <w:keepLines w:val="0"/>
            </w:pPr>
            <w:r>
              <w:t>LG Electronics</w:t>
            </w:r>
          </w:p>
        </w:tc>
        <w:tc>
          <w:tcPr>
            <w:tcW w:w="992" w:type="dxa"/>
            <w:tcBorders>
              <w:top w:val="single" w:sz="4" w:space="0" w:color="auto"/>
              <w:left w:val="nil"/>
              <w:bottom w:val="single" w:sz="4" w:space="0" w:color="auto"/>
              <w:right w:val="single" w:sz="4" w:space="0" w:color="auto"/>
            </w:tcBorders>
          </w:tcPr>
          <w:p w14:paraId="52D9FCF0" w14:textId="77777777" w:rsidR="00E66CCF" w:rsidRDefault="00000000">
            <w:pPr>
              <w:pStyle w:val="TAL0"/>
              <w:keepNext w:val="0"/>
              <w:keepLines w:val="0"/>
            </w:pPr>
            <w:r>
              <w:t>LTE, NR</w:t>
            </w:r>
          </w:p>
        </w:tc>
      </w:tr>
      <w:tr w:rsidR="00E66CCF" w14:paraId="3044AE89"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D69CB8A" w14:textId="77777777" w:rsidR="00E66CCF" w:rsidRDefault="00000000">
            <w:pPr>
              <w:pStyle w:val="TAL0"/>
              <w:keepNext w:val="0"/>
              <w:keepLines w:val="0"/>
            </w:pPr>
            <w:r>
              <w:t>830179</w:t>
            </w:r>
          </w:p>
        </w:tc>
        <w:tc>
          <w:tcPr>
            <w:tcW w:w="1701" w:type="dxa"/>
            <w:tcBorders>
              <w:top w:val="single" w:sz="4" w:space="0" w:color="auto"/>
              <w:left w:val="nil"/>
              <w:bottom w:val="single" w:sz="4" w:space="0" w:color="auto"/>
              <w:right w:val="single" w:sz="4" w:space="0" w:color="auto"/>
            </w:tcBorders>
          </w:tcPr>
          <w:p w14:paraId="1EB246F9" w14:textId="77777777" w:rsidR="00E66CCF" w:rsidRDefault="00000000">
            <w:pPr>
              <w:pStyle w:val="TAL0"/>
              <w:keepNext w:val="0"/>
              <w:keepLines w:val="0"/>
            </w:pPr>
            <w:r>
              <w:t>RACS-RAN-Core</w:t>
            </w:r>
          </w:p>
        </w:tc>
        <w:tc>
          <w:tcPr>
            <w:tcW w:w="567" w:type="dxa"/>
            <w:tcBorders>
              <w:top w:val="single" w:sz="4" w:space="0" w:color="auto"/>
              <w:left w:val="nil"/>
              <w:bottom w:val="single" w:sz="4" w:space="0" w:color="auto"/>
              <w:right w:val="single" w:sz="4" w:space="0" w:color="auto"/>
            </w:tcBorders>
          </w:tcPr>
          <w:p w14:paraId="38599021"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EFB1B60" w14:textId="77777777" w:rsidR="00E66CCF" w:rsidRDefault="00000000">
            <w:pPr>
              <w:pStyle w:val="TAL0"/>
              <w:keepNext w:val="0"/>
              <w:keepLines w:val="0"/>
            </w:pPr>
            <w:r>
              <w:t>Core part: Optimisations on UE radio capability signalling – NR/E-UTRA Aspects</w:t>
            </w:r>
          </w:p>
        </w:tc>
        <w:tc>
          <w:tcPr>
            <w:tcW w:w="850" w:type="dxa"/>
            <w:tcBorders>
              <w:top w:val="single" w:sz="4" w:space="0" w:color="auto"/>
              <w:left w:val="nil"/>
              <w:bottom w:val="single" w:sz="4" w:space="0" w:color="auto"/>
              <w:right w:val="single" w:sz="4" w:space="0" w:color="auto"/>
            </w:tcBorders>
          </w:tcPr>
          <w:p w14:paraId="6256267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E0E6EFC"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2AC48587"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50434690"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3FF6D6D5"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B9C7F05" w14:textId="77777777" w:rsidR="00E66CCF" w:rsidRDefault="00000000">
            <w:pPr>
              <w:pStyle w:val="TAL0"/>
              <w:keepNext w:val="0"/>
              <w:keepLines w:val="0"/>
            </w:pPr>
            <w:r>
              <w:t>RP-190657</w:t>
            </w:r>
          </w:p>
        </w:tc>
        <w:tc>
          <w:tcPr>
            <w:tcW w:w="1134" w:type="dxa"/>
            <w:tcBorders>
              <w:top w:val="single" w:sz="4" w:space="0" w:color="auto"/>
              <w:left w:val="single" w:sz="4" w:space="0" w:color="auto"/>
              <w:bottom w:val="single" w:sz="4" w:space="0" w:color="auto"/>
              <w:right w:val="single" w:sz="4" w:space="0" w:color="auto"/>
            </w:tcBorders>
            <w:noWrap/>
          </w:tcPr>
          <w:p w14:paraId="3DC1D442" w14:textId="77777777" w:rsidR="00E66CCF" w:rsidRDefault="00000000">
            <w:pPr>
              <w:pStyle w:val="TAL0"/>
              <w:keepNext w:val="0"/>
              <w:keepLines w:val="0"/>
            </w:pPr>
            <w:r>
              <w:t>RP-192272</w:t>
            </w:r>
          </w:p>
        </w:tc>
        <w:tc>
          <w:tcPr>
            <w:tcW w:w="1276" w:type="dxa"/>
            <w:tcBorders>
              <w:top w:val="single" w:sz="4" w:space="0" w:color="auto"/>
              <w:left w:val="nil"/>
              <w:bottom w:val="single" w:sz="4" w:space="0" w:color="auto"/>
              <w:right w:val="single" w:sz="4" w:space="0" w:color="auto"/>
            </w:tcBorders>
          </w:tcPr>
          <w:p w14:paraId="4FF8C21D" w14:textId="77777777" w:rsidR="00E66CCF" w:rsidRDefault="00000000">
            <w:pPr>
              <w:pStyle w:val="TAL0"/>
              <w:keepNext w:val="0"/>
              <w:keepLines w:val="0"/>
            </w:pPr>
            <w:r>
              <w:t>MediaTek</w:t>
            </w:r>
          </w:p>
        </w:tc>
        <w:tc>
          <w:tcPr>
            <w:tcW w:w="992" w:type="dxa"/>
            <w:tcBorders>
              <w:top w:val="single" w:sz="4" w:space="0" w:color="auto"/>
              <w:left w:val="nil"/>
              <w:bottom w:val="single" w:sz="4" w:space="0" w:color="auto"/>
              <w:right w:val="single" w:sz="4" w:space="0" w:color="auto"/>
            </w:tcBorders>
          </w:tcPr>
          <w:p w14:paraId="153BC015" w14:textId="77777777" w:rsidR="00E66CCF" w:rsidRDefault="00000000">
            <w:pPr>
              <w:pStyle w:val="TAL0"/>
              <w:keepNext w:val="0"/>
              <w:keepLines w:val="0"/>
            </w:pPr>
            <w:r>
              <w:t>LTE, NR</w:t>
            </w:r>
          </w:p>
        </w:tc>
      </w:tr>
      <w:tr w:rsidR="00E66CCF" w14:paraId="49DBD1C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55E88D7E" w14:textId="77777777" w:rsidR="00E66CCF" w:rsidRDefault="00000000">
            <w:pPr>
              <w:pStyle w:val="TAL0"/>
              <w:keepNext w:val="0"/>
              <w:keepLines w:val="0"/>
            </w:pPr>
            <w:r>
              <w:t>830180</w:t>
            </w:r>
          </w:p>
        </w:tc>
        <w:tc>
          <w:tcPr>
            <w:tcW w:w="1701" w:type="dxa"/>
            <w:tcBorders>
              <w:top w:val="single" w:sz="4" w:space="0" w:color="auto"/>
              <w:left w:val="nil"/>
              <w:bottom w:val="single" w:sz="4" w:space="0" w:color="auto"/>
              <w:right w:val="single" w:sz="4" w:space="0" w:color="auto"/>
            </w:tcBorders>
          </w:tcPr>
          <w:p w14:paraId="5588FECD" w14:textId="77777777" w:rsidR="00E66CCF" w:rsidRDefault="00000000">
            <w:pPr>
              <w:pStyle w:val="TAL0"/>
              <w:keepNext w:val="0"/>
              <w:keepLines w:val="0"/>
            </w:pPr>
            <w:r>
              <w:t>NR_IIOT-Core</w:t>
            </w:r>
          </w:p>
        </w:tc>
        <w:tc>
          <w:tcPr>
            <w:tcW w:w="567" w:type="dxa"/>
            <w:tcBorders>
              <w:top w:val="single" w:sz="4" w:space="0" w:color="auto"/>
              <w:left w:val="nil"/>
              <w:bottom w:val="single" w:sz="4" w:space="0" w:color="auto"/>
              <w:right w:val="single" w:sz="4" w:space="0" w:color="auto"/>
            </w:tcBorders>
          </w:tcPr>
          <w:p w14:paraId="03A3EB1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427FC646" w14:textId="77777777" w:rsidR="00E66CCF" w:rsidRDefault="00000000">
            <w:pPr>
              <w:pStyle w:val="TAL0"/>
              <w:keepNext w:val="0"/>
              <w:keepLines w:val="0"/>
            </w:pPr>
            <w:r>
              <w:t>Core part: Support of NR Industrial Internet of Things (IoT)</w:t>
            </w:r>
          </w:p>
        </w:tc>
        <w:tc>
          <w:tcPr>
            <w:tcW w:w="850" w:type="dxa"/>
            <w:tcBorders>
              <w:top w:val="single" w:sz="4" w:space="0" w:color="auto"/>
              <w:left w:val="nil"/>
              <w:bottom w:val="single" w:sz="4" w:space="0" w:color="auto"/>
              <w:right w:val="single" w:sz="4" w:space="0" w:color="auto"/>
            </w:tcBorders>
          </w:tcPr>
          <w:p w14:paraId="3AE6463E"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F21980F" w14:textId="77777777" w:rsidR="00E66CCF" w:rsidRDefault="00000000">
            <w:pPr>
              <w:pStyle w:val="TAL0"/>
              <w:keepNext w:val="0"/>
              <w:keepLines w:val="0"/>
            </w:pPr>
            <w:r>
              <w:t>R2</w:t>
            </w:r>
          </w:p>
        </w:tc>
        <w:tc>
          <w:tcPr>
            <w:tcW w:w="850" w:type="dxa"/>
            <w:tcBorders>
              <w:top w:val="single" w:sz="4" w:space="0" w:color="auto"/>
              <w:left w:val="nil"/>
              <w:bottom w:val="single" w:sz="4" w:space="0" w:color="auto"/>
              <w:right w:val="single" w:sz="4" w:space="0" w:color="auto"/>
            </w:tcBorders>
          </w:tcPr>
          <w:p w14:paraId="36D341A1"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61899095"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757C8ED3"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468027AB" w14:textId="77777777" w:rsidR="00E66CCF" w:rsidRDefault="00000000">
            <w:pPr>
              <w:pStyle w:val="TAL0"/>
              <w:keepNext w:val="0"/>
              <w:keepLines w:val="0"/>
            </w:pPr>
            <w:r>
              <w:t>RP-192324</w:t>
            </w:r>
          </w:p>
        </w:tc>
        <w:tc>
          <w:tcPr>
            <w:tcW w:w="1134" w:type="dxa"/>
            <w:tcBorders>
              <w:top w:val="single" w:sz="4" w:space="0" w:color="auto"/>
              <w:left w:val="single" w:sz="4" w:space="0" w:color="auto"/>
              <w:bottom w:val="single" w:sz="4" w:space="0" w:color="auto"/>
              <w:right w:val="single" w:sz="4" w:space="0" w:color="auto"/>
            </w:tcBorders>
            <w:noWrap/>
          </w:tcPr>
          <w:p w14:paraId="3D7E9E11" w14:textId="77777777" w:rsidR="00E66CCF" w:rsidRDefault="00000000">
            <w:pPr>
              <w:pStyle w:val="TAL0"/>
              <w:keepNext w:val="0"/>
              <w:keepLines w:val="0"/>
            </w:pPr>
            <w:r>
              <w:t>RP-192217</w:t>
            </w:r>
          </w:p>
        </w:tc>
        <w:tc>
          <w:tcPr>
            <w:tcW w:w="1276" w:type="dxa"/>
            <w:tcBorders>
              <w:top w:val="single" w:sz="4" w:space="0" w:color="auto"/>
              <w:left w:val="nil"/>
              <w:bottom w:val="single" w:sz="4" w:space="0" w:color="auto"/>
              <w:right w:val="single" w:sz="4" w:space="0" w:color="auto"/>
            </w:tcBorders>
          </w:tcPr>
          <w:p w14:paraId="3D82CEF0" w14:textId="77777777" w:rsidR="00E66CCF" w:rsidRDefault="00000000">
            <w:pPr>
              <w:pStyle w:val="TAL0"/>
              <w:keepNext w:val="0"/>
              <w:keepLines w:val="0"/>
            </w:pPr>
            <w:r>
              <w:t>Nokia</w:t>
            </w:r>
          </w:p>
        </w:tc>
        <w:tc>
          <w:tcPr>
            <w:tcW w:w="992" w:type="dxa"/>
            <w:tcBorders>
              <w:top w:val="single" w:sz="4" w:space="0" w:color="auto"/>
              <w:left w:val="nil"/>
              <w:bottom w:val="single" w:sz="4" w:space="0" w:color="auto"/>
              <w:right w:val="single" w:sz="4" w:space="0" w:color="auto"/>
            </w:tcBorders>
          </w:tcPr>
          <w:p w14:paraId="5E49A214" w14:textId="77777777" w:rsidR="00E66CCF" w:rsidRDefault="00000000">
            <w:pPr>
              <w:pStyle w:val="TAL0"/>
              <w:keepNext w:val="0"/>
              <w:keepLines w:val="0"/>
            </w:pPr>
            <w:r>
              <w:t>NR</w:t>
            </w:r>
          </w:p>
        </w:tc>
      </w:tr>
      <w:tr w:rsidR="00E66CCF" w14:paraId="21AC419E"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110A8F97" w14:textId="77777777" w:rsidR="00E66CCF" w:rsidRDefault="00000000">
            <w:pPr>
              <w:pStyle w:val="TAL0"/>
              <w:keepNext w:val="0"/>
              <w:keepLines w:val="0"/>
            </w:pPr>
            <w:r>
              <w:t>830181</w:t>
            </w:r>
          </w:p>
        </w:tc>
        <w:tc>
          <w:tcPr>
            <w:tcW w:w="1701" w:type="dxa"/>
            <w:tcBorders>
              <w:top w:val="single" w:sz="4" w:space="0" w:color="auto"/>
              <w:left w:val="nil"/>
              <w:bottom w:val="single" w:sz="4" w:space="0" w:color="auto"/>
              <w:right w:val="single" w:sz="4" w:space="0" w:color="auto"/>
            </w:tcBorders>
          </w:tcPr>
          <w:p w14:paraId="5D33495A" w14:textId="77777777" w:rsidR="00E66CCF" w:rsidRDefault="00000000">
            <w:pPr>
              <w:pStyle w:val="TAL0"/>
              <w:keepNext w:val="0"/>
              <w:keepLines w:val="0"/>
            </w:pPr>
            <w:r>
              <w:t>NG_RAN_PRN-Core</w:t>
            </w:r>
          </w:p>
        </w:tc>
        <w:tc>
          <w:tcPr>
            <w:tcW w:w="567" w:type="dxa"/>
            <w:tcBorders>
              <w:top w:val="single" w:sz="4" w:space="0" w:color="auto"/>
              <w:left w:val="nil"/>
              <w:bottom w:val="single" w:sz="4" w:space="0" w:color="auto"/>
              <w:right w:val="single" w:sz="4" w:space="0" w:color="auto"/>
            </w:tcBorders>
          </w:tcPr>
          <w:p w14:paraId="1391F61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61997AA9" w14:textId="77777777" w:rsidR="00E66CCF" w:rsidRDefault="00000000">
            <w:pPr>
              <w:pStyle w:val="TAL0"/>
              <w:keepNext w:val="0"/>
              <w:keepLines w:val="0"/>
            </w:pPr>
            <w:r>
              <w:t>Core part: Private Network Support for NG-RAN</w:t>
            </w:r>
          </w:p>
        </w:tc>
        <w:tc>
          <w:tcPr>
            <w:tcW w:w="850" w:type="dxa"/>
            <w:tcBorders>
              <w:top w:val="single" w:sz="4" w:space="0" w:color="auto"/>
              <w:left w:val="nil"/>
              <w:bottom w:val="single" w:sz="4" w:space="0" w:color="auto"/>
              <w:right w:val="single" w:sz="4" w:space="0" w:color="auto"/>
            </w:tcBorders>
          </w:tcPr>
          <w:p w14:paraId="58037DBC"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18FB750F"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01C6792D"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62353B8"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044F7F4F"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78D3AC6C" w14:textId="77777777" w:rsidR="00E66CCF" w:rsidRDefault="00000000">
            <w:pPr>
              <w:pStyle w:val="TAL0"/>
              <w:keepNext w:val="0"/>
              <w:keepLines w:val="0"/>
            </w:pPr>
            <w:r>
              <w:t>RP-191563</w:t>
            </w:r>
          </w:p>
        </w:tc>
        <w:tc>
          <w:tcPr>
            <w:tcW w:w="1134" w:type="dxa"/>
            <w:tcBorders>
              <w:top w:val="single" w:sz="4" w:space="0" w:color="auto"/>
              <w:left w:val="single" w:sz="4" w:space="0" w:color="auto"/>
              <w:bottom w:val="single" w:sz="4" w:space="0" w:color="auto"/>
              <w:right w:val="single" w:sz="4" w:space="0" w:color="auto"/>
            </w:tcBorders>
            <w:noWrap/>
          </w:tcPr>
          <w:p w14:paraId="6B8AAA4F" w14:textId="77777777" w:rsidR="00E66CCF" w:rsidRDefault="00000000">
            <w:pPr>
              <w:pStyle w:val="TAL0"/>
              <w:keepNext w:val="0"/>
              <w:keepLines w:val="0"/>
            </w:pPr>
            <w:r>
              <w:t>RP-191889</w:t>
            </w:r>
          </w:p>
        </w:tc>
        <w:tc>
          <w:tcPr>
            <w:tcW w:w="1276" w:type="dxa"/>
            <w:tcBorders>
              <w:top w:val="single" w:sz="4" w:space="0" w:color="auto"/>
              <w:left w:val="nil"/>
              <w:bottom w:val="single" w:sz="4" w:space="0" w:color="auto"/>
              <w:right w:val="single" w:sz="4" w:space="0" w:color="auto"/>
            </w:tcBorders>
          </w:tcPr>
          <w:p w14:paraId="41B49B4D" w14:textId="77777777" w:rsidR="00E66CCF" w:rsidRDefault="00000000">
            <w:pPr>
              <w:pStyle w:val="TAL0"/>
              <w:keepNext w:val="0"/>
              <w:keepLines w:val="0"/>
            </w:pPr>
            <w:r>
              <w:t>China Telecom</w:t>
            </w:r>
          </w:p>
        </w:tc>
        <w:tc>
          <w:tcPr>
            <w:tcW w:w="992" w:type="dxa"/>
            <w:tcBorders>
              <w:top w:val="single" w:sz="4" w:space="0" w:color="auto"/>
              <w:left w:val="nil"/>
              <w:bottom w:val="single" w:sz="4" w:space="0" w:color="auto"/>
              <w:right w:val="single" w:sz="4" w:space="0" w:color="auto"/>
            </w:tcBorders>
          </w:tcPr>
          <w:p w14:paraId="48B6A387" w14:textId="77777777" w:rsidR="00E66CCF" w:rsidRDefault="00000000">
            <w:pPr>
              <w:pStyle w:val="TAL0"/>
              <w:keepNext w:val="0"/>
              <w:keepLines w:val="0"/>
            </w:pPr>
            <w:r>
              <w:t>NR</w:t>
            </w:r>
          </w:p>
        </w:tc>
      </w:tr>
      <w:tr w:rsidR="00E66CCF" w14:paraId="070A553A"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685E207D" w14:textId="77777777" w:rsidR="00E66CCF" w:rsidRDefault="00000000">
            <w:pPr>
              <w:pStyle w:val="TAL0"/>
              <w:keepNext w:val="0"/>
              <w:keepLines w:val="0"/>
            </w:pPr>
            <w:r>
              <w:t>830182</w:t>
            </w:r>
          </w:p>
        </w:tc>
        <w:tc>
          <w:tcPr>
            <w:tcW w:w="1701" w:type="dxa"/>
            <w:tcBorders>
              <w:top w:val="single" w:sz="4" w:space="0" w:color="auto"/>
              <w:left w:val="nil"/>
              <w:bottom w:val="single" w:sz="4" w:space="0" w:color="auto"/>
              <w:right w:val="single" w:sz="4" w:space="0" w:color="auto"/>
            </w:tcBorders>
          </w:tcPr>
          <w:p w14:paraId="7E11504B" w14:textId="77777777" w:rsidR="00E66CCF" w:rsidRDefault="00000000">
            <w:pPr>
              <w:pStyle w:val="TAL0"/>
              <w:keepNext w:val="0"/>
              <w:keepLines w:val="0"/>
            </w:pPr>
            <w:r>
              <w:t>5WWC-NG_interface-Core</w:t>
            </w:r>
          </w:p>
        </w:tc>
        <w:tc>
          <w:tcPr>
            <w:tcW w:w="567" w:type="dxa"/>
            <w:tcBorders>
              <w:top w:val="single" w:sz="4" w:space="0" w:color="auto"/>
              <w:left w:val="nil"/>
              <w:bottom w:val="single" w:sz="4" w:space="0" w:color="auto"/>
              <w:right w:val="single" w:sz="4" w:space="0" w:color="auto"/>
            </w:tcBorders>
          </w:tcPr>
          <w:p w14:paraId="79425B3B"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1B2EEBB" w14:textId="77777777" w:rsidR="00E66CCF" w:rsidRDefault="00000000">
            <w:pPr>
              <w:pStyle w:val="TAL0"/>
              <w:keepNext w:val="0"/>
              <w:keepLines w:val="0"/>
            </w:pPr>
            <w:r>
              <w:t>Core part: NG interface usage for WWC (Wireless Wireline Convergence)</w:t>
            </w:r>
          </w:p>
        </w:tc>
        <w:tc>
          <w:tcPr>
            <w:tcW w:w="850" w:type="dxa"/>
            <w:tcBorders>
              <w:top w:val="single" w:sz="4" w:space="0" w:color="auto"/>
              <w:left w:val="nil"/>
              <w:bottom w:val="single" w:sz="4" w:space="0" w:color="auto"/>
              <w:right w:val="single" w:sz="4" w:space="0" w:color="auto"/>
            </w:tcBorders>
          </w:tcPr>
          <w:p w14:paraId="487D3EF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07E685EC"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31AC6B94" w14:textId="77777777" w:rsidR="00E66CCF" w:rsidRDefault="00000000">
            <w:pPr>
              <w:pStyle w:val="TAL0"/>
              <w:keepNext w:val="0"/>
              <w:keepLines w:val="0"/>
            </w:pPr>
            <w:r>
              <w:t>March 19</w:t>
            </w:r>
          </w:p>
        </w:tc>
        <w:tc>
          <w:tcPr>
            <w:tcW w:w="993" w:type="dxa"/>
            <w:tcBorders>
              <w:top w:val="single" w:sz="4" w:space="0" w:color="auto"/>
              <w:left w:val="nil"/>
              <w:bottom w:val="single" w:sz="4" w:space="0" w:color="auto"/>
              <w:right w:val="single" w:sz="4" w:space="0" w:color="auto"/>
            </w:tcBorders>
          </w:tcPr>
          <w:p w14:paraId="3EA7D320" w14:textId="77777777" w:rsidR="00E66CCF" w:rsidRDefault="00000000">
            <w:pPr>
              <w:pStyle w:val="TAL0"/>
              <w:keepNext w:val="0"/>
              <w:keepLines w:val="0"/>
            </w:pPr>
            <w:r>
              <w:t>Dec.19</w:t>
            </w:r>
          </w:p>
        </w:tc>
        <w:tc>
          <w:tcPr>
            <w:tcW w:w="850" w:type="dxa"/>
            <w:tcBorders>
              <w:top w:val="single" w:sz="4" w:space="0" w:color="auto"/>
              <w:left w:val="nil"/>
              <w:bottom w:val="single" w:sz="4" w:space="0" w:color="auto"/>
              <w:right w:val="single" w:sz="4" w:space="0" w:color="auto"/>
            </w:tcBorders>
          </w:tcPr>
          <w:p w14:paraId="475B3B9B"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20A8001" w14:textId="77777777" w:rsidR="00E66CCF" w:rsidRDefault="00000000">
            <w:pPr>
              <w:pStyle w:val="TAL0"/>
              <w:keepNext w:val="0"/>
              <w:keepLines w:val="0"/>
            </w:pPr>
            <w:r>
              <w:t>RP-190999</w:t>
            </w:r>
          </w:p>
        </w:tc>
        <w:tc>
          <w:tcPr>
            <w:tcW w:w="1134" w:type="dxa"/>
            <w:tcBorders>
              <w:top w:val="single" w:sz="4" w:space="0" w:color="auto"/>
              <w:left w:val="single" w:sz="4" w:space="0" w:color="auto"/>
              <w:bottom w:val="single" w:sz="4" w:space="0" w:color="auto"/>
              <w:right w:val="single" w:sz="4" w:space="0" w:color="auto"/>
            </w:tcBorders>
            <w:noWrap/>
          </w:tcPr>
          <w:p w14:paraId="37DD5FE9" w14:textId="77777777" w:rsidR="00E66CCF" w:rsidRDefault="00000000">
            <w:pPr>
              <w:pStyle w:val="TAL0"/>
              <w:keepNext w:val="0"/>
              <w:keepLines w:val="0"/>
            </w:pPr>
            <w:r>
              <w:t>RP-191757</w:t>
            </w:r>
          </w:p>
        </w:tc>
        <w:tc>
          <w:tcPr>
            <w:tcW w:w="1276" w:type="dxa"/>
            <w:tcBorders>
              <w:top w:val="single" w:sz="4" w:space="0" w:color="auto"/>
              <w:left w:val="nil"/>
              <w:bottom w:val="single" w:sz="4" w:space="0" w:color="auto"/>
              <w:right w:val="single" w:sz="4" w:space="0" w:color="auto"/>
            </w:tcBorders>
          </w:tcPr>
          <w:p w14:paraId="42B5344D" w14:textId="77777777" w:rsidR="00E66CCF" w:rsidRDefault="00000000">
            <w:pPr>
              <w:pStyle w:val="TAL0"/>
              <w:keepNext w:val="0"/>
              <w:keepLines w:val="0"/>
            </w:pPr>
            <w:r>
              <w:t>Huawei</w:t>
            </w:r>
          </w:p>
        </w:tc>
        <w:tc>
          <w:tcPr>
            <w:tcW w:w="992" w:type="dxa"/>
            <w:tcBorders>
              <w:top w:val="single" w:sz="4" w:space="0" w:color="auto"/>
              <w:left w:val="nil"/>
              <w:bottom w:val="single" w:sz="4" w:space="0" w:color="auto"/>
              <w:right w:val="single" w:sz="4" w:space="0" w:color="auto"/>
            </w:tcBorders>
          </w:tcPr>
          <w:p w14:paraId="3CA452D4" w14:textId="77777777" w:rsidR="00E66CCF" w:rsidRDefault="00000000">
            <w:pPr>
              <w:pStyle w:val="TAL0"/>
              <w:keepNext w:val="0"/>
              <w:keepLines w:val="0"/>
            </w:pPr>
            <w:r>
              <w:t>NR</w:t>
            </w:r>
          </w:p>
        </w:tc>
      </w:tr>
      <w:tr w:rsidR="00E66CCF" w14:paraId="10B14366"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32744D1D" w14:textId="77777777" w:rsidR="00E66CCF" w:rsidRDefault="00000000">
            <w:pPr>
              <w:pStyle w:val="TAL0"/>
              <w:keepNext w:val="0"/>
              <w:keepLines w:val="0"/>
            </w:pPr>
            <w:r>
              <w:t>840191</w:t>
            </w:r>
          </w:p>
        </w:tc>
        <w:tc>
          <w:tcPr>
            <w:tcW w:w="1701" w:type="dxa"/>
            <w:tcBorders>
              <w:top w:val="single" w:sz="4" w:space="0" w:color="auto"/>
              <w:left w:val="nil"/>
              <w:bottom w:val="single" w:sz="4" w:space="0" w:color="auto"/>
              <w:right w:val="single" w:sz="4" w:space="0" w:color="auto"/>
            </w:tcBorders>
          </w:tcPr>
          <w:p w14:paraId="32BF3078" w14:textId="77777777" w:rsidR="00E66CCF" w:rsidRDefault="00000000">
            <w:pPr>
              <w:pStyle w:val="TAL0"/>
              <w:keepNext w:val="0"/>
              <w:keepLines w:val="0"/>
            </w:pPr>
            <w:r>
              <w:t>NR_SON_MDT-Core</w:t>
            </w:r>
          </w:p>
        </w:tc>
        <w:tc>
          <w:tcPr>
            <w:tcW w:w="567" w:type="dxa"/>
            <w:tcBorders>
              <w:top w:val="single" w:sz="4" w:space="0" w:color="auto"/>
              <w:left w:val="nil"/>
              <w:bottom w:val="single" w:sz="4" w:space="0" w:color="auto"/>
              <w:right w:val="single" w:sz="4" w:space="0" w:color="auto"/>
            </w:tcBorders>
          </w:tcPr>
          <w:p w14:paraId="6BB34AC0"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58479BD0" w14:textId="77777777" w:rsidR="00E66CCF" w:rsidRDefault="00000000">
            <w:pPr>
              <w:pStyle w:val="TAL0"/>
              <w:keepNext w:val="0"/>
              <w:keepLines w:val="0"/>
            </w:pPr>
            <w:r>
              <w:t>Core part: SON (Self-Organising Networks) and MDT (Minimization of Drive Tests) support for NR</w:t>
            </w:r>
          </w:p>
        </w:tc>
        <w:tc>
          <w:tcPr>
            <w:tcW w:w="850" w:type="dxa"/>
            <w:tcBorders>
              <w:top w:val="single" w:sz="4" w:space="0" w:color="auto"/>
              <w:left w:val="nil"/>
              <w:bottom w:val="single" w:sz="4" w:space="0" w:color="auto"/>
              <w:right w:val="single" w:sz="4" w:space="0" w:color="auto"/>
            </w:tcBorders>
          </w:tcPr>
          <w:p w14:paraId="4E316256"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57966D09"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0E1CC69" w14:textId="77777777" w:rsidR="00E66CCF" w:rsidRDefault="00000000">
            <w:pPr>
              <w:pStyle w:val="TAL0"/>
              <w:keepNext w:val="0"/>
              <w:keepLines w:val="0"/>
            </w:pPr>
            <w:r>
              <w:t>June 19</w:t>
            </w:r>
          </w:p>
        </w:tc>
        <w:tc>
          <w:tcPr>
            <w:tcW w:w="993" w:type="dxa"/>
            <w:tcBorders>
              <w:top w:val="single" w:sz="4" w:space="0" w:color="auto"/>
              <w:left w:val="nil"/>
              <w:bottom w:val="single" w:sz="4" w:space="0" w:color="auto"/>
              <w:right w:val="single" w:sz="4" w:space="0" w:color="auto"/>
            </w:tcBorders>
          </w:tcPr>
          <w:p w14:paraId="316B9F54" w14:textId="77777777" w:rsidR="00E66CCF" w:rsidRDefault="00000000">
            <w:pPr>
              <w:pStyle w:val="TAL0"/>
              <w:keepNext w:val="0"/>
              <w:keepLines w:val="0"/>
            </w:pPr>
            <w:r>
              <w:t>June 20</w:t>
            </w:r>
          </w:p>
        </w:tc>
        <w:tc>
          <w:tcPr>
            <w:tcW w:w="850" w:type="dxa"/>
            <w:tcBorders>
              <w:top w:val="single" w:sz="4" w:space="0" w:color="auto"/>
              <w:left w:val="nil"/>
              <w:bottom w:val="single" w:sz="4" w:space="0" w:color="auto"/>
              <w:right w:val="single" w:sz="4" w:space="0" w:color="auto"/>
            </w:tcBorders>
          </w:tcPr>
          <w:p w14:paraId="08CC226D"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1A5158F6" w14:textId="77777777" w:rsidR="00E66CCF" w:rsidRDefault="00000000">
            <w:pPr>
              <w:pStyle w:val="TAL0"/>
              <w:keepNext w:val="0"/>
              <w:keepLines w:val="0"/>
            </w:pPr>
            <w:r>
              <w:t>RP-191776</w:t>
            </w:r>
          </w:p>
        </w:tc>
        <w:tc>
          <w:tcPr>
            <w:tcW w:w="1134" w:type="dxa"/>
            <w:tcBorders>
              <w:top w:val="single" w:sz="4" w:space="0" w:color="auto"/>
              <w:left w:val="single" w:sz="4" w:space="0" w:color="auto"/>
              <w:bottom w:val="single" w:sz="4" w:space="0" w:color="auto"/>
              <w:right w:val="single" w:sz="4" w:space="0" w:color="auto"/>
            </w:tcBorders>
            <w:noWrap/>
          </w:tcPr>
          <w:p w14:paraId="3DCE9309" w14:textId="77777777" w:rsidR="00E66CCF" w:rsidRDefault="00000000">
            <w:pPr>
              <w:pStyle w:val="TAL0"/>
              <w:keepNext w:val="0"/>
              <w:keepLines w:val="0"/>
            </w:pPr>
            <w:r>
              <w:t>RP-200773</w:t>
            </w:r>
          </w:p>
        </w:tc>
        <w:tc>
          <w:tcPr>
            <w:tcW w:w="1276" w:type="dxa"/>
            <w:tcBorders>
              <w:top w:val="single" w:sz="4" w:space="0" w:color="auto"/>
              <w:left w:val="nil"/>
              <w:bottom w:val="single" w:sz="4" w:space="0" w:color="auto"/>
              <w:right w:val="single" w:sz="4" w:space="0" w:color="auto"/>
            </w:tcBorders>
          </w:tcPr>
          <w:p w14:paraId="38EB868E" w14:textId="77777777" w:rsidR="00E66CCF" w:rsidRDefault="00000000">
            <w:pPr>
              <w:pStyle w:val="TAL0"/>
              <w:keepNext w:val="0"/>
              <w:keepLines w:val="0"/>
            </w:pPr>
            <w:r>
              <w:t>CMCC</w:t>
            </w:r>
          </w:p>
        </w:tc>
        <w:tc>
          <w:tcPr>
            <w:tcW w:w="992" w:type="dxa"/>
            <w:tcBorders>
              <w:top w:val="single" w:sz="4" w:space="0" w:color="auto"/>
              <w:left w:val="nil"/>
              <w:bottom w:val="single" w:sz="4" w:space="0" w:color="auto"/>
              <w:right w:val="single" w:sz="4" w:space="0" w:color="auto"/>
            </w:tcBorders>
          </w:tcPr>
          <w:p w14:paraId="3E95B799" w14:textId="77777777" w:rsidR="00E66CCF" w:rsidRDefault="00000000">
            <w:pPr>
              <w:pStyle w:val="TAL0"/>
              <w:keepNext w:val="0"/>
              <w:keepLines w:val="0"/>
            </w:pPr>
            <w:r>
              <w:t>NR</w:t>
            </w:r>
          </w:p>
        </w:tc>
      </w:tr>
      <w:tr w:rsidR="00E66CCF" w14:paraId="548F2420" w14:textId="77777777">
        <w:trPr>
          <w:trHeight w:val="510"/>
        </w:trPr>
        <w:tc>
          <w:tcPr>
            <w:tcW w:w="998" w:type="dxa"/>
            <w:tcBorders>
              <w:top w:val="single" w:sz="4" w:space="0" w:color="auto"/>
              <w:left w:val="single" w:sz="4" w:space="0" w:color="auto"/>
              <w:bottom w:val="single" w:sz="4" w:space="0" w:color="auto"/>
              <w:right w:val="single" w:sz="4" w:space="0" w:color="auto"/>
            </w:tcBorders>
          </w:tcPr>
          <w:p w14:paraId="7B735939" w14:textId="77777777" w:rsidR="00E66CCF" w:rsidRDefault="00000000">
            <w:pPr>
              <w:pStyle w:val="TAL0"/>
              <w:keepNext w:val="0"/>
              <w:keepLines w:val="0"/>
            </w:pPr>
            <w:r>
              <w:rPr>
                <w:rFonts w:cs="Arial"/>
                <w:szCs w:val="18"/>
              </w:rPr>
              <w:t>850172</w:t>
            </w:r>
          </w:p>
        </w:tc>
        <w:tc>
          <w:tcPr>
            <w:tcW w:w="1701" w:type="dxa"/>
            <w:tcBorders>
              <w:top w:val="single" w:sz="4" w:space="0" w:color="auto"/>
              <w:left w:val="nil"/>
              <w:bottom w:val="single" w:sz="4" w:space="0" w:color="auto"/>
              <w:right w:val="single" w:sz="4" w:space="0" w:color="auto"/>
            </w:tcBorders>
          </w:tcPr>
          <w:p w14:paraId="1332D041" w14:textId="77777777" w:rsidR="00E66CCF" w:rsidRDefault="00000000">
            <w:pPr>
              <w:pStyle w:val="TAL0"/>
              <w:keepNext w:val="0"/>
              <w:keepLines w:val="0"/>
            </w:pPr>
            <w:r>
              <w:t>LCS_NAVIC-Core</w:t>
            </w:r>
          </w:p>
        </w:tc>
        <w:tc>
          <w:tcPr>
            <w:tcW w:w="567" w:type="dxa"/>
            <w:tcBorders>
              <w:top w:val="single" w:sz="4" w:space="0" w:color="auto"/>
              <w:left w:val="nil"/>
              <w:bottom w:val="single" w:sz="4" w:space="0" w:color="auto"/>
              <w:right w:val="single" w:sz="4" w:space="0" w:color="auto"/>
            </w:tcBorders>
          </w:tcPr>
          <w:p w14:paraId="1F6BFA7F" w14:textId="77777777" w:rsidR="00E66CCF" w:rsidRDefault="00000000">
            <w:pPr>
              <w:pStyle w:val="TAL0"/>
              <w:keepNext w:val="0"/>
              <w:keepLines w:val="0"/>
            </w:pPr>
            <w:r>
              <w:t>WI</w:t>
            </w:r>
          </w:p>
        </w:tc>
        <w:tc>
          <w:tcPr>
            <w:tcW w:w="3260" w:type="dxa"/>
            <w:tcBorders>
              <w:top w:val="single" w:sz="4" w:space="0" w:color="auto"/>
              <w:left w:val="nil"/>
              <w:bottom w:val="single" w:sz="4" w:space="0" w:color="auto"/>
              <w:right w:val="single" w:sz="4" w:space="0" w:color="auto"/>
            </w:tcBorders>
          </w:tcPr>
          <w:p w14:paraId="0C75AC69" w14:textId="77777777" w:rsidR="00E66CCF" w:rsidRDefault="00000000">
            <w:pPr>
              <w:pStyle w:val="TAL0"/>
              <w:keepNext w:val="0"/>
              <w:keepLines w:val="0"/>
            </w:pPr>
            <w:r>
              <w:t xml:space="preserve">Core part: Support for </w:t>
            </w:r>
            <w:proofErr w:type="spellStart"/>
            <w:r>
              <w:t>NavIC</w:t>
            </w:r>
            <w:proofErr w:type="spellEnd"/>
            <w:r>
              <w:t xml:space="preserve"> Navigation Satellite System for LTE</w:t>
            </w:r>
          </w:p>
        </w:tc>
        <w:tc>
          <w:tcPr>
            <w:tcW w:w="850" w:type="dxa"/>
            <w:tcBorders>
              <w:top w:val="single" w:sz="4" w:space="0" w:color="auto"/>
              <w:left w:val="nil"/>
              <w:bottom w:val="single" w:sz="4" w:space="0" w:color="auto"/>
              <w:right w:val="single" w:sz="4" w:space="0" w:color="auto"/>
            </w:tcBorders>
          </w:tcPr>
          <w:p w14:paraId="1963FC8F" w14:textId="77777777" w:rsidR="00E66CCF" w:rsidRDefault="00000000">
            <w:pPr>
              <w:pStyle w:val="TAL0"/>
              <w:keepNext w:val="0"/>
              <w:keepLines w:val="0"/>
            </w:pPr>
            <w:r>
              <w:t>REL-16</w:t>
            </w:r>
          </w:p>
        </w:tc>
        <w:tc>
          <w:tcPr>
            <w:tcW w:w="851" w:type="dxa"/>
            <w:tcBorders>
              <w:top w:val="single" w:sz="4" w:space="0" w:color="auto"/>
              <w:left w:val="nil"/>
              <w:bottom w:val="single" w:sz="4" w:space="0" w:color="auto"/>
              <w:right w:val="single" w:sz="4" w:space="0" w:color="auto"/>
            </w:tcBorders>
          </w:tcPr>
          <w:p w14:paraId="2BDCA735" w14:textId="77777777" w:rsidR="00E66CCF" w:rsidRDefault="00000000">
            <w:pPr>
              <w:pStyle w:val="TAL0"/>
              <w:keepNext w:val="0"/>
              <w:keepLines w:val="0"/>
            </w:pPr>
            <w:r>
              <w:t>R3</w:t>
            </w:r>
          </w:p>
        </w:tc>
        <w:tc>
          <w:tcPr>
            <w:tcW w:w="850" w:type="dxa"/>
            <w:tcBorders>
              <w:top w:val="single" w:sz="4" w:space="0" w:color="auto"/>
              <w:left w:val="nil"/>
              <w:bottom w:val="single" w:sz="4" w:space="0" w:color="auto"/>
              <w:right w:val="single" w:sz="4" w:space="0" w:color="auto"/>
            </w:tcBorders>
          </w:tcPr>
          <w:p w14:paraId="4B076B01" w14:textId="77777777" w:rsidR="00E66CCF" w:rsidRDefault="00000000">
            <w:pPr>
              <w:pStyle w:val="TAL0"/>
              <w:keepNext w:val="0"/>
              <w:keepLines w:val="0"/>
            </w:pPr>
            <w:r>
              <w:t>Sep.19</w:t>
            </w:r>
          </w:p>
        </w:tc>
        <w:tc>
          <w:tcPr>
            <w:tcW w:w="993" w:type="dxa"/>
            <w:tcBorders>
              <w:top w:val="single" w:sz="4" w:space="0" w:color="auto"/>
              <w:left w:val="nil"/>
              <w:bottom w:val="single" w:sz="4" w:space="0" w:color="auto"/>
              <w:right w:val="single" w:sz="4" w:space="0" w:color="auto"/>
            </w:tcBorders>
          </w:tcPr>
          <w:p w14:paraId="76A0DB87" w14:textId="77777777" w:rsidR="00E66CCF" w:rsidRDefault="00000000">
            <w:pPr>
              <w:pStyle w:val="TAL0"/>
              <w:keepNext w:val="0"/>
              <w:keepLines w:val="0"/>
            </w:pPr>
            <w:r>
              <w:t>March 20</w:t>
            </w:r>
          </w:p>
        </w:tc>
        <w:tc>
          <w:tcPr>
            <w:tcW w:w="850" w:type="dxa"/>
            <w:tcBorders>
              <w:top w:val="single" w:sz="4" w:space="0" w:color="auto"/>
              <w:left w:val="nil"/>
              <w:bottom w:val="single" w:sz="4" w:space="0" w:color="auto"/>
              <w:right w:val="single" w:sz="4" w:space="0" w:color="auto"/>
            </w:tcBorders>
          </w:tcPr>
          <w:p w14:paraId="1412C5E7" w14:textId="77777777" w:rsidR="00E66CCF" w:rsidRDefault="00000000">
            <w:pPr>
              <w:pStyle w:val="TAL0"/>
              <w:keepNext w:val="0"/>
              <w:keepLines w:val="0"/>
            </w:pPr>
            <w:proofErr w:type="spellStart"/>
            <w:r>
              <w:rPr>
                <w:szCs w:val="18"/>
                <w:lang w:val="fr-FR"/>
              </w:rPr>
              <w:t>Closed</w:t>
            </w:r>
            <w:proofErr w:type="spellEnd"/>
          </w:p>
        </w:tc>
        <w:tc>
          <w:tcPr>
            <w:tcW w:w="1134" w:type="dxa"/>
            <w:tcBorders>
              <w:top w:val="single" w:sz="4" w:space="0" w:color="auto"/>
              <w:left w:val="nil"/>
              <w:bottom w:val="single" w:sz="4" w:space="0" w:color="auto"/>
              <w:right w:val="nil"/>
            </w:tcBorders>
          </w:tcPr>
          <w:p w14:paraId="2F3EEC23" w14:textId="77777777" w:rsidR="00E66CCF" w:rsidRDefault="00000000">
            <w:pPr>
              <w:pStyle w:val="TAL0"/>
              <w:keepNext w:val="0"/>
              <w:keepLines w:val="0"/>
            </w:pPr>
            <w:r>
              <w:t>RP-192350</w:t>
            </w:r>
          </w:p>
        </w:tc>
        <w:tc>
          <w:tcPr>
            <w:tcW w:w="1134" w:type="dxa"/>
            <w:tcBorders>
              <w:top w:val="single" w:sz="4" w:space="0" w:color="auto"/>
              <w:left w:val="single" w:sz="4" w:space="0" w:color="auto"/>
              <w:bottom w:val="single" w:sz="4" w:space="0" w:color="auto"/>
              <w:right w:val="single" w:sz="4" w:space="0" w:color="auto"/>
            </w:tcBorders>
            <w:noWrap/>
          </w:tcPr>
          <w:p w14:paraId="1BF5BD8E" w14:textId="77777777" w:rsidR="00E66CCF" w:rsidRDefault="00000000">
            <w:pPr>
              <w:pStyle w:val="TAL0"/>
              <w:keepNext w:val="0"/>
              <w:keepLines w:val="0"/>
            </w:pPr>
            <w:r>
              <w:t>RP-200439</w:t>
            </w:r>
          </w:p>
        </w:tc>
        <w:tc>
          <w:tcPr>
            <w:tcW w:w="1276" w:type="dxa"/>
            <w:tcBorders>
              <w:top w:val="single" w:sz="4" w:space="0" w:color="auto"/>
              <w:left w:val="nil"/>
              <w:bottom w:val="single" w:sz="4" w:space="0" w:color="auto"/>
              <w:right w:val="single" w:sz="4" w:space="0" w:color="auto"/>
            </w:tcBorders>
          </w:tcPr>
          <w:p w14:paraId="3D75A4F6" w14:textId="77777777" w:rsidR="00E66CCF" w:rsidRDefault="00000000">
            <w:pPr>
              <w:pStyle w:val="TAL0"/>
              <w:keepNext w:val="0"/>
              <w:keepLines w:val="0"/>
            </w:pPr>
            <w:r>
              <w:t>Reliance Jio</w:t>
            </w:r>
          </w:p>
        </w:tc>
        <w:tc>
          <w:tcPr>
            <w:tcW w:w="992" w:type="dxa"/>
            <w:tcBorders>
              <w:top w:val="single" w:sz="4" w:space="0" w:color="auto"/>
              <w:left w:val="nil"/>
              <w:bottom w:val="single" w:sz="4" w:space="0" w:color="auto"/>
              <w:right w:val="single" w:sz="4" w:space="0" w:color="auto"/>
            </w:tcBorders>
          </w:tcPr>
          <w:p w14:paraId="654649EE" w14:textId="77777777" w:rsidR="00E66CCF" w:rsidRDefault="00000000">
            <w:pPr>
              <w:pStyle w:val="TAL0"/>
              <w:keepNext w:val="0"/>
              <w:keepLines w:val="0"/>
            </w:pPr>
            <w:r>
              <w:t>LTE</w:t>
            </w:r>
          </w:p>
        </w:tc>
      </w:tr>
      <w:tr w:rsidR="00E66CCF" w14:paraId="01098C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9B259" w14:textId="77777777" w:rsidR="00E66CCF" w:rsidRDefault="00000000">
            <w:pPr>
              <w:pStyle w:val="TAL0"/>
              <w:keepNext w:val="0"/>
              <w:keepLines w:val="0"/>
              <w:rPr>
                <w:rFonts w:cs="Arial"/>
                <w:szCs w:val="18"/>
              </w:rPr>
            </w:pPr>
            <w:r>
              <w:rPr>
                <w:rFonts w:cs="Arial"/>
                <w:color w:val="000000"/>
                <w:szCs w:val="18"/>
              </w:rPr>
              <w:t>860039</w:t>
            </w:r>
          </w:p>
        </w:tc>
        <w:tc>
          <w:tcPr>
            <w:tcW w:w="1701" w:type="dxa"/>
            <w:tcBorders>
              <w:top w:val="single" w:sz="4" w:space="0" w:color="auto"/>
              <w:left w:val="nil"/>
              <w:bottom w:val="single" w:sz="4" w:space="0" w:color="auto"/>
              <w:right w:val="single" w:sz="4" w:space="0" w:color="auto"/>
            </w:tcBorders>
            <w:vAlign w:val="center"/>
          </w:tcPr>
          <w:p w14:paraId="7BEBC82F" w14:textId="77777777" w:rsidR="00E66CCF" w:rsidRDefault="00000000">
            <w:pPr>
              <w:pStyle w:val="TAL0"/>
              <w:keepNext w:val="0"/>
              <w:keepLines w:val="0"/>
            </w:pPr>
            <w:proofErr w:type="spellStart"/>
            <w:r>
              <w:rPr>
                <w:rFonts w:cs="Arial"/>
                <w:color w:val="000000"/>
                <w:szCs w:val="18"/>
              </w:rPr>
              <w:t>FS_NR_Slice</w:t>
            </w:r>
            <w:proofErr w:type="spellEnd"/>
          </w:p>
        </w:tc>
        <w:tc>
          <w:tcPr>
            <w:tcW w:w="567" w:type="dxa"/>
            <w:tcBorders>
              <w:top w:val="single" w:sz="4" w:space="0" w:color="auto"/>
              <w:left w:val="nil"/>
              <w:bottom w:val="single" w:sz="4" w:space="0" w:color="auto"/>
              <w:right w:val="single" w:sz="4" w:space="0" w:color="auto"/>
            </w:tcBorders>
            <w:vAlign w:val="center"/>
          </w:tcPr>
          <w:p w14:paraId="1F6BBAB2"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02E60FD1" w14:textId="77777777" w:rsidR="00E66CCF" w:rsidRDefault="00000000">
            <w:pPr>
              <w:pStyle w:val="TAL0"/>
              <w:keepNext w:val="0"/>
              <w:keepLines w:val="0"/>
            </w:pPr>
            <w:r>
              <w:rPr>
                <w:rFonts w:cs="Arial"/>
                <w:color w:val="000000"/>
                <w:szCs w:val="18"/>
              </w:rPr>
              <w:t>Study on enhancement of RAN slicing for NR</w:t>
            </w:r>
          </w:p>
        </w:tc>
        <w:tc>
          <w:tcPr>
            <w:tcW w:w="850" w:type="dxa"/>
            <w:tcBorders>
              <w:top w:val="single" w:sz="4" w:space="0" w:color="auto"/>
              <w:left w:val="nil"/>
              <w:bottom w:val="single" w:sz="4" w:space="0" w:color="auto"/>
              <w:right w:val="single" w:sz="4" w:space="0" w:color="auto"/>
            </w:tcBorders>
            <w:vAlign w:val="center"/>
          </w:tcPr>
          <w:p w14:paraId="4EF96D89"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1EC0BD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78F3D9A"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7D3B1881" w14:textId="77777777" w:rsidR="00E66CCF" w:rsidRDefault="00000000">
            <w:pPr>
              <w:pStyle w:val="TAL0"/>
              <w:keepNext w:val="0"/>
              <w:keepLines w:val="0"/>
            </w:pPr>
            <w:r>
              <w:rPr>
                <w:rFonts w:cs="Arial"/>
                <w:color w:val="000000"/>
                <w:szCs w:val="18"/>
              </w:rPr>
              <w:t>June 21</w:t>
            </w:r>
          </w:p>
        </w:tc>
        <w:tc>
          <w:tcPr>
            <w:tcW w:w="850" w:type="dxa"/>
            <w:tcBorders>
              <w:top w:val="single" w:sz="4" w:space="0" w:color="auto"/>
              <w:left w:val="nil"/>
              <w:bottom w:val="single" w:sz="4" w:space="0" w:color="auto"/>
              <w:right w:val="single" w:sz="4" w:space="0" w:color="auto"/>
            </w:tcBorders>
            <w:vAlign w:val="center"/>
          </w:tcPr>
          <w:p w14:paraId="5F280BB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E565941" w14:textId="77777777" w:rsidR="00E66CCF" w:rsidRDefault="00000000">
            <w:pPr>
              <w:pStyle w:val="TAL0"/>
              <w:keepNext w:val="0"/>
              <w:keepLines w:val="0"/>
            </w:pPr>
            <w:r>
              <w:rPr>
                <w:rFonts w:cs="Arial"/>
                <w:color w:val="000000"/>
                <w:szCs w:val="18"/>
              </w:rPr>
              <w:t>RP-201612</w:t>
            </w:r>
          </w:p>
        </w:tc>
        <w:tc>
          <w:tcPr>
            <w:tcW w:w="1134" w:type="dxa"/>
            <w:tcBorders>
              <w:top w:val="single" w:sz="4" w:space="0" w:color="auto"/>
              <w:left w:val="single" w:sz="4" w:space="0" w:color="auto"/>
              <w:bottom w:val="single" w:sz="4" w:space="0" w:color="auto"/>
              <w:right w:val="single" w:sz="4" w:space="0" w:color="auto"/>
            </w:tcBorders>
            <w:noWrap/>
            <w:vAlign w:val="center"/>
          </w:tcPr>
          <w:p w14:paraId="71AACA0F" w14:textId="77777777" w:rsidR="00E66CCF" w:rsidRDefault="00000000">
            <w:pPr>
              <w:pStyle w:val="TAL0"/>
              <w:keepNext w:val="0"/>
              <w:keepLines w:val="0"/>
              <w:rPr>
                <w:rFonts w:cs="Arial"/>
                <w:color w:val="000000"/>
                <w:szCs w:val="18"/>
              </w:rPr>
            </w:pPr>
            <w:r>
              <w:rPr>
                <w:rFonts w:cs="Arial"/>
                <w:color w:val="000000"/>
                <w:szCs w:val="18"/>
              </w:rPr>
              <w:t>RP-210396</w:t>
            </w:r>
          </w:p>
        </w:tc>
        <w:tc>
          <w:tcPr>
            <w:tcW w:w="1276" w:type="dxa"/>
            <w:tcBorders>
              <w:top w:val="single" w:sz="4" w:space="0" w:color="auto"/>
              <w:left w:val="nil"/>
              <w:bottom w:val="single" w:sz="4" w:space="0" w:color="auto"/>
              <w:right w:val="single" w:sz="4" w:space="0" w:color="auto"/>
            </w:tcBorders>
            <w:vAlign w:val="center"/>
          </w:tcPr>
          <w:p w14:paraId="40168B2C" w14:textId="77777777" w:rsidR="00E66CCF" w:rsidRDefault="00000000">
            <w:pPr>
              <w:pStyle w:val="TAL0"/>
              <w:keepNext w:val="0"/>
              <w:keepLines w:v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3BE5FC37" w14:textId="77777777" w:rsidR="00E66CCF" w:rsidRDefault="00000000">
            <w:pPr>
              <w:pStyle w:val="TAL0"/>
              <w:keepNext w:val="0"/>
              <w:keepLines w:val="0"/>
            </w:pPr>
            <w:r>
              <w:rPr>
                <w:rFonts w:cs="Arial"/>
                <w:color w:val="000000"/>
                <w:szCs w:val="18"/>
              </w:rPr>
              <w:t>NR</w:t>
            </w:r>
          </w:p>
        </w:tc>
      </w:tr>
      <w:tr w:rsidR="00E66CCF" w14:paraId="02CF1B3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66648EC" w14:textId="77777777" w:rsidR="00E66CCF" w:rsidRDefault="00000000">
            <w:pPr>
              <w:pStyle w:val="TAL0"/>
              <w:keepNext w:val="0"/>
              <w:keepLines w:val="0"/>
              <w:rPr>
                <w:rFonts w:cs="Arial"/>
                <w:szCs w:val="18"/>
              </w:rPr>
            </w:pPr>
            <w:r>
              <w:rPr>
                <w:rFonts w:cs="Arial"/>
                <w:color w:val="000000"/>
                <w:szCs w:val="18"/>
              </w:rPr>
              <w:t>860061</w:t>
            </w:r>
          </w:p>
        </w:tc>
        <w:tc>
          <w:tcPr>
            <w:tcW w:w="1701" w:type="dxa"/>
            <w:tcBorders>
              <w:top w:val="single" w:sz="4" w:space="0" w:color="auto"/>
              <w:left w:val="nil"/>
              <w:bottom w:val="single" w:sz="4" w:space="0" w:color="auto"/>
              <w:right w:val="single" w:sz="4" w:space="0" w:color="auto"/>
            </w:tcBorders>
            <w:vAlign w:val="center"/>
          </w:tcPr>
          <w:p w14:paraId="7D08668A" w14:textId="77777777" w:rsidR="00E66CCF" w:rsidRDefault="00000000">
            <w:pPr>
              <w:pStyle w:val="TAL0"/>
              <w:keepNext w:val="0"/>
              <w:keepLines w:val="0"/>
            </w:pPr>
            <w:proofErr w:type="spellStart"/>
            <w:r>
              <w:rPr>
                <w:rFonts w:cs="Arial"/>
                <w:color w:val="000000"/>
                <w:szCs w:val="18"/>
              </w:rPr>
              <w:t>FS_NR_QoE</w:t>
            </w:r>
            <w:proofErr w:type="spellEnd"/>
          </w:p>
        </w:tc>
        <w:tc>
          <w:tcPr>
            <w:tcW w:w="567" w:type="dxa"/>
            <w:tcBorders>
              <w:top w:val="single" w:sz="4" w:space="0" w:color="auto"/>
              <w:left w:val="nil"/>
              <w:bottom w:val="single" w:sz="4" w:space="0" w:color="auto"/>
              <w:right w:val="single" w:sz="4" w:space="0" w:color="auto"/>
            </w:tcBorders>
            <w:vAlign w:val="center"/>
          </w:tcPr>
          <w:p w14:paraId="4652BB83"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6EF06256" w14:textId="77777777" w:rsidR="00E66CCF" w:rsidRDefault="00000000">
            <w:pPr>
              <w:pStyle w:val="TAL0"/>
              <w:keepNext w:val="0"/>
              <w:keepLines w:val="0"/>
            </w:pPr>
            <w:r>
              <w:rPr>
                <w:rFonts w:cs="Arial"/>
                <w:color w:val="000000"/>
                <w:szCs w:val="18"/>
              </w:rPr>
              <w:t xml:space="preserve">Study on NR </w:t>
            </w:r>
            <w:proofErr w:type="spellStart"/>
            <w:r>
              <w:rPr>
                <w:rFonts w:cs="Arial"/>
                <w:color w:val="000000"/>
                <w:szCs w:val="18"/>
              </w:rPr>
              <w:t>QoE</w:t>
            </w:r>
            <w:proofErr w:type="spellEnd"/>
            <w:r>
              <w:rPr>
                <w:rFonts w:cs="Arial"/>
                <w:color w:val="000000"/>
                <w:szCs w:val="18"/>
              </w:rPr>
              <w:t xml:space="preserve"> (Quality of Experience)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6F95D9A"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88A732"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0832997"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2DF6C95" w14:textId="77777777" w:rsidR="00E66CCF" w:rsidRDefault="00000000">
            <w:pPr>
              <w:pStyle w:val="TAL0"/>
              <w:keepNext w:val="0"/>
              <w:keepLines w:val="0"/>
            </w:pPr>
            <w:r>
              <w:rPr>
                <w:rFonts w:cs="Arial"/>
                <w:color w:val="000000"/>
                <w:szCs w:val="18"/>
              </w:rPr>
              <w:t>Mar. 21</w:t>
            </w:r>
          </w:p>
        </w:tc>
        <w:tc>
          <w:tcPr>
            <w:tcW w:w="850" w:type="dxa"/>
            <w:tcBorders>
              <w:top w:val="single" w:sz="4" w:space="0" w:color="auto"/>
              <w:left w:val="nil"/>
              <w:bottom w:val="single" w:sz="4" w:space="0" w:color="auto"/>
              <w:right w:val="single" w:sz="4" w:space="0" w:color="auto"/>
            </w:tcBorders>
            <w:vAlign w:val="center"/>
          </w:tcPr>
          <w:p w14:paraId="60556B17"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47FA3ED3" w14:textId="77777777" w:rsidR="00E66CCF" w:rsidRDefault="00000000">
            <w:pPr>
              <w:pStyle w:val="TAL0"/>
              <w:keepNext w:val="0"/>
              <w:keepLines w:val="0"/>
            </w:pPr>
            <w:r>
              <w:rPr>
                <w:rFonts w:cs="Arial"/>
                <w:color w:val="000000"/>
                <w:szCs w:val="18"/>
              </w:rPr>
              <w:t>RP-193256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490CF3" w14:textId="77777777" w:rsidR="00E66CCF" w:rsidRDefault="00000000">
            <w:pPr>
              <w:pStyle w:val="TAL0"/>
              <w:keepNext w:val="0"/>
              <w:keepLines w:val="0"/>
            </w:pPr>
            <w:r>
              <w:rPr>
                <w:rFonts w:cs="Arial"/>
                <w:color w:val="000000"/>
                <w:szCs w:val="18"/>
              </w:rPr>
              <w:t>RP-210045</w:t>
            </w:r>
          </w:p>
        </w:tc>
        <w:tc>
          <w:tcPr>
            <w:tcW w:w="1276" w:type="dxa"/>
            <w:tcBorders>
              <w:top w:val="single" w:sz="4" w:space="0" w:color="auto"/>
              <w:left w:val="nil"/>
              <w:bottom w:val="single" w:sz="4" w:space="0" w:color="auto"/>
              <w:right w:val="single" w:sz="4" w:space="0" w:color="auto"/>
            </w:tcBorders>
            <w:vAlign w:val="center"/>
          </w:tcPr>
          <w:p w14:paraId="1B82C07D"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21F38B5" w14:textId="77777777" w:rsidR="00E66CCF" w:rsidRDefault="00000000">
            <w:pPr>
              <w:pStyle w:val="TAL0"/>
              <w:keepNext w:val="0"/>
              <w:keepLines w:val="0"/>
            </w:pPr>
            <w:r>
              <w:rPr>
                <w:rFonts w:cs="Arial"/>
                <w:color w:val="000000"/>
                <w:szCs w:val="18"/>
              </w:rPr>
              <w:t>NR</w:t>
            </w:r>
          </w:p>
        </w:tc>
      </w:tr>
      <w:tr w:rsidR="00E66CCF" w14:paraId="09ED503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E5323C8" w14:textId="77777777" w:rsidR="00E66CCF" w:rsidRDefault="00000000">
            <w:pPr>
              <w:pStyle w:val="TAL0"/>
              <w:keepNext w:val="0"/>
              <w:keepLines w:val="0"/>
              <w:rPr>
                <w:rFonts w:cs="Arial"/>
                <w:color w:val="000000"/>
                <w:szCs w:val="18"/>
              </w:rPr>
            </w:pPr>
            <w:r>
              <w:rPr>
                <w:rFonts w:cs="Arial"/>
                <w:color w:val="000000"/>
                <w:szCs w:val="18"/>
              </w:rPr>
              <w:t>860144</w:t>
            </w:r>
          </w:p>
        </w:tc>
        <w:tc>
          <w:tcPr>
            <w:tcW w:w="1701" w:type="dxa"/>
            <w:tcBorders>
              <w:top w:val="single" w:sz="4" w:space="0" w:color="auto"/>
              <w:left w:val="nil"/>
              <w:bottom w:val="single" w:sz="4" w:space="0" w:color="auto"/>
              <w:right w:val="single" w:sz="4" w:space="0" w:color="auto"/>
            </w:tcBorders>
            <w:vAlign w:val="center"/>
          </w:tcPr>
          <w:p w14:paraId="36909F98" w14:textId="77777777" w:rsidR="00E66CCF" w:rsidRDefault="00000000">
            <w:pPr>
              <w:pStyle w:val="TAL0"/>
              <w:keepNext w:val="0"/>
              <w:keepLines w:val="0"/>
              <w:rPr>
                <w:rFonts w:cs="Arial"/>
                <w:color w:val="000000"/>
                <w:szCs w:val="18"/>
                <w:lang w:val="fr-FR"/>
              </w:rPr>
            </w:pPr>
            <w:r>
              <w:rPr>
                <w:rFonts w:cs="Arial"/>
                <w:color w:val="000000"/>
                <w:szCs w:val="18"/>
                <w:lang w:val="fr-FR"/>
              </w:rPr>
              <w:t>NB_IOTenh4_LTE_eMTC6-Core</w:t>
            </w:r>
          </w:p>
        </w:tc>
        <w:tc>
          <w:tcPr>
            <w:tcW w:w="567" w:type="dxa"/>
            <w:tcBorders>
              <w:top w:val="single" w:sz="4" w:space="0" w:color="auto"/>
              <w:left w:val="nil"/>
              <w:bottom w:val="single" w:sz="4" w:space="0" w:color="auto"/>
              <w:right w:val="single" w:sz="4" w:space="0" w:color="auto"/>
            </w:tcBorders>
            <w:vAlign w:val="center"/>
          </w:tcPr>
          <w:p w14:paraId="65476AA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FD359BD" w14:textId="77777777" w:rsidR="00E66CCF" w:rsidRDefault="00E66CCF">
            <w:pPr>
              <w:pStyle w:val="TAL0"/>
              <w:keepNext w:val="0"/>
              <w:keepLines w:val="0"/>
              <w:rPr>
                <w:rFonts w:cs="Arial"/>
                <w:color w:val="000000"/>
                <w:szCs w:val="18"/>
              </w:rPr>
            </w:pPr>
            <w:hyperlink r:id="rId184" w:tgtFrame="_blank" w:history="1">
              <w:r>
                <w:rPr>
                  <w:color w:val="000000"/>
                  <w:szCs w:val="18"/>
                </w:rPr>
                <w:t>Core part: Additional enhancements for NB-IoT and LTE-MTC</w:t>
              </w:r>
            </w:hyperlink>
          </w:p>
        </w:tc>
        <w:tc>
          <w:tcPr>
            <w:tcW w:w="850" w:type="dxa"/>
            <w:tcBorders>
              <w:top w:val="single" w:sz="4" w:space="0" w:color="auto"/>
              <w:left w:val="nil"/>
              <w:bottom w:val="single" w:sz="4" w:space="0" w:color="auto"/>
              <w:right w:val="single" w:sz="4" w:space="0" w:color="auto"/>
            </w:tcBorders>
            <w:vAlign w:val="center"/>
          </w:tcPr>
          <w:p w14:paraId="6A26960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55679CF"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18BF049"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308E048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3515B81"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3304C3C" w14:textId="77777777" w:rsidR="00E66CCF" w:rsidRDefault="00000000">
            <w:pPr>
              <w:pStyle w:val="TAL0"/>
              <w:keepNext w:val="0"/>
              <w:keepLines w:val="0"/>
              <w:rPr>
                <w:rFonts w:cs="Arial"/>
                <w:color w:val="000000"/>
                <w:szCs w:val="18"/>
              </w:rPr>
            </w:pPr>
            <w:r>
              <w:rPr>
                <w:rFonts w:cs="Arial"/>
                <w:color w:val="000000"/>
                <w:szCs w:val="18"/>
              </w:rPr>
              <w:t>RP-210534</w:t>
            </w:r>
          </w:p>
        </w:tc>
        <w:tc>
          <w:tcPr>
            <w:tcW w:w="1134" w:type="dxa"/>
            <w:tcBorders>
              <w:top w:val="single" w:sz="4" w:space="0" w:color="auto"/>
              <w:left w:val="single" w:sz="4" w:space="0" w:color="auto"/>
              <w:bottom w:val="single" w:sz="4" w:space="0" w:color="auto"/>
              <w:right w:val="single" w:sz="4" w:space="0" w:color="auto"/>
            </w:tcBorders>
            <w:noWrap/>
            <w:vAlign w:val="center"/>
          </w:tcPr>
          <w:p w14:paraId="1EE99AFA" w14:textId="77777777" w:rsidR="00E66CCF" w:rsidRDefault="00000000">
            <w:pPr>
              <w:pStyle w:val="TAL0"/>
              <w:keepNext w:val="0"/>
              <w:keepLines w:val="0"/>
              <w:rPr>
                <w:rFonts w:cs="Arial"/>
                <w:color w:val="000000"/>
                <w:szCs w:val="18"/>
              </w:rPr>
            </w:pPr>
            <w:r>
              <w:rPr>
                <w:rFonts w:cs="Arial"/>
                <w:color w:val="000000"/>
                <w:szCs w:val="18"/>
              </w:rPr>
              <w:t>RP-220528</w:t>
            </w:r>
          </w:p>
        </w:tc>
        <w:tc>
          <w:tcPr>
            <w:tcW w:w="1276" w:type="dxa"/>
            <w:tcBorders>
              <w:top w:val="single" w:sz="4" w:space="0" w:color="auto"/>
              <w:left w:val="nil"/>
              <w:bottom w:val="single" w:sz="4" w:space="0" w:color="auto"/>
              <w:right w:val="single" w:sz="4" w:space="0" w:color="auto"/>
            </w:tcBorders>
            <w:vAlign w:val="center"/>
          </w:tcPr>
          <w:p w14:paraId="02EB21FF" w14:textId="77777777" w:rsidR="00E66CCF" w:rsidRDefault="00000000">
            <w:pPr>
              <w:pStyle w:val="TAL0"/>
              <w:keepNext w:val="0"/>
              <w:keepLines w:v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1183D7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0BB02F1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02C0F7F" w14:textId="77777777" w:rsidR="00E66CCF" w:rsidRDefault="00000000">
            <w:pPr>
              <w:pStyle w:val="TAL0"/>
              <w:keepNext w:val="0"/>
              <w:keepLines w:val="0"/>
            </w:pPr>
            <w:r>
              <w:rPr>
                <w:rFonts w:cs="Arial"/>
                <w:color w:val="000000"/>
                <w:szCs w:val="18"/>
              </w:rPr>
              <w:t>860145</w:t>
            </w:r>
          </w:p>
        </w:tc>
        <w:tc>
          <w:tcPr>
            <w:tcW w:w="1701" w:type="dxa"/>
            <w:tcBorders>
              <w:top w:val="single" w:sz="4" w:space="0" w:color="auto"/>
              <w:left w:val="nil"/>
              <w:bottom w:val="single" w:sz="4" w:space="0" w:color="auto"/>
              <w:right w:val="single" w:sz="4" w:space="0" w:color="auto"/>
            </w:tcBorders>
            <w:vAlign w:val="center"/>
          </w:tcPr>
          <w:p w14:paraId="655B6515" w14:textId="77777777" w:rsidR="00E66CCF" w:rsidRDefault="00000000">
            <w:pPr>
              <w:pStyle w:val="TAL0"/>
              <w:keepNext w:val="0"/>
              <w:keepLines w:val="0"/>
            </w:pPr>
            <w:r>
              <w:rPr>
                <w:rFonts w:cs="Arial"/>
                <w:color w:val="000000"/>
                <w:szCs w:val="18"/>
              </w:rPr>
              <w:t>NR_IIOT_URLLC_enh-Core</w:t>
            </w:r>
          </w:p>
        </w:tc>
        <w:tc>
          <w:tcPr>
            <w:tcW w:w="567" w:type="dxa"/>
            <w:tcBorders>
              <w:top w:val="single" w:sz="4" w:space="0" w:color="auto"/>
              <w:left w:val="nil"/>
              <w:bottom w:val="single" w:sz="4" w:space="0" w:color="auto"/>
              <w:right w:val="single" w:sz="4" w:space="0" w:color="auto"/>
            </w:tcBorders>
            <w:vAlign w:val="center"/>
          </w:tcPr>
          <w:p w14:paraId="7E41D0D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DF58566" w14:textId="77777777" w:rsidR="00E66CCF" w:rsidRDefault="00000000">
            <w:pPr>
              <w:pStyle w:val="TAL0"/>
              <w:keepNext w:val="0"/>
              <w:keepLines w:val="0"/>
            </w:pPr>
            <w:r>
              <w:rPr>
                <w:rFonts w:cs="Arial"/>
                <w:color w:val="000000"/>
                <w:szCs w:val="18"/>
              </w:rPr>
              <w:t>Core part: Enhanced IoT and URLLC support for NR</w:t>
            </w:r>
          </w:p>
        </w:tc>
        <w:tc>
          <w:tcPr>
            <w:tcW w:w="850" w:type="dxa"/>
            <w:tcBorders>
              <w:top w:val="single" w:sz="4" w:space="0" w:color="auto"/>
              <w:left w:val="nil"/>
              <w:bottom w:val="single" w:sz="4" w:space="0" w:color="auto"/>
              <w:right w:val="single" w:sz="4" w:space="0" w:color="auto"/>
            </w:tcBorders>
            <w:vAlign w:val="center"/>
          </w:tcPr>
          <w:p w14:paraId="0F0B640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3088548"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EDEBDB"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A7DFC1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6E3CB5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A0903D8" w14:textId="77777777" w:rsidR="00E66CCF" w:rsidRDefault="00000000">
            <w:pPr>
              <w:pStyle w:val="TAL0"/>
              <w:keepNext w:val="0"/>
              <w:keepLines w:val="0"/>
            </w:pPr>
            <w:r>
              <w:rPr>
                <w:rFonts w:cs="Arial"/>
                <w:color w:val="000000"/>
                <w:szCs w:val="18"/>
              </w:rPr>
              <w:t>RP-220152</w:t>
            </w:r>
          </w:p>
        </w:tc>
        <w:tc>
          <w:tcPr>
            <w:tcW w:w="1134" w:type="dxa"/>
            <w:tcBorders>
              <w:top w:val="single" w:sz="4" w:space="0" w:color="auto"/>
              <w:left w:val="single" w:sz="4" w:space="0" w:color="auto"/>
              <w:bottom w:val="single" w:sz="4" w:space="0" w:color="auto"/>
              <w:right w:val="single" w:sz="4" w:space="0" w:color="auto"/>
            </w:tcBorders>
            <w:noWrap/>
            <w:vAlign w:val="center"/>
          </w:tcPr>
          <w:p w14:paraId="36E54904" w14:textId="77777777" w:rsidR="00E66CCF" w:rsidRDefault="00000000">
            <w:pPr>
              <w:pStyle w:val="TAL0"/>
              <w:keepNext w:val="0"/>
              <w:keepLines w:val="0"/>
            </w:pPr>
            <w:r>
              <w:rPr>
                <w:rFonts w:cs="Arial"/>
                <w:color w:val="000000"/>
                <w:szCs w:val="18"/>
              </w:rPr>
              <w:t>RP-220151</w:t>
            </w:r>
          </w:p>
        </w:tc>
        <w:tc>
          <w:tcPr>
            <w:tcW w:w="1276" w:type="dxa"/>
            <w:tcBorders>
              <w:top w:val="single" w:sz="4" w:space="0" w:color="auto"/>
              <w:left w:val="nil"/>
              <w:bottom w:val="single" w:sz="4" w:space="0" w:color="auto"/>
              <w:right w:val="single" w:sz="4" w:space="0" w:color="auto"/>
            </w:tcBorders>
            <w:vAlign w:val="center"/>
          </w:tcPr>
          <w:p w14:paraId="152EE63D" w14:textId="77777777" w:rsidR="00E66CCF" w:rsidRDefault="00000000">
            <w:pPr>
              <w:pStyle w:val="TAL0"/>
              <w:keepNext w:val="0"/>
              <w:keepLines w:val="0"/>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43436616" w14:textId="77777777" w:rsidR="00E66CCF" w:rsidRDefault="00000000">
            <w:pPr>
              <w:pStyle w:val="TAL0"/>
              <w:keepNext w:val="0"/>
              <w:keepLines w:val="0"/>
            </w:pPr>
            <w:r>
              <w:rPr>
                <w:rFonts w:cs="Arial"/>
                <w:color w:val="000000"/>
                <w:szCs w:val="18"/>
              </w:rPr>
              <w:t>NR</w:t>
            </w:r>
          </w:p>
        </w:tc>
      </w:tr>
      <w:tr w:rsidR="00E66CCF" w14:paraId="55F40EF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0C2C34" w14:textId="77777777" w:rsidR="00E66CCF" w:rsidRDefault="00000000">
            <w:pPr>
              <w:pStyle w:val="TAL0"/>
              <w:keepNext w:val="0"/>
              <w:keepLines w:val="0"/>
            </w:pPr>
            <w:r>
              <w:rPr>
                <w:rFonts w:cs="Arial"/>
                <w:color w:val="000000"/>
                <w:szCs w:val="18"/>
              </w:rPr>
              <w:t>860146</w:t>
            </w:r>
          </w:p>
        </w:tc>
        <w:tc>
          <w:tcPr>
            <w:tcW w:w="1701" w:type="dxa"/>
            <w:tcBorders>
              <w:top w:val="single" w:sz="4" w:space="0" w:color="auto"/>
              <w:left w:val="nil"/>
              <w:bottom w:val="single" w:sz="4" w:space="0" w:color="auto"/>
              <w:right w:val="single" w:sz="4" w:space="0" w:color="auto"/>
            </w:tcBorders>
            <w:vAlign w:val="center"/>
          </w:tcPr>
          <w:p w14:paraId="4B087100" w14:textId="77777777" w:rsidR="00E66CCF" w:rsidRDefault="00000000">
            <w:pPr>
              <w:pStyle w:val="TAL0"/>
              <w:keepNext w:val="0"/>
              <w:keepLines w:val="0"/>
            </w:pPr>
            <w:proofErr w:type="spellStart"/>
            <w:r>
              <w:rPr>
                <w:rFonts w:cs="Arial"/>
                <w:color w:val="000000"/>
                <w:szCs w:val="18"/>
              </w:rPr>
              <w:t>NR_NTN_solutions</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1DE3E9F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945DCF" w14:textId="77777777" w:rsidR="00E66CCF" w:rsidRDefault="00000000">
            <w:pPr>
              <w:pStyle w:val="TAL0"/>
              <w:keepNext w:val="0"/>
              <w:keepLines w:val="0"/>
            </w:pPr>
            <w:r>
              <w:rPr>
                <w:rFonts w:cs="Arial"/>
                <w:color w:val="000000"/>
                <w:szCs w:val="18"/>
              </w:rPr>
              <w:t>Solutions for NR for NTN</w:t>
            </w:r>
          </w:p>
        </w:tc>
        <w:tc>
          <w:tcPr>
            <w:tcW w:w="850" w:type="dxa"/>
            <w:tcBorders>
              <w:top w:val="single" w:sz="4" w:space="0" w:color="auto"/>
              <w:left w:val="nil"/>
              <w:bottom w:val="single" w:sz="4" w:space="0" w:color="auto"/>
              <w:right w:val="single" w:sz="4" w:space="0" w:color="auto"/>
            </w:tcBorders>
            <w:vAlign w:val="center"/>
          </w:tcPr>
          <w:p w14:paraId="15DFB24E"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1C82796"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6A389BF"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AE83F93"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DBC66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C57AC72" w14:textId="77777777" w:rsidR="00E66CCF" w:rsidRDefault="00000000">
            <w:pPr>
              <w:pStyle w:val="TAL0"/>
              <w:keepNext w:val="0"/>
              <w:keepLines w:val="0"/>
              <w:rPr>
                <w:rFonts w:cs="Arial"/>
                <w:color w:val="000000"/>
                <w:szCs w:val="18"/>
              </w:rPr>
            </w:pPr>
            <w:r>
              <w:rPr>
                <w:rFonts w:cs="Arial"/>
                <w:color w:val="000000"/>
                <w:szCs w:val="18"/>
              </w:rPr>
              <w:t>RP-221169</w:t>
            </w:r>
          </w:p>
        </w:tc>
        <w:tc>
          <w:tcPr>
            <w:tcW w:w="1134" w:type="dxa"/>
            <w:tcBorders>
              <w:top w:val="single" w:sz="4" w:space="0" w:color="auto"/>
              <w:left w:val="single" w:sz="4" w:space="0" w:color="auto"/>
              <w:bottom w:val="single" w:sz="4" w:space="0" w:color="auto"/>
              <w:right w:val="single" w:sz="4" w:space="0" w:color="auto"/>
            </w:tcBorders>
            <w:noWrap/>
            <w:vAlign w:val="center"/>
          </w:tcPr>
          <w:p w14:paraId="2A7F6676" w14:textId="77777777" w:rsidR="00E66CCF" w:rsidRDefault="00000000">
            <w:pPr>
              <w:pStyle w:val="TAL0"/>
              <w:keepNext w:val="0"/>
              <w:keepLines w:val="0"/>
            </w:pPr>
            <w:r>
              <w:rPr>
                <w:rFonts w:cs="Arial"/>
                <w:color w:val="000000"/>
                <w:szCs w:val="18"/>
              </w:rPr>
              <w:t>RP-221745</w:t>
            </w:r>
          </w:p>
        </w:tc>
        <w:tc>
          <w:tcPr>
            <w:tcW w:w="1276" w:type="dxa"/>
            <w:tcBorders>
              <w:top w:val="single" w:sz="4" w:space="0" w:color="auto"/>
              <w:left w:val="nil"/>
              <w:bottom w:val="single" w:sz="4" w:space="0" w:color="auto"/>
              <w:right w:val="single" w:sz="4" w:space="0" w:color="auto"/>
            </w:tcBorders>
            <w:vAlign w:val="center"/>
          </w:tcPr>
          <w:p w14:paraId="748A768F" w14:textId="77777777" w:rsidR="00E66CCF" w:rsidRDefault="00000000">
            <w:pPr>
              <w:pStyle w:val="TAL0"/>
              <w:keepNext w:val="0"/>
              <w:keepLines w:val="0"/>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7EF346E7" w14:textId="77777777" w:rsidR="00E66CCF" w:rsidRDefault="00000000">
            <w:pPr>
              <w:pStyle w:val="TAL0"/>
              <w:keepNext w:val="0"/>
              <w:keepLines w:val="0"/>
            </w:pPr>
            <w:r>
              <w:rPr>
                <w:rFonts w:cs="Arial"/>
                <w:color w:val="000000"/>
                <w:szCs w:val="18"/>
              </w:rPr>
              <w:t>NR</w:t>
            </w:r>
          </w:p>
        </w:tc>
      </w:tr>
      <w:tr w:rsidR="00E66CCF" w14:paraId="0D5E102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EEF0E19" w14:textId="77777777" w:rsidR="00E66CCF" w:rsidRDefault="00000000">
            <w:pPr>
              <w:pStyle w:val="TAL0"/>
              <w:keepNext w:val="0"/>
              <w:keepLines w:val="0"/>
              <w:rPr>
                <w:rFonts w:cs="Arial"/>
                <w:color w:val="000000"/>
                <w:szCs w:val="18"/>
              </w:rPr>
            </w:pPr>
            <w:r>
              <w:rPr>
                <w:rFonts w:cs="Arial"/>
                <w:color w:val="000000"/>
                <w:szCs w:val="18"/>
              </w:rPr>
              <w:lastRenderedPageBreak/>
              <w:t>860147</w:t>
            </w:r>
          </w:p>
        </w:tc>
        <w:tc>
          <w:tcPr>
            <w:tcW w:w="1701" w:type="dxa"/>
            <w:tcBorders>
              <w:top w:val="single" w:sz="4" w:space="0" w:color="auto"/>
              <w:left w:val="nil"/>
              <w:bottom w:val="single" w:sz="4" w:space="0" w:color="auto"/>
              <w:right w:val="single" w:sz="4" w:space="0" w:color="auto"/>
            </w:tcBorders>
            <w:vAlign w:val="center"/>
          </w:tcPr>
          <w:p w14:paraId="03FC8BEF" w14:textId="77777777" w:rsidR="00E66CCF" w:rsidRDefault="00000000">
            <w:pPr>
              <w:pStyle w:val="TAL0"/>
              <w:keepNext w:val="0"/>
              <w:keepLines w:val="0"/>
              <w:rPr>
                <w:rFonts w:cs="Arial"/>
                <w:color w:val="000000"/>
                <w:szCs w:val="18"/>
              </w:rPr>
            </w:pPr>
            <w:proofErr w:type="spellStart"/>
            <w:r>
              <w:rPr>
                <w:rFonts w:cs="Arial"/>
                <w:color w:val="000000"/>
                <w:szCs w:val="18"/>
              </w:rPr>
              <w:t>NR_UE_pow_sav_enh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A9101C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FEF53A" w14:textId="77777777" w:rsidR="00E66CCF" w:rsidRDefault="00000000">
            <w:pPr>
              <w:pStyle w:val="TAL0"/>
              <w:keepNext w:val="0"/>
              <w:keepLines w:val="0"/>
              <w:rPr>
                <w:rFonts w:cs="Arial"/>
                <w:color w:val="000000"/>
                <w:szCs w:val="18"/>
              </w:rPr>
            </w:pPr>
            <w:r>
              <w:rPr>
                <w:rFonts w:cs="Arial"/>
                <w:color w:val="000000"/>
                <w:szCs w:val="18"/>
              </w:rPr>
              <w:t>Core part: UE power saving enhancements for NR</w:t>
            </w:r>
          </w:p>
        </w:tc>
        <w:tc>
          <w:tcPr>
            <w:tcW w:w="850" w:type="dxa"/>
            <w:tcBorders>
              <w:top w:val="single" w:sz="4" w:space="0" w:color="auto"/>
              <w:left w:val="nil"/>
              <w:bottom w:val="single" w:sz="4" w:space="0" w:color="auto"/>
              <w:right w:val="single" w:sz="4" w:space="0" w:color="auto"/>
            </w:tcBorders>
            <w:vAlign w:val="center"/>
          </w:tcPr>
          <w:p w14:paraId="0B12B78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817301F"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C9E080D"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35A7BF0D"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F5937E0"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CC18AA2" w14:textId="77777777" w:rsidR="00E66CCF" w:rsidRDefault="00000000">
            <w:pPr>
              <w:pStyle w:val="TAL0"/>
              <w:keepNext w:val="0"/>
              <w:keepLines w:val="0"/>
              <w:rPr>
                <w:rFonts w:cs="Arial"/>
                <w:color w:val="000000"/>
                <w:szCs w:val="18"/>
              </w:rPr>
            </w:pPr>
            <w:r>
              <w:rPr>
                <w:rFonts w:cs="Arial"/>
                <w:lang w:eastAsia="ja-JP"/>
              </w:rPr>
              <w:t>RP-220748</w:t>
            </w:r>
          </w:p>
        </w:tc>
        <w:tc>
          <w:tcPr>
            <w:tcW w:w="1134" w:type="dxa"/>
            <w:tcBorders>
              <w:top w:val="single" w:sz="4" w:space="0" w:color="auto"/>
              <w:left w:val="single" w:sz="4" w:space="0" w:color="auto"/>
              <w:bottom w:val="single" w:sz="4" w:space="0" w:color="auto"/>
              <w:right w:val="single" w:sz="4" w:space="0" w:color="auto"/>
            </w:tcBorders>
            <w:noWrap/>
            <w:vAlign w:val="center"/>
          </w:tcPr>
          <w:p w14:paraId="47F01EE0" w14:textId="77777777" w:rsidR="00E66CCF" w:rsidRDefault="00000000">
            <w:pPr>
              <w:pStyle w:val="TAL0"/>
              <w:keepNext w:val="0"/>
              <w:keepLines w:val="0"/>
              <w:rPr>
                <w:rFonts w:cs="Arial"/>
                <w:color w:val="000000"/>
                <w:szCs w:val="18"/>
              </w:rPr>
            </w:pPr>
            <w:r>
              <w:rPr>
                <w:rFonts w:cs="Arial"/>
                <w:color w:val="000000"/>
                <w:szCs w:val="18"/>
              </w:rPr>
              <w:t>RP-220747</w:t>
            </w:r>
          </w:p>
        </w:tc>
        <w:tc>
          <w:tcPr>
            <w:tcW w:w="1276" w:type="dxa"/>
            <w:tcBorders>
              <w:top w:val="single" w:sz="4" w:space="0" w:color="auto"/>
              <w:left w:val="nil"/>
              <w:bottom w:val="single" w:sz="4" w:space="0" w:color="auto"/>
              <w:right w:val="single" w:sz="4" w:space="0" w:color="auto"/>
            </w:tcBorders>
            <w:vAlign w:val="center"/>
          </w:tcPr>
          <w:p w14:paraId="61DD4FCA" w14:textId="77777777" w:rsidR="00E66CCF" w:rsidRDefault="00000000">
            <w:pPr>
              <w:pStyle w:val="TAL0"/>
              <w:keepNext w:val="0"/>
              <w:keepLines w:val="0"/>
              <w:rPr>
                <w:rFonts w:cs="Arial"/>
                <w:color w:val="000000"/>
                <w:szCs w:val="18"/>
              </w:rPr>
            </w:pPr>
            <w:r>
              <w:rPr>
                <w:rFonts w:cs="Arial"/>
                <w:lang w:eastAsia="ja-JP"/>
              </w:rPr>
              <w:t>MediaTek</w:t>
            </w:r>
          </w:p>
        </w:tc>
        <w:tc>
          <w:tcPr>
            <w:tcW w:w="992" w:type="dxa"/>
            <w:tcBorders>
              <w:top w:val="single" w:sz="4" w:space="0" w:color="auto"/>
              <w:left w:val="nil"/>
              <w:bottom w:val="single" w:sz="4" w:space="0" w:color="auto"/>
              <w:right w:val="single" w:sz="4" w:space="0" w:color="auto"/>
            </w:tcBorders>
            <w:vAlign w:val="center"/>
          </w:tcPr>
          <w:p w14:paraId="024ADF1D"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29A041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C9DD5D2" w14:textId="77777777" w:rsidR="00E66CCF" w:rsidRDefault="00000000">
            <w:pPr>
              <w:pStyle w:val="TAL0"/>
              <w:keepNext w:val="0"/>
              <w:keepLines w:val="0"/>
            </w:pPr>
            <w:r>
              <w:rPr>
                <w:rFonts w:cs="Arial"/>
                <w:color w:val="000000"/>
                <w:szCs w:val="18"/>
              </w:rPr>
              <w:t>860148</w:t>
            </w:r>
          </w:p>
        </w:tc>
        <w:tc>
          <w:tcPr>
            <w:tcW w:w="1701" w:type="dxa"/>
            <w:tcBorders>
              <w:top w:val="single" w:sz="4" w:space="0" w:color="auto"/>
              <w:left w:val="nil"/>
              <w:bottom w:val="single" w:sz="4" w:space="0" w:color="auto"/>
              <w:right w:val="single" w:sz="4" w:space="0" w:color="auto"/>
            </w:tcBorders>
            <w:vAlign w:val="center"/>
          </w:tcPr>
          <w:p w14:paraId="7E20D897" w14:textId="77777777" w:rsidR="00E66CCF" w:rsidRDefault="00000000">
            <w:pPr>
              <w:pStyle w:val="TAL0"/>
              <w:keepNext w:val="0"/>
              <w:keepLines w:val="0"/>
            </w:pPr>
            <w:r>
              <w:rPr>
                <w:rFonts w:cs="Arial"/>
                <w:color w:val="000000"/>
                <w:szCs w:val="18"/>
              </w:rPr>
              <w:t>NR_MBS-Core</w:t>
            </w:r>
          </w:p>
        </w:tc>
        <w:tc>
          <w:tcPr>
            <w:tcW w:w="567" w:type="dxa"/>
            <w:tcBorders>
              <w:top w:val="single" w:sz="4" w:space="0" w:color="auto"/>
              <w:left w:val="nil"/>
              <w:bottom w:val="single" w:sz="4" w:space="0" w:color="auto"/>
              <w:right w:val="single" w:sz="4" w:space="0" w:color="auto"/>
            </w:tcBorders>
            <w:vAlign w:val="center"/>
          </w:tcPr>
          <w:p w14:paraId="4D220A12"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DE94010" w14:textId="77777777" w:rsidR="00E66CCF" w:rsidRDefault="00000000">
            <w:pPr>
              <w:pStyle w:val="TAL0"/>
              <w:keepNext w:val="0"/>
              <w:keepLines w:val="0"/>
            </w:pPr>
            <w:r>
              <w:rPr>
                <w:rFonts w:cs="Arial"/>
                <w:color w:val="000000"/>
                <w:szCs w:val="18"/>
              </w:rPr>
              <w:t>Core part: NR multicast and broadcast services</w:t>
            </w:r>
          </w:p>
        </w:tc>
        <w:tc>
          <w:tcPr>
            <w:tcW w:w="850" w:type="dxa"/>
            <w:tcBorders>
              <w:top w:val="single" w:sz="4" w:space="0" w:color="auto"/>
              <w:left w:val="nil"/>
              <w:bottom w:val="single" w:sz="4" w:space="0" w:color="auto"/>
              <w:right w:val="single" w:sz="4" w:space="0" w:color="auto"/>
            </w:tcBorders>
            <w:vAlign w:val="center"/>
          </w:tcPr>
          <w:p w14:paraId="684B7263"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170323B"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843DB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1E42BDF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017ECEB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CD842B" w14:textId="77777777" w:rsidR="00E66CCF" w:rsidRDefault="00000000">
            <w:pPr>
              <w:pStyle w:val="TAL0"/>
              <w:keepNext w:val="0"/>
              <w:keepLines w:val="0"/>
            </w:pPr>
            <w:r>
              <w:rPr>
                <w:rFonts w:cs="Arial"/>
                <w:color w:val="000000"/>
                <w:szCs w:val="18"/>
              </w:rPr>
              <w:t>RP-220428</w:t>
            </w:r>
          </w:p>
        </w:tc>
        <w:tc>
          <w:tcPr>
            <w:tcW w:w="1134" w:type="dxa"/>
            <w:tcBorders>
              <w:top w:val="single" w:sz="4" w:space="0" w:color="auto"/>
              <w:left w:val="single" w:sz="4" w:space="0" w:color="auto"/>
              <w:bottom w:val="single" w:sz="4" w:space="0" w:color="auto"/>
              <w:right w:val="single" w:sz="4" w:space="0" w:color="auto"/>
            </w:tcBorders>
            <w:noWrap/>
            <w:vAlign w:val="center"/>
          </w:tcPr>
          <w:p w14:paraId="7F545436" w14:textId="77777777" w:rsidR="00E66CCF" w:rsidRDefault="00000000">
            <w:pPr>
              <w:pStyle w:val="TAL0"/>
              <w:keepNext w:val="0"/>
              <w:keepLines w:val="0"/>
            </w:pPr>
            <w:r>
              <w:rPr>
                <w:rFonts w:cs="Arial"/>
                <w:color w:val="000000"/>
                <w:szCs w:val="18"/>
              </w:rPr>
              <w:t>RP-221005</w:t>
            </w:r>
          </w:p>
        </w:tc>
        <w:tc>
          <w:tcPr>
            <w:tcW w:w="1276" w:type="dxa"/>
            <w:tcBorders>
              <w:top w:val="single" w:sz="4" w:space="0" w:color="auto"/>
              <w:left w:val="nil"/>
              <w:bottom w:val="single" w:sz="4" w:space="0" w:color="auto"/>
              <w:right w:val="single" w:sz="4" w:space="0" w:color="auto"/>
            </w:tcBorders>
            <w:vAlign w:val="center"/>
          </w:tcPr>
          <w:p w14:paraId="612FAB41"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CC9BE64" w14:textId="77777777" w:rsidR="00E66CCF" w:rsidRDefault="00000000">
            <w:pPr>
              <w:pStyle w:val="TAL0"/>
              <w:keepNext w:val="0"/>
              <w:keepLines w:val="0"/>
            </w:pPr>
            <w:r>
              <w:rPr>
                <w:rFonts w:cs="Arial"/>
                <w:color w:val="000000"/>
                <w:szCs w:val="18"/>
              </w:rPr>
              <w:t>NR</w:t>
            </w:r>
          </w:p>
        </w:tc>
      </w:tr>
      <w:tr w:rsidR="00E66CCF" w14:paraId="7DF9C0A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99C4A5D" w14:textId="77777777" w:rsidR="00E66CCF" w:rsidRDefault="00000000">
            <w:pPr>
              <w:pStyle w:val="TAL0"/>
              <w:keepNext w:val="0"/>
              <w:keepLines w:val="0"/>
            </w:pPr>
            <w:r>
              <w:rPr>
                <w:rFonts w:cs="Arial"/>
                <w:color w:val="000000"/>
                <w:szCs w:val="18"/>
              </w:rPr>
              <w:t>860149</w:t>
            </w:r>
          </w:p>
        </w:tc>
        <w:tc>
          <w:tcPr>
            <w:tcW w:w="1701" w:type="dxa"/>
            <w:tcBorders>
              <w:top w:val="single" w:sz="4" w:space="0" w:color="auto"/>
              <w:left w:val="nil"/>
              <w:bottom w:val="single" w:sz="4" w:space="0" w:color="auto"/>
              <w:right w:val="single" w:sz="4" w:space="0" w:color="auto"/>
            </w:tcBorders>
            <w:vAlign w:val="center"/>
          </w:tcPr>
          <w:p w14:paraId="0BDDA15D" w14:textId="77777777" w:rsidR="00E66CCF" w:rsidRDefault="00000000">
            <w:pPr>
              <w:pStyle w:val="TAL0"/>
              <w:keepNext w:val="0"/>
              <w:keepLines w:val="0"/>
              <w:rPr>
                <w:lang w:val="fr-FR"/>
              </w:rPr>
            </w:pPr>
            <w:r>
              <w:rPr>
                <w:rFonts w:cs="Arial"/>
                <w:color w:val="000000"/>
                <w:szCs w:val="18"/>
                <w:lang w:val="fr-FR"/>
              </w:rPr>
              <w:t>LTE_NR_DC_enh2-Core</w:t>
            </w:r>
          </w:p>
        </w:tc>
        <w:tc>
          <w:tcPr>
            <w:tcW w:w="567" w:type="dxa"/>
            <w:tcBorders>
              <w:top w:val="single" w:sz="4" w:space="0" w:color="auto"/>
              <w:left w:val="nil"/>
              <w:bottom w:val="single" w:sz="4" w:space="0" w:color="auto"/>
              <w:right w:val="single" w:sz="4" w:space="0" w:color="auto"/>
            </w:tcBorders>
            <w:vAlign w:val="center"/>
          </w:tcPr>
          <w:p w14:paraId="50841C84"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746C27A" w14:textId="77777777" w:rsidR="00E66CCF" w:rsidRDefault="00000000">
            <w:pPr>
              <w:pStyle w:val="TAL0"/>
              <w:keepNext w:val="0"/>
              <w:keepLines w:val="0"/>
            </w:pPr>
            <w:r>
              <w:rPr>
                <w:rFonts w:cs="Arial"/>
                <w:color w:val="000000"/>
                <w:szCs w:val="18"/>
              </w:rPr>
              <w:t>Core part: Further Multi-RAT Dual-Connectivity enhancements</w:t>
            </w:r>
          </w:p>
        </w:tc>
        <w:tc>
          <w:tcPr>
            <w:tcW w:w="850" w:type="dxa"/>
            <w:tcBorders>
              <w:top w:val="single" w:sz="4" w:space="0" w:color="auto"/>
              <w:left w:val="nil"/>
              <w:bottom w:val="single" w:sz="4" w:space="0" w:color="auto"/>
              <w:right w:val="single" w:sz="4" w:space="0" w:color="auto"/>
            </w:tcBorders>
            <w:vAlign w:val="center"/>
          </w:tcPr>
          <w:p w14:paraId="709FA9F2"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38478AD9"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A669E5"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A393F7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144D128"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818E151" w14:textId="77777777" w:rsidR="00E66CCF" w:rsidRDefault="00000000">
            <w:pPr>
              <w:pStyle w:val="TAL0"/>
              <w:keepNext w:val="0"/>
              <w:keepLines w:val="0"/>
            </w:pPr>
            <w:r>
              <w:rPr>
                <w:rFonts w:cs="Arial"/>
                <w:color w:val="000000"/>
                <w:szCs w:val="18"/>
              </w:rPr>
              <w:t>RP-201040</w:t>
            </w:r>
          </w:p>
        </w:tc>
        <w:tc>
          <w:tcPr>
            <w:tcW w:w="1134" w:type="dxa"/>
            <w:tcBorders>
              <w:top w:val="single" w:sz="4" w:space="0" w:color="auto"/>
              <w:left w:val="single" w:sz="4" w:space="0" w:color="auto"/>
              <w:bottom w:val="single" w:sz="4" w:space="0" w:color="auto"/>
              <w:right w:val="single" w:sz="4" w:space="0" w:color="auto"/>
            </w:tcBorders>
            <w:noWrap/>
            <w:vAlign w:val="center"/>
          </w:tcPr>
          <w:p w14:paraId="6D88CEF1" w14:textId="77777777" w:rsidR="00E66CCF" w:rsidRDefault="00000000">
            <w:pPr>
              <w:pStyle w:val="TAL0"/>
              <w:keepNext w:val="0"/>
              <w:keepLines w:val="0"/>
            </w:pPr>
            <w:r>
              <w:rPr>
                <w:rFonts w:cs="Arial"/>
                <w:color w:val="000000"/>
                <w:szCs w:val="18"/>
              </w:rPr>
              <w:t>RP-220409</w:t>
            </w:r>
          </w:p>
        </w:tc>
        <w:tc>
          <w:tcPr>
            <w:tcW w:w="1276" w:type="dxa"/>
            <w:tcBorders>
              <w:top w:val="single" w:sz="4" w:space="0" w:color="auto"/>
              <w:left w:val="nil"/>
              <w:bottom w:val="single" w:sz="4" w:space="0" w:color="auto"/>
              <w:right w:val="single" w:sz="4" w:space="0" w:color="auto"/>
            </w:tcBorders>
            <w:vAlign w:val="center"/>
          </w:tcPr>
          <w:p w14:paraId="3477F0C2" w14:textId="77777777" w:rsidR="00E66CCF" w:rsidRDefault="00000000">
            <w:pPr>
              <w:pStyle w:val="TAL0"/>
              <w:keepNext w:val="0"/>
              <w:keepLines w:val="0"/>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785C0A08" w14:textId="77777777" w:rsidR="00E66CCF" w:rsidRDefault="00000000">
            <w:pPr>
              <w:pStyle w:val="TAL0"/>
              <w:keepNext w:val="0"/>
              <w:keepLines w:val="0"/>
            </w:pPr>
            <w:r>
              <w:rPr>
                <w:rFonts w:cs="Arial"/>
                <w:color w:val="000000"/>
                <w:szCs w:val="18"/>
              </w:rPr>
              <w:t>LTE, NR</w:t>
            </w:r>
          </w:p>
        </w:tc>
      </w:tr>
      <w:tr w:rsidR="00E66CCF" w14:paraId="5D258A6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160A84C" w14:textId="77777777" w:rsidR="00E66CCF" w:rsidRDefault="00000000">
            <w:pPr>
              <w:pStyle w:val="TAL0"/>
              <w:keepNext w:val="0"/>
              <w:keepLines w:val="0"/>
            </w:pPr>
            <w:r>
              <w:rPr>
                <w:rFonts w:cs="Arial"/>
                <w:color w:val="000000"/>
                <w:szCs w:val="18"/>
              </w:rPr>
              <w:t>860150</w:t>
            </w:r>
          </w:p>
        </w:tc>
        <w:tc>
          <w:tcPr>
            <w:tcW w:w="1701" w:type="dxa"/>
            <w:tcBorders>
              <w:top w:val="single" w:sz="4" w:space="0" w:color="auto"/>
              <w:left w:val="nil"/>
              <w:bottom w:val="single" w:sz="4" w:space="0" w:color="auto"/>
              <w:right w:val="single" w:sz="4" w:space="0" w:color="auto"/>
            </w:tcBorders>
            <w:vAlign w:val="center"/>
          </w:tcPr>
          <w:p w14:paraId="24255F87" w14:textId="77777777" w:rsidR="00E66CCF" w:rsidRDefault="00000000">
            <w:pPr>
              <w:pStyle w:val="TAL0"/>
              <w:keepNext w:val="0"/>
              <w:keepLines w:val="0"/>
            </w:pPr>
            <w:proofErr w:type="spellStart"/>
            <w:r>
              <w:rPr>
                <w:rFonts w:cs="Arial"/>
                <w:color w:val="000000"/>
                <w:szCs w:val="18"/>
              </w:rPr>
              <w:t>NR_IAB_enh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CE7185"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E5CCFD" w14:textId="77777777" w:rsidR="00E66CCF" w:rsidRDefault="00000000">
            <w:pPr>
              <w:pStyle w:val="TAL0"/>
              <w:keepNext w:val="0"/>
              <w:keepLines w:val="0"/>
            </w:pPr>
            <w:r>
              <w:rPr>
                <w:rFonts w:cs="Arial"/>
                <w:color w:val="000000"/>
                <w:szCs w:val="18"/>
              </w:rPr>
              <w:t>Core part: Enhancements to IAB for NR</w:t>
            </w:r>
          </w:p>
        </w:tc>
        <w:tc>
          <w:tcPr>
            <w:tcW w:w="850" w:type="dxa"/>
            <w:tcBorders>
              <w:top w:val="single" w:sz="4" w:space="0" w:color="auto"/>
              <w:left w:val="nil"/>
              <w:bottom w:val="single" w:sz="4" w:space="0" w:color="auto"/>
              <w:right w:val="single" w:sz="4" w:space="0" w:color="auto"/>
            </w:tcBorders>
            <w:vAlign w:val="center"/>
          </w:tcPr>
          <w:p w14:paraId="34F5DF4D"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57845B32"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0BAB7F4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D3EB922" w14:textId="77777777" w:rsidR="00E66CCF" w:rsidRDefault="00000000">
            <w:pPr>
              <w:pStyle w:val="TAL0"/>
              <w:keepNext w:val="0"/>
              <w:keepLines w:val="0"/>
            </w:pPr>
            <w:r>
              <w:rPr>
                <w:rFonts w:cs="Arial"/>
                <w:color w:val="000000"/>
                <w:szCs w:val="18"/>
              </w:rPr>
              <w:t>Jun-22</w:t>
            </w:r>
          </w:p>
        </w:tc>
        <w:tc>
          <w:tcPr>
            <w:tcW w:w="850" w:type="dxa"/>
            <w:tcBorders>
              <w:top w:val="single" w:sz="4" w:space="0" w:color="auto"/>
              <w:left w:val="nil"/>
              <w:bottom w:val="single" w:sz="4" w:space="0" w:color="auto"/>
              <w:right w:val="single" w:sz="4" w:space="0" w:color="auto"/>
            </w:tcBorders>
            <w:vAlign w:val="center"/>
          </w:tcPr>
          <w:p w14:paraId="7A512E3B"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17678852" w14:textId="77777777" w:rsidR="00E66CCF" w:rsidRDefault="00000000">
            <w:pPr>
              <w:pStyle w:val="TAL0"/>
              <w:keepNext w:val="0"/>
              <w:keepLines w:val="0"/>
              <w:rPr>
                <w:rFonts w:cs="Arial"/>
                <w:color w:val="000000"/>
                <w:szCs w:val="18"/>
              </w:rPr>
            </w:pPr>
            <w:r>
              <w:rPr>
                <w:rFonts w:cs="Arial"/>
                <w:color w:val="000000"/>
                <w:szCs w:val="18"/>
              </w:rPr>
              <w:t>RP-221177</w:t>
            </w:r>
          </w:p>
        </w:tc>
        <w:tc>
          <w:tcPr>
            <w:tcW w:w="1134" w:type="dxa"/>
            <w:tcBorders>
              <w:top w:val="single" w:sz="4" w:space="0" w:color="auto"/>
              <w:left w:val="single" w:sz="4" w:space="0" w:color="auto"/>
              <w:bottom w:val="single" w:sz="4" w:space="0" w:color="auto"/>
              <w:right w:val="single" w:sz="4" w:space="0" w:color="auto"/>
            </w:tcBorders>
            <w:noWrap/>
            <w:vAlign w:val="center"/>
          </w:tcPr>
          <w:p w14:paraId="79E56111" w14:textId="77777777" w:rsidR="00E66CCF" w:rsidRDefault="00000000">
            <w:pPr>
              <w:pStyle w:val="TAL0"/>
              <w:keepNext w:val="0"/>
              <w:keepLines w:val="0"/>
              <w:rPr>
                <w:rFonts w:cs="Arial"/>
                <w:color w:val="000000"/>
                <w:szCs w:val="18"/>
              </w:rPr>
            </w:pPr>
            <w:r>
              <w:rPr>
                <w:rFonts w:cs="Arial"/>
                <w:color w:val="000000"/>
                <w:szCs w:val="18"/>
              </w:rPr>
              <w:t>RP-221176</w:t>
            </w:r>
          </w:p>
        </w:tc>
        <w:tc>
          <w:tcPr>
            <w:tcW w:w="1276" w:type="dxa"/>
            <w:tcBorders>
              <w:top w:val="single" w:sz="4" w:space="0" w:color="auto"/>
              <w:left w:val="nil"/>
              <w:bottom w:val="single" w:sz="4" w:space="0" w:color="auto"/>
              <w:right w:val="single" w:sz="4" w:space="0" w:color="auto"/>
            </w:tcBorders>
            <w:vAlign w:val="center"/>
          </w:tcPr>
          <w:p w14:paraId="6FC9BA9D" w14:textId="77777777" w:rsidR="00E66CCF" w:rsidRDefault="00000000">
            <w:pPr>
              <w:pStyle w:val="TAL0"/>
              <w:keepNext w:val="0"/>
              <w:keepLines w:val="0"/>
            </w:pPr>
            <w:r>
              <w:rPr>
                <w:rFonts w:cs="Arial"/>
                <w:color w:val="000000"/>
                <w:szCs w:val="18"/>
              </w:rPr>
              <w:t>Qualcomm</w:t>
            </w:r>
          </w:p>
        </w:tc>
        <w:tc>
          <w:tcPr>
            <w:tcW w:w="992" w:type="dxa"/>
            <w:tcBorders>
              <w:top w:val="single" w:sz="4" w:space="0" w:color="auto"/>
              <w:left w:val="nil"/>
              <w:bottom w:val="single" w:sz="4" w:space="0" w:color="auto"/>
              <w:right w:val="single" w:sz="4" w:space="0" w:color="auto"/>
            </w:tcBorders>
            <w:vAlign w:val="center"/>
          </w:tcPr>
          <w:p w14:paraId="2909198A" w14:textId="77777777" w:rsidR="00E66CCF" w:rsidRDefault="00000000">
            <w:pPr>
              <w:pStyle w:val="TAL0"/>
              <w:keepNext w:val="0"/>
              <w:keepLines w:val="0"/>
            </w:pPr>
            <w:r>
              <w:rPr>
                <w:rFonts w:cs="Arial"/>
                <w:color w:val="000000"/>
                <w:szCs w:val="18"/>
              </w:rPr>
              <w:t>NR</w:t>
            </w:r>
          </w:p>
        </w:tc>
      </w:tr>
      <w:tr w:rsidR="00E66CCF" w14:paraId="2F1C96E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43AEE35" w14:textId="77777777" w:rsidR="00E66CCF" w:rsidRDefault="00000000">
            <w:pPr>
              <w:pStyle w:val="TAL0"/>
              <w:keepNext w:val="0"/>
              <w:keepLines w:val="0"/>
              <w:rPr>
                <w:rFonts w:cs="Arial"/>
                <w:color w:val="000000"/>
                <w:szCs w:val="18"/>
              </w:rPr>
            </w:pPr>
            <w:r>
              <w:rPr>
                <w:rFonts w:cs="Arial"/>
                <w:color w:val="000000"/>
                <w:szCs w:val="18"/>
              </w:rPr>
              <w:t>860151</w:t>
            </w:r>
          </w:p>
        </w:tc>
        <w:tc>
          <w:tcPr>
            <w:tcW w:w="1701" w:type="dxa"/>
            <w:tcBorders>
              <w:top w:val="single" w:sz="4" w:space="0" w:color="auto"/>
              <w:left w:val="nil"/>
              <w:bottom w:val="single" w:sz="4" w:space="0" w:color="auto"/>
              <w:right w:val="single" w:sz="4" w:space="0" w:color="auto"/>
            </w:tcBorders>
            <w:vAlign w:val="center"/>
          </w:tcPr>
          <w:p w14:paraId="63D10C7E" w14:textId="77777777" w:rsidR="00E66CCF" w:rsidRDefault="00000000">
            <w:pPr>
              <w:pStyle w:val="TAL0"/>
              <w:keepNext w:val="0"/>
              <w:keepLines w:val="0"/>
              <w:rPr>
                <w:rFonts w:cs="Arial"/>
                <w:color w:val="000000"/>
                <w:szCs w:val="18"/>
              </w:rPr>
            </w:pPr>
            <w:proofErr w:type="spellStart"/>
            <w:r>
              <w:rPr>
                <w:rFonts w:cs="Arial"/>
                <w:color w:val="000000"/>
                <w:szCs w:val="18"/>
              </w:rPr>
              <w:t>NR_SmallData_INACTIVE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D9222D"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010179" w14:textId="77777777" w:rsidR="00E66CCF" w:rsidRDefault="00000000">
            <w:pPr>
              <w:pStyle w:val="TAL0"/>
              <w:keepNext w:val="0"/>
              <w:keepLines w:val="0"/>
              <w:rPr>
                <w:rFonts w:cs="Arial"/>
                <w:color w:val="000000"/>
                <w:szCs w:val="18"/>
              </w:rPr>
            </w:pPr>
            <w:r>
              <w:rPr>
                <w:rFonts w:cs="Arial"/>
                <w:color w:val="000000"/>
                <w:szCs w:val="18"/>
              </w:rPr>
              <w:t>Core part: NR small data transmissions in INACTIVE state</w:t>
            </w:r>
          </w:p>
        </w:tc>
        <w:tc>
          <w:tcPr>
            <w:tcW w:w="850" w:type="dxa"/>
            <w:tcBorders>
              <w:top w:val="single" w:sz="4" w:space="0" w:color="auto"/>
              <w:left w:val="nil"/>
              <w:bottom w:val="single" w:sz="4" w:space="0" w:color="auto"/>
              <w:right w:val="single" w:sz="4" w:space="0" w:color="auto"/>
            </w:tcBorders>
            <w:vAlign w:val="center"/>
          </w:tcPr>
          <w:p w14:paraId="7FA252B9"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14C864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FC75FFA"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EB9D708"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A7B2640"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1771EA6" w14:textId="77777777" w:rsidR="00E66CCF" w:rsidRDefault="00000000">
            <w:pPr>
              <w:pStyle w:val="TAL0"/>
              <w:keepNext w:val="0"/>
              <w:keepLines w:val="0"/>
              <w:rPr>
                <w:rFonts w:cs="Arial"/>
                <w:color w:val="000000"/>
                <w:szCs w:val="18"/>
              </w:rPr>
            </w:pPr>
            <w:r>
              <w:rPr>
                <w:rFonts w:cs="Calibri"/>
                <w:szCs w:val="18"/>
              </w:rPr>
              <w:t>RP-212594</w:t>
            </w:r>
          </w:p>
        </w:tc>
        <w:tc>
          <w:tcPr>
            <w:tcW w:w="1134" w:type="dxa"/>
            <w:tcBorders>
              <w:top w:val="single" w:sz="4" w:space="0" w:color="auto"/>
              <w:left w:val="single" w:sz="4" w:space="0" w:color="auto"/>
              <w:bottom w:val="single" w:sz="4" w:space="0" w:color="auto"/>
              <w:right w:val="single" w:sz="4" w:space="0" w:color="auto"/>
            </w:tcBorders>
            <w:noWrap/>
            <w:vAlign w:val="center"/>
          </w:tcPr>
          <w:p w14:paraId="51DF7F06" w14:textId="77777777" w:rsidR="00E66CCF" w:rsidRDefault="00000000">
            <w:pPr>
              <w:pStyle w:val="TAL0"/>
              <w:keepNext w:val="0"/>
              <w:keepLines w:val="0"/>
              <w:rPr>
                <w:rFonts w:cs="Arial"/>
                <w:color w:val="000000"/>
                <w:szCs w:val="18"/>
              </w:rPr>
            </w:pPr>
            <w:r>
              <w:rPr>
                <w:rFonts w:cs="Arial"/>
                <w:color w:val="000000"/>
                <w:szCs w:val="18"/>
              </w:rPr>
              <w:t>RP-220153</w:t>
            </w:r>
          </w:p>
        </w:tc>
        <w:tc>
          <w:tcPr>
            <w:tcW w:w="1276" w:type="dxa"/>
            <w:tcBorders>
              <w:top w:val="single" w:sz="4" w:space="0" w:color="auto"/>
              <w:left w:val="nil"/>
              <w:bottom w:val="single" w:sz="4" w:space="0" w:color="auto"/>
              <w:right w:val="single" w:sz="4" w:space="0" w:color="auto"/>
            </w:tcBorders>
            <w:vAlign w:val="center"/>
          </w:tcPr>
          <w:p w14:paraId="0618F648" w14:textId="77777777" w:rsidR="00E66CCF" w:rsidRDefault="00000000">
            <w:pPr>
              <w:pStyle w:val="TAL0"/>
              <w:keepNext w:val="0"/>
              <w:keepLines w:val="0"/>
              <w:rPr>
                <w:rFonts w:cs="Arial"/>
                <w:color w:val="000000"/>
                <w:szCs w:val="18"/>
              </w:rPr>
            </w:pPr>
            <w:r>
              <w:rPr>
                <w:rFonts w:cs="Arial"/>
                <w:color w:val="000000"/>
                <w:szCs w:val="18"/>
              </w:rPr>
              <w:t>ZTE</w:t>
            </w:r>
          </w:p>
        </w:tc>
        <w:tc>
          <w:tcPr>
            <w:tcW w:w="992" w:type="dxa"/>
            <w:tcBorders>
              <w:top w:val="single" w:sz="4" w:space="0" w:color="auto"/>
              <w:left w:val="nil"/>
              <w:bottom w:val="single" w:sz="4" w:space="0" w:color="auto"/>
              <w:right w:val="single" w:sz="4" w:space="0" w:color="auto"/>
            </w:tcBorders>
            <w:vAlign w:val="center"/>
          </w:tcPr>
          <w:p w14:paraId="06ACD2B8"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BC5CE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6D66014" w14:textId="77777777" w:rsidR="00E66CCF" w:rsidRDefault="00000000">
            <w:pPr>
              <w:pStyle w:val="TAL0"/>
              <w:keepNext w:val="0"/>
              <w:keepLines w:val="0"/>
            </w:pPr>
            <w:r>
              <w:rPr>
                <w:rFonts w:cs="Arial"/>
                <w:color w:val="000000"/>
                <w:szCs w:val="18"/>
              </w:rPr>
              <w:t>860152</w:t>
            </w:r>
          </w:p>
        </w:tc>
        <w:tc>
          <w:tcPr>
            <w:tcW w:w="1701" w:type="dxa"/>
            <w:tcBorders>
              <w:top w:val="single" w:sz="4" w:space="0" w:color="auto"/>
              <w:left w:val="nil"/>
              <w:bottom w:val="single" w:sz="4" w:space="0" w:color="auto"/>
              <w:right w:val="single" w:sz="4" w:space="0" w:color="auto"/>
            </w:tcBorders>
            <w:vAlign w:val="center"/>
          </w:tcPr>
          <w:p w14:paraId="1930CDA3" w14:textId="77777777" w:rsidR="00E66CCF" w:rsidRDefault="00000000">
            <w:pPr>
              <w:pStyle w:val="TAL0"/>
              <w:keepNext w:val="0"/>
              <w:keepLines w:val="0"/>
            </w:pPr>
            <w:proofErr w:type="spellStart"/>
            <w:r>
              <w:rPr>
                <w:rFonts w:cs="Arial"/>
                <w:color w:val="000000"/>
                <w:szCs w:val="18"/>
              </w:rPr>
              <w:t>LTE_NR_arch_evo_enh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004DAF20"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F4407FC" w14:textId="77777777" w:rsidR="00E66CCF" w:rsidRDefault="00000000">
            <w:pPr>
              <w:pStyle w:val="TAL0"/>
              <w:keepNext w:val="0"/>
              <w:keepLines w:val="0"/>
            </w:pPr>
            <w:r>
              <w:rPr>
                <w:rFonts w:cs="Arial"/>
                <w:color w:val="000000"/>
                <w:szCs w:val="18"/>
              </w:rPr>
              <w:t xml:space="preserve">Core part: Enhanced </w:t>
            </w:r>
            <w:proofErr w:type="spellStart"/>
            <w:r>
              <w:rPr>
                <w:rFonts w:cs="Arial"/>
                <w:color w:val="000000"/>
                <w:szCs w:val="18"/>
              </w:rPr>
              <w:t>eNB</w:t>
            </w:r>
            <w:proofErr w:type="spellEnd"/>
            <w:r>
              <w:rPr>
                <w:rFonts w:cs="Arial"/>
                <w:color w:val="000000"/>
                <w:szCs w:val="18"/>
              </w:rPr>
              <w:t>(s) architecture evolution for E-UTRAN and NG-RAN</w:t>
            </w:r>
          </w:p>
        </w:tc>
        <w:tc>
          <w:tcPr>
            <w:tcW w:w="850" w:type="dxa"/>
            <w:tcBorders>
              <w:top w:val="single" w:sz="4" w:space="0" w:color="auto"/>
              <w:left w:val="nil"/>
              <w:bottom w:val="single" w:sz="4" w:space="0" w:color="auto"/>
              <w:right w:val="single" w:sz="4" w:space="0" w:color="auto"/>
            </w:tcBorders>
            <w:vAlign w:val="center"/>
          </w:tcPr>
          <w:p w14:paraId="2FF3329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1FE82C70"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8FD81E8"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206D641F"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1FA6ADA4"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8601EC7" w14:textId="77777777" w:rsidR="00E66CCF" w:rsidRDefault="00000000">
            <w:pPr>
              <w:pStyle w:val="TAL0"/>
              <w:keepNext w:val="0"/>
              <w:keepLines w:val="0"/>
            </w:pPr>
            <w:r>
              <w:rPr>
                <w:rFonts w:cs="Arial"/>
                <w:color w:val="000000"/>
                <w:szCs w:val="18"/>
              </w:rPr>
              <w:t>RP-212507</w:t>
            </w:r>
          </w:p>
        </w:tc>
        <w:tc>
          <w:tcPr>
            <w:tcW w:w="1134" w:type="dxa"/>
            <w:tcBorders>
              <w:top w:val="single" w:sz="4" w:space="0" w:color="auto"/>
              <w:left w:val="single" w:sz="4" w:space="0" w:color="auto"/>
              <w:bottom w:val="single" w:sz="4" w:space="0" w:color="auto"/>
              <w:right w:val="single" w:sz="4" w:space="0" w:color="auto"/>
            </w:tcBorders>
            <w:noWrap/>
            <w:vAlign w:val="center"/>
          </w:tcPr>
          <w:p w14:paraId="7A89ACF4" w14:textId="77777777" w:rsidR="00E66CCF" w:rsidRDefault="00000000">
            <w:pPr>
              <w:pStyle w:val="TAL0"/>
              <w:keepNext w:val="0"/>
              <w:keepLines w:val="0"/>
            </w:pPr>
            <w:r>
              <w:rPr>
                <w:rFonts w:cs="Arial"/>
                <w:color w:val="000000"/>
                <w:szCs w:val="18"/>
              </w:rPr>
              <w:t>RP-220557</w:t>
            </w:r>
          </w:p>
        </w:tc>
        <w:tc>
          <w:tcPr>
            <w:tcW w:w="1276" w:type="dxa"/>
            <w:tcBorders>
              <w:top w:val="single" w:sz="4" w:space="0" w:color="auto"/>
              <w:left w:val="nil"/>
              <w:bottom w:val="single" w:sz="4" w:space="0" w:color="auto"/>
              <w:right w:val="single" w:sz="4" w:space="0" w:color="auto"/>
            </w:tcBorders>
            <w:vAlign w:val="center"/>
          </w:tcPr>
          <w:p w14:paraId="0EBD05BA" w14:textId="77777777" w:rsidR="00E66CCF" w:rsidRDefault="00000000">
            <w:pPr>
              <w:pStyle w:val="TAL0"/>
              <w:keepNext w:val="0"/>
              <w:keepLines w:val="0"/>
            </w:pPr>
            <w:r>
              <w:rPr>
                <w:rFonts w:cs="Arial"/>
                <w:color w:val="000000"/>
                <w:szCs w:val="18"/>
              </w:rPr>
              <w:t>China Unicom</w:t>
            </w:r>
          </w:p>
        </w:tc>
        <w:tc>
          <w:tcPr>
            <w:tcW w:w="992" w:type="dxa"/>
            <w:tcBorders>
              <w:top w:val="single" w:sz="4" w:space="0" w:color="auto"/>
              <w:left w:val="nil"/>
              <w:bottom w:val="single" w:sz="4" w:space="0" w:color="auto"/>
              <w:right w:val="single" w:sz="4" w:space="0" w:color="auto"/>
            </w:tcBorders>
            <w:vAlign w:val="center"/>
          </w:tcPr>
          <w:p w14:paraId="0491786E" w14:textId="77777777" w:rsidR="00E66CCF" w:rsidRDefault="00000000">
            <w:pPr>
              <w:pStyle w:val="TAL0"/>
              <w:keepNext w:val="0"/>
              <w:keepLines w:val="0"/>
            </w:pPr>
            <w:r>
              <w:rPr>
                <w:rFonts w:cs="Arial"/>
                <w:color w:val="000000"/>
                <w:szCs w:val="18"/>
              </w:rPr>
              <w:t>LTE, NR</w:t>
            </w:r>
          </w:p>
        </w:tc>
      </w:tr>
      <w:tr w:rsidR="00E66CCF" w14:paraId="0D28218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9D788E" w14:textId="77777777" w:rsidR="00E66CCF" w:rsidRDefault="00000000">
            <w:pPr>
              <w:pStyle w:val="TAL0"/>
              <w:keepNext w:val="0"/>
              <w:keepLines w:val="0"/>
            </w:pPr>
            <w:r>
              <w:rPr>
                <w:rFonts w:cs="Arial"/>
                <w:color w:val="000000"/>
                <w:szCs w:val="18"/>
              </w:rPr>
              <w:t>860153</w:t>
            </w:r>
          </w:p>
        </w:tc>
        <w:tc>
          <w:tcPr>
            <w:tcW w:w="1701" w:type="dxa"/>
            <w:tcBorders>
              <w:top w:val="single" w:sz="4" w:space="0" w:color="auto"/>
              <w:left w:val="nil"/>
              <w:bottom w:val="single" w:sz="4" w:space="0" w:color="auto"/>
              <w:right w:val="single" w:sz="4" w:space="0" w:color="auto"/>
            </w:tcBorders>
            <w:vAlign w:val="center"/>
          </w:tcPr>
          <w:p w14:paraId="0A26C6FE" w14:textId="77777777" w:rsidR="00E66CCF" w:rsidRDefault="00000000">
            <w:pPr>
              <w:pStyle w:val="TAL0"/>
              <w:keepNext w:val="0"/>
              <w:keepLines w:val="0"/>
              <w:rPr>
                <w:lang w:val="fr-FR"/>
              </w:rPr>
            </w:pPr>
            <w:proofErr w:type="spellStart"/>
            <w:r>
              <w:rPr>
                <w:rFonts w:cs="Arial"/>
                <w:color w:val="000000"/>
                <w:szCs w:val="18"/>
                <w:lang w:val="fr-FR"/>
              </w:rPr>
              <w:t>NR_ENDC_SON_MDT_enh-Core</w:t>
            </w:r>
            <w:proofErr w:type="spellEnd"/>
          </w:p>
        </w:tc>
        <w:tc>
          <w:tcPr>
            <w:tcW w:w="567" w:type="dxa"/>
            <w:tcBorders>
              <w:top w:val="single" w:sz="4" w:space="0" w:color="auto"/>
              <w:left w:val="nil"/>
              <w:bottom w:val="single" w:sz="4" w:space="0" w:color="auto"/>
              <w:right w:val="single" w:sz="4" w:space="0" w:color="auto"/>
            </w:tcBorders>
            <w:vAlign w:val="center"/>
          </w:tcPr>
          <w:p w14:paraId="0CACA4DD"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63D7AAA" w14:textId="77777777" w:rsidR="00E66CCF" w:rsidRDefault="00000000">
            <w:pPr>
              <w:pStyle w:val="TAL0"/>
              <w:keepNext w:val="0"/>
              <w:keepLines w:val="0"/>
            </w:pPr>
            <w:r>
              <w:rPr>
                <w:rFonts w:cs="Arial"/>
                <w:color w:val="000000"/>
                <w:szCs w:val="18"/>
              </w:rPr>
              <w:t>Core part: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F97B76F"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A64D179"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8C4F8FC"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57908FD9"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5FEB496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606CD361" w14:textId="77777777" w:rsidR="00E66CCF" w:rsidRDefault="00000000">
            <w:pPr>
              <w:pStyle w:val="TAL0"/>
              <w:keepNext w:val="0"/>
              <w:keepLines w:val="0"/>
            </w:pPr>
            <w:r>
              <w:rPr>
                <w:rFonts w:cs="Arial"/>
                <w:color w:val="000000"/>
                <w:szCs w:val="18"/>
              </w:rPr>
              <w:t>RP-201281</w:t>
            </w:r>
          </w:p>
        </w:tc>
        <w:tc>
          <w:tcPr>
            <w:tcW w:w="1134" w:type="dxa"/>
            <w:tcBorders>
              <w:top w:val="single" w:sz="4" w:space="0" w:color="auto"/>
              <w:left w:val="single" w:sz="4" w:space="0" w:color="auto"/>
              <w:bottom w:val="single" w:sz="4" w:space="0" w:color="auto"/>
              <w:right w:val="single" w:sz="4" w:space="0" w:color="auto"/>
            </w:tcBorders>
            <w:noWrap/>
            <w:vAlign w:val="center"/>
          </w:tcPr>
          <w:p w14:paraId="49F628F3" w14:textId="77777777" w:rsidR="00E66CCF" w:rsidRDefault="00000000">
            <w:pPr>
              <w:pStyle w:val="TAL0"/>
              <w:keepNext w:val="0"/>
              <w:keepLines w:val="0"/>
            </w:pPr>
            <w:r>
              <w:rPr>
                <w:rFonts w:cs="Arial"/>
                <w:color w:val="000000"/>
                <w:szCs w:val="18"/>
              </w:rPr>
              <w:t>RP-220820</w:t>
            </w:r>
          </w:p>
        </w:tc>
        <w:tc>
          <w:tcPr>
            <w:tcW w:w="1276" w:type="dxa"/>
            <w:tcBorders>
              <w:top w:val="single" w:sz="4" w:space="0" w:color="auto"/>
              <w:left w:val="nil"/>
              <w:bottom w:val="single" w:sz="4" w:space="0" w:color="auto"/>
              <w:right w:val="single" w:sz="4" w:space="0" w:color="auto"/>
            </w:tcBorders>
            <w:vAlign w:val="center"/>
          </w:tcPr>
          <w:p w14:paraId="038DBDA9"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FB1A587" w14:textId="77777777" w:rsidR="00E66CCF" w:rsidRDefault="00000000">
            <w:pPr>
              <w:pStyle w:val="TAL0"/>
              <w:keepNext w:val="0"/>
              <w:keepLines w:val="0"/>
            </w:pPr>
            <w:r>
              <w:rPr>
                <w:rFonts w:cs="Arial"/>
                <w:color w:val="000000"/>
                <w:szCs w:val="18"/>
              </w:rPr>
              <w:t>LTE, NR</w:t>
            </w:r>
          </w:p>
        </w:tc>
      </w:tr>
      <w:tr w:rsidR="00E66CCF" w14:paraId="05F25E8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9B310D" w14:textId="77777777" w:rsidR="00E66CCF" w:rsidRDefault="00000000">
            <w:pPr>
              <w:pStyle w:val="TAL0"/>
              <w:keepNext w:val="0"/>
              <w:keepLines w:val="0"/>
              <w:rPr>
                <w:rFonts w:cs="Arial"/>
                <w:color w:val="000000"/>
                <w:szCs w:val="18"/>
              </w:rPr>
            </w:pPr>
            <w:r>
              <w:rPr>
                <w:rFonts w:cs="Arial"/>
                <w:color w:val="000000"/>
                <w:szCs w:val="18"/>
              </w:rPr>
              <w:t>860163</w:t>
            </w:r>
          </w:p>
        </w:tc>
        <w:tc>
          <w:tcPr>
            <w:tcW w:w="1701" w:type="dxa"/>
            <w:tcBorders>
              <w:top w:val="single" w:sz="4" w:space="0" w:color="auto"/>
              <w:left w:val="nil"/>
              <w:bottom w:val="single" w:sz="4" w:space="0" w:color="auto"/>
              <w:right w:val="single" w:sz="4" w:space="0" w:color="auto"/>
            </w:tcBorders>
            <w:vAlign w:val="center"/>
          </w:tcPr>
          <w:p w14:paraId="77B5A6F9" w14:textId="77777777" w:rsidR="00E66CCF" w:rsidRDefault="00000000">
            <w:pPr>
              <w:pStyle w:val="TAL0"/>
              <w:keepNext w:val="0"/>
              <w:keepLines w:val="0"/>
              <w:rPr>
                <w:rFonts w:cs="Arial"/>
                <w:color w:val="000000"/>
                <w:szCs w:val="18"/>
              </w:rPr>
            </w:pPr>
            <w:r>
              <w:rPr>
                <w:rFonts w:cs="Arial"/>
                <w:color w:val="000000"/>
                <w:szCs w:val="18"/>
              </w:rPr>
              <w:t>LTE_NR_MUSIM-Core</w:t>
            </w:r>
          </w:p>
        </w:tc>
        <w:tc>
          <w:tcPr>
            <w:tcW w:w="567" w:type="dxa"/>
            <w:tcBorders>
              <w:top w:val="single" w:sz="4" w:space="0" w:color="auto"/>
              <w:left w:val="nil"/>
              <w:bottom w:val="single" w:sz="4" w:space="0" w:color="auto"/>
              <w:right w:val="single" w:sz="4" w:space="0" w:color="auto"/>
            </w:tcBorders>
            <w:vAlign w:val="center"/>
          </w:tcPr>
          <w:p w14:paraId="0ED383D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63757970" w14:textId="77777777" w:rsidR="00E66CCF" w:rsidRDefault="00000000">
            <w:pPr>
              <w:pStyle w:val="TAL0"/>
              <w:keepNext w:val="0"/>
              <w:keepLines w:val="0"/>
              <w:rPr>
                <w:rFonts w:cs="Arial"/>
                <w:color w:val="000000"/>
                <w:szCs w:val="18"/>
              </w:rPr>
            </w:pPr>
            <w:r>
              <w:rPr>
                <w:rFonts w:cs="Arial"/>
                <w:color w:val="000000"/>
                <w:szCs w:val="18"/>
              </w:rPr>
              <w:t>Core part: Support for Multi-SIM devices for LTE/NR</w:t>
            </w:r>
          </w:p>
        </w:tc>
        <w:tc>
          <w:tcPr>
            <w:tcW w:w="850" w:type="dxa"/>
            <w:tcBorders>
              <w:top w:val="single" w:sz="4" w:space="0" w:color="auto"/>
              <w:left w:val="nil"/>
              <w:bottom w:val="single" w:sz="4" w:space="0" w:color="auto"/>
              <w:right w:val="single" w:sz="4" w:space="0" w:color="auto"/>
            </w:tcBorders>
            <w:vAlign w:val="center"/>
          </w:tcPr>
          <w:p w14:paraId="2CC0AF94"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1C9E3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FEDF7C6" w14:textId="77777777" w:rsidR="00E66CCF" w:rsidRDefault="00000000">
            <w:pPr>
              <w:pStyle w:val="TAL0"/>
              <w:keepNext w:val="0"/>
              <w:keepLines w:val="0"/>
              <w:rPr>
                <w:rFonts w:cs="Arial"/>
                <w:color w:val="000000"/>
                <w:szCs w:val="18"/>
              </w:rPr>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07473A7B"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529B221A"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47819BC" w14:textId="77777777" w:rsidR="00E66CCF" w:rsidRDefault="00000000">
            <w:pPr>
              <w:pStyle w:val="TAL0"/>
              <w:keepNext w:val="0"/>
              <w:keepLines w:val="0"/>
              <w:rPr>
                <w:rFonts w:cs="Arial"/>
                <w:color w:val="000000"/>
                <w:szCs w:val="18"/>
              </w:rPr>
            </w:pPr>
            <w:r>
              <w:rPr>
                <w:rFonts w:cs="Arial"/>
                <w:color w:val="000000"/>
                <w:szCs w:val="18"/>
              </w:rPr>
              <w:t>RP-213679</w:t>
            </w:r>
          </w:p>
        </w:tc>
        <w:tc>
          <w:tcPr>
            <w:tcW w:w="1134" w:type="dxa"/>
            <w:tcBorders>
              <w:top w:val="single" w:sz="4" w:space="0" w:color="auto"/>
              <w:left w:val="single" w:sz="4" w:space="0" w:color="auto"/>
              <w:bottom w:val="single" w:sz="4" w:space="0" w:color="auto"/>
              <w:right w:val="single" w:sz="4" w:space="0" w:color="auto"/>
            </w:tcBorders>
            <w:noWrap/>
            <w:vAlign w:val="center"/>
          </w:tcPr>
          <w:p w14:paraId="2E80166B" w14:textId="77777777" w:rsidR="00E66CCF" w:rsidRDefault="00000000">
            <w:pPr>
              <w:pStyle w:val="TAL0"/>
              <w:keepNext w:val="0"/>
              <w:keepLines w:val="0"/>
              <w:rPr>
                <w:rFonts w:cs="Arial"/>
                <w:color w:val="000000"/>
                <w:szCs w:val="18"/>
              </w:rPr>
            </w:pPr>
            <w:r>
              <w:rPr>
                <w:rFonts w:cs="Arial"/>
                <w:color w:val="000000"/>
                <w:szCs w:val="18"/>
              </w:rPr>
              <w:t>RP-220603</w:t>
            </w:r>
          </w:p>
        </w:tc>
        <w:tc>
          <w:tcPr>
            <w:tcW w:w="1276" w:type="dxa"/>
            <w:tcBorders>
              <w:top w:val="single" w:sz="4" w:space="0" w:color="auto"/>
              <w:left w:val="nil"/>
              <w:bottom w:val="single" w:sz="4" w:space="0" w:color="auto"/>
              <w:right w:val="single" w:sz="4" w:space="0" w:color="auto"/>
            </w:tcBorders>
            <w:vAlign w:val="center"/>
          </w:tcPr>
          <w:p w14:paraId="02E8C78A" w14:textId="77777777" w:rsidR="00E66CCF" w:rsidRDefault="00000000">
            <w:pPr>
              <w:pStyle w:val="TAL0"/>
            </w:pPr>
            <w:r>
              <w:t>Vivo</w:t>
            </w:r>
          </w:p>
        </w:tc>
        <w:tc>
          <w:tcPr>
            <w:tcW w:w="992" w:type="dxa"/>
            <w:tcBorders>
              <w:top w:val="single" w:sz="4" w:space="0" w:color="auto"/>
              <w:left w:val="nil"/>
              <w:bottom w:val="single" w:sz="4" w:space="0" w:color="auto"/>
              <w:right w:val="single" w:sz="4" w:space="0" w:color="auto"/>
            </w:tcBorders>
            <w:vAlign w:val="center"/>
          </w:tcPr>
          <w:p w14:paraId="373BA33E"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45E5362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E20A207" w14:textId="77777777" w:rsidR="00E66CCF" w:rsidRDefault="00000000">
            <w:pPr>
              <w:pStyle w:val="TAL0"/>
              <w:keepNext w:val="0"/>
              <w:keepLines w:val="0"/>
            </w:pPr>
            <w:r>
              <w:rPr>
                <w:rFonts w:cs="Arial"/>
                <w:color w:val="000000"/>
                <w:szCs w:val="18"/>
              </w:rPr>
              <w:t>880076</w:t>
            </w:r>
          </w:p>
        </w:tc>
        <w:tc>
          <w:tcPr>
            <w:tcW w:w="1701" w:type="dxa"/>
            <w:tcBorders>
              <w:top w:val="single" w:sz="4" w:space="0" w:color="auto"/>
              <w:left w:val="nil"/>
              <w:bottom w:val="single" w:sz="4" w:space="0" w:color="auto"/>
              <w:right w:val="single" w:sz="4" w:space="0" w:color="auto"/>
            </w:tcBorders>
            <w:vAlign w:val="center"/>
          </w:tcPr>
          <w:p w14:paraId="04F4C99A" w14:textId="77777777" w:rsidR="00E66CCF" w:rsidRDefault="00000000">
            <w:pPr>
              <w:pStyle w:val="TAL0"/>
              <w:keepNext w:val="0"/>
              <w:keepLines w:val="0"/>
            </w:pPr>
            <w:proofErr w:type="spellStart"/>
            <w:r>
              <w:rPr>
                <w:rFonts w:cs="Arial"/>
                <w:color w:val="000000"/>
                <w:szCs w:val="18"/>
              </w:rPr>
              <w:t>FS_NR_ENDC_data_collect</w:t>
            </w:r>
            <w:proofErr w:type="spellEnd"/>
          </w:p>
        </w:tc>
        <w:tc>
          <w:tcPr>
            <w:tcW w:w="567" w:type="dxa"/>
            <w:tcBorders>
              <w:top w:val="single" w:sz="4" w:space="0" w:color="auto"/>
              <w:left w:val="nil"/>
              <w:bottom w:val="single" w:sz="4" w:space="0" w:color="auto"/>
              <w:right w:val="single" w:sz="4" w:space="0" w:color="auto"/>
            </w:tcBorders>
            <w:vAlign w:val="center"/>
          </w:tcPr>
          <w:p w14:paraId="3DE6D15E" w14:textId="77777777" w:rsidR="00E66CCF" w:rsidRDefault="00000000">
            <w:pPr>
              <w:pStyle w:val="TAL0"/>
              <w:keepNext w:val="0"/>
              <w:keepLines w:val="0"/>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AFAD45F" w14:textId="77777777" w:rsidR="00E66CCF" w:rsidRDefault="00000000">
            <w:pPr>
              <w:pStyle w:val="TAL0"/>
              <w:keepNext w:val="0"/>
              <w:keepLines w:val="0"/>
            </w:pPr>
            <w:r>
              <w:rPr>
                <w:rFonts w:cs="Arial"/>
                <w:color w:val="000000"/>
                <w:szCs w:val="18"/>
              </w:rPr>
              <w:t>Study on enhancement for data collection for NR and ENDC</w:t>
            </w:r>
          </w:p>
        </w:tc>
        <w:tc>
          <w:tcPr>
            <w:tcW w:w="850" w:type="dxa"/>
            <w:tcBorders>
              <w:top w:val="single" w:sz="4" w:space="0" w:color="auto"/>
              <w:left w:val="nil"/>
              <w:bottom w:val="single" w:sz="4" w:space="0" w:color="auto"/>
              <w:right w:val="single" w:sz="4" w:space="0" w:color="auto"/>
            </w:tcBorders>
            <w:vAlign w:val="center"/>
          </w:tcPr>
          <w:p w14:paraId="63B21674"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42144718" w14:textId="77777777" w:rsidR="00E66CCF" w:rsidRDefault="00000000">
            <w:pPr>
              <w:pStyle w:val="TAL0"/>
              <w:keepNext w:val="0"/>
              <w:keepLines w:val="0"/>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1EF82D3A" w14:textId="77777777" w:rsidR="00E66CCF" w:rsidRDefault="00000000">
            <w:pPr>
              <w:pStyle w:val="TAL0"/>
              <w:keepNext w:val="0"/>
              <w:keepLines w:val="0"/>
            </w:pPr>
            <w:r>
              <w:rPr>
                <w:rFonts w:cs="Arial"/>
                <w:color w:val="000000"/>
                <w:szCs w:val="18"/>
              </w:rPr>
              <w:t>Jun-20</w:t>
            </w:r>
          </w:p>
        </w:tc>
        <w:tc>
          <w:tcPr>
            <w:tcW w:w="993" w:type="dxa"/>
            <w:tcBorders>
              <w:top w:val="single" w:sz="4" w:space="0" w:color="auto"/>
              <w:left w:val="nil"/>
              <w:bottom w:val="single" w:sz="4" w:space="0" w:color="auto"/>
              <w:right w:val="single" w:sz="4" w:space="0" w:color="auto"/>
            </w:tcBorders>
            <w:vAlign w:val="center"/>
          </w:tcPr>
          <w:p w14:paraId="31EBC4D1" w14:textId="77777777" w:rsidR="00E66CCF" w:rsidRDefault="00000000">
            <w:pPr>
              <w:pStyle w:val="TAL0"/>
              <w:keepNext w:val="0"/>
              <w:keepLines w:val="0"/>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CEA48FD"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2FEDB32" w14:textId="77777777" w:rsidR="00E66CCF" w:rsidRDefault="00000000">
            <w:pPr>
              <w:pStyle w:val="TAL0"/>
              <w:keepNext w:val="0"/>
              <w:keepLines w:val="0"/>
            </w:pPr>
            <w:r>
              <w:rPr>
                <w:rFonts w:cs="Arial"/>
                <w:color w:val="000000"/>
                <w:szCs w:val="18"/>
              </w:rPr>
              <w:t>RP-201620</w:t>
            </w:r>
          </w:p>
        </w:tc>
        <w:tc>
          <w:tcPr>
            <w:tcW w:w="1134" w:type="dxa"/>
            <w:tcBorders>
              <w:top w:val="single" w:sz="4" w:space="0" w:color="auto"/>
              <w:left w:val="single" w:sz="4" w:space="0" w:color="auto"/>
              <w:bottom w:val="single" w:sz="4" w:space="0" w:color="auto"/>
              <w:right w:val="single" w:sz="4" w:space="0" w:color="auto"/>
            </w:tcBorders>
            <w:noWrap/>
            <w:vAlign w:val="center"/>
          </w:tcPr>
          <w:p w14:paraId="062BB302" w14:textId="77777777" w:rsidR="00E66CCF" w:rsidRDefault="00000000">
            <w:pPr>
              <w:pStyle w:val="TAL0"/>
              <w:keepNext w:val="0"/>
              <w:keepLines w:val="0"/>
            </w:pPr>
            <w:r>
              <w:rPr>
                <w:rFonts w:cs="Arial"/>
                <w:color w:val="000000"/>
                <w:szCs w:val="18"/>
              </w:rPr>
              <w:t>RP-220634</w:t>
            </w:r>
          </w:p>
        </w:tc>
        <w:tc>
          <w:tcPr>
            <w:tcW w:w="1276" w:type="dxa"/>
            <w:tcBorders>
              <w:top w:val="single" w:sz="4" w:space="0" w:color="auto"/>
              <w:left w:val="nil"/>
              <w:bottom w:val="single" w:sz="4" w:space="0" w:color="auto"/>
              <w:right w:val="single" w:sz="4" w:space="0" w:color="auto"/>
            </w:tcBorders>
            <w:vAlign w:val="center"/>
          </w:tcPr>
          <w:p w14:paraId="557EFCCA"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03B4B089" w14:textId="77777777" w:rsidR="00E66CCF" w:rsidRDefault="00000000">
            <w:pPr>
              <w:pStyle w:val="TAL0"/>
              <w:keepNext w:val="0"/>
              <w:keepLines w:val="0"/>
            </w:pPr>
            <w:r>
              <w:rPr>
                <w:rFonts w:cs="Arial"/>
                <w:color w:val="000000"/>
                <w:szCs w:val="18"/>
              </w:rPr>
              <w:t>LTE, NR</w:t>
            </w:r>
          </w:p>
        </w:tc>
      </w:tr>
      <w:tr w:rsidR="00E66CCF" w14:paraId="482049A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55C8EAE" w14:textId="77777777" w:rsidR="00E66CCF" w:rsidRDefault="00000000">
            <w:pPr>
              <w:pStyle w:val="TAL0"/>
              <w:keepNext w:val="0"/>
              <w:keepLines w:val="0"/>
            </w:pPr>
            <w:r>
              <w:rPr>
                <w:rFonts w:cs="Arial"/>
                <w:color w:val="000000"/>
                <w:szCs w:val="18"/>
              </w:rPr>
              <w:t>890049</w:t>
            </w:r>
          </w:p>
        </w:tc>
        <w:tc>
          <w:tcPr>
            <w:tcW w:w="1701" w:type="dxa"/>
            <w:tcBorders>
              <w:top w:val="single" w:sz="4" w:space="0" w:color="auto"/>
              <w:left w:val="nil"/>
              <w:bottom w:val="single" w:sz="4" w:space="0" w:color="auto"/>
              <w:right w:val="single" w:sz="4" w:space="0" w:color="auto"/>
            </w:tcBorders>
            <w:vAlign w:val="center"/>
          </w:tcPr>
          <w:p w14:paraId="4ADA6860" w14:textId="77777777" w:rsidR="00E66CCF" w:rsidRDefault="00000000">
            <w:pPr>
              <w:pStyle w:val="TAL0"/>
              <w:keepNext w:val="0"/>
              <w:keepLines w:val="0"/>
            </w:pPr>
            <w:proofErr w:type="spellStart"/>
            <w:r>
              <w:rPr>
                <w:rFonts w:cs="Arial"/>
                <w:color w:val="000000"/>
                <w:szCs w:val="18"/>
              </w:rPr>
              <w:t>NG_RAN_PRN_enh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7E3096F" w14:textId="77777777" w:rsidR="00E66CCF" w:rsidRDefault="00000000">
            <w:pPr>
              <w:pStyle w:val="TAL0"/>
              <w:keepNext w:val="0"/>
              <w:keepLines w:val="0"/>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BEDCA02" w14:textId="77777777" w:rsidR="00E66CCF" w:rsidRDefault="00000000">
            <w:pPr>
              <w:pStyle w:val="TAL0"/>
              <w:keepNext w:val="0"/>
              <w:keepLines w:val="0"/>
            </w:pPr>
            <w:r>
              <w:rPr>
                <w:rFonts w:cs="Arial"/>
                <w:color w:val="000000"/>
                <w:szCs w:val="18"/>
              </w:rPr>
              <w:t>Core part: Enhancement of Private Network support for NG-RAN</w:t>
            </w:r>
          </w:p>
        </w:tc>
        <w:tc>
          <w:tcPr>
            <w:tcW w:w="850" w:type="dxa"/>
            <w:tcBorders>
              <w:top w:val="single" w:sz="4" w:space="0" w:color="auto"/>
              <w:left w:val="nil"/>
              <w:bottom w:val="single" w:sz="4" w:space="0" w:color="auto"/>
              <w:right w:val="single" w:sz="4" w:space="0" w:color="auto"/>
            </w:tcBorders>
            <w:vAlign w:val="center"/>
          </w:tcPr>
          <w:p w14:paraId="0C6B6AAC" w14:textId="77777777" w:rsidR="00E66CCF" w:rsidRDefault="00000000">
            <w:pPr>
              <w:pStyle w:val="TAL0"/>
              <w:keepNext w:val="0"/>
              <w:keepLines w:val="0"/>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0FE807F4" w14:textId="77777777" w:rsidR="00E66CCF" w:rsidRDefault="00000000">
            <w:pPr>
              <w:pStyle w:val="TAL0"/>
              <w:keepNext w:val="0"/>
              <w:keepLines w:val="0"/>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85C959" w14:textId="77777777" w:rsidR="00E66CCF" w:rsidRDefault="00000000">
            <w:pPr>
              <w:pStyle w:val="TAL0"/>
              <w:keepNext w:val="0"/>
              <w:keepLines w:val="0"/>
            </w:pPr>
            <w:r>
              <w:rPr>
                <w:rFonts w:cs="Arial"/>
                <w:color w:val="000000"/>
                <w:szCs w:val="18"/>
              </w:rPr>
              <w:t>Dec. 19</w:t>
            </w:r>
          </w:p>
        </w:tc>
        <w:tc>
          <w:tcPr>
            <w:tcW w:w="993" w:type="dxa"/>
            <w:tcBorders>
              <w:top w:val="single" w:sz="4" w:space="0" w:color="auto"/>
              <w:left w:val="nil"/>
              <w:bottom w:val="single" w:sz="4" w:space="0" w:color="auto"/>
              <w:right w:val="single" w:sz="4" w:space="0" w:color="auto"/>
            </w:tcBorders>
            <w:vAlign w:val="center"/>
          </w:tcPr>
          <w:p w14:paraId="4E8A2D87" w14:textId="77777777" w:rsidR="00E66CCF" w:rsidRDefault="00000000">
            <w:pPr>
              <w:pStyle w:val="TAL0"/>
              <w:keepNext w:val="0"/>
              <w:keepLines w:val="0"/>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260177D9" w14:textId="77777777" w:rsidR="00E66CCF" w:rsidRDefault="00000000">
            <w:pPr>
              <w:pStyle w:val="TAL0"/>
              <w:keepNext w:val="0"/>
              <w:keepLines w:val="0"/>
              <w:rPr>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15F9793" w14:textId="77777777" w:rsidR="00E66CCF" w:rsidRDefault="00000000">
            <w:pPr>
              <w:pStyle w:val="TAL0"/>
              <w:keepNext w:val="0"/>
              <w:keepLines w:val="0"/>
            </w:pPr>
            <w:r>
              <w:rPr>
                <w:rFonts w:cs="Arial"/>
                <w:color w:val="000000"/>
                <w:szCs w:val="18"/>
              </w:rPr>
              <w:t>RP-212585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46B0C6" w14:textId="77777777" w:rsidR="00E66CCF" w:rsidRDefault="00000000">
            <w:pPr>
              <w:pStyle w:val="TAL0"/>
              <w:keepNext w:val="0"/>
              <w:keepLines w:val="0"/>
            </w:pPr>
            <w:r>
              <w:rPr>
                <w:rFonts w:cs="Arial"/>
                <w:color w:val="000000"/>
                <w:szCs w:val="18"/>
              </w:rPr>
              <w:t>RP-220561</w:t>
            </w:r>
          </w:p>
        </w:tc>
        <w:tc>
          <w:tcPr>
            <w:tcW w:w="1276" w:type="dxa"/>
            <w:tcBorders>
              <w:top w:val="single" w:sz="4" w:space="0" w:color="auto"/>
              <w:left w:val="nil"/>
              <w:bottom w:val="single" w:sz="4" w:space="0" w:color="auto"/>
              <w:right w:val="single" w:sz="4" w:space="0" w:color="auto"/>
            </w:tcBorders>
            <w:vAlign w:val="center"/>
          </w:tcPr>
          <w:p w14:paraId="11F89BFC"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0984D65C" w14:textId="77777777" w:rsidR="00E66CCF" w:rsidRDefault="00000000">
            <w:pPr>
              <w:pStyle w:val="TAL0"/>
              <w:keepNext w:val="0"/>
              <w:keepLines w:val="0"/>
            </w:pPr>
            <w:r>
              <w:rPr>
                <w:rFonts w:cs="Arial"/>
                <w:color w:val="000000"/>
                <w:szCs w:val="18"/>
              </w:rPr>
              <w:t>NR</w:t>
            </w:r>
          </w:p>
        </w:tc>
      </w:tr>
      <w:tr w:rsidR="00E66CCF" w14:paraId="46B20BD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B6A1C1" w14:textId="77777777" w:rsidR="00E66CCF" w:rsidRDefault="00000000">
            <w:pPr>
              <w:pStyle w:val="TAL0"/>
              <w:keepNext w:val="0"/>
              <w:keepLines w:val="0"/>
              <w:rPr>
                <w:rFonts w:cs="Arial"/>
                <w:color w:val="000000"/>
                <w:szCs w:val="18"/>
              </w:rPr>
            </w:pPr>
            <w:r>
              <w:rPr>
                <w:rFonts w:cs="Arial"/>
                <w:color w:val="000000"/>
                <w:szCs w:val="18"/>
              </w:rPr>
              <w:t>900160</w:t>
            </w:r>
          </w:p>
        </w:tc>
        <w:tc>
          <w:tcPr>
            <w:tcW w:w="1701" w:type="dxa"/>
            <w:tcBorders>
              <w:top w:val="single" w:sz="4" w:space="0" w:color="auto"/>
              <w:left w:val="nil"/>
              <w:bottom w:val="single" w:sz="4" w:space="0" w:color="auto"/>
              <w:right w:val="single" w:sz="4" w:space="0" w:color="auto"/>
            </w:tcBorders>
            <w:vAlign w:val="center"/>
          </w:tcPr>
          <w:p w14:paraId="0E6815EC" w14:textId="77777777" w:rsidR="00E66CCF" w:rsidRDefault="00000000">
            <w:pPr>
              <w:pStyle w:val="TAL0"/>
              <w:keepNext w:val="0"/>
              <w:keepLines w:val="0"/>
              <w:rPr>
                <w:rFonts w:cs="Arial"/>
                <w:color w:val="000000"/>
                <w:szCs w:val="18"/>
              </w:rPr>
            </w:pPr>
            <w:proofErr w:type="spellStart"/>
            <w:r>
              <w:rPr>
                <w:rFonts w:cs="Arial"/>
                <w:color w:val="000000"/>
                <w:szCs w:val="18"/>
              </w:rPr>
              <w:t>NR_pos_enh</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A1DCA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3DCAA29" w14:textId="77777777" w:rsidR="00E66CCF" w:rsidRDefault="00000000">
            <w:pPr>
              <w:pStyle w:val="TAL0"/>
              <w:keepNext w:val="0"/>
              <w:keepLines w:val="0"/>
              <w:rPr>
                <w:rFonts w:cs="Arial"/>
                <w:color w:val="000000"/>
                <w:szCs w:val="18"/>
              </w:rPr>
            </w:pPr>
            <w:r>
              <w:rPr>
                <w:rFonts w:cs="Arial"/>
                <w:color w:val="000000"/>
                <w:szCs w:val="18"/>
              </w:rPr>
              <w:t>Core part: NR positioning enhancements</w:t>
            </w:r>
          </w:p>
        </w:tc>
        <w:tc>
          <w:tcPr>
            <w:tcW w:w="850" w:type="dxa"/>
            <w:tcBorders>
              <w:top w:val="single" w:sz="4" w:space="0" w:color="auto"/>
              <w:left w:val="nil"/>
              <w:bottom w:val="single" w:sz="4" w:space="0" w:color="auto"/>
              <w:right w:val="single" w:sz="4" w:space="0" w:color="auto"/>
            </w:tcBorders>
            <w:vAlign w:val="center"/>
          </w:tcPr>
          <w:p w14:paraId="7378E080"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F498735"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2D4EE12"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7DBDFF14" w14:textId="77777777" w:rsidR="00E66CCF" w:rsidRDefault="00000000">
            <w:pPr>
              <w:pStyle w:val="TAL0"/>
              <w:keepNext w:val="0"/>
              <w:keepLines w:val="0"/>
              <w:rPr>
                <w:rFonts w:cs="Arial"/>
                <w:color w:val="000000"/>
                <w:szCs w:val="18"/>
              </w:rPr>
            </w:pPr>
            <w:r>
              <w:rPr>
                <w:rFonts w:cs="Arial"/>
                <w:color w:val="000000"/>
                <w:szCs w:val="18"/>
              </w:rPr>
              <w:t>Mar-22</w:t>
            </w:r>
          </w:p>
        </w:tc>
        <w:tc>
          <w:tcPr>
            <w:tcW w:w="850" w:type="dxa"/>
            <w:tcBorders>
              <w:top w:val="single" w:sz="4" w:space="0" w:color="auto"/>
              <w:left w:val="nil"/>
              <w:bottom w:val="single" w:sz="4" w:space="0" w:color="auto"/>
              <w:right w:val="single" w:sz="4" w:space="0" w:color="auto"/>
            </w:tcBorders>
            <w:vAlign w:val="center"/>
          </w:tcPr>
          <w:p w14:paraId="7CEF9A99"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0F0AD4FF" w14:textId="77777777" w:rsidR="00E66CCF" w:rsidRDefault="00E66CCF">
            <w:pPr>
              <w:pStyle w:val="TAL0"/>
              <w:keepNext w:val="0"/>
              <w:keepLines w:val="0"/>
              <w:rPr>
                <w:rFonts w:cs="Arial"/>
                <w:color w:val="000000"/>
                <w:szCs w:val="18"/>
              </w:rPr>
            </w:pPr>
            <w:hyperlink r:id="rId185" w:history="1">
              <w:r>
                <w:rPr>
                  <w:rFonts w:cs="Arial"/>
                  <w:color w:val="000000"/>
                </w:rPr>
                <w:t>RP-2</w:t>
              </w:r>
              <w:bookmarkStart w:id="265" w:name="_Hlt69461809"/>
              <w:bookmarkStart w:id="266" w:name="_Hlt69461808"/>
              <w:r>
                <w:rPr>
                  <w:rFonts w:cs="Arial"/>
                  <w:color w:val="000000"/>
                </w:rPr>
                <w:t>1</w:t>
              </w:r>
              <w:bookmarkEnd w:id="265"/>
              <w:bookmarkEnd w:id="266"/>
              <w:r>
                <w:rPr>
                  <w:rFonts w:cs="Arial"/>
                  <w:color w:val="000000"/>
                </w:rPr>
                <w:t>0903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2D9A0664" w14:textId="77777777" w:rsidR="00E66CCF" w:rsidRDefault="00000000">
            <w:pPr>
              <w:pStyle w:val="TAL0"/>
              <w:keepNext w:val="0"/>
              <w:keepLines w:val="0"/>
              <w:rPr>
                <w:rFonts w:cs="Arial"/>
                <w:color w:val="000000"/>
                <w:szCs w:val="18"/>
              </w:rPr>
            </w:pPr>
            <w:r>
              <w:rPr>
                <w:rFonts w:cs="Arial"/>
                <w:color w:val="000000"/>
                <w:szCs w:val="18"/>
              </w:rPr>
              <w:t>RP-220803</w:t>
            </w:r>
          </w:p>
        </w:tc>
        <w:tc>
          <w:tcPr>
            <w:tcW w:w="1276" w:type="dxa"/>
            <w:tcBorders>
              <w:top w:val="single" w:sz="4" w:space="0" w:color="auto"/>
              <w:left w:val="nil"/>
              <w:bottom w:val="single" w:sz="4" w:space="0" w:color="auto"/>
              <w:right w:val="single" w:sz="4" w:space="0" w:color="auto"/>
            </w:tcBorders>
            <w:vAlign w:val="center"/>
          </w:tcPr>
          <w:p w14:paraId="08F3F64F" w14:textId="77777777" w:rsidR="00E66CCF" w:rsidRDefault="00000000">
            <w:pPr>
              <w:pStyle w:val="TAL0"/>
            </w:pPr>
            <w:r>
              <w:t>Intel</w:t>
            </w:r>
          </w:p>
        </w:tc>
        <w:tc>
          <w:tcPr>
            <w:tcW w:w="992" w:type="dxa"/>
            <w:tcBorders>
              <w:top w:val="single" w:sz="4" w:space="0" w:color="auto"/>
              <w:left w:val="nil"/>
              <w:bottom w:val="single" w:sz="4" w:space="0" w:color="auto"/>
              <w:right w:val="single" w:sz="4" w:space="0" w:color="auto"/>
            </w:tcBorders>
            <w:vAlign w:val="center"/>
          </w:tcPr>
          <w:p w14:paraId="123CEF3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2FA504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77DF2EE" w14:textId="77777777" w:rsidR="00E66CCF" w:rsidRDefault="00000000">
            <w:pPr>
              <w:pStyle w:val="TAL0"/>
              <w:keepNext w:val="0"/>
              <w:keepLines w:val="0"/>
              <w:rPr>
                <w:rFonts w:cs="Arial"/>
                <w:color w:val="000000"/>
                <w:szCs w:val="18"/>
              </w:rPr>
            </w:pPr>
            <w:r>
              <w:rPr>
                <w:rFonts w:cs="Arial"/>
                <w:color w:val="000000"/>
                <w:szCs w:val="18"/>
              </w:rPr>
              <w:t>900162</w:t>
            </w:r>
          </w:p>
        </w:tc>
        <w:tc>
          <w:tcPr>
            <w:tcW w:w="1701" w:type="dxa"/>
            <w:tcBorders>
              <w:top w:val="single" w:sz="4" w:space="0" w:color="auto"/>
              <w:left w:val="nil"/>
              <w:bottom w:val="single" w:sz="4" w:space="0" w:color="auto"/>
              <w:right w:val="single" w:sz="4" w:space="0" w:color="auto"/>
            </w:tcBorders>
            <w:vAlign w:val="center"/>
          </w:tcPr>
          <w:p w14:paraId="75DD5F89" w14:textId="77777777" w:rsidR="00E66CCF" w:rsidRDefault="00000000">
            <w:pPr>
              <w:pStyle w:val="TAL0"/>
              <w:keepNext w:val="0"/>
              <w:keepLines w:val="0"/>
              <w:rPr>
                <w:rFonts w:cs="Arial"/>
                <w:color w:val="000000"/>
                <w:szCs w:val="18"/>
              </w:rPr>
            </w:pPr>
            <w:proofErr w:type="spellStart"/>
            <w:r>
              <w:rPr>
                <w:rFonts w:cs="Arial"/>
                <w:color w:val="000000"/>
                <w:szCs w:val="18"/>
              </w:rPr>
              <w:t>NR_redcap</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8A70B1F"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B6283F2" w14:textId="77777777" w:rsidR="00E66CCF" w:rsidRDefault="00000000">
            <w:pPr>
              <w:pStyle w:val="TAL0"/>
              <w:keepNext w:val="0"/>
              <w:keepLines w:val="0"/>
              <w:rPr>
                <w:rFonts w:cs="Arial"/>
                <w:color w:val="000000"/>
                <w:szCs w:val="18"/>
              </w:rPr>
            </w:pPr>
            <w:r>
              <w:rPr>
                <w:rFonts w:cs="Arial"/>
                <w:color w:val="000000"/>
                <w:szCs w:val="18"/>
              </w:rPr>
              <w:t xml:space="preserve">Core part: </w:t>
            </w:r>
            <w:proofErr w:type="spellStart"/>
            <w:r>
              <w:rPr>
                <w:rFonts w:cs="Arial"/>
                <w:color w:val="000000"/>
                <w:szCs w:val="18"/>
              </w:rPr>
              <w:t>NR_redcap</w:t>
            </w:r>
            <w:proofErr w:type="spellEnd"/>
          </w:p>
        </w:tc>
        <w:tc>
          <w:tcPr>
            <w:tcW w:w="850" w:type="dxa"/>
            <w:tcBorders>
              <w:top w:val="single" w:sz="4" w:space="0" w:color="auto"/>
              <w:left w:val="nil"/>
              <w:bottom w:val="single" w:sz="4" w:space="0" w:color="auto"/>
              <w:right w:val="single" w:sz="4" w:space="0" w:color="auto"/>
            </w:tcBorders>
            <w:vAlign w:val="center"/>
          </w:tcPr>
          <w:p w14:paraId="1D6CB308"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E1D04C2"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A4C71EC" w14:textId="77777777" w:rsidR="00E66CCF" w:rsidRDefault="00000000">
            <w:pPr>
              <w:pStyle w:val="TAL0"/>
              <w:keepNext w:val="0"/>
              <w:keepLines w:val="0"/>
              <w:rPr>
                <w:rFonts w:cs="Arial"/>
                <w:color w:val="000000"/>
                <w:szCs w:val="18"/>
              </w:rPr>
            </w:pPr>
            <w:r>
              <w:rPr>
                <w:rFonts w:cs="Arial"/>
                <w:color w:val="000000"/>
                <w:szCs w:val="18"/>
              </w:rPr>
              <w:t>Dec. 20</w:t>
            </w:r>
          </w:p>
        </w:tc>
        <w:tc>
          <w:tcPr>
            <w:tcW w:w="993" w:type="dxa"/>
            <w:tcBorders>
              <w:top w:val="single" w:sz="4" w:space="0" w:color="auto"/>
              <w:left w:val="nil"/>
              <w:bottom w:val="single" w:sz="4" w:space="0" w:color="auto"/>
              <w:right w:val="single" w:sz="4" w:space="0" w:color="auto"/>
            </w:tcBorders>
            <w:vAlign w:val="center"/>
          </w:tcPr>
          <w:p w14:paraId="11BB56D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5AFFED8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2747D89E" w14:textId="77777777" w:rsidR="00E66CCF" w:rsidRDefault="00000000">
            <w:pPr>
              <w:pStyle w:val="TAL0"/>
              <w:keepNext w:val="0"/>
              <w:keepLines w:val="0"/>
              <w:rPr>
                <w:rFonts w:cs="Arial"/>
                <w:color w:val="000000"/>
                <w:szCs w:val="18"/>
              </w:rPr>
            </w:pPr>
            <w:r>
              <w:rPr>
                <w:rFonts w:cs="Arial"/>
                <w:color w:val="000000"/>
                <w:szCs w:val="18"/>
              </w:rPr>
              <w:t>RP-220966</w:t>
            </w:r>
          </w:p>
        </w:tc>
        <w:tc>
          <w:tcPr>
            <w:tcW w:w="1134" w:type="dxa"/>
            <w:tcBorders>
              <w:top w:val="single" w:sz="4" w:space="0" w:color="auto"/>
              <w:left w:val="single" w:sz="4" w:space="0" w:color="auto"/>
              <w:bottom w:val="single" w:sz="4" w:space="0" w:color="auto"/>
              <w:right w:val="single" w:sz="4" w:space="0" w:color="auto"/>
            </w:tcBorders>
            <w:noWrap/>
            <w:vAlign w:val="center"/>
          </w:tcPr>
          <w:p w14:paraId="0A4DDBF3" w14:textId="77777777" w:rsidR="00E66CCF" w:rsidRDefault="00000000">
            <w:pPr>
              <w:pStyle w:val="TAL0"/>
              <w:keepNext w:val="0"/>
              <w:keepLines w:val="0"/>
              <w:rPr>
                <w:rFonts w:cs="Arial"/>
                <w:color w:val="000000"/>
                <w:szCs w:val="18"/>
              </w:rPr>
            </w:pPr>
            <w:r>
              <w:rPr>
                <w:rFonts w:cs="Arial"/>
                <w:color w:val="000000"/>
                <w:szCs w:val="18"/>
              </w:rPr>
              <w:t>RP-221162</w:t>
            </w:r>
          </w:p>
        </w:tc>
        <w:tc>
          <w:tcPr>
            <w:tcW w:w="1276" w:type="dxa"/>
            <w:tcBorders>
              <w:top w:val="single" w:sz="4" w:space="0" w:color="auto"/>
              <w:left w:val="nil"/>
              <w:bottom w:val="single" w:sz="4" w:space="0" w:color="auto"/>
              <w:right w:val="single" w:sz="4" w:space="0" w:color="auto"/>
            </w:tcBorders>
            <w:vAlign w:val="center"/>
          </w:tcPr>
          <w:p w14:paraId="67FBB5BE" w14:textId="77777777" w:rsidR="00E66CCF" w:rsidRDefault="00000000">
            <w:pPr>
              <w:pStyle w:val="TAL0"/>
            </w:pPr>
            <w:r>
              <w:t>Ericsson</w:t>
            </w:r>
          </w:p>
        </w:tc>
        <w:tc>
          <w:tcPr>
            <w:tcW w:w="992" w:type="dxa"/>
            <w:tcBorders>
              <w:top w:val="single" w:sz="4" w:space="0" w:color="auto"/>
              <w:left w:val="nil"/>
              <w:bottom w:val="single" w:sz="4" w:space="0" w:color="auto"/>
              <w:right w:val="single" w:sz="4" w:space="0" w:color="auto"/>
            </w:tcBorders>
            <w:vAlign w:val="center"/>
          </w:tcPr>
          <w:p w14:paraId="3E782A4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48E634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7E6FBB3" w14:textId="77777777" w:rsidR="00E66CCF" w:rsidRDefault="00000000">
            <w:pPr>
              <w:pStyle w:val="TAL0"/>
              <w:keepNext w:val="0"/>
              <w:keepLines w:val="0"/>
              <w:rPr>
                <w:rFonts w:cs="Arial"/>
                <w:color w:val="000000"/>
                <w:szCs w:val="18"/>
              </w:rPr>
            </w:pPr>
            <w:r>
              <w:rPr>
                <w:rFonts w:cs="Arial"/>
                <w:color w:val="000000"/>
                <w:szCs w:val="18"/>
              </w:rPr>
              <w:t>911105</w:t>
            </w:r>
          </w:p>
        </w:tc>
        <w:tc>
          <w:tcPr>
            <w:tcW w:w="1701" w:type="dxa"/>
            <w:tcBorders>
              <w:top w:val="single" w:sz="4" w:space="0" w:color="auto"/>
              <w:left w:val="nil"/>
              <w:bottom w:val="single" w:sz="4" w:space="0" w:color="auto"/>
              <w:right w:val="single" w:sz="4" w:space="0" w:color="auto"/>
            </w:tcBorders>
            <w:vAlign w:val="center"/>
          </w:tcPr>
          <w:p w14:paraId="7352F38A" w14:textId="77777777" w:rsidR="00E66CCF" w:rsidRDefault="00000000">
            <w:pPr>
              <w:pStyle w:val="TAL0"/>
              <w:keepNext w:val="0"/>
              <w:keepLines w:val="0"/>
              <w:rPr>
                <w:rFonts w:cs="Arial"/>
                <w:color w:val="000000"/>
                <w:szCs w:val="18"/>
              </w:rPr>
            </w:pPr>
            <w:proofErr w:type="spellStart"/>
            <w:r>
              <w:rPr>
                <w:rFonts w:cs="Arial"/>
                <w:color w:val="000000"/>
                <w:szCs w:val="18"/>
              </w:rPr>
              <w:t>NR_SL_relay</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5055FC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DC5A994"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w:t>
            </w:r>
          </w:p>
        </w:tc>
        <w:tc>
          <w:tcPr>
            <w:tcW w:w="850" w:type="dxa"/>
            <w:tcBorders>
              <w:top w:val="single" w:sz="4" w:space="0" w:color="auto"/>
              <w:left w:val="nil"/>
              <w:bottom w:val="single" w:sz="4" w:space="0" w:color="auto"/>
              <w:right w:val="single" w:sz="4" w:space="0" w:color="auto"/>
            </w:tcBorders>
            <w:vAlign w:val="center"/>
          </w:tcPr>
          <w:p w14:paraId="730740C5"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84CB3A2"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194479C"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208C0BF5"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37B37924"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B3B2A53" w14:textId="77777777" w:rsidR="00E66CCF" w:rsidRDefault="00000000">
            <w:pPr>
              <w:pStyle w:val="TAL0"/>
              <w:keepNext w:val="0"/>
              <w:keepLines w:val="0"/>
              <w:rPr>
                <w:rFonts w:cs="Arial"/>
                <w:color w:val="000000"/>
                <w:szCs w:val="18"/>
              </w:rPr>
            </w:pPr>
            <w:r>
              <w:rPr>
                <w:rFonts w:cs="Calibri"/>
                <w:szCs w:val="18"/>
              </w:rPr>
              <w:t>RP-212601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27D3A099" w14:textId="77777777" w:rsidR="00E66CCF" w:rsidRDefault="00000000">
            <w:pPr>
              <w:pStyle w:val="TAL0"/>
              <w:keepNext w:val="0"/>
              <w:keepLines w:val="0"/>
              <w:rPr>
                <w:rFonts w:cs="Arial"/>
                <w:color w:val="000000"/>
                <w:szCs w:val="18"/>
              </w:rPr>
            </w:pPr>
            <w:r>
              <w:rPr>
                <w:rFonts w:cs="Arial"/>
                <w:color w:val="000000"/>
                <w:szCs w:val="18"/>
              </w:rPr>
              <w:t>RP-220210</w:t>
            </w:r>
          </w:p>
        </w:tc>
        <w:tc>
          <w:tcPr>
            <w:tcW w:w="1276" w:type="dxa"/>
            <w:tcBorders>
              <w:top w:val="single" w:sz="4" w:space="0" w:color="auto"/>
              <w:left w:val="nil"/>
              <w:bottom w:val="single" w:sz="4" w:space="0" w:color="auto"/>
              <w:right w:val="single" w:sz="4" w:space="0" w:color="auto"/>
            </w:tcBorders>
            <w:vAlign w:val="center"/>
          </w:tcPr>
          <w:p w14:paraId="7CC4DD87" w14:textId="77777777" w:rsidR="00E66CCF" w:rsidRDefault="00000000">
            <w:pPr>
              <w:pStyle w:val="TAL0"/>
            </w:pPr>
            <w:r>
              <w:t>Oppo</w:t>
            </w:r>
          </w:p>
        </w:tc>
        <w:tc>
          <w:tcPr>
            <w:tcW w:w="992" w:type="dxa"/>
            <w:tcBorders>
              <w:top w:val="single" w:sz="4" w:space="0" w:color="auto"/>
              <w:left w:val="nil"/>
              <w:bottom w:val="single" w:sz="4" w:space="0" w:color="auto"/>
              <w:right w:val="single" w:sz="4" w:space="0" w:color="auto"/>
            </w:tcBorders>
            <w:vAlign w:val="center"/>
          </w:tcPr>
          <w:p w14:paraId="27737CFB"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56AB803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8285B0" w14:textId="77777777" w:rsidR="00E66CCF" w:rsidRDefault="00000000">
            <w:pPr>
              <w:pStyle w:val="TAL0"/>
              <w:keepNext w:val="0"/>
              <w:keepLines w:val="0"/>
              <w:rPr>
                <w:rFonts w:cs="Arial"/>
                <w:color w:val="000000"/>
                <w:szCs w:val="18"/>
              </w:rPr>
            </w:pPr>
            <w:r>
              <w:rPr>
                <w:rFonts w:cs="Arial"/>
                <w:color w:val="000000"/>
                <w:szCs w:val="18"/>
              </w:rPr>
              <w:t>911107</w:t>
            </w:r>
          </w:p>
        </w:tc>
        <w:tc>
          <w:tcPr>
            <w:tcW w:w="1701" w:type="dxa"/>
            <w:tcBorders>
              <w:top w:val="single" w:sz="4" w:space="0" w:color="auto"/>
              <w:left w:val="nil"/>
              <w:bottom w:val="single" w:sz="4" w:space="0" w:color="auto"/>
              <w:right w:val="single" w:sz="4" w:space="0" w:color="auto"/>
            </w:tcBorders>
            <w:vAlign w:val="center"/>
          </w:tcPr>
          <w:p w14:paraId="6B4F78F1" w14:textId="77777777" w:rsidR="00E66CCF" w:rsidRDefault="00000000">
            <w:pPr>
              <w:pStyle w:val="TAL0"/>
              <w:keepNext w:val="0"/>
              <w:keepLines w:val="0"/>
              <w:rPr>
                <w:rFonts w:cs="Arial"/>
                <w:color w:val="000000"/>
                <w:szCs w:val="18"/>
              </w:rPr>
            </w:pPr>
            <w:proofErr w:type="spellStart"/>
            <w:r>
              <w:rPr>
                <w:rFonts w:cs="Arial"/>
                <w:color w:val="000000"/>
                <w:szCs w:val="18"/>
              </w:rPr>
              <w:t>NR_slice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2DFA4B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8BFFC25" w14:textId="77777777" w:rsidR="00E66CCF" w:rsidRDefault="00000000">
            <w:pPr>
              <w:pStyle w:val="TAL0"/>
              <w:keepNext w:val="0"/>
              <w:keepLines w:val="0"/>
              <w:rPr>
                <w:rFonts w:cs="Arial"/>
                <w:color w:val="000000"/>
                <w:szCs w:val="18"/>
              </w:rPr>
            </w:pPr>
            <w:r>
              <w:rPr>
                <w:rFonts w:cs="Arial"/>
                <w:color w:val="000000"/>
                <w:szCs w:val="18"/>
              </w:rPr>
              <w:t>Core part: Enhancement of RAN slicing for NR</w:t>
            </w:r>
          </w:p>
        </w:tc>
        <w:tc>
          <w:tcPr>
            <w:tcW w:w="850" w:type="dxa"/>
            <w:tcBorders>
              <w:top w:val="single" w:sz="4" w:space="0" w:color="auto"/>
              <w:left w:val="nil"/>
              <w:bottom w:val="single" w:sz="4" w:space="0" w:color="auto"/>
              <w:right w:val="single" w:sz="4" w:space="0" w:color="auto"/>
            </w:tcBorders>
            <w:vAlign w:val="center"/>
          </w:tcPr>
          <w:p w14:paraId="3838D93B"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77F2725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B195F81"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0771A0EC"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2D373508"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39FA4FB2" w14:textId="77777777" w:rsidR="00E66CCF" w:rsidRDefault="00E66CCF">
            <w:pPr>
              <w:pStyle w:val="TAL0"/>
              <w:keepNext w:val="0"/>
              <w:keepLines w:val="0"/>
              <w:rPr>
                <w:rFonts w:cs="Arial"/>
                <w:color w:val="000000"/>
              </w:rPr>
            </w:pPr>
            <w:hyperlink r:id="rId186" w:history="1">
              <w:r>
                <w:rPr>
                  <w:rFonts w:cs="Arial"/>
                  <w:color w:val="000000"/>
                </w:rPr>
                <w:t>RP-21</w:t>
              </w:r>
              <w:bookmarkStart w:id="267" w:name="_Hlt83910994"/>
              <w:bookmarkStart w:id="268" w:name="_Hlt83910993"/>
              <w:bookmarkStart w:id="269" w:name="_Hlt83911017"/>
              <w:r>
                <w:rPr>
                  <w:rFonts w:cs="Arial"/>
                  <w:color w:val="000000"/>
                </w:rPr>
                <w:t>2</w:t>
              </w:r>
              <w:bookmarkEnd w:id="267"/>
              <w:bookmarkEnd w:id="268"/>
              <w:bookmarkEnd w:id="269"/>
              <w:r>
                <w:rPr>
                  <w:rFonts w:cs="Arial"/>
                  <w:color w:val="000000"/>
                </w:rPr>
                <w:t>534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52D026B2" w14:textId="77777777" w:rsidR="00E66CCF" w:rsidRDefault="00000000">
            <w:pPr>
              <w:pStyle w:val="TAL0"/>
              <w:keepNext w:val="0"/>
              <w:keepLines w:val="0"/>
              <w:rPr>
                <w:rFonts w:cs="Arial"/>
                <w:color w:val="000000"/>
                <w:szCs w:val="18"/>
              </w:rPr>
            </w:pPr>
            <w:r>
              <w:rPr>
                <w:rFonts w:cs="Arial"/>
                <w:color w:val="000000"/>
                <w:szCs w:val="18"/>
              </w:rPr>
              <w:t>RP-221375</w:t>
            </w:r>
          </w:p>
        </w:tc>
        <w:tc>
          <w:tcPr>
            <w:tcW w:w="1276" w:type="dxa"/>
            <w:tcBorders>
              <w:top w:val="single" w:sz="4" w:space="0" w:color="auto"/>
              <w:left w:val="nil"/>
              <w:bottom w:val="single" w:sz="4" w:space="0" w:color="auto"/>
              <w:right w:val="single" w:sz="4" w:space="0" w:color="auto"/>
            </w:tcBorders>
            <w:vAlign w:val="center"/>
          </w:tcPr>
          <w:p w14:paraId="16695C00"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62FB1D9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E3728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C62FE66" w14:textId="77777777" w:rsidR="00E66CCF" w:rsidRDefault="00000000">
            <w:pPr>
              <w:pStyle w:val="TAL0"/>
              <w:keepNext w:val="0"/>
              <w:keepLines w:val="0"/>
              <w:rPr>
                <w:rFonts w:cs="Arial"/>
                <w:color w:val="000000"/>
                <w:szCs w:val="18"/>
              </w:rPr>
            </w:pPr>
            <w:r>
              <w:rPr>
                <w:rFonts w:cs="Arial"/>
                <w:color w:val="000000"/>
                <w:szCs w:val="18"/>
              </w:rPr>
              <w:t>911108</w:t>
            </w:r>
          </w:p>
        </w:tc>
        <w:tc>
          <w:tcPr>
            <w:tcW w:w="1701" w:type="dxa"/>
            <w:tcBorders>
              <w:top w:val="single" w:sz="4" w:space="0" w:color="auto"/>
              <w:left w:val="nil"/>
              <w:bottom w:val="single" w:sz="4" w:space="0" w:color="auto"/>
              <w:right w:val="single" w:sz="4" w:space="0" w:color="auto"/>
            </w:tcBorders>
            <w:vAlign w:val="center"/>
          </w:tcPr>
          <w:p w14:paraId="4CC653EA" w14:textId="77777777" w:rsidR="00E66CCF" w:rsidRDefault="00000000">
            <w:pPr>
              <w:pStyle w:val="TAL0"/>
              <w:keepNext w:val="0"/>
              <w:keepLines w:val="0"/>
              <w:rPr>
                <w:rFonts w:cs="Arial"/>
                <w:color w:val="000000"/>
                <w:szCs w:val="18"/>
              </w:rPr>
            </w:pPr>
            <w:proofErr w:type="spellStart"/>
            <w:r>
              <w:rPr>
                <w:rFonts w:cs="Arial"/>
                <w:color w:val="000000"/>
                <w:szCs w:val="18"/>
              </w:rPr>
              <w:t>NR_QoE</w:t>
            </w:r>
            <w:proofErr w:type="spellEnd"/>
            <w:r>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F8E0F1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E5284A"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6D47775F"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9BB6534"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267918" w14:textId="77777777" w:rsidR="00E66CCF" w:rsidRDefault="00000000">
            <w:pPr>
              <w:pStyle w:val="TAL0"/>
              <w:keepNext w:val="0"/>
              <w:keepLines w:val="0"/>
              <w:rPr>
                <w:rFonts w:cs="Arial"/>
                <w:color w:val="000000"/>
                <w:szCs w:val="18"/>
              </w:rPr>
            </w:pPr>
            <w:r>
              <w:rPr>
                <w:rFonts w:cs="Arial"/>
                <w:color w:val="000000"/>
                <w:szCs w:val="18"/>
              </w:rPr>
              <w:t>Mar. 21</w:t>
            </w:r>
          </w:p>
        </w:tc>
        <w:tc>
          <w:tcPr>
            <w:tcW w:w="993" w:type="dxa"/>
            <w:tcBorders>
              <w:top w:val="single" w:sz="4" w:space="0" w:color="auto"/>
              <w:left w:val="nil"/>
              <w:bottom w:val="single" w:sz="4" w:space="0" w:color="auto"/>
              <w:right w:val="single" w:sz="4" w:space="0" w:color="auto"/>
            </w:tcBorders>
            <w:vAlign w:val="center"/>
          </w:tcPr>
          <w:p w14:paraId="40007B90"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6D912817"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74BBDFF5" w14:textId="77777777" w:rsidR="00E66CCF" w:rsidRDefault="00000000">
            <w:pPr>
              <w:pStyle w:val="TAL0"/>
              <w:keepNext w:val="0"/>
              <w:keepLines w:val="0"/>
              <w:rPr>
                <w:rFonts w:cs="Arial"/>
                <w:color w:val="000000"/>
                <w:szCs w:val="18"/>
              </w:rPr>
            </w:pPr>
            <w:r>
              <w:rPr>
                <w:rFonts w:cs="Arial"/>
                <w:color w:val="000000"/>
                <w:szCs w:val="18"/>
              </w:rPr>
              <w:t>RP-211406</w:t>
            </w:r>
          </w:p>
        </w:tc>
        <w:tc>
          <w:tcPr>
            <w:tcW w:w="1134" w:type="dxa"/>
            <w:tcBorders>
              <w:top w:val="single" w:sz="4" w:space="0" w:color="auto"/>
              <w:left w:val="single" w:sz="4" w:space="0" w:color="auto"/>
              <w:bottom w:val="single" w:sz="4" w:space="0" w:color="auto"/>
              <w:right w:val="single" w:sz="4" w:space="0" w:color="auto"/>
            </w:tcBorders>
            <w:noWrap/>
            <w:vAlign w:val="center"/>
          </w:tcPr>
          <w:p w14:paraId="668B9F88" w14:textId="77777777" w:rsidR="00E66CCF" w:rsidRDefault="00000000">
            <w:pPr>
              <w:pStyle w:val="TAL0"/>
              <w:keepNext w:val="0"/>
              <w:keepLines w:val="0"/>
              <w:rPr>
                <w:rFonts w:cs="Arial"/>
                <w:color w:val="000000"/>
                <w:szCs w:val="18"/>
              </w:rPr>
            </w:pPr>
            <w:r>
              <w:rPr>
                <w:rFonts w:cs="Arial"/>
                <w:color w:val="000000"/>
                <w:szCs w:val="18"/>
              </w:rPr>
              <w:t>RP-220554</w:t>
            </w:r>
          </w:p>
        </w:tc>
        <w:tc>
          <w:tcPr>
            <w:tcW w:w="1276" w:type="dxa"/>
            <w:tcBorders>
              <w:top w:val="single" w:sz="4" w:space="0" w:color="auto"/>
              <w:left w:val="nil"/>
              <w:bottom w:val="single" w:sz="4" w:space="0" w:color="auto"/>
              <w:right w:val="single" w:sz="4" w:space="0" w:color="auto"/>
            </w:tcBorders>
            <w:vAlign w:val="center"/>
          </w:tcPr>
          <w:p w14:paraId="1574030B" w14:textId="77777777" w:rsidR="00E66CCF" w:rsidRDefault="00000000">
            <w:pPr>
              <w:pStyle w:val="TAL0"/>
            </w:pPr>
            <w:r>
              <w:t>China Unicom</w:t>
            </w:r>
          </w:p>
        </w:tc>
        <w:tc>
          <w:tcPr>
            <w:tcW w:w="992" w:type="dxa"/>
            <w:tcBorders>
              <w:top w:val="single" w:sz="4" w:space="0" w:color="auto"/>
              <w:left w:val="nil"/>
              <w:bottom w:val="single" w:sz="4" w:space="0" w:color="auto"/>
              <w:right w:val="single" w:sz="4" w:space="0" w:color="auto"/>
            </w:tcBorders>
            <w:vAlign w:val="center"/>
          </w:tcPr>
          <w:p w14:paraId="1EA5804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E9FB89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51377CF" w14:textId="77777777" w:rsidR="00E66CCF" w:rsidRDefault="00000000">
            <w:pPr>
              <w:pStyle w:val="TAL0"/>
              <w:keepNext w:val="0"/>
              <w:keepLines w:val="0"/>
              <w:rPr>
                <w:rFonts w:cs="Arial"/>
                <w:color w:val="000000"/>
                <w:szCs w:val="18"/>
              </w:rPr>
            </w:pPr>
            <w:r>
              <w:rPr>
                <w:rFonts w:cs="Arial"/>
                <w:color w:val="000000"/>
                <w:szCs w:val="18"/>
              </w:rPr>
              <w:t>920169</w:t>
            </w:r>
          </w:p>
        </w:tc>
        <w:tc>
          <w:tcPr>
            <w:tcW w:w="1701" w:type="dxa"/>
            <w:tcBorders>
              <w:top w:val="single" w:sz="4" w:space="0" w:color="auto"/>
              <w:left w:val="nil"/>
              <w:bottom w:val="single" w:sz="4" w:space="0" w:color="auto"/>
              <w:right w:val="single" w:sz="4" w:space="0" w:color="auto"/>
            </w:tcBorders>
            <w:vAlign w:val="center"/>
          </w:tcPr>
          <w:p w14:paraId="46E810BF" w14:textId="77777777" w:rsidR="00E66CCF" w:rsidRDefault="00000000">
            <w:pPr>
              <w:pStyle w:val="TAL0"/>
              <w:keepNext w:val="0"/>
              <w:keepLines w:val="0"/>
              <w:rPr>
                <w:rFonts w:cs="Arial"/>
                <w:color w:val="000000"/>
                <w:szCs w:val="18"/>
                <w:lang w:val="fr-FR"/>
              </w:rPr>
            </w:pPr>
            <w:proofErr w:type="spellStart"/>
            <w:r>
              <w:rPr>
                <w:rFonts w:cs="Arial"/>
                <w:color w:val="000000"/>
                <w:szCs w:val="18"/>
                <w:lang w:val="fr-FR"/>
              </w:rPr>
              <w:t>LTE_NBIOT_eMTC_NTN-Core</w:t>
            </w:r>
            <w:proofErr w:type="spellEnd"/>
          </w:p>
        </w:tc>
        <w:tc>
          <w:tcPr>
            <w:tcW w:w="567" w:type="dxa"/>
            <w:tcBorders>
              <w:top w:val="single" w:sz="4" w:space="0" w:color="auto"/>
              <w:left w:val="nil"/>
              <w:bottom w:val="single" w:sz="4" w:space="0" w:color="auto"/>
              <w:right w:val="single" w:sz="4" w:space="0" w:color="auto"/>
            </w:tcBorders>
            <w:vAlign w:val="center"/>
          </w:tcPr>
          <w:p w14:paraId="4FD7535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A51649" w14:textId="77777777" w:rsidR="00E66CCF" w:rsidRDefault="00000000">
            <w:pPr>
              <w:pStyle w:val="TAL0"/>
              <w:keepNext w:val="0"/>
              <w:keepLines w:val="0"/>
              <w:rPr>
                <w:rFonts w:cs="Arial"/>
                <w:color w:val="000000"/>
                <w:szCs w:val="18"/>
              </w:rPr>
            </w:pPr>
            <w:r>
              <w:rPr>
                <w:rFonts w:cs="Arial"/>
                <w:color w:val="000000"/>
                <w:szCs w:val="18"/>
              </w:rPr>
              <w:t>Core part: NB-IoT/</w:t>
            </w:r>
            <w:proofErr w:type="spellStart"/>
            <w:r>
              <w:rPr>
                <w:rFonts w:cs="Arial"/>
                <w:color w:val="000000"/>
                <w:szCs w:val="18"/>
              </w:rPr>
              <w:t>eMTC</w:t>
            </w:r>
            <w:proofErr w:type="spellEnd"/>
            <w:r>
              <w:rPr>
                <w:rFonts w:cs="Arial"/>
                <w:color w:val="000000"/>
                <w:szCs w:val="18"/>
              </w:rPr>
              <w:t xml:space="preserve"> support for Non-Terrestrial Networks</w:t>
            </w:r>
          </w:p>
        </w:tc>
        <w:tc>
          <w:tcPr>
            <w:tcW w:w="850" w:type="dxa"/>
            <w:tcBorders>
              <w:top w:val="single" w:sz="4" w:space="0" w:color="auto"/>
              <w:left w:val="nil"/>
              <w:bottom w:val="single" w:sz="4" w:space="0" w:color="auto"/>
              <w:right w:val="single" w:sz="4" w:space="0" w:color="auto"/>
            </w:tcBorders>
            <w:vAlign w:val="center"/>
          </w:tcPr>
          <w:p w14:paraId="6254B4A7" w14:textId="77777777" w:rsidR="00E66CCF" w:rsidRDefault="00000000">
            <w:pPr>
              <w:pStyle w:val="TAL0"/>
              <w:keepNext w:val="0"/>
              <w:keepLines w:val="0"/>
              <w:rPr>
                <w:rFonts w:cs="Arial"/>
                <w:color w:val="000000"/>
                <w:szCs w:val="18"/>
              </w:rPr>
            </w:pPr>
            <w:r>
              <w:rPr>
                <w:rFonts w:cs="Arial"/>
                <w:color w:val="000000"/>
                <w:szCs w:val="18"/>
              </w:rPr>
              <w:t>Rel-17</w:t>
            </w:r>
          </w:p>
        </w:tc>
        <w:tc>
          <w:tcPr>
            <w:tcW w:w="851" w:type="dxa"/>
            <w:tcBorders>
              <w:top w:val="single" w:sz="4" w:space="0" w:color="auto"/>
              <w:left w:val="nil"/>
              <w:bottom w:val="single" w:sz="4" w:space="0" w:color="auto"/>
              <w:right w:val="single" w:sz="4" w:space="0" w:color="auto"/>
            </w:tcBorders>
            <w:vAlign w:val="center"/>
          </w:tcPr>
          <w:p w14:paraId="66A3451B"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09EFFDE" w14:textId="77777777" w:rsidR="00E66CCF" w:rsidRDefault="00000000">
            <w:pPr>
              <w:pStyle w:val="TAL0"/>
              <w:keepNext w:val="0"/>
              <w:keepLines w:val="0"/>
              <w:rPr>
                <w:rFonts w:cs="Arial"/>
                <w:color w:val="000000"/>
                <w:szCs w:val="18"/>
              </w:rPr>
            </w:pPr>
            <w:r>
              <w:rPr>
                <w:rFonts w:cs="Arial"/>
                <w:color w:val="000000"/>
                <w:szCs w:val="18"/>
              </w:rPr>
              <w:t>Jun. 21</w:t>
            </w:r>
          </w:p>
        </w:tc>
        <w:tc>
          <w:tcPr>
            <w:tcW w:w="993" w:type="dxa"/>
            <w:tcBorders>
              <w:top w:val="single" w:sz="4" w:space="0" w:color="auto"/>
              <w:left w:val="nil"/>
              <w:bottom w:val="single" w:sz="4" w:space="0" w:color="auto"/>
              <w:right w:val="single" w:sz="4" w:space="0" w:color="auto"/>
            </w:tcBorders>
            <w:vAlign w:val="center"/>
          </w:tcPr>
          <w:p w14:paraId="0ECAA013" w14:textId="77777777" w:rsidR="00E66CCF" w:rsidRDefault="00000000">
            <w:pPr>
              <w:pStyle w:val="TAL0"/>
              <w:keepNext w:val="0"/>
              <w:keepLines w:val="0"/>
              <w:rPr>
                <w:rFonts w:cs="Arial"/>
                <w:color w:val="000000"/>
                <w:szCs w:val="18"/>
              </w:rPr>
            </w:pPr>
            <w:r>
              <w:rPr>
                <w:rFonts w:cs="Arial"/>
                <w:color w:val="000000"/>
                <w:szCs w:val="18"/>
              </w:rPr>
              <w:t>Jun. 22</w:t>
            </w:r>
          </w:p>
        </w:tc>
        <w:tc>
          <w:tcPr>
            <w:tcW w:w="850" w:type="dxa"/>
            <w:tcBorders>
              <w:top w:val="single" w:sz="4" w:space="0" w:color="auto"/>
              <w:left w:val="nil"/>
              <w:bottom w:val="single" w:sz="4" w:space="0" w:color="auto"/>
              <w:right w:val="single" w:sz="4" w:space="0" w:color="auto"/>
            </w:tcBorders>
            <w:vAlign w:val="center"/>
          </w:tcPr>
          <w:p w14:paraId="0E6BA3C4" w14:textId="77777777" w:rsidR="00E66CCF" w:rsidRDefault="00000000">
            <w:pPr>
              <w:pStyle w:val="TAL0"/>
              <w:keepNext w:val="0"/>
              <w:keepLines w:val="0"/>
              <w:rPr>
                <w:rFonts w:cs="Arial"/>
                <w:color w:val="000000"/>
                <w:szCs w:val="18"/>
              </w:rPr>
            </w:pPr>
            <w:proofErr w:type="spellStart"/>
            <w:r>
              <w:rPr>
                <w:rFonts w:cs="Arial"/>
                <w:color w:val="000000"/>
                <w:szCs w:val="18"/>
                <w:lang w:val="fr-FR"/>
              </w:rPr>
              <w:t>Closed</w:t>
            </w:r>
            <w:proofErr w:type="spellEnd"/>
          </w:p>
        </w:tc>
        <w:tc>
          <w:tcPr>
            <w:tcW w:w="1134" w:type="dxa"/>
            <w:tcBorders>
              <w:top w:val="single" w:sz="4" w:space="0" w:color="auto"/>
              <w:left w:val="nil"/>
              <w:bottom w:val="single" w:sz="4" w:space="0" w:color="auto"/>
              <w:right w:val="nil"/>
            </w:tcBorders>
            <w:vAlign w:val="center"/>
          </w:tcPr>
          <w:p w14:paraId="527645C8" w14:textId="77777777" w:rsidR="00E66CCF" w:rsidRDefault="00000000">
            <w:pPr>
              <w:pStyle w:val="TAL0"/>
              <w:keepNext w:val="0"/>
              <w:keepLines w:val="0"/>
              <w:rPr>
                <w:rFonts w:cs="Arial"/>
                <w:color w:val="000000"/>
                <w:szCs w:val="18"/>
              </w:rPr>
            </w:pPr>
            <w:r>
              <w:rPr>
                <w:rFonts w:cs="Arial"/>
                <w:color w:val="000000"/>
                <w:szCs w:val="18"/>
              </w:rPr>
              <w:t>RP-211601</w:t>
            </w:r>
          </w:p>
        </w:tc>
        <w:tc>
          <w:tcPr>
            <w:tcW w:w="1134" w:type="dxa"/>
            <w:tcBorders>
              <w:top w:val="single" w:sz="4" w:space="0" w:color="auto"/>
              <w:left w:val="single" w:sz="4" w:space="0" w:color="auto"/>
              <w:bottom w:val="single" w:sz="4" w:space="0" w:color="auto"/>
              <w:right w:val="single" w:sz="4" w:space="0" w:color="auto"/>
            </w:tcBorders>
            <w:noWrap/>
            <w:vAlign w:val="center"/>
          </w:tcPr>
          <w:p w14:paraId="1E5FF09C" w14:textId="77777777" w:rsidR="00E66CCF" w:rsidRDefault="00000000">
            <w:pPr>
              <w:pStyle w:val="TAL0"/>
              <w:keepNext w:val="0"/>
              <w:keepLines w:val="0"/>
              <w:rPr>
                <w:rFonts w:cs="Arial"/>
                <w:color w:val="000000"/>
                <w:szCs w:val="18"/>
              </w:rPr>
            </w:pPr>
            <w:r>
              <w:rPr>
                <w:rFonts w:cs="Arial"/>
                <w:color w:val="000000"/>
                <w:szCs w:val="18"/>
              </w:rPr>
              <w:t>RP-221546</w:t>
            </w:r>
          </w:p>
        </w:tc>
        <w:tc>
          <w:tcPr>
            <w:tcW w:w="1276" w:type="dxa"/>
            <w:tcBorders>
              <w:top w:val="single" w:sz="4" w:space="0" w:color="auto"/>
              <w:left w:val="nil"/>
              <w:bottom w:val="single" w:sz="4" w:space="0" w:color="auto"/>
              <w:right w:val="single" w:sz="4" w:space="0" w:color="auto"/>
            </w:tcBorders>
            <w:vAlign w:val="center"/>
          </w:tcPr>
          <w:p w14:paraId="619E5A2D"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12F6517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16F643B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0785BF5" w14:textId="77777777" w:rsidR="00E66CCF" w:rsidRDefault="00000000">
            <w:pPr>
              <w:pStyle w:val="TAL0"/>
              <w:keepNext w:val="0"/>
              <w:keepLines w:val="0"/>
              <w:rPr>
                <w:rFonts w:cs="Arial"/>
                <w:color w:val="000000"/>
                <w:szCs w:val="18"/>
              </w:rPr>
            </w:pPr>
            <w:r>
              <w:rPr>
                <w:rFonts w:cs="Arial"/>
                <w:color w:val="000000"/>
                <w:szCs w:val="18"/>
              </w:rPr>
              <w:t>941111</w:t>
            </w:r>
          </w:p>
        </w:tc>
        <w:tc>
          <w:tcPr>
            <w:tcW w:w="1701" w:type="dxa"/>
            <w:tcBorders>
              <w:top w:val="single" w:sz="4" w:space="0" w:color="auto"/>
              <w:left w:val="nil"/>
              <w:bottom w:val="single" w:sz="4" w:space="0" w:color="auto"/>
              <w:right w:val="single" w:sz="4" w:space="0" w:color="auto"/>
            </w:tcBorders>
            <w:vAlign w:val="center"/>
          </w:tcPr>
          <w:p w14:paraId="446C9235" w14:textId="77777777" w:rsidR="00E66CCF" w:rsidRDefault="00000000">
            <w:pPr>
              <w:pStyle w:val="TAL0"/>
              <w:keepNext w:val="0"/>
              <w:keepLines w:val="0"/>
              <w:rPr>
                <w:rFonts w:cs="Arial"/>
                <w:color w:val="000000"/>
                <w:szCs w:val="18"/>
                <w:lang w:val="fr-FR"/>
              </w:rPr>
            </w:pPr>
            <w:r>
              <w:rPr>
                <w:rFonts w:cs="Arial" w:hint="eastAsia"/>
                <w:color w:val="000000"/>
                <w:szCs w:val="18"/>
                <w:lang w:val="fr-FR"/>
              </w:rPr>
              <w:t>UPIP_SEC_LTE-RAN-</w:t>
            </w:r>
            <w:proofErr w:type="spellStart"/>
            <w:r>
              <w:rPr>
                <w:rFonts w:cs="Arial" w:hint="eastAsia"/>
                <w:color w:val="000000"/>
                <w:szCs w:val="18"/>
                <w:lang w:val="fr-FR"/>
              </w:rPr>
              <w:t>Core</w:t>
            </w:r>
            <w:proofErr w:type="spellEnd"/>
          </w:p>
        </w:tc>
        <w:tc>
          <w:tcPr>
            <w:tcW w:w="567" w:type="dxa"/>
            <w:tcBorders>
              <w:top w:val="single" w:sz="4" w:space="0" w:color="auto"/>
              <w:left w:val="nil"/>
              <w:bottom w:val="single" w:sz="4" w:space="0" w:color="auto"/>
              <w:right w:val="single" w:sz="4" w:space="0" w:color="auto"/>
            </w:tcBorders>
            <w:vAlign w:val="center"/>
          </w:tcPr>
          <w:p w14:paraId="1431CAA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5393D5E" w14:textId="77777777" w:rsidR="00E66CCF" w:rsidRDefault="00000000">
            <w:pPr>
              <w:pStyle w:val="TAL0"/>
              <w:keepNext w:val="0"/>
              <w:keepLines w:val="0"/>
              <w:rPr>
                <w:rFonts w:cs="Arial"/>
                <w:color w:val="000000"/>
                <w:szCs w:val="18"/>
              </w:rPr>
            </w:pPr>
            <w:r>
              <w:rPr>
                <w:rFonts w:cs="Arial"/>
                <w:color w:val="000000"/>
                <w:szCs w:val="18"/>
              </w:rPr>
              <w:t xml:space="preserve">Core part: User Plane Integrity Protection support for EPC connected </w:t>
            </w:r>
            <w:r>
              <w:rPr>
                <w:rFonts w:cs="Arial"/>
                <w:color w:val="000000"/>
                <w:szCs w:val="18"/>
              </w:rPr>
              <w:lastRenderedPageBreak/>
              <w:t>architectures</w:t>
            </w:r>
          </w:p>
        </w:tc>
        <w:tc>
          <w:tcPr>
            <w:tcW w:w="850" w:type="dxa"/>
            <w:tcBorders>
              <w:top w:val="single" w:sz="4" w:space="0" w:color="auto"/>
              <w:left w:val="nil"/>
              <w:bottom w:val="single" w:sz="4" w:space="0" w:color="auto"/>
              <w:right w:val="single" w:sz="4" w:space="0" w:color="auto"/>
            </w:tcBorders>
            <w:vAlign w:val="center"/>
          </w:tcPr>
          <w:p w14:paraId="0FF415EB" w14:textId="77777777" w:rsidR="00E66CCF" w:rsidRDefault="00000000">
            <w:pPr>
              <w:pStyle w:val="TAL0"/>
              <w:keepNext w:val="0"/>
              <w:keepLines w:val="0"/>
              <w:rPr>
                <w:rFonts w:cs="Arial"/>
                <w:color w:val="000000"/>
                <w:szCs w:val="18"/>
              </w:rPr>
            </w:pPr>
            <w:r>
              <w:rPr>
                <w:rFonts w:cs="Arial"/>
                <w:color w:val="000000"/>
                <w:szCs w:val="18"/>
              </w:rPr>
              <w:lastRenderedPageBreak/>
              <w:t>Rel-17</w:t>
            </w:r>
          </w:p>
        </w:tc>
        <w:tc>
          <w:tcPr>
            <w:tcW w:w="851" w:type="dxa"/>
            <w:tcBorders>
              <w:top w:val="single" w:sz="4" w:space="0" w:color="auto"/>
              <w:left w:val="nil"/>
              <w:bottom w:val="single" w:sz="4" w:space="0" w:color="auto"/>
              <w:right w:val="single" w:sz="4" w:space="0" w:color="auto"/>
            </w:tcBorders>
            <w:vAlign w:val="center"/>
          </w:tcPr>
          <w:p w14:paraId="21F998E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6AFEF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6C5883A" w14:textId="77777777" w:rsidR="00E66CCF" w:rsidRDefault="00000000">
            <w:pPr>
              <w:pStyle w:val="TAL0"/>
              <w:keepNext w:val="0"/>
              <w:keepLines w:val="0"/>
              <w:rPr>
                <w:rFonts w:cs="Arial"/>
                <w:color w:val="000000"/>
                <w:szCs w:val="18"/>
              </w:rPr>
            </w:pPr>
            <w:r>
              <w:rPr>
                <w:rFonts w:cs="Arial"/>
                <w:color w:val="000000"/>
                <w:szCs w:val="18"/>
              </w:rPr>
              <w:t>Mar. 22</w:t>
            </w:r>
          </w:p>
        </w:tc>
        <w:tc>
          <w:tcPr>
            <w:tcW w:w="850" w:type="dxa"/>
            <w:tcBorders>
              <w:top w:val="single" w:sz="4" w:space="0" w:color="auto"/>
              <w:left w:val="nil"/>
              <w:bottom w:val="single" w:sz="4" w:space="0" w:color="auto"/>
              <w:right w:val="single" w:sz="4" w:space="0" w:color="auto"/>
            </w:tcBorders>
            <w:vAlign w:val="center"/>
          </w:tcPr>
          <w:p w14:paraId="2308023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5490BF0" w14:textId="77777777" w:rsidR="00E66CCF" w:rsidRDefault="00000000">
            <w:pPr>
              <w:pStyle w:val="TAL0"/>
              <w:keepNext w:val="0"/>
              <w:keepLines w:val="0"/>
              <w:rPr>
                <w:rFonts w:cs="Arial"/>
                <w:color w:val="000000"/>
                <w:szCs w:val="18"/>
              </w:rPr>
            </w:pPr>
            <w:r>
              <w:rPr>
                <w:rFonts w:cs="Arial"/>
                <w:color w:val="000000"/>
                <w:szCs w:val="18"/>
                <w:lang w:eastAsia="en-GB"/>
              </w:rPr>
              <w:t>RP-213669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5E5BAC82" w14:textId="77777777" w:rsidR="00E66CCF" w:rsidRDefault="00000000">
            <w:pPr>
              <w:pStyle w:val="TAL0"/>
              <w:keepNext w:val="0"/>
              <w:keepLines w:val="0"/>
              <w:rPr>
                <w:rFonts w:cs="Arial"/>
                <w:color w:val="000000"/>
                <w:szCs w:val="18"/>
              </w:rPr>
            </w:pPr>
            <w:r>
              <w:rPr>
                <w:rFonts w:cs="Arial"/>
                <w:color w:val="000000"/>
                <w:szCs w:val="18"/>
              </w:rPr>
              <w:t>RP-220427</w:t>
            </w:r>
          </w:p>
        </w:tc>
        <w:tc>
          <w:tcPr>
            <w:tcW w:w="1276" w:type="dxa"/>
            <w:tcBorders>
              <w:top w:val="single" w:sz="4" w:space="0" w:color="auto"/>
              <w:left w:val="nil"/>
              <w:bottom w:val="single" w:sz="4" w:space="0" w:color="auto"/>
              <w:right w:val="single" w:sz="4" w:space="0" w:color="auto"/>
            </w:tcBorders>
            <w:vAlign w:val="center"/>
          </w:tcPr>
          <w:p w14:paraId="7DF5EB83" w14:textId="77777777" w:rsidR="00E66CCF" w:rsidRDefault="00000000">
            <w:pPr>
              <w:pStyle w:val="TAL0"/>
            </w:pPr>
            <w:r>
              <w:rPr>
                <w:lang w:eastAsia="en-GB"/>
              </w:rPr>
              <w:t>Vodafone</w:t>
            </w:r>
          </w:p>
        </w:tc>
        <w:tc>
          <w:tcPr>
            <w:tcW w:w="992" w:type="dxa"/>
            <w:tcBorders>
              <w:top w:val="single" w:sz="4" w:space="0" w:color="auto"/>
              <w:left w:val="nil"/>
              <w:bottom w:val="single" w:sz="4" w:space="0" w:color="auto"/>
              <w:right w:val="single" w:sz="4" w:space="0" w:color="auto"/>
            </w:tcBorders>
            <w:vAlign w:val="center"/>
          </w:tcPr>
          <w:p w14:paraId="5E58FD32"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016B74D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0901062" w14:textId="77777777" w:rsidR="00E66CCF" w:rsidRDefault="00000000">
            <w:pPr>
              <w:pStyle w:val="TAL0"/>
              <w:keepNext w:val="0"/>
              <w:keepLines w:val="0"/>
              <w:rPr>
                <w:rFonts w:cs="Arial"/>
                <w:color w:val="000000"/>
                <w:szCs w:val="18"/>
              </w:rPr>
            </w:pPr>
            <w:r>
              <w:rPr>
                <w:rFonts w:cs="Arial"/>
                <w:color w:val="000000"/>
                <w:szCs w:val="18"/>
              </w:rPr>
              <w:t>940088</w:t>
            </w:r>
          </w:p>
        </w:tc>
        <w:tc>
          <w:tcPr>
            <w:tcW w:w="1701" w:type="dxa"/>
            <w:tcBorders>
              <w:top w:val="single" w:sz="4" w:space="0" w:color="auto"/>
              <w:left w:val="nil"/>
              <w:bottom w:val="single" w:sz="4" w:space="0" w:color="auto"/>
              <w:right w:val="single" w:sz="4" w:space="0" w:color="auto"/>
            </w:tcBorders>
            <w:vAlign w:val="center"/>
          </w:tcPr>
          <w:p w14:paraId="31D137B9" w14:textId="77777777" w:rsidR="00E66CCF" w:rsidRDefault="00000000">
            <w:pPr>
              <w:pStyle w:val="TAL0"/>
              <w:keepNext w:val="0"/>
              <w:keepLines w:val="0"/>
              <w:rPr>
                <w:rFonts w:cs="Arial"/>
                <w:color w:val="000000"/>
                <w:szCs w:val="18"/>
              </w:rPr>
            </w:pPr>
            <w:proofErr w:type="spellStart"/>
            <w:r>
              <w:rPr>
                <w:rFonts w:cs="Calibri"/>
                <w:szCs w:val="18"/>
                <w:lang w:eastAsia="en-US"/>
              </w:rPr>
              <w:t>FS_gNB_CU_CP_resiliency</w:t>
            </w:r>
            <w:proofErr w:type="spellEnd"/>
          </w:p>
        </w:tc>
        <w:tc>
          <w:tcPr>
            <w:tcW w:w="567" w:type="dxa"/>
            <w:tcBorders>
              <w:top w:val="single" w:sz="4" w:space="0" w:color="auto"/>
              <w:left w:val="nil"/>
              <w:bottom w:val="single" w:sz="4" w:space="0" w:color="auto"/>
              <w:right w:val="single" w:sz="4" w:space="0" w:color="auto"/>
            </w:tcBorders>
            <w:vAlign w:val="center"/>
          </w:tcPr>
          <w:p w14:paraId="42538FE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C51C4D" w14:textId="77777777" w:rsidR="00E66CCF" w:rsidRDefault="00000000">
            <w:pPr>
              <w:pStyle w:val="TAL0"/>
              <w:keepNext w:val="0"/>
              <w:keepLines w:val="0"/>
              <w:rPr>
                <w:rFonts w:cs="Arial"/>
                <w:color w:val="000000"/>
                <w:szCs w:val="18"/>
              </w:rPr>
            </w:pPr>
            <w:r>
              <w:rPr>
                <w:rFonts w:cs="Arial"/>
                <w:color w:val="000000"/>
                <w:szCs w:val="18"/>
              </w:rPr>
              <w:t xml:space="preserve">Study on enhancement for resiliency of </w:t>
            </w:r>
            <w:proofErr w:type="spellStart"/>
            <w:r>
              <w:rPr>
                <w:rFonts w:cs="Arial"/>
                <w:color w:val="000000"/>
                <w:szCs w:val="18"/>
              </w:rPr>
              <w:t>gNB</w:t>
            </w:r>
            <w:proofErr w:type="spellEnd"/>
            <w:r>
              <w:rPr>
                <w:rFonts w:cs="Arial"/>
                <w:color w:val="000000"/>
                <w:szCs w:val="18"/>
              </w:rPr>
              <w:t>-CU (Central Unit)-CP (Control Plane)</w:t>
            </w:r>
          </w:p>
        </w:tc>
        <w:tc>
          <w:tcPr>
            <w:tcW w:w="850" w:type="dxa"/>
            <w:tcBorders>
              <w:top w:val="single" w:sz="4" w:space="0" w:color="auto"/>
              <w:left w:val="nil"/>
              <w:bottom w:val="single" w:sz="4" w:space="0" w:color="auto"/>
              <w:right w:val="single" w:sz="4" w:space="0" w:color="auto"/>
            </w:tcBorders>
            <w:vAlign w:val="center"/>
          </w:tcPr>
          <w:p w14:paraId="16DB83C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E5A250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34C6ECA"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6431A05"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5749F51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B4CC4A1"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RP-221438</w:t>
            </w:r>
          </w:p>
        </w:tc>
        <w:tc>
          <w:tcPr>
            <w:tcW w:w="1134" w:type="dxa"/>
            <w:tcBorders>
              <w:top w:val="single" w:sz="4" w:space="0" w:color="auto"/>
              <w:left w:val="single" w:sz="4" w:space="0" w:color="auto"/>
              <w:bottom w:val="single" w:sz="4" w:space="0" w:color="auto"/>
              <w:right w:val="single" w:sz="4" w:space="0" w:color="auto"/>
            </w:tcBorders>
            <w:noWrap/>
            <w:vAlign w:val="center"/>
          </w:tcPr>
          <w:p w14:paraId="5B203AB0" w14:textId="77777777" w:rsidR="00E66CCF" w:rsidRDefault="00000000">
            <w:pPr>
              <w:pStyle w:val="TAL0"/>
              <w:keepNext w:val="0"/>
              <w:keepLines w:val="0"/>
              <w:rPr>
                <w:rFonts w:cs="Arial"/>
                <w:color w:val="000000"/>
                <w:szCs w:val="18"/>
              </w:rPr>
            </w:pPr>
            <w:r>
              <w:rPr>
                <w:rFonts w:cs="Arial"/>
                <w:color w:val="000000"/>
                <w:szCs w:val="18"/>
              </w:rPr>
              <w:t>RP-222250</w:t>
            </w:r>
          </w:p>
        </w:tc>
        <w:tc>
          <w:tcPr>
            <w:tcW w:w="1276" w:type="dxa"/>
            <w:tcBorders>
              <w:top w:val="single" w:sz="4" w:space="0" w:color="auto"/>
              <w:left w:val="nil"/>
              <w:bottom w:val="single" w:sz="4" w:space="0" w:color="auto"/>
              <w:right w:val="single" w:sz="4" w:space="0" w:color="auto"/>
            </w:tcBorders>
            <w:vAlign w:val="center"/>
          </w:tcPr>
          <w:p w14:paraId="7E7868D8" w14:textId="77777777" w:rsidR="00E66CCF" w:rsidRDefault="00000000">
            <w:pPr>
              <w:pStyle w:val="TAL0"/>
              <w:rPr>
                <w:lang w:eastAsia="en-GB"/>
              </w:rPr>
            </w:pPr>
            <w:r>
              <w:t>NTT Docomo</w:t>
            </w:r>
          </w:p>
        </w:tc>
        <w:tc>
          <w:tcPr>
            <w:tcW w:w="992" w:type="dxa"/>
            <w:tcBorders>
              <w:top w:val="single" w:sz="4" w:space="0" w:color="auto"/>
              <w:left w:val="nil"/>
              <w:bottom w:val="single" w:sz="4" w:space="0" w:color="auto"/>
              <w:right w:val="single" w:sz="4" w:space="0" w:color="auto"/>
            </w:tcBorders>
            <w:vAlign w:val="center"/>
          </w:tcPr>
          <w:p w14:paraId="6C5B30C9"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D6F6A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6E7CFB" w14:textId="77777777" w:rsidR="00E66CCF" w:rsidRDefault="00000000">
            <w:pPr>
              <w:pStyle w:val="TAL0"/>
              <w:keepNext w:val="0"/>
              <w:keepLines w:val="0"/>
              <w:rPr>
                <w:rFonts w:cs="Arial"/>
                <w:color w:val="000000"/>
                <w:szCs w:val="18"/>
              </w:rPr>
            </w:pPr>
            <w:r>
              <w:rPr>
                <w:rFonts w:cs="Arial"/>
                <w:color w:val="000000"/>
                <w:szCs w:val="18"/>
              </w:rPr>
              <w:t>940083</w:t>
            </w:r>
          </w:p>
        </w:tc>
        <w:tc>
          <w:tcPr>
            <w:tcW w:w="1701" w:type="dxa"/>
            <w:tcBorders>
              <w:top w:val="single" w:sz="4" w:space="0" w:color="auto"/>
              <w:left w:val="nil"/>
              <w:bottom w:val="single" w:sz="4" w:space="0" w:color="auto"/>
              <w:right w:val="single" w:sz="4" w:space="0" w:color="auto"/>
            </w:tcBorders>
            <w:vAlign w:val="center"/>
          </w:tcPr>
          <w:p w14:paraId="33BD5BFD" w14:textId="77777777" w:rsidR="00E66CCF" w:rsidRDefault="00000000">
            <w:pPr>
              <w:pStyle w:val="TAL0"/>
              <w:keepNext w:val="0"/>
              <w:keepLines w:val="0"/>
              <w:rPr>
                <w:rFonts w:cs="Arial"/>
                <w:color w:val="000000"/>
                <w:szCs w:val="18"/>
              </w:rPr>
            </w:pPr>
            <w:proofErr w:type="spellStart"/>
            <w:r>
              <w:rPr>
                <w:rFonts w:cs="Calibri"/>
                <w:szCs w:val="18"/>
                <w:lang w:eastAsia="en-US"/>
              </w:rPr>
              <w:t>FS_NR_netcon_repeater</w:t>
            </w:r>
            <w:proofErr w:type="spellEnd"/>
          </w:p>
        </w:tc>
        <w:tc>
          <w:tcPr>
            <w:tcW w:w="567" w:type="dxa"/>
            <w:tcBorders>
              <w:top w:val="single" w:sz="4" w:space="0" w:color="auto"/>
              <w:left w:val="nil"/>
              <w:bottom w:val="single" w:sz="4" w:space="0" w:color="auto"/>
              <w:right w:val="single" w:sz="4" w:space="0" w:color="auto"/>
            </w:tcBorders>
            <w:vAlign w:val="center"/>
          </w:tcPr>
          <w:p w14:paraId="027EBDBC"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34195B2" w14:textId="77777777" w:rsidR="00E66CCF" w:rsidRDefault="00000000">
            <w:pPr>
              <w:pStyle w:val="TAL0"/>
              <w:keepNext w:val="0"/>
              <w:keepLines w:val="0"/>
              <w:rPr>
                <w:rFonts w:cs="Arial"/>
                <w:color w:val="000000"/>
                <w:szCs w:val="18"/>
              </w:rPr>
            </w:pPr>
            <w:r>
              <w:rPr>
                <w:rFonts w:cs="Arial"/>
                <w:color w:val="000000"/>
                <w:szCs w:val="18"/>
              </w:rPr>
              <w:t>Study on NR network-controlled repeaters</w:t>
            </w:r>
          </w:p>
        </w:tc>
        <w:tc>
          <w:tcPr>
            <w:tcW w:w="850" w:type="dxa"/>
            <w:tcBorders>
              <w:top w:val="single" w:sz="4" w:space="0" w:color="auto"/>
              <w:left w:val="nil"/>
              <w:bottom w:val="single" w:sz="4" w:space="0" w:color="auto"/>
              <w:right w:val="single" w:sz="4" w:space="0" w:color="auto"/>
            </w:tcBorders>
            <w:vAlign w:val="center"/>
          </w:tcPr>
          <w:p w14:paraId="1618BF4C"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4E6F8F70"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28DEAAC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14B88FE" w14:textId="77777777" w:rsidR="00E66CCF" w:rsidRDefault="00000000">
            <w:pPr>
              <w:pStyle w:val="TAL0"/>
              <w:keepNext w:val="0"/>
              <w:keepLines w:val="0"/>
              <w:rPr>
                <w:rFonts w:cs="Arial"/>
                <w:color w:val="000000"/>
                <w:szCs w:val="18"/>
              </w:rPr>
            </w:pPr>
            <w:r>
              <w:rPr>
                <w:rFonts w:cs="Arial"/>
                <w:color w:val="000000"/>
                <w:szCs w:val="18"/>
              </w:rPr>
              <w:t>Sep. 22</w:t>
            </w:r>
          </w:p>
        </w:tc>
        <w:tc>
          <w:tcPr>
            <w:tcW w:w="850" w:type="dxa"/>
            <w:tcBorders>
              <w:top w:val="single" w:sz="4" w:space="0" w:color="auto"/>
              <w:left w:val="nil"/>
              <w:bottom w:val="single" w:sz="4" w:space="0" w:color="auto"/>
              <w:right w:val="single" w:sz="4" w:space="0" w:color="auto"/>
            </w:tcBorders>
            <w:vAlign w:val="center"/>
          </w:tcPr>
          <w:p w14:paraId="49D317D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424598D3" w14:textId="77777777" w:rsidR="00E66CCF" w:rsidRDefault="00E66CCF">
            <w:pPr>
              <w:pStyle w:val="TAL0"/>
              <w:keepNext w:val="0"/>
              <w:keepLines w:val="0"/>
              <w:rPr>
                <w:rFonts w:cs="Arial"/>
                <w:color w:val="000000"/>
                <w:szCs w:val="18"/>
                <w:lang w:eastAsia="en-GB"/>
              </w:rPr>
            </w:pPr>
            <w:hyperlink r:id="rId187" w:history="1">
              <w:r>
                <w:rPr>
                  <w:rFonts w:cs="Arial"/>
                  <w:color w:val="000000"/>
                  <w:lang w:eastAsia="en-GB"/>
                </w:rPr>
                <w:t>RP-221229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304AB2D" w14:textId="77777777" w:rsidR="00E66CCF" w:rsidRDefault="00000000">
            <w:pPr>
              <w:pStyle w:val="TAL0"/>
              <w:keepNext w:val="0"/>
              <w:keepLines w:val="0"/>
              <w:rPr>
                <w:rFonts w:cs="Arial"/>
                <w:color w:val="000000"/>
                <w:szCs w:val="18"/>
              </w:rPr>
            </w:pPr>
            <w:r>
              <w:rPr>
                <w:rFonts w:cs="Arial"/>
                <w:color w:val="000000"/>
                <w:szCs w:val="18"/>
              </w:rPr>
              <w:t>RP-222138</w:t>
            </w:r>
          </w:p>
        </w:tc>
        <w:tc>
          <w:tcPr>
            <w:tcW w:w="1276" w:type="dxa"/>
            <w:tcBorders>
              <w:top w:val="single" w:sz="4" w:space="0" w:color="auto"/>
              <w:left w:val="nil"/>
              <w:bottom w:val="single" w:sz="4" w:space="0" w:color="auto"/>
              <w:right w:val="single" w:sz="4" w:space="0" w:color="auto"/>
            </w:tcBorders>
            <w:vAlign w:val="center"/>
          </w:tcPr>
          <w:p w14:paraId="65278CA0" w14:textId="77777777" w:rsidR="00E66CCF" w:rsidRDefault="00000000">
            <w:pPr>
              <w:pStyle w:val="TAL0"/>
              <w:rPr>
                <w:lang w:eastAsia="en-GB"/>
              </w:rPr>
            </w:pPr>
            <w:r>
              <w:t>ZTE</w:t>
            </w:r>
          </w:p>
        </w:tc>
        <w:tc>
          <w:tcPr>
            <w:tcW w:w="992" w:type="dxa"/>
            <w:tcBorders>
              <w:top w:val="single" w:sz="4" w:space="0" w:color="auto"/>
              <w:left w:val="nil"/>
              <w:bottom w:val="single" w:sz="4" w:space="0" w:color="auto"/>
              <w:right w:val="single" w:sz="4" w:space="0" w:color="auto"/>
            </w:tcBorders>
            <w:vAlign w:val="center"/>
          </w:tcPr>
          <w:p w14:paraId="394AC79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E19D5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5C1D4AA" w14:textId="77777777" w:rsidR="00E66CCF" w:rsidRDefault="00000000">
            <w:pPr>
              <w:pStyle w:val="TAL0"/>
              <w:keepNext w:val="0"/>
              <w:keepLines w:val="0"/>
              <w:rPr>
                <w:rFonts w:cs="Arial"/>
                <w:color w:val="000000"/>
                <w:szCs w:val="18"/>
              </w:rPr>
            </w:pPr>
            <w:r>
              <w:rPr>
                <w:rFonts w:cs="Arial"/>
                <w:color w:val="000000"/>
                <w:szCs w:val="18"/>
              </w:rPr>
              <w:t>940081</w:t>
            </w:r>
          </w:p>
        </w:tc>
        <w:tc>
          <w:tcPr>
            <w:tcW w:w="1701" w:type="dxa"/>
            <w:tcBorders>
              <w:top w:val="single" w:sz="4" w:space="0" w:color="auto"/>
              <w:left w:val="nil"/>
              <w:bottom w:val="single" w:sz="4" w:space="0" w:color="auto"/>
              <w:right w:val="single" w:sz="4" w:space="0" w:color="auto"/>
            </w:tcBorders>
            <w:vAlign w:val="center"/>
          </w:tcPr>
          <w:p w14:paraId="38084FBB" w14:textId="77777777" w:rsidR="00E66CCF" w:rsidRDefault="00000000">
            <w:pPr>
              <w:pStyle w:val="TAL0"/>
              <w:keepNext w:val="0"/>
              <w:keepLines w:val="0"/>
              <w:rPr>
                <w:rFonts w:cs="Arial"/>
                <w:color w:val="000000"/>
                <w:szCs w:val="18"/>
              </w:rPr>
            </w:pPr>
            <w:r>
              <w:rPr>
                <w:szCs w:val="18"/>
              </w:rPr>
              <w:t>FS_NR_pos_enh2</w:t>
            </w:r>
          </w:p>
        </w:tc>
        <w:tc>
          <w:tcPr>
            <w:tcW w:w="567" w:type="dxa"/>
            <w:tcBorders>
              <w:top w:val="single" w:sz="4" w:space="0" w:color="auto"/>
              <w:left w:val="nil"/>
              <w:bottom w:val="single" w:sz="4" w:space="0" w:color="auto"/>
              <w:right w:val="single" w:sz="4" w:space="0" w:color="auto"/>
            </w:tcBorders>
            <w:vAlign w:val="center"/>
          </w:tcPr>
          <w:p w14:paraId="31E787D6"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A52DA7C" w14:textId="77777777" w:rsidR="00E66CCF" w:rsidRDefault="00000000">
            <w:pPr>
              <w:pStyle w:val="TAL0"/>
              <w:keepNext w:val="0"/>
              <w:keepLines w:val="0"/>
              <w:rPr>
                <w:rFonts w:cs="Arial"/>
                <w:color w:val="000000"/>
                <w:szCs w:val="18"/>
              </w:rPr>
            </w:pPr>
            <w:r>
              <w:rPr>
                <w:rFonts w:cs="Arial"/>
                <w:color w:val="000000"/>
                <w:szCs w:val="18"/>
              </w:rPr>
              <w:t>Study on expanded and improved NR positioning</w:t>
            </w:r>
          </w:p>
        </w:tc>
        <w:tc>
          <w:tcPr>
            <w:tcW w:w="850" w:type="dxa"/>
            <w:tcBorders>
              <w:top w:val="single" w:sz="4" w:space="0" w:color="auto"/>
              <w:left w:val="nil"/>
              <w:bottom w:val="single" w:sz="4" w:space="0" w:color="auto"/>
              <w:right w:val="single" w:sz="4" w:space="0" w:color="auto"/>
            </w:tcBorders>
            <w:vAlign w:val="center"/>
          </w:tcPr>
          <w:p w14:paraId="7794944B"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A0A0BDE"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E75F8A0"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5ECFD5B5"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6467AC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8E253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RP-222616</w:t>
            </w:r>
          </w:p>
        </w:tc>
        <w:tc>
          <w:tcPr>
            <w:tcW w:w="1134" w:type="dxa"/>
            <w:tcBorders>
              <w:top w:val="single" w:sz="4" w:space="0" w:color="auto"/>
              <w:left w:val="single" w:sz="4" w:space="0" w:color="auto"/>
              <w:bottom w:val="single" w:sz="4" w:space="0" w:color="auto"/>
              <w:right w:val="single" w:sz="4" w:space="0" w:color="auto"/>
            </w:tcBorders>
            <w:noWrap/>
            <w:vAlign w:val="center"/>
          </w:tcPr>
          <w:p w14:paraId="5DA1C334" w14:textId="77777777" w:rsidR="00E66CCF" w:rsidRDefault="00000000">
            <w:pPr>
              <w:pStyle w:val="TAL0"/>
              <w:keepNext w:val="0"/>
              <w:keepLines w:val="0"/>
              <w:rPr>
                <w:rFonts w:cs="Arial"/>
                <w:color w:val="000000"/>
                <w:szCs w:val="18"/>
              </w:rPr>
            </w:pPr>
            <w:r>
              <w:t xml:space="preserve"> </w:t>
            </w:r>
            <w:r>
              <w:rPr>
                <w:rFonts w:cs="Arial"/>
                <w:color w:val="000000"/>
                <w:szCs w:val="18"/>
              </w:rPr>
              <w:t>RP-222982</w:t>
            </w:r>
          </w:p>
        </w:tc>
        <w:tc>
          <w:tcPr>
            <w:tcW w:w="1276" w:type="dxa"/>
            <w:tcBorders>
              <w:top w:val="single" w:sz="4" w:space="0" w:color="auto"/>
              <w:left w:val="nil"/>
              <w:bottom w:val="single" w:sz="4" w:space="0" w:color="auto"/>
              <w:right w:val="single" w:sz="4" w:space="0" w:color="auto"/>
            </w:tcBorders>
            <w:vAlign w:val="center"/>
          </w:tcPr>
          <w:p w14:paraId="21CA77C3" w14:textId="77777777" w:rsidR="00E66CCF" w:rsidRDefault="00000000">
            <w:pPr>
              <w:pStyle w:val="TAL0"/>
              <w:rPr>
                <w:lang w:eastAsia="en-GB"/>
              </w:rPr>
            </w:pPr>
            <w:r>
              <w:t>Intel</w:t>
            </w:r>
          </w:p>
        </w:tc>
        <w:tc>
          <w:tcPr>
            <w:tcW w:w="992" w:type="dxa"/>
            <w:tcBorders>
              <w:top w:val="single" w:sz="4" w:space="0" w:color="auto"/>
              <w:left w:val="nil"/>
              <w:bottom w:val="single" w:sz="4" w:space="0" w:color="auto"/>
              <w:right w:val="single" w:sz="4" w:space="0" w:color="auto"/>
            </w:tcBorders>
            <w:vAlign w:val="center"/>
          </w:tcPr>
          <w:p w14:paraId="6F612D7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484032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0202382" w14:textId="77777777" w:rsidR="00E66CCF" w:rsidRDefault="00000000">
            <w:pPr>
              <w:pStyle w:val="TAL0"/>
              <w:keepNext w:val="0"/>
              <w:keepLines w:val="0"/>
              <w:rPr>
                <w:rFonts w:cs="Arial"/>
                <w:color w:val="000000"/>
                <w:szCs w:val="18"/>
              </w:rPr>
            </w:pPr>
            <w:r>
              <w:rPr>
                <w:rFonts w:cs="Arial"/>
                <w:color w:val="000000"/>
                <w:szCs w:val="18"/>
              </w:rPr>
              <w:t>940080</w:t>
            </w:r>
          </w:p>
        </w:tc>
        <w:tc>
          <w:tcPr>
            <w:tcW w:w="1701" w:type="dxa"/>
            <w:tcBorders>
              <w:top w:val="single" w:sz="4" w:space="0" w:color="auto"/>
              <w:left w:val="nil"/>
              <w:bottom w:val="single" w:sz="4" w:space="0" w:color="auto"/>
              <w:right w:val="single" w:sz="4" w:space="0" w:color="auto"/>
            </w:tcBorders>
            <w:vAlign w:val="center"/>
          </w:tcPr>
          <w:p w14:paraId="2BFEF8E3" w14:textId="77777777" w:rsidR="00E66CCF" w:rsidRDefault="00000000">
            <w:pPr>
              <w:pStyle w:val="TAL0"/>
              <w:keepNext w:val="0"/>
              <w:keepLines w:val="0"/>
              <w:rPr>
                <w:rFonts w:cs="Arial"/>
                <w:color w:val="000000"/>
                <w:szCs w:val="18"/>
              </w:rPr>
            </w:pPr>
            <w:proofErr w:type="spellStart"/>
            <w:r>
              <w:rPr>
                <w:szCs w:val="18"/>
              </w:rPr>
              <w:t>FS_Netw_Energy_NR</w:t>
            </w:r>
            <w:proofErr w:type="spellEnd"/>
          </w:p>
        </w:tc>
        <w:tc>
          <w:tcPr>
            <w:tcW w:w="567" w:type="dxa"/>
            <w:tcBorders>
              <w:top w:val="single" w:sz="4" w:space="0" w:color="auto"/>
              <w:left w:val="nil"/>
              <w:bottom w:val="single" w:sz="4" w:space="0" w:color="auto"/>
              <w:right w:val="single" w:sz="4" w:space="0" w:color="auto"/>
            </w:tcBorders>
            <w:vAlign w:val="center"/>
          </w:tcPr>
          <w:p w14:paraId="6F9EDAF4"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C42AF36" w14:textId="77777777" w:rsidR="00E66CCF" w:rsidRDefault="00000000">
            <w:pPr>
              <w:pStyle w:val="TAL0"/>
              <w:keepNext w:val="0"/>
              <w:keepLines w:val="0"/>
              <w:rPr>
                <w:rFonts w:cs="Arial"/>
                <w:color w:val="000000"/>
                <w:szCs w:val="18"/>
              </w:rPr>
            </w:pPr>
            <w:r>
              <w:rPr>
                <w:rFonts w:cs="Arial"/>
                <w:color w:val="000000"/>
                <w:szCs w:val="18"/>
              </w:rPr>
              <w:t>Study on network energy savings for NR</w:t>
            </w:r>
          </w:p>
        </w:tc>
        <w:tc>
          <w:tcPr>
            <w:tcW w:w="850" w:type="dxa"/>
            <w:tcBorders>
              <w:top w:val="single" w:sz="4" w:space="0" w:color="auto"/>
              <w:left w:val="nil"/>
              <w:bottom w:val="single" w:sz="4" w:space="0" w:color="auto"/>
              <w:right w:val="single" w:sz="4" w:space="0" w:color="auto"/>
            </w:tcBorders>
            <w:vAlign w:val="center"/>
          </w:tcPr>
          <w:p w14:paraId="65488C19"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B3380FC" w14:textId="77777777" w:rsidR="00E66CCF" w:rsidRDefault="00000000">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71E81E95"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70EA2E91" w14:textId="77777777" w:rsidR="00E66CCF" w:rsidRDefault="00000000">
            <w:pPr>
              <w:pStyle w:val="TAL0"/>
              <w:keepNext w:val="0"/>
              <w:keepLines w:val="0"/>
              <w:rPr>
                <w:rFonts w:cs="Arial"/>
                <w:color w:val="000000"/>
                <w:szCs w:val="18"/>
              </w:rPr>
            </w:pPr>
            <w:r>
              <w:rPr>
                <w:rFonts w:cs="Arial"/>
                <w:color w:val="000000"/>
                <w:szCs w:val="18"/>
              </w:rPr>
              <w:t>Dec. 22</w:t>
            </w:r>
          </w:p>
        </w:tc>
        <w:tc>
          <w:tcPr>
            <w:tcW w:w="850" w:type="dxa"/>
            <w:tcBorders>
              <w:top w:val="single" w:sz="4" w:space="0" w:color="auto"/>
              <w:left w:val="nil"/>
              <w:bottom w:val="single" w:sz="4" w:space="0" w:color="auto"/>
              <w:right w:val="single" w:sz="4" w:space="0" w:color="auto"/>
            </w:tcBorders>
            <w:vAlign w:val="center"/>
          </w:tcPr>
          <w:p w14:paraId="6309550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80EE997" w14:textId="77777777" w:rsidR="00E66CCF" w:rsidRDefault="00E66CCF">
            <w:pPr>
              <w:pStyle w:val="TAL0"/>
              <w:keepNext w:val="0"/>
              <w:keepLines w:val="0"/>
              <w:rPr>
                <w:rFonts w:cs="Arial"/>
                <w:color w:val="000000"/>
                <w:szCs w:val="18"/>
                <w:lang w:eastAsia="en-GB"/>
              </w:rPr>
            </w:pPr>
            <w:hyperlink r:id="rId188" w:history="1">
              <w:r>
                <w:rPr>
                  <w:rFonts w:cs="Arial"/>
                  <w:color w:val="000000"/>
                  <w:lang w:eastAsia="en-GB"/>
                </w:rPr>
                <w:t>RP-221443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F244B13" w14:textId="77777777" w:rsidR="00E66CCF" w:rsidRDefault="00000000">
            <w:pPr>
              <w:pStyle w:val="TAL0"/>
              <w:keepNext w:val="0"/>
              <w:keepLines w:val="0"/>
              <w:rPr>
                <w:rFonts w:cs="Arial"/>
                <w:color w:val="000000"/>
                <w:szCs w:val="18"/>
              </w:rPr>
            </w:pPr>
            <w:r>
              <w:t xml:space="preserve"> </w:t>
            </w:r>
            <w:r>
              <w:rPr>
                <w:rFonts w:cs="Arial"/>
                <w:color w:val="000000"/>
                <w:szCs w:val="18"/>
              </w:rPr>
              <w:t>RP-223002</w:t>
            </w:r>
          </w:p>
        </w:tc>
        <w:tc>
          <w:tcPr>
            <w:tcW w:w="1276" w:type="dxa"/>
            <w:tcBorders>
              <w:top w:val="single" w:sz="4" w:space="0" w:color="auto"/>
              <w:left w:val="nil"/>
              <w:bottom w:val="single" w:sz="4" w:space="0" w:color="auto"/>
              <w:right w:val="single" w:sz="4" w:space="0" w:color="auto"/>
            </w:tcBorders>
            <w:vAlign w:val="center"/>
          </w:tcPr>
          <w:p w14:paraId="5E61169B" w14:textId="77777777" w:rsidR="00E66CCF" w:rsidRDefault="00000000">
            <w:pPr>
              <w:pStyle w:val="TAL0"/>
              <w:rPr>
                <w:lang w:eastAsia="en-GB"/>
              </w:rPr>
            </w:pPr>
            <w:r>
              <w:t>Huawei</w:t>
            </w:r>
          </w:p>
        </w:tc>
        <w:tc>
          <w:tcPr>
            <w:tcW w:w="992" w:type="dxa"/>
            <w:tcBorders>
              <w:top w:val="single" w:sz="4" w:space="0" w:color="auto"/>
              <w:left w:val="nil"/>
              <w:bottom w:val="single" w:sz="4" w:space="0" w:color="auto"/>
              <w:right w:val="single" w:sz="4" w:space="0" w:color="auto"/>
            </w:tcBorders>
            <w:vAlign w:val="center"/>
          </w:tcPr>
          <w:p w14:paraId="4DAD182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7DDF2A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78F1F6" w14:textId="77777777" w:rsidR="00E66CCF" w:rsidRDefault="00000000">
            <w:pPr>
              <w:pStyle w:val="TAL0"/>
              <w:keepNext w:val="0"/>
              <w:keepLines w:val="0"/>
              <w:rPr>
                <w:rFonts w:cs="Arial"/>
                <w:color w:val="000000"/>
                <w:szCs w:val="18"/>
              </w:rPr>
            </w:pPr>
            <w:r>
              <w:rPr>
                <w:rFonts w:cs="Arial"/>
                <w:color w:val="000000"/>
                <w:szCs w:val="18"/>
              </w:rPr>
              <w:t>941107</w:t>
            </w:r>
          </w:p>
        </w:tc>
        <w:tc>
          <w:tcPr>
            <w:tcW w:w="1701" w:type="dxa"/>
            <w:tcBorders>
              <w:top w:val="single" w:sz="4" w:space="0" w:color="auto"/>
              <w:left w:val="nil"/>
              <w:bottom w:val="single" w:sz="4" w:space="0" w:color="auto"/>
              <w:right w:val="single" w:sz="4" w:space="0" w:color="auto"/>
            </w:tcBorders>
            <w:vAlign w:val="center"/>
          </w:tcPr>
          <w:p w14:paraId="55E75690" w14:textId="77777777" w:rsidR="00E66CCF" w:rsidRDefault="00000000">
            <w:pPr>
              <w:pStyle w:val="TAL0"/>
              <w:keepNext w:val="0"/>
              <w:keepLines w:val="0"/>
              <w:rPr>
                <w:rFonts w:cs="Arial"/>
                <w:color w:val="000000"/>
                <w:szCs w:val="18"/>
                <w:lang w:val="fr-FR"/>
              </w:rPr>
            </w:pPr>
            <w:r>
              <w:rPr>
                <w:rFonts w:cs="Calibri"/>
                <w:szCs w:val="18"/>
                <w:lang w:val="fr-FR" w:eastAsia="en-US"/>
              </w:rPr>
              <w:t>NR_ENDC_SON_MDT_enh2-Core</w:t>
            </w:r>
          </w:p>
        </w:tc>
        <w:tc>
          <w:tcPr>
            <w:tcW w:w="567" w:type="dxa"/>
            <w:tcBorders>
              <w:top w:val="single" w:sz="4" w:space="0" w:color="auto"/>
              <w:left w:val="nil"/>
              <w:bottom w:val="single" w:sz="4" w:space="0" w:color="auto"/>
              <w:right w:val="single" w:sz="4" w:space="0" w:color="auto"/>
            </w:tcBorders>
            <w:vAlign w:val="center"/>
          </w:tcPr>
          <w:p w14:paraId="26F0B73E"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B292B2" w14:textId="77777777" w:rsidR="00E66CCF" w:rsidRDefault="00000000">
            <w:pPr>
              <w:pStyle w:val="TAL0"/>
              <w:keepNext w:val="0"/>
              <w:keepLines w:val="0"/>
              <w:rPr>
                <w:rFonts w:cs="Arial"/>
                <w:color w:val="000000"/>
                <w:szCs w:val="18"/>
              </w:rPr>
            </w:pPr>
            <w:r>
              <w:rPr>
                <w:rFonts w:cs="Arial"/>
                <w:color w:val="000000"/>
                <w:szCs w:val="18"/>
              </w:rPr>
              <w:t>Core part: Further enhancement of data collection for SON (Self-Organising Networks)/MDT (Minimization of Drive Tests) in NR and EN-DC</w:t>
            </w:r>
          </w:p>
        </w:tc>
        <w:tc>
          <w:tcPr>
            <w:tcW w:w="850" w:type="dxa"/>
            <w:tcBorders>
              <w:top w:val="single" w:sz="4" w:space="0" w:color="auto"/>
              <w:left w:val="nil"/>
              <w:bottom w:val="single" w:sz="4" w:space="0" w:color="auto"/>
              <w:right w:val="single" w:sz="4" w:space="0" w:color="auto"/>
            </w:tcBorders>
            <w:vAlign w:val="center"/>
          </w:tcPr>
          <w:p w14:paraId="0CB2BA5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FA26E72"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5573EE05" w14:textId="77777777" w:rsidR="00E66CCF" w:rsidRDefault="00000000">
            <w:pPr>
              <w:pStyle w:val="TAL0"/>
              <w:keepNext w:val="0"/>
              <w:keepLines w:val="0"/>
              <w:rPr>
                <w:rFonts w:cs="Arial"/>
                <w:color w:val="000000"/>
                <w:szCs w:val="18"/>
              </w:rPr>
            </w:pPr>
            <w:r>
              <w:rPr>
                <w:rFonts w:cs="Arial"/>
                <w:color w:val="000000"/>
                <w:szCs w:val="18"/>
              </w:rPr>
              <w:t>Jan. 21</w:t>
            </w:r>
          </w:p>
        </w:tc>
        <w:tc>
          <w:tcPr>
            <w:tcW w:w="993" w:type="dxa"/>
            <w:tcBorders>
              <w:top w:val="single" w:sz="4" w:space="0" w:color="auto"/>
              <w:left w:val="nil"/>
              <w:bottom w:val="single" w:sz="4" w:space="0" w:color="auto"/>
              <w:right w:val="single" w:sz="4" w:space="0" w:color="auto"/>
            </w:tcBorders>
            <w:vAlign w:val="center"/>
          </w:tcPr>
          <w:p w14:paraId="5B7F1127"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4C1EF1E"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EFF2599" w14:textId="77777777" w:rsidR="00E66CCF" w:rsidRDefault="00E66CCF">
            <w:pPr>
              <w:pStyle w:val="TAL0"/>
              <w:keepNext w:val="0"/>
              <w:keepLines w:val="0"/>
              <w:rPr>
                <w:rFonts w:cs="Arial"/>
                <w:color w:val="000000"/>
                <w:szCs w:val="18"/>
                <w:lang w:eastAsia="en-GB"/>
              </w:rPr>
            </w:pPr>
            <w:hyperlink r:id="rId189" w:history="1">
              <w:r>
                <w:rPr>
                  <w:rFonts w:cs="Arial"/>
                  <w:color w:val="000000"/>
                  <w:lang w:eastAsia="en-GB"/>
                </w:rPr>
                <w:t>RP-</w:t>
              </w:r>
            </w:hyperlink>
            <w:r>
              <w:rPr>
                <w:rFonts w:cs="Arial"/>
                <w:color w:val="000000"/>
                <w:lang w:eastAsia="en-GB"/>
              </w:rPr>
              <w:t>231157</w:t>
            </w:r>
          </w:p>
        </w:tc>
        <w:tc>
          <w:tcPr>
            <w:tcW w:w="1134" w:type="dxa"/>
            <w:tcBorders>
              <w:top w:val="single" w:sz="4" w:space="0" w:color="auto"/>
              <w:left w:val="single" w:sz="4" w:space="0" w:color="auto"/>
              <w:bottom w:val="single" w:sz="4" w:space="0" w:color="auto"/>
              <w:right w:val="single" w:sz="4" w:space="0" w:color="auto"/>
            </w:tcBorders>
            <w:noWrap/>
            <w:vAlign w:val="center"/>
          </w:tcPr>
          <w:p w14:paraId="6D520DEF" w14:textId="77777777" w:rsidR="00E66CCF" w:rsidRDefault="00000000">
            <w:pPr>
              <w:pStyle w:val="TAL0"/>
              <w:keepNext w:val="0"/>
              <w:keepLines w:val="0"/>
              <w:rPr>
                <w:rFonts w:cs="Arial"/>
                <w:color w:val="000000"/>
                <w:szCs w:val="18"/>
              </w:rPr>
            </w:pPr>
            <w:r>
              <w:rPr>
                <w:rFonts w:cs="Arial"/>
                <w:color w:val="000000"/>
                <w:szCs w:val="18"/>
              </w:rPr>
              <w:t>RP-232234</w:t>
            </w:r>
          </w:p>
        </w:tc>
        <w:tc>
          <w:tcPr>
            <w:tcW w:w="1276" w:type="dxa"/>
            <w:tcBorders>
              <w:top w:val="single" w:sz="4" w:space="0" w:color="auto"/>
              <w:left w:val="nil"/>
              <w:bottom w:val="single" w:sz="4" w:space="0" w:color="auto"/>
              <w:right w:val="single" w:sz="4" w:space="0" w:color="auto"/>
            </w:tcBorders>
            <w:vAlign w:val="center"/>
          </w:tcPr>
          <w:p w14:paraId="7FED823B" w14:textId="77777777" w:rsidR="00E66CCF" w:rsidRDefault="00000000">
            <w:pPr>
              <w:pStyle w:val="TAL0"/>
              <w:rPr>
                <w:lang w:eastAsia="en-GB"/>
              </w:rPr>
            </w:pPr>
            <w:r>
              <w:rPr>
                <w:lang w:eastAsia="en-GB"/>
              </w:rPr>
              <w:t>CMCC</w:t>
            </w:r>
          </w:p>
        </w:tc>
        <w:tc>
          <w:tcPr>
            <w:tcW w:w="992" w:type="dxa"/>
            <w:tcBorders>
              <w:top w:val="single" w:sz="4" w:space="0" w:color="auto"/>
              <w:left w:val="nil"/>
              <w:bottom w:val="single" w:sz="4" w:space="0" w:color="auto"/>
              <w:right w:val="single" w:sz="4" w:space="0" w:color="auto"/>
            </w:tcBorders>
            <w:vAlign w:val="center"/>
          </w:tcPr>
          <w:p w14:paraId="55AA0DBD"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1F00941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8B41A6A" w14:textId="77777777" w:rsidR="00E66CCF" w:rsidRDefault="00000000">
            <w:pPr>
              <w:pStyle w:val="TAL0"/>
              <w:keepNext w:val="0"/>
              <w:keepLines w:val="0"/>
              <w:rPr>
                <w:rFonts w:cs="Arial"/>
                <w:color w:val="000000"/>
                <w:szCs w:val="18"/>
              </w:rPr>
            </w:pPr>
            <w:r>
              <w:rPr>
                <w:rFonts w:cs="Arial"/>
                <w:color w:val="000000"/>
                <w:szCs w:val="18"/>
              </w:rPr>
              <w:t>941108</w:t>
            </w:r>
          </w:p>
        </w:tc>
        <w:tc>
          <w:tcPr>
            <w:tcW w:w="1701" w:type="dxa"/>
            <w:tcBorders>
              <w:top w:val="single" w:sz="4" w:space="0" w:color="auto"/>
              <w:left w:val="nil"/>
              <w:bottom w:val="single" w:sz="4" w:space="0" w:color="auto"/>
              <w:right w:val="single" w:sz="4" w:space="0" w:color="auto"/>
            </w:tcBorders>
            <w:vAlign w:val="center"/>
          </w:tcPr>
          <w:p w14:paraId="50660B48" w14:textId="77777777" w:rsidR="00E66CCF" w:rsidRDefault="00000000">
            <w:pPr>
              <w:pStyle w:val="TAL0"/>
              <w:keepNext w:val="0"/>
              <w:keepLines w:val="0"/>
              <w:rPr>
                <w:rFonts w:cs="Calibri"/>
                <w:szCs w:val="18"/>
                <w:lang w:eastAsia="en-US"/>
              </w:rPr>
            </w:pPr>
            <w:proofErr w:type="spellStart"/>
            <w:r>
              <w:rPr>
                <w:rFonts w:cs="Calibri"/>
                <w:szCs w:val="18"/>
                <w:lang w:eastAsia="en-US"/>
              </w:rPr>
              <w:t>NR_QoE_enh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75CB9A87"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EF410ED" w14:textId="77777777" w:rsidR="00E66CCF" w:rsidRDefault="00000000">
            <w:pPr>
              <w:pStyle w:val="TAL0"/>
              <w:keepNext w:val="0"/>
              <w:keepLines w:val="0"/>
              <w:rPr>
                <w:rFonts w:cs="Arial"/>
                <w:color w:val="000000"/>
                <w:szCs w:val="18"/>
              </w:rPr>
            </w:pPr>
            <w:r>
              <w:rPr>
                <w:rFonts w:cs="Arial"/>
                <w:color w:val="000000"/>
                <w:szCs w:val="18"/>
              </w:rPr>
              <w:t xml:space="preserve">Core part: Enhancement on NR </w:t>
            </w:r>
            <w:proofErr w:type="spellStart"/>
            <w:r>
              <w:rPr>
                <w:rFonts w:cs="Arial"/>
                <w:color w:val="000000"/>
                <w:szCs w:val="18"/>
              </w:rPr>
              <w:t>QoE</w:t>
            </w:r>
            <w:proofErr w:type="spellEnd"/>
            <w:r>
              <w:rPr>
                <w:rFonts w:cs="Arial"/>
                <w:color w:val="000000"/>
                <w:szCs w:val="18"/>
              </w:rPr>
              <w:t xml:space="preserve"> management and optimizations for diverse services</w:t>
            </w:r>
          </w:p>
        </w:tc>
        <w:tc>
          <w:tcPr>
            <w:tcW w:w="850" w:type="dxa"/>
            <w:tcBorders>
              <w:top w:val="single" w:sz="4" w:space="0" w:color="auto"/>
              <w:left w:val="nil"/>
              <w:bottom w:val="single" w:sz="4" w:space="0" w:color="auto"/>
              <w:right w:val="single" w:sz="4" w:space="0" w:color="auto"/>
            </w:tcBorders>
            <w:vAlign w:val="center"/>
          </w:tcPr>
          <w:p w14:paraId="143A0C86"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1FF1B8B"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2D0531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D0FE6DB"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6182911"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7EC42E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RP-223488</w:t>
            </w:r>
          </w:p>
        </w:tc>
        <w:tc>
          <w:tcPr>
            <w:tcW w:w="1134" w:type="dxa"/>
            <w:tcBorders>
              <w:top w:val="single" w:sz="4" w:space="0" w:color="auto"/>
              <w:left w:val="single" w:sz="4" w:space="0" w:color="auto"/>
              <w:bottom w:val="single" w:sz="4" w:space="0" w:color="auto"/>
              <w:right w:val="single" w:sz="4" w:space="0" w:color="auto"/>
            </w:tcBorders>
            <w:noWrap/>
            <w:vAlign w:val="center"/>
          </w:tcPr>
          <w:p w14:paraId="1DCFDC15" w14:textId="77777777" w:rsidR="00E66CCF" w:rsidRDefault="00000000">
            <w:pPr>
              <w:pStyle w:val="TAL0"/>
              <w:keepNext w:val="0"/>
              <w:keepLines w:val="0"/>
              <w:rPr>
                <w:rFonts w:cs="Arial"/>
                <w:color w:val="000000"/>
                <w:szCs w:val="18"/>
              </w:rPr>
            </w:pPr>
            <w:r>
              <w:rPr>
                <w:rFonts w:cs="Arial"/>
                <w:color w:val="000000"/>
                <w:szCs w:val="18"/>
              </w:rPr>
              <w:t>RP-232394</w:t>
            </w:r>
          </w:p>
        </w:tc>
        <w:tc>
          <w:tcPr>
            <w:tcW w:w="1276" w:type="dxa"/>
            <w:tcBorders>
              <w:top w:val="single" w:sz="4" w:space="0" w:color="auto"/>
              <w:left w:val="nil"/>
              <w:bottom w:val="single" w:sz="4" w:space="0" w:color="auto"/>
              <w:right w:val="single" w:sz="4" w:space="0" w:color="auto"/>
            </w:tcBorders>
            <w:vAlign w:val="center"/>
          </w:tcPr>
          <w:p w14:paraId="4A3AD9A2" w14:textId="77777777" w:rsidR="00E66CCF" w:rsidRDefault="00000000">
            <w:pPr>
              <w:pStyle w:val="TAL0"/>
            </w:pPr>
            <w:r>
              <w:rPr>
                <w:rFonts w:hint="eastAsia"/>
              </w:rPr>
              <w:t>China Unicom</w:t>
            </w:r>
          </w:p>
        </w:tc>
        <w:tc>
          <w:tcPr>
            <w:tcW w:w="992" w:type="dxa"/>
            <w:tcBorders>
              <w:top w:val="single" w:sz="4" w:space="0" w:color="auto"/>
              <w:left w:val="nil"/>
              <w:bottom w:val="single" w:sz="4" w:space="0" w:color="auto"/>
              <w:right w:val="single" w:sz="4" w:space="0" w:color="auto"/>
            </w:tcBorders>
            <w:vAlign w:val="center"/>
          </w:tcPr>
          <w:p w14:paraId="4EBC0B0B" w14:textId="77777777" w:rsidR="00E66CCF" w:rsidRDefault="00000000">
            <w:pPr>
              <w:pStyle w:val="TAL0"/>
              <w:keepNext w:val="0"/>
              <w:keepLines w:val="0"/>
              <w:rPr>
                <w:rFonts w:cs="Arial"/>
                <w:color w:val="000000"/>
                <w:szCs w:val="18"/>
              </w:rPr>
            </w:pPr>
            <w:r>
              <w:rPr>
                <w:rFonts w:cs="Arial"/>
                <w:color w:val="000000"/>
                <w:szCs w:val="18"/>
              </w:rPr>
              <w:t>LTE, NR</w:t>
            </w:r>
          </w:p>
        </w:tc>
      </w:tr>
      <w:tr w:rsidR="00E66CCF" w14:paraId="3016CB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43F04AF" w14:textId="77777777" w:rsidR="00E66CCF" w:rsidRDefault="00000000">
            <w:pPr>
              <w:pStyle w:val="TAL0"/>
              <w:keepNext w:val="0"/>
              <w:keepLines w:val="0"/>
              <w:rPr>
                <w:rFonts w:cs="Arial"/>
                <w:color w:val="000000"/>
                <w:szCs w:val="18"/>
              </w:rPr>
            </w:pPr>
            <w:r>
              <w:rPr>
                <w:rFonts w:cs="Arial"/>
                <w:color w:val="000000"/>
                <w:szCs w:val="18"/>
              </w:rPr>
              <w:t>941110</w:t>
            </w:r>
          </w:p>
        </w:tc>
        <w:tc>
          <w:tcPr>
            <w:tcW w:w="1701" w:type="dxa"/>
            <w:tcBorders>
              <w:top w:val="single" w:sz="4" w:space="0" w:color="auto"/>
              <w:left w:val="nil"/>
              <w:bottom w:val="single" w:sz="4" w:space="0" w:color="auto"/>
              <w:right w:val="single" w:sz="4" w:space="0" w:color="auto"/>
            </w:tcBorders>
            <w:vAlign w:val="center"/>
          </w:tcPr>
          <w:p w14:paraId="30A399D9" w14:textId="77777777" w:rsidR="00E66CCF" w:rsidRDefault="00000000">
            <w:pPr>
              <w:pStyle w:val="TAL0"/>
              <w:keepNext w:val="0"/>
              <w:keepLines w:val="0"/>
              <w:rPr>
                <w:rFonts w:cs="Calibri"/>
                <w:szCs w:val="18"/>
                <w:lang w:eastAsia="en-US"/>
              </w:rPr>
            </w:pPr>
            <w:r>
              <w:rPr>
                <w:rFonts w:cs="Calibri"/>
                <w:szCs w:val="18"/>
                <w:lang w:eastAsia="en-US"/>
              </w:rPr>
              <w:t>NR_AIML_NGRAN-Core</w:t>
            </w:r>
          </w:p>
        </w:tc>
        <w:tc>
          <w:tcPr>
            <w:tcW w:w="567" w:type="dxa"/>
            <w:tcBorders>
              <w:top w:val="single" w:sz="4" w:space="0" w:color="auto"/>
              <w:left w:val="nil"/>
              <w:bottom w:val="single" w:sz="4" w:space="0" w:color="auto"/>
              <w:right w:val="single" w:sz="4" w:space="0" w:color="auto"/>
            </w:tcBorders>
            <w:vAlign w:val="center"/>
          </w:tcPr>
          <w:p w14:paraId="0F51DF72"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2F5C213" w14:textId="77777777" w:rsidR="00E66CCF" w:rsidRDefault="00000000">
            <w:pPr>
              <w:pStyle w:val="TAL0"/>
              <w:keepNext w:val="0"/>
              <w:keepLines w:val="0"/>
              <w:rPr>
                <w:rFonts w:cs="Arial"/>
                <w:color w:val="000000"/>
                <w:szCs w:val="18"/>
              </w:rPr>
            </w:pPr>
            <w:r>
              <w:rPr>
                <w:rFonts w:cs="Arial"/>
                <w:color w:val="000000"/>
                <w:szCs w:val="18"/>
              </w:rPr>
              <w:t>Core part: Artificial Intelligence (AI)/Machine Learning (ML) for NG-RAN</w:t>
            </w:r>
          </w:p>
        </w:tc>
        <w:tc>
          <w:tcPr>
            <w:tcW w:w="850" w:type="dxa"/>
            <w:tcBorders>
              <w:top w:val="single" w:sz="4" w:space="0" w:color="auto"/>
              <w:left w:val="nil"/>
              <w:bottom w:val="single" w:sz="4" w:space="0" w:color="auto"/>
              <w:right w:val="single" w:sz="4" w:space="0" w:color="auto"/>
            </w:tcBorders>
            <w:vAlign w:val="center"/>
          </w:tcPr>
          <w:p w14:paraId="39232C7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56CC737"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234C7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A3A4A80"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948EA5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D52DD48"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RP-231159</w:t>
            </w:r>
          </w:p>
        </w:tc>
        <w:tc>
          <w:tcPr>
            <w:tcW w:w="1134" w:type="dxa"/>
            <w:tcBorders>
              <w:top w:val="single" w:sz="4" w:space="0" w:color="auto"/>
              <w:left w:val="single" w:sz="4" w:space="0" w:color="auto"/>
              <w:bottom w:val="single" w:sz="4" w:space="0" w:color="auto"/>
              <w:right w:val="single" w:sz="4" w:space="0" w:color="auto"/>
            </w:tcBorders>
            <w:noWrap/>
            <w:vAlign w:val="center"/>
          </w:tcPr>
          <w:p w14:paraId="0EFFC630" w14:textId="77777777" w:rsidR="00E66CCF" w:rsidRDefault="00000000">
            <w:pPr>
              <w:pStyle w:val="TAL0"/>
              <w:keepNext w:val="0"/>
              <w:keepLines w:val="0"/>
              <w:rPr>
                <w:rFonts w:cs="Arial"/>
                <w:color w:val="000000"/>
                <w:szCs w:val="18"/>
              </w:rPr>
            </w:pPr>
            <w:r>
              <w:rPr>
                <w:rFonts w:cs="Arial"/>
                <w:color w:val="000000"/>
                <w:szCs w:val="18"/>
              </w:rPr>
              <w:t>RP-232673</w:t>
            </w:r>
          </w:p>
        </w:tc>
        <w:tc>
          <w:tcPr>
            <w:tcW w:w="1276" w:type="dxa"/>
            <w:tcBorders>
              <w:top w:val="single" w:sz="4" w:space="0" w:color="auto"/>
              <w:left w:val="nil"/>
              <w:bottom w:val="single" w:sz="4" w:space="0" w:color="auto"/>
              <w:right w:val="single" w:sz="4" w:space="0" w:color="auto"/>
            </w:tcBorders>
            <w:vAlign w:val="center"/>
          </w:tcPr>
          <w:p w14:paraId="0562C74E" w14:textId="77777777" w:rsidR="00E66CCF" w:rsidRDefault="00000000">
            <w:pPr>
              <w:pStyle w:val="TAL0"/>
            </w:pPr>
            <w:r>
              <w:t>CMCC</w:t>
            </w:r>
          </w:p>
        </w:tc>
        <w:tc>
          <w:tcPr>
            <w:tcW w:w="992" w:type="dxa"/>
            <w:tcBorders>
              <w:top w:val="single" w:sz="4" w:space="0" w:color="auto"/>
              <w:left w:val="nil"/>
              <w:bottom w:val="single" w:sz="4" w:space="0" w:color="auto"/>
              <w:right w:val="single" w:sz="4" w:space="0" w:color="auto"/>
            </w:tcBorders>
            <w:vAlign w:val="center"/>
          </w:tcPr>
          <w:p w14:paraId="3984A0BA"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63AE0D0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58B9ABD" w14:textId="77777777" w:rsidR="00E66CCF" w:rsidRDefault="00000000">
            <w:pPr>
              <w:pStyle w:val="TAL0"/>
              <w:keepNext w:val="0"/>
              <w:keepLines w:val="0"/>
              <w:rPr>
                <w:rFonts w:cs="Arial"/>
                <w:color w:val="000000"/>
                <w:szCs w:val="18"/>
              </w:rPr>
            </w:pPr>
            <w:r>
              <w:rPr>
                <w:rFonts w:cs="Arial"/>
                <w:color w:val="000000"/>
                <w:szCs w:val="18"/>
              </w:rPr>
              <w:t>941109</w:t>
            </w:r>
          </w:p>
        </w:tc>
        <w:tc>
          <w:tcPr>
            <w:tcW w:w="1701" w:type="dxa"/>
            <w:tcBorders>
              <w:top w:val="single" w:sz="4" w:space="0" w:color="auto"/>
              <w:left w:val="nil"/>
              <w:bottom w:val="single" w:sz="4" w:space="0" w:color="auto"/>
              <w:right w:val="single" w:sz="4" w:space="0" w:color="auto"/>
            </w:tcBorders>
            <w:vAlign w:val="center"/>
          </w:tcPr>
          <w:p w14:paraId="07BC3F8C" w14:textId="77777777" w:rsidR="00E66CCF" w:rsidRDefault="00000000">
            <w:pPr>
              <w:pStyle w:val="TAL0"/>
              <w:keepNext w:val="0"/>
              <w:keepLines w:val="0"/>
              <w:rPr>
                <w:rFonts w:cs="Calibri"/>
                <w:szCs w:val="18"/>
                <w:lang w:eastAsia="en-US"/>
              </w:rPr>
            </w:pPr>
            <w:proofErr w:type="spellStart"/>
            <w:r>
              <w:rPr>
                <w:rFonts w:cs="Calibri"/>
                <w:szCs w:val="18"/>
                <w:lang w:eastAsia="en-US"/>
              </w:rPr>
              <w:t>NR_mobile_IAB</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5BDE8D23"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3D96929" w14:textId="77777777" w:rsidR="00E66CCF" w:rsidRDefault="00000000">
            <w:pPr>
              <w:pStyle w:val="TAL0"/>
              <w:keepNext w:val="0"/>
              <w:keepLines w:val="0"/>
              <w:rPr>
                <w:rFonts w:cs="Arial"/>
                <w:color w:val="000000"/>
                <w:szCs w:val="18"/>
              </w:rPr>
            </w:pPr>
            <w:r>
              <w:rPr>
                <w:rFonts w:cs="Arial"/>
                <w:color w:val="000000"/>
                <w:szCs w:val="18"/>
              </w:rPr>
              <w:t>Core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46A3FD85"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C41B6ED"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013733F"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53906DD"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C910F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79DCFC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RP-232643</w:t>
            </w:r>
          </w:p>
        </w:tc>
        <w:tc>
          <w:tcPr>
            <w:tcW w:w="1134" w:type="dxa"/>
            <w:tcBorders>
              <w:top w:val="single" w:sz="4" w:space="0" w:color="auto"/>
              <w:left w:val="single" w:sz="4" w:space="0" w:color="auto"/>
              <w:bottom w:val="single" w:sz="4" w:space="0" w:color="auto"/>
              <w:right w:val="single" w:sz="4" w:space="0" w:color="auto"/>
            </w:tcBorders>
            <w:noWrap/>
            <w:vAlign w:val="center"/>
          </w:tcPr>
          <w:p w14:paraId="1C3876D6" w14:textId="77777777" w:rsidR="00E66CCF" w:rsidRDefault="00000000">
            <w:pPr>
              <w:pStyle w:val="TAL0"/>
              <w:keepNext w:val="0"/>
              <w:keepLines w:val="0"/>
              <w:rPr>
                <w:rFonts w:cs="Arial"/>
                <w:color w:val="000000"/>
                <w:szCs w:val="18"/>
              </w:rPr>
            </w:pPr>
            <w:r>
              <w:rPr>
                <w:rFonts w:cs="Arial"/>
                <w:color w:val="000000"/>
                <w:szCs w:val="18"/>
              </w:rPr>
              <w:t>RP-231849</w:t>
            </w:r>
          </w:p>
        </w:tc>
        <w:tc>
          <w:tcPr>
            <w:tcW w:w="1276" w:type="dxa"/>
            <w:tcBorders>
              <w:top w:val="single" w:sz="4" w:space="0" w:color="auto"/>
              <w:left w:val="nil"/>
              <w:bottom w:val="single" w:sz="4" w:space="0" w:color="auto"/>
              <w:right w:val="single" w:sz="4" w:space="0" w:color="auto"/>
            </w:tcBorders>
            <w:vAlign w:val="center"/>
          </w:tcPr>
          <w:p w14:paraId="3D33A10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00B610C5"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0A025B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73615D1" w14:textId="77777777" w:rsidR="00E66CCF" w:rsidRDefault="00000000">
            <w:pPr>
              <w:pStyle w:val="TAL0"/>
              <w:keepNext w:val="0"/>
              <w:keepLines w:val="0"/>
              <w:rPr>
                <w:rFonts w:cs="Arial"/>
                <w:color w:val="000000"/>
                <w:szCs w:val="18"/>
              </w:rPr>
            </w:pPr>
            <w:r>
              <w:rPr>
                <w:rFonts w:cs="Arial"/>
                <w:color w:val="000000"/>
                <w:szCs w:val="18"/>
              </w:rPr>
              <w:t>940198</w:t>
            </w:r>
          </w:p>
        </w:tc>
        <w:tc>
          <w:tcPr>
            <w:tcW w:w="1701" w:type="dxa"/>
            <w:tcBorders>
              <w:top w:val="single" w:sz="4" w:space="0" w:color="auto"/>
              <w:left w:val="nil"/>
              <w:bottom w:val="single" w:sz="4" w:space="0" w:color="auto"/>
              <w:right w:val="single" w:sz="4" w:space="0" w:color="auto"/>
            </w:tcBorders>
            <w:vAlign w:val="center"/>
          </w:tcPr>
          <w:p w14:paraId="60EFBD2E" w14:textId="77777777" w:rsidR="00E66CCF" w:rsidRDefault="00000000">
            <w:pPr>
              <w:pStyle w:val="TAL0"/>
              <w:keepNext w:val="0"/>
              <w:keepLines w:val="0"/>
              <w:rPr>
                <w:rFonts w:cs="Calibri"/>
                <w:szCs w:val="18"/>
                <w:lang w:eastAsia="en-US"/>
              </w:rPr>
            </w:pPr>
            <w:r>
              <w:rPr>
                <w:rFonts w:cs="Calibri"/>
                <w:szCs w:val="18"/>
                <w:lang w:eastAsia="en-US"/>
              </w:rPr>
              <w:t>NR_Mob_enh2-Core</w:t>
            </w:r>
          </w:p>
        </w:tc>
        <w:tc>
          <w:tcPr>
            <w:tcW w:w="567" w:type="dxa"/>
            <w:tcBorders>
              <w:top w:val="single" w:sz="4" w:space="0" w:color="auto"/>
              <w:left w:val="nil"/>
              <w:bottom w:val="single" w:sz="4" w:space="0" w:color="auto"/>
              <w:right w:val="single" w:sz="4" w:space="0" w:color="auto"/>
            </w:tcBorders>
            <w:vAlign w:val="center"/>
          </w:tcPr>
          <w:p w14:paraId="683967C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D4EFD81" w14:textId="77777777" w:rsidR="00E66CCF" w:rsidRDefault="00000000">
            <w:pPr>
              <w:pStyle w:val="TAL0"/>
              <w:keepNext w:val="0"/>
              <w:keepLines w:val="0"/>
              <w:rPr>
                <w:rFonts w:cs="Arial"/>
                <w:color w:val="000000"/>
                <w:szCs w:val="18"/>
              </w:rPr>
            </w:pPr>
            <w:r>
              <w:rPr>
                <w:rFonts w:cs="Arial"/>
                <w:color w:val="000000"/>
                <w:szCs w:val="18"/>
              </w:rPr>
              <w:t>Core part: Further NR mobility enhancements</w:t>
            </w:r>
          </w:p>
        </w:tc>
        <w:tc>
          <w:tcPr>
            <w:tcW w:w="850" w:type="dxa"/>
            <w:tcBorders>
              <w:top w:val="single" w:sz="4" w:space="0" w:color="auto"/>
              <w:left w:val="nil"/>
              <w:bottom w:val="single" w:sz="4" w:space="0" w:color="auto"/>
              <w:right w:val="single" w:sz="4" w:space="0" w:color="auto"/>
            </w:tcBorders>
            <w:vAlign w:val="center"/>
          </w:tcPr>
          <w:p w14:paraId="5A603140"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74E59F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53DE19E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952743"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70FF57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5A4935BE" w14:textId="77777777" w:rsidR="00E66CCF" w:rsidRDefault="00000000">
            <w:pPr>
              <w:pStyle w:val="TAL0"/>
              <w:keepNext w:val="0"/>
              <w:keepLines w:val="0"/>
              <w:rPr>
                <w:rFonts w:cs="Arial"/>
                <w:color w:val="000000"/>
                <w:lang w:eastAsia="en-GB"/>
              </w:rPr>
            </w:pPr>
            <w:r>
              <w:rPr>
                <w:rFonts w:cs="Arial"/>
                <w:color w:val="000000"/>
                <w:szCs w:val="18"/>
                <w:lang w:eastAsia="en-GB"/>
              </w:rPr>
              <w:t>RP-231475</w:t>
            </w:r>
          </w:p>
        </w:tc>
        <w:tc>
          <w:tcPr>
            <w:tcW w:w="1134" w:type="dxa"/>
            <w:tcBorders>
              <w:top w:val="single" w:sz="4" w:space="0" w:color="auto"/>
              <w:left w:val="single" w:sz="4" w:space="0" w:color="auto"/>
              <w:bottom w:val="single" w:sz="4" w:space="0" w:color="auto"/>
              <w:right w:val="single" w:sz="4" w:space="0" w:color="auto"/>
            </w:tcBorders>
            <w:noWrap/>
            <w:vAlign w:val="center"/>
          </w:tcPr>
          <w:p w14:paraId="459F8D7E" w14:textId="77777777" w:rsidR="00E66CCF" w:rsidRDefault="00000000">
            <w:pPr>
              <w:pStyle w:val="TAL0"/>
              <w:keepNext w:val="0"/>
              <w:keepLines w:val="0"/>
              <w:rPr>
                <w:rFonts w:cs="Arial"/>
                <w:color w:val="000000"/>
                <w:szCs w:val="18"/>
              </w:rPr>
            </w:pPr>
            <w:r>
              <w:rPr>
                <w:rFonts w:cs="Arial"/>
                <w:color w:val="000000"/>
                <w:szCs w:val="18"/>
              </w:rPr>
              <w:t>RP-232311</w:t>
            </w:r>
          </w:p>
        </w:tc>
        <w:tc>
          <w:tcPr>
            <w:tcW w:w="1276" w:type="dxa"/>
            <w:tcBorders>
              <w:top w:val="single" w:sz="4" w:space="0" w:color="auto"/>
              <w:left w:val="nil"/>
              <w:bottom w:val="single" w:sz="4" w:space="0" w:color="auto"/>
              <w:right w:val="single" w:sz="4" w:space="0" w:color="auto"/>
            </w:tcBorders>
            <w:vAlign w:val="center"/>
          </w:tcPr>
          <w:p w14:paraId="150401F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55CBA5B0"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07DC61C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AD26EC3" w14:textId="77777777" w:rsidR="00E66CCF" w:rsidRDefault="00000000">
            <w:pPr>
              <w:pStyle w:val="TAL0"/>
              <w:keepNext w:val="0"/>
              <w:keepLines w:val="0"/>
              <w:rPr>
                <w:rFonts w:cs="Arial"/>
                <w:color w:val="000000"/>
                <w:szCs w:val="18"/>
              </w:rPr>
            </w:pPr>
            <w:r>
              <w:rPr>
                <w:rFonts w:cs="Arial"/>
                <w:color w:val="000000"/>
                <w:szCs w:val="18"/>
              </w:rPr>
              <w:t>940199</w:t>
            </w:r>
          </w:p>
        </w:tc>
        <w:tc>
          <w:tcPr>
            <w:tcW w:w="1701" w:type="dxa"/>
            <w:tcBorders>
              <w:top w:val="single" w:sz="4" w:space="0" w:color="auto"/>
              <w:left w:val="nil"/>
              <w:bottom w:val="single" w:sz="4" w:space="0" w:color="auto"/>
              <w:right w:val="single" w:sz="4" w:space="0" w:color="auto"/>
            </w:tcBorders>
            <w:vAlign w:val="center"/>
          </w:tcPr>
          <w:p w14:paraId="15EFED8F" w14:textId="77777777" w:rsidR="00E66CCF" w:rsidRDefault="00000000">
            <w:pPr>
              <w:pStyle w:val="TAL0"/>
              <w:keepNext w:val="0"/>
              <w:keepLines w:val="0"/>
              <w:rPr>
                <w:rFonts w:cs="Calibri"/>
                <w:szCs w:val="18"/>
                <w:lang w:eastAsia="en-US"/>
              </w:rPr>
            </w:pPr>
            <w:proofErr w:type="spellStart"/>
            <w:r>
              <w:rPr>
                <w:rFonts w:cs="Calibri"/>
                <w:szCs w:val="18"/>
                <w:lang w:eastAsia="en-US"/>
              </w:rPr>
              <w:t>NR_MBS_enh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30794734"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AD5338" w14:textId="77777777" w:rsidR="00E66CCF" w:rsidRDefault="00000000">
            <w:pPr>
              <w:pStyle w:val="TAL0"/>
              <w:keepNext w:val="0"/>
              <w:keepLines w:val="0"/>
              <w:rPr>
                <w:rFonts w:cs="Arial"/>
                <w:color w:val="000000"/>
                <w:szCs w:val="18"/>
              </w:rPr>
            </w:pPr>
            <w:r>
              <w:rPr>
                <w:rFonts w:cs="Arial"/>
                <w:color w:val="000000"/>
                <w:szCs w:val="18"/>
              </w:rPr>
              <w:t>Core part: Enhancements of NR Multicast and Broadcast Services</w:t>
            </w:r>
          </w:p>
        </w:tc>
        <w:tc>
          <w:tcPr>
            <w:tcW w:w="850" w:type="dxa"/>
            <w:tcBorders>
              <w:top w:val="single" w:sz="4" w:space="0" w:color="auto"/>
              <w:left w:val="nil"/>
              <w:bottom w:val="single" w:sz="4" w:space="0" w:color="auto"/>
              <w:right w:val="single" w:sz="4" w:space="0" w:color="auto"/>
            </w:tcBorders>
            <w:vAlign w:val="center"/>
          </w:tcPr>
          <w:p w14:paraId="0F5E6BD1"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345AF24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00CDD2B"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88D728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556F1F1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309DB0E" w14:textId="77777777" w:rsidR="00E66CCF" w:rsidRDefault="00000000">
            <w:pPr>
              <w:pStyle w:val="TAL0"/>
              <w:keepNext w:val="0"/>
              <w:keepLines w:val="0"/>
              <w:rPr>
                <w:rFonts w:cs="Arial"/>
                <w:color w:val="000000"/>
                <w:lang w:eastAsia="en-GB"/>
              </w:rPr>
            </w:pPr>
            <w:r>
              <w:rPr>
                <w:rFonts w:cs="Arial"/>
                <w:color w:val="000000"/>
                <w:szCs w:val="18"/>
                <w:lang w:eastAsia="en-GB"/>
              </w:rPr>
              <w:t>RP-231829</w:t>
            </w:r>
          </w:p>
        </w:tc>
        <w:tc>
          <w:tcPr>
            <w:tcW w:w="1134" w:type="dxa"/>
            <w:tcBorders>
              <w:top w:val="single" w:sz="4" w:space="0" w:color="auto"/>
              <w:left w:val="single" w:sz="4" w:space="0" w:color="auto"/>
              <w:bottom w:val="single" w:sz="4" w:space="0" w:color="auto"/>
              <w:right w:val="single" w:sz="4" w:space="0" w:color="auto"/>
            </w:tcBorders>
            <w:noWrap/>
            <w:vAlign w:val="center"/>
          </w:tcPr>
          <w:p w14:paraId="4C25660D" w14:textId="77777777" w:rsidR="00E66CCF" w:rsidRDefault="00000000">
            <w:pPr>
              <w:pStyle w:val="TAL0"/>
              <w:keepNext w:val="0"/>
              <w:keepLines w:val="0"/>
              <w:rPr>
                <w:rFonts w:cs="Arial"/>
                <w:color w:val="000000"/>
                <w:szCs w:val="18"/>
              </w:rPr>
            </w:pPr>
            <w:r>
              <w:rPr>
                <w:rFonts w:cs="Arial"/>
                <w:color w:val="000000"/>
                <w:szCs w:val="18"/>
              </w:rPr>
              <w:t>RP-231830</w:t>
            </w:r>
          </w:p>
        </w:tc>
        <w:tc>
          <w:tcPr>
            <w:tcW w:w="1276" w:type="dxa"/>
            <w:tcBorders>
              <w:top w:val="single" w:sz="4" w:space="0" w:color="auto"/>
              <w:left w:val="nil"/>
              <w:bottom w:val="single" w:sz="4" w:space="0" w:color="auto"/>
              <w:right w:val="single" w:sz="4" w:space="0" w:color="auto"/>
            </w:tcBorders>
            <w:vAlign w:val="center"/>
          </w:tcPr>
          <w:p w14:paraId="51C8E2E1" w14:textId="77777777" w:rsidR="00E66CCF" w:rsidRDefault="00000000">
            <w:pPr>
              <w:pStyle w:val="TAL0"/>
            </w:pPr>
            <w:r>
              <w:t>CATT</w:t>
            </w:r>
          </w:p>
        </w:tc>
        <w:tc>
          <w:tcPr>
            <w:tcW w:w="992" w:type="dxa"/>
            <w:tcBorders>
              <w:top w:val="single" w:sz="4" w:space="0" w:color="auto"/>
              <w:left w:val="nil"/>
              <w:bottom w:val="single" w:sz="4" w:space="0" w:color="auto"/>
              <w:right w:val="single" w:sz="4" w:space="0" w:color="auto"/>
            </w:tcBorders>
            <w:vAlign w:val="center"/>
          </w:tcPr>
          <w:p w14:paraId="22B4A9A2"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2468BDE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CA0C6EC" w14:textId="77777777" w:rsidR="00E66CCF" w:rsidRDefault="00000000">
            <w:pPr>
              <w:pStyle w:val="TAL0"/>
              <w:keepNext w:val="0"/>
              <w:keepLines w:val="0"/>
              <w:rPr>
                <w:rFonts w:cs="Arial"/>
                <w:color w:val="000000"/>
                <w:szCs w:val="18"/>
              </w:rPr>
            </w:pPr>
            <w:r>
              <w:rPr>
                <w:rFonts w:cs="Arial"/>
                <w:color w:val="000000"/>
                <w:szCs w:val="18"/>
              </w:rPr>
              <w:t>941102</w:t>
            </w:r>
          </w:p>
        </w:tc>
        <w:tc>
          <w:tcPr>
            <w:tcW w:w="1701" w:type="dxa"/>
            <w:tcBorders>
              <w:top w:val="single" w:sz="4" w:space="0" w:color="auto"/>
              <w:left w:val="nil"/>
              <w:bottom w:val="single" w:sz="4" w:space="0" w:color="auto"/>
              <w:right w:val="single" w:sz="4" w:space="0" w:color="auto"/>
            </w:tcBorders>
            <w:vAlign w:val="center"/>
          </w:tcPr>
          <w:p w14:paraId="2EFC1038" w14:textId="77777777" w:rsidR="00E66CCF" w:rsidRDefault="00000000">
            <w:pPr>
              <w:pStyle w:val="TAL0"/>
              <w:keepNext w:val="0"/>
              <w:keepLines w:val="0"/>
              <w:rPr>
                <w:rFonts w:cs="Calibri"/>
                <w:szCs w:val="18"/>
                <w:lang w:eastAsia="en-US"/>
              </w:rPr>
            </w:pPr>
            <w:proofErr w:type="spellStart"/>
            <w:r>
              <w:rPr>
                <w:rFonts w:cs="Calibri"/>
                <w:szCs w:val="18"/>
                <w:lang w:eastAsia="en-US"/>
              </w:rPr>
              <w:t>NR_SL_relay_enh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17070EEF" w14:textId="77777777" w:rsidR="00E66CCF" w:rsidRDefault="00000000">
            <w:pPr>
              <w:pStyle w:val="TAL0"/>
              <w:keepNext w:val="0"/>
              <w:keepLines w:val="0"/>
              <w:rPr>
                <w:rFonts w:cs="Calibri"/>
                <w:szCs w:val="18"/>
                <w:lang w:eastAsia="en-US"/>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4D4B175" w14:textId="77777777" w:rsidR="00E66CCF" w:rsidRDefault="00000000">
            <w:pPr>
              <w:pStyle w:val="TAL0"/>
              <w:keepNext w:val="0"/>
              <w:keepLines w:val="0"/>
              <w:rPr>
                <w:rFonts w:cs="Arial"/>
                <w:color w:val="000000"/>
                <w:szCs w:val="18"/>
              </w:rPr>
            </w:pPr>
            <w:r>
              <w:rPr>
                <w:rFonts w:cs="Arial"/>
                <w:color w:val="000000"/>
                <w:szCs w:val="18"/>
              </w:rPr>
              <w:t xml:space="preserve">Core part: NR </w:t>
            </w:r>
            <w:proofErr w:type="spellStart"/>
            <w:r>
              <w:rPr>
                <w:rFonts w:cs="Arial"/>
                <w:color w:val="000000"/>
                <w:szCs w:val="18"/>
              </w:rPr>
              <w:t>sidelink</w:t>
            </w:r>
            <w:proofErr w:type="spellEnd"/>
            <w:r>
              <w:rPr>
                <w:rFonts w:cs="Arial"/>
                <w:color w:val="000000"/>
                <w:szCs w:val="18"/>
              </w:rPr>
              <w:t xml:space="preserve"> relay enhancements</w:t>
            </w:r>
          </w:p>
        </w:tc>
        <w:tc>
          <w:tcPr>
            <w:tcW w:w="850" w:type="dxa"/>
            <w:tcBorders>
              <w:top w:val="single" w:sz="4" w:space="0" w:color="auto"/>
              <w:left w:val="nil"/>
              <w:bottom w:val="single" w:sz="4" w:space="0" w:color="auto"/>
              <w:right w:val="single" w:sz="4" w:space="0" w:color="auto"/>
            </w:tcBorders>
            <w:vAlign w:val="center"/>
          </w:tcPr>
          <w:p w14:paraId="6EA885AE"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21D5C8C"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B7435E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444F752"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24D0F02A"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E9A39E5"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RP-223501</w:t>
            </w:r>
          </w:p>
        </w:tc>
        <w:tc>
          <w:tcPr>
            <w:tcW w:w="1134" w:type="dxa"/>
            <w:tcBorders>
              <w:top w:val="single" w:sz="4" w:space="0" w:color="auto"/>
              <w:left w:val="single" w:sz="4" w:space="0" w:color="auto"/>
              <w:bottom w:val="single" w:sz="4" w:space="0" w:color="auto"/>
              <w:right w:val="single" w:sz="4" w:space="0" w:color="auto"/>
            </w:tcBorders>
            <w:noWrap/>
            <w:vAlign w:val="center"/>
          </w:tcPr>
          <w:p w14:paraId="7DAC00B2" w14:textId="77777777" w:rsidR="00E66CCF" w:rsidRDefault="00000000">
            <w:pPr>
              <w:pStyle w:val="TAL0"/>
              <w:keepNext w:val="0"/>
              <w:keepLines w:val="0"/>
              <w:rPr>
                <w:rFonts w:cs="Arial"/>
                <w:color w:val="000000"/>
                <w:szCs w:val="18"/>
              </w:rPr>
            </w:pPr>
            <w:r>
              <w:rPr>
                <w:rFonts w:cs="Arial"/>
                <w:color w:val="000000"/>
                <w:szCs w:val="18"/>
              </w:rPr>
              <w:t>RP-231725</w:t>
            </w:r>
          </w:p>
        </w:tc>
        <w:tc>
          <w:tcPr>
            <w:tcW w:w="1276" w:type="dxa"/>
            <w:tcBorders>
              <w:top w:val="single" w:sz="4" w:space="0" w:color="auto"/>
              <w:left w:val="nil"/>
              <w:bottom w:val="single" w:sz="4" w:space="0" w:color="auto"/>
              <w:right w:val="single" w:sz="4" w:space="0" w:color="auto"/>
            </w:tcBorders>
            <w:vAlign w:val="center"/>
          </w:tcPr>
          <w:p w14:paraId="4AA3AC44" w14:textId="77777777" w:rsidR="00E66CCF" w:rsidRDefault="00000000">
            <w:pPr>
              <w:pStyle w:val="TAL0"/>
            </w:pPr>
            <w:r>
              <w:t>LG Electronics</w:t>
            </w:r>
          </w:p>
        </w:tc>
        <w:tc>
          <w:tcPr>
            <w:tcW w:w="992" w:type="dxa"/>
            <w:tcBorders>
              <w:top w:val="single" w:sz="4" w:space="0" w:color="auto"/>
              <w:left w:val="nil"/>
              <w:bottom w:val="single" w:sz="4" w:space="0" w:color="auto"/>
              <w:right w:val="single" w:sz="4" w:space="0" w:color="auto"/>
            </w:tcBorders>
            <w:vAlign w:val="center"/>
          </w:tcPr>
          <w:p w14:paraId="0414936F"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49A5A9D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14AF434" w14:textId="77777777" w:rsidR="00E66CCF" w:rsidRDefault="00000000">
            <w:pPr>
              <w:pStyle w:val="TAL0"/>
              <w:keepNext w:val="0"/>
              <w:keepLines w:val="0"/>
              <w:rPr>
                <w:rFonts w:cs="Arial"/>
                <w:color w:val="000000"/>
                <w:szCs w:val="18"/>
              </w:rPr>
            </w:pPr>
            <w:r>
              <w:rPr>
                <w:rFonts w:cs="Arial"/>
                <w:color w:val="000000"/>
                <w:szCs w:val="18"/>
              </w:rPr>
              <w:t>941106</w:t>
            </w:r>
          </w:p>
        </w:tc>
        <w:tc>
          <w:tcPr>
            <w:tcW w:w="1701" w:type="dxa"/>
            <w:tcBorders>
              <w:top w:val="single" w:sz="4" w:space="0" w:color="auto"/>
              <w:left w:val="nil"/>
              <w:bottom w:val="single" w:sz="4" w:space="0" w:color="auto"/>
              <w:right w:val="single" w:sz="4" w:space="0" w:color="auto"/>
            </w:tcBorders>
            <w:vAlign w:val="center"/>
          </w:tcPr>
          <w:p w14:paraId="13875732" w14:textId="77777777" w:rsidR="00E66CCF" w:rsidRDefault="00000000">
            <w:pPr>
              <w:pStyle w:val="TAL0"/>
              <w:keepNext w:val="0"/>
              <w:keepLines w:val="0"/>
              <w:rPr>
                <w:rFonts w:cs="Calibri"/>
                <w:szCs w:val="18"/>
                <w:lang w:eastAsia="en-US"/>
              </w:rPr>
            </w:pPr>
            <w:proofErr w:type="spellStart"/>
            <w:r>
              <w:rPr>
                <w:rFonts w:cs="Calibri"/>
                <w:szCs w:val="18"/>
                <w:lang w:eastAsia="en-US"/>
              </w:rPr>
              <w:t>NR_NTN_enh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4A28C6A5"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9598B99" w14:textId="77777777" w:rsidR="00E66CCF" w:rsidRDefault="00000000">
            <w:pPr>
              <w:pStyle w:val="TAL0"/>
              <w:keepNext w:val="0"/>
              <w:keepLines w:val="0"/>
              <w:rPr>
                <w:rFonts w:cs="Arial"/>
                <w:color w:val="000000"/>
                <w:szCs w:val="18"/>
              </w:rPr>
            </w:pPr>
            <w:r>
              <w:rPr>
                <w:rFonts w:cs="Arial"/>
                <w:color w:val="000000"/>
                <w:szCs w:val="18"/>
              </w:rPr>
              <w:t>Core part: NR NTN (Non-Terrestrial Networks) enhancements</w:t>
            </w:r>
          </w:p>
        </w:tc>
        <w:tc>
          <w:tcPr>
            <w:tcW w:w="850" w:type="dxa"/>
            <w:tcBorders>
              <w:top w:val="single" w:sz="4" w:space="0" w:color="auto"/>
              <w:left w:val="nil"/>
              <w:bottom w:val="single" w:sz="4" w:space="0" w:color="auto"/>
              <w:right w:val="single" w:sz="4" w:space="0" w:color="auto"/>
            </w:tcBorders>
            <w:vAlign w:val="center"/>
          </w:tcPr>
          <w:p w14:paraId="1B4D3664"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C2C4A94"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4A360F12"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6ECF06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ACF17C7"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5CFF2E7"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RP-232669</w:t>
            </w:r>
          </w:p>
        </w:tc>
        <w:tc>
          <w:tcPr>
            <w:tcW w:w="1134" w:type="dxa"/>
            <w:tcBorders>
              <w:top w:val="single" w:sz="4" w:space="0" w:color="auto"/>
              <w:left w:val="single" w:sz="4" w:space="0" w:color="auto"/>
              <w:bottom w:val="single" w:sz="4" w:space="0" w:color="auto"/>
              <w:right w:val="single" w:sz="4" w:space="0" w:color="auto"/>
            </w:tcBorders>
            <w:noWrap/>
            <w:vAlign w:val="center"/>
          </w:tcPr>
          <w:p w14:paraId="65A657F0" w14:textId="77777777" w:rsidR="00E66CCF" w:rsidRDefault="00000000">
            <w:pPr>
              <w:pStyle w:val="TAL0"/>
              <w:keepNext w:val="0"/>
              <w:keepLines w:val="0"/>
              <w:rPr>
                <w:rFonts w:cs="Arial"/>
                <w:color w:val="000000"/>
                <w:szCs w:val="18"/>
              </w:rPr>
            </w:pPr>
            <w:r>
              <w:rPr>
                <w:rFonts w:cs="Arial"/>
                <w:color w:val="000000"/>
                <w:szCs w:val="18"/>
              </w:rPr>
              <w:t>RP-231563</w:t>
            </w:r>
          </w:p>
        </w:tc>
        <w:tc>
          <w:tcPr>
            <w:tcW w:w="1276" w:type="dxa"/>
            <w:tcBorders>
              <w:top w:val="single" w:sz="4" w:space="0" w:color="auto"/>
              <w:left w:val="nil"/>
              <w:bottom w:val="single" w:sz="4" w:space="0" w:color="auto"/>
              <w:right w:val="single" w:sz="4" w:space="0" w:color="auto"/>
            </w:tcBorders>
            <w:vAlign w:val="center"/>
          </w:tcPr>
          <w:p w14:paraId="39889217" w14:textId="77777777" w:rsidR="00E66CCF" w:rsidRDefault="00000000">
            <w:pPr>
              <w:pStyle w:val="TAL0"/>
            </w:pPr>
            <w:r>
              <w:t>Thales</w:t>
            </w:r>
          </w:p>
        </w:tc>
        <w:tc>
          <w:tcPr>
            <w:tcW w:w="992" w:type="dxa"/>
            <w:tcBorders>
              <w:top w:val="single" w:sz="4" w:space="0" w:color="auto"/>
              <w:left w:val="nil"/>
              <w:bottom w:val="single" w:sz="4" w:space="0" w:color="auto"/>
              <w:right w:val="single" w:sz="4" w:space="0" w:color="auto"/>
            </w:tcBorders>
            <w:vAlign w:val="center"/>
          </w:tcPr>
          <w:p w14:paraId="47595884"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35E731D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370F6BD" w14:textId="77777777" w:rsidR="00E66CCF" w:rsidRDefault="00000000">
            <w:pPr>
              <w:pStyle w:val="TAL0"/>
              <w:keepNext w:val="0"/>
              <w:keepLines w:val="0"/>
              <w:rPr>
                <w:rFonts w:cs="Arial"/>
                <w:color w:val="000000"/>
                <w:szCs w:val="18"/>
              </w:rPr>
            </w:pPr>
            <w:r>
              <w:rPr>
                <w:rFonts w:cs="Arial"/>
                <w:color w:val="000000"/>
                <w:szCs w:val="18"/>
              </w:rPr>
              <w:t>940104</w:t>
            </w:r>
          </w:p>
        </w:tc>
        <w:tc>
          <w:tcPr>
            <w:tcW w:w="1701" w:type="dxa"/>
            <w:tcBorders>
              <w:top w:val="single" w:sz="4" w:space="0" w:color="auto"/>
              <w:left w:val="nil"/>
              <w:bottom w:val="single" w:sz="4" w:space="0" w:color="auto"/>
              <w:right w:val="single" w:sz="4" w:space="0" w:color="auto"/>
            </w:tcBorders>
            <w:vAlign w:val="center"/>
          </w:tcPr>
          <w:p w14:paraId="4FB6B0DD" w14:textId="77777777" w:rsidR="00E66CCF" w:rsidRDefault="00000000">
            <w:pPr>
              <w:pStyle w:val="TAL0"/>
              <w:keepNext w:val="0"/>
              <w:keepLines w:val="0"/>
              <w:rPr>
                <w:rFonts w:cs="Calibri"/>
                <w:szCs w:val="18"/>
                <w:lang w:eastAsia="en-US"/>
              </w:rPr>
            </w:pPr>
            <w:proofErr w:type="spellStart"/>
            <w:r>
              <w:rPr>
                <w:rFonts w:cs="Calibri"/>
                <w:szCs w:val="18"/>
                <w:lang w:eastAsia="en-US"/>
              </w:rPr>
              <w:t>IoT_NTN_enh</w:t>
            </w:r>
            <w:proofErr w:type="spellEnd"/>
            <w:r>
              <w:rPr>
                <w:rFonts w:cs="Calibri"/>
                <w:szCs w:val="18"/>
                <w:lang w:eastAsia="en-US"/>
              </w:rPr>
              <w:t>-Core</w:t>
            </w:r>
          </w:p>
        </w:tc>
        <w:tc>
          <w:tcPr>
            <w:tcW w:w="567" w:type="dxa"/>
            <w:tcBorders>
              <w:top w:val="single" w:sz="4" w:space="0" w:color="auto"/>
              <w:left w:val="nil"/>
              <w:bottom w:val="single" w:sz="4" w:space="0" w:color="auto"/>
              <w:right w:val="single" w:sz="4" w:space="0" w:color="auto"/>
            </w:tcBorders>
            <w:vAlign w:val="center"/>
          </w:tcPr>
          <w:p w14:paraId="2EABE009"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2BE7344" w14:textId="77777777" w:rsidR="00E66CCF" w:rsidRDefault="00000000">
            <w:pPr>
              <w:pStyle w:val="TAL0"/>
              <w:keepNext w:val="0"/>
              <w:keepLines w:val="0"/>
              <w:rPr>
                <w:rFonts w:cs="Arial"/>
                <w:color w:val="000000"/>
                <w:szCs w:val="18"/>
              </w:rPr>
            </w:pPr>
            <w:r>
              <w:rPr>
                <w:rFonts w:cs="Arial"/>
                <w:color w:val="000000"/>
                <w:szCs w:val="18"/>
              </w:rPr>
              <w:t>Core part: IoT (Internet of Things) NTN (non-terrestrial network) enhancements</w:t>
            </w:r>
          </w:p>
        </w:tc>
        <w:tc>
          <w:tcPr>
            <w:tcW w:w="850" w:type="dxa"/>
            <w:tcBorders>
              <w:top w:val="single" w:sz="4" w:space="0" w:color="auto"/>
              <w:left w:val="nil"/>
              <w:bottom w:val="single" w:sz="4" w:space="0" w:color="auto"/>
              <w:right w:val="single" w:sz="4" w:space="0" w:color="auto"/>
            </w:tcBorders>
            <w:vAlign w:val="center"/>
          </w:tcPr>
          <w:p w14:paraId="2F58C1CF"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7B0FEE53"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D36D4F9"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2B9520CF"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13188290"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E558E3A"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RP-231407</w:t>
            </w:r>
          </w:p>
        </w:tc>
        <w:tc>
          <w:tcPr>
            <w:tcW w:w="1134" w:type="dxa"/>
            <w:tcBorders>
              <w:top w:val="single" w:sz="4" w:space="0" w:color="auto"/>
              <w:left w:val="single" w:sz="4" w:space="0" w:color="auto"/>
              <w:bottom w:val="single" w:sz="4" w:space="0" w:color="auto"/>
              <w:right w:val="single" w:sz="4" w:space="0" w:color="auto"/>
            </w:tcBorders>
            <w:noWrap/>
            <w:vAlign w:val="center"/>
          </w:tcPr>
          <w:p w14:paraId="233E1E97" w14:textId="77777777" w:rsidR="00E66CCF" w:rsidRDefault="00000000">
            <w:pPr>
              <w:pStyle w:val="TAL0"/>
              <w:keepNext w:val="0"/>
              <w:keepLines w:val="0"/>
              <w:rPr>
                <w:rFonts w:cs="Arial"/>
                <w:color w:val="000000"/>
                <w:szCs w:val="18"/>
              </w:rPr>
            </w:pPr>
            <w:r>
              <w:rPr>
                <w:rFonts w:cs="Arial"/>
                <w:color w:val="000000"/>
                <w:szCs w:val="18"/>
              </w:rPr>
              <w:t>RP-232310</w:t>
            </w:r>
          </w:p>
        </w:tc>
        <w:tc>
          <w:tcPr>
            <w:tcW w:w="1276" w:type="dxa"/>
            <w:tcBorders>
              <w:top w:val="single" w:sz="4" w:space="0" w:color="auto"/>
              <w:left w:val="nil"/>
              <w:bottom w:val="single" w:sz="4" w:space="0" w:color="auto"/>
              <w:right w:val="single" w:sz="4" w:space="0" w:color="auto"/>
            </w:tcBorders>
            <w:vAlign w:val="center"/>
          </w:tcPr>
          <w:p w14:paraId="21284054" w14:textId="77777777" w:rsidR="00E66CCF" w:rsidRDefault="00000000">
            <w:pPr>
              <w:pStyle w:val="TAL0"/>
            </w:pPr>
            <w:r>
              <w:t>MediaTek</w:t>
            </w:r>
          </w:p>
        </w:tc>
        <w:tc>
          <w:tcPr>
            <w:tcW w:w="992" w:type="dxa"/>
            <w:tcBorders>
              <w:top w:val="single" w:sz="4" w:space="0" w:color="auto"/>
              <w:left w:val="nil"/>
              <w:bottom w:val="single" w:sz="4" w:space="0" w:color="auto"/>
              <w:right w:val="single" w:sz="4" w:space="0" w:color="auto"/>
            </w:tcBorders>
            <w:vAlign w:val="center"/>
          </w:tcPr>
          <w:p w14:paraId="20389635" w14:textId="77777777" w:rsidR="00E66CCF" w:rsidRDefault="00000000">
            <w:pPr>
              <w:pStyle w:val="TAL0"/>
              <w:keepNext w:val="0"/>
              <w:keepLines w:val="0"/>
              <w:rPr>
                <w:rFonts w:cs="Arial"/>
                <w:color w:val="000000"/>
                <w:szCs w:val="18"/>
              </w:rPr>
            </w:pPr>
            <w:r>
              <w:rPr>
                <w:rFonts w:cs="Arial"/>
                <w:color w:val="000000"/>
                <w:szCs w:val="18"/>
              </w:rPr>
              <w:t>LTE</w:t>
            </w:r>
          </w:p>
        </w:tc>
      </w:tr>
      <w:tr w:rsidR="00E66CCF" w14:paraId="7FA5DDF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170D77C" w14:textId="77777777" w:rsidR="00E66CCF" w:rsidRDefault="00000000">
            <w:pPr>
              <w:pStyle w:val="TAL0"/>
              <w:keepNext w:val="0"/>
              <w:keepLines w:val="0"/>
              <w:rPr>
                <w:rFonts w:cs="Arial"/>
                <w:color w:val="000000"/>
                <w:szCs w:val="18"/>
              </w:rPr>
            </w:pPr>
            <w:r>
              <w:rPr>
                <w:rFonts w:cs="Arial"/>
                <w:color w:val="000000"/>
                <w:szCs w:val="18"/>
              </w:rPr>
              <w:t>941105</w:t>
            </w:r>
          </w:p>
        </w:tc>
        <w:tc>
          <w:tcPr>
            <w:tcW w:w="1701" w:type="dxa"/>
            <w:tcBorders>
              <w:top w:val="single" w:sz="4" w:space="0" w:color="auto"/>
              <w:left w:val="nil"/>
              <w:bottom w:val="single" w:sz="4" w:space="0" w:color="auto"/>
              <w:right w:val="single" w:sz="4" w:space="0" w:color="auto"/>
            </w:tcBorders>
            <w:vAlign w:val="center"/>
          </w:tcPr>
          <w:p w14:paraId="61076E9C" w14:textId="77777777" w:rsidR="00E66CCF" w:rsidRDefault="00000000">
            <w:pPr>
              <w:pStyle w:val="TAL0"/>
              <w:keepNext w:val="0"/>
              <w:keepLines w:val="0"/>
              <w:rPr>
                <w:rFonts w:cs="Calibri"/>
                <w:szCs w:val="18"/>
                <w:lang w:eastAsia="en-US"/>
              </w:rPr>
            </w:pPr>
            <w:r>
              <w:rPr>
                <w:rFonts w:cs="Calibri"/>
                <w:szCs w:val="18"/>
                <w:lang w:eastAsia="en-US"/>
              </w:rPr>
              <w:t>NR_UAV-Core</w:t>
            </w:r>
          </w:p>
        </w:tc>
        <w:tc>
          <w:tcPr>
            <w:tcW w:w="567" w:type="dxa"/>
            <w:tcBorders>
              <w:top w:val="single" w:sz="4" w:space="0" w:color="auto"/>
              <w:left w:val="nil"/>
              <w:bottom w:val="single" w:sz="4" w:space="0" w:color="auto"/>
              <w:right w:val="single" w:sz="4" w:space="0" w:color="auto"/>
            </w:tcBorders>
            <w:vAlign w:val="center"/>
          </w:tcPr>
          <w:p w14:paraId="752B4A36"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8CAE25F" w14:textId="77777777" w:rsidR="00E66CCF" w:rsidRDefault="00000000">
            <w:pPr>
              <w:pStyle w:val="TAL0"/>
              <w:keepNext w:val="0"/>
              <w:keepLines w:val="0"/>
              <w:rPr>
                <w:rFonts w:cs="Arial"/>
                <w:color w:val="000000"/>
                <w:szCs w:val="18"/>
              </w:rPr>
            </w:pPr>
            <w:r>
              <w:rPr>
                <w:rFonts w:cs="Arial"/>
                <w:color w:val="000000"/>
                <w:szCs w:val="18"/>
              </w:rPr>
              <w:t>Core part: NR support for UAV (Uncrewed Aerial Vehicles)</w:t>
            </w:r>
          </w:p>
        </w:tc>
        <w:tc>
          <w:tcPr>
            <w:tcW w:w="850" w:type="dxa"/>
            <w:tcBorders>
              <w:top w:val="single" w:sz="4" w:space="0" w:color="auto"/>
              <w:left w:val="nil"/>
              <w:bottom w:val="single" w:sz="4" w:space="0" w:color="auto"/>
              <w:right w:val="single" w:sz="4" w:space="0" w:color="auto"/>
            </w:tcBorders>
            <w:vAlign w:val="center"/>
          </w:tcPr>
          <w:p w14:paraId="3A5B0797"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513F04B8"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79A4F104"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47BF0F0E"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07B15572"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927A339"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RP-230782</w:t>
            </w:r>
          </w:p>
        </w:tc>
        <w:tc>
          <w:tcPr>
            <w:tcW w:w="1134" w:type="dxa"/>
            <w:tcBorders>
              <w:top w:val="single" w:sz="4" w:space="0" w:color="auto"/>
              <w:left w:val="single" w:sz="4" w:space="0" w:color="auto"/>
              <w:bottom w:val="single" w:sz="4" w:space="0" w:color="auto"/>
              <w:right w:val="single" w:sz="4" w:space="0" w:color="auto"/>
            </w:tcBorders>
            <w:noWrap/>
            <w:vAlign w:val="center"/>
          </w:tcPr>
          <w:p w14:paraId="40AD8D03" w14:textId="77777777" w:rsidR="00E66CCF" w:rsidRDefault="00000000">
            <w:pPr>
              <w:pStyle w:val="TAL0"/>
              <w:keepNext w:val="0"/>
              <w:keepLines w:val="0"/>
              <w:rPr>
                <w:rFonts w:cs="Arial"/>
                <w:color w:val="000000"/>
                <w:szCs w:val="18"/>
              </w:rPr>
            </w:pPr>
            <w:r>
              <w:rPr>
                <w:rFonts w:cs="Arial"/>
                <w:color w:val="000000"/>
                <w:szCs w:val="18"/>
                <w:lang w:eastAsia="en-GB"/>
              </w:rPr>
              <w:t>RP-231864</w:t>
            </w:r>
          </w:p>
        </w:tc>
        <w:tc>
          <w:tcPr>
            <w:tcW w:w="1276" w:type="dxa"/>
            <w:tcBorders>
              <w:top w:val="single" w:sz="4" w:space="0" w:color="auto"/>
              <w:left w:val="nil"/>
              <w:bottom w:val="single" w:sz="4" w:space="0" w:color="auto"/>
              <w:right w:val="single" w:sz="4" w:space="0" w:color="auto"/>
            </w:tcBorders>
            <w:vAlign w:val="center"/>
          </w:tcPr>
          <w:p w14:paraId="5D07749E"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0211CB03"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981CB09"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426A6A" w14:textId="77777777" w:rsidR="00E66CCF" w:rsidRDefault="00000000">
            <w:pPr>
              <w:pStyle w:val="TAL0"/>
              <w:keepNext w:val="0"/>
              <w:keepLines w:val="0"/>
              <w:rPr>
                <w:rFonts w:cs="Arial"/>
                <w:color w:val="000000"/>
                <w:szCs w:val="18"/>
              </w:rPr>
            </w:pPr>
            <w:r>
              <w:rPr>
                <w:rFonts w:cs="Arial"/>
                <w:color w:val="000000"/>
                <w:szCs w:val="18"/>
              </w:rPr>
              <w:lastRenderedPageBreak/>
              <w:t>941100</w:t>
            </w:r>
          </w:p>
        </w:tc>
        <w:tc>
          <w:tcPr>
            <w:tcW w:w="1701" w:type="dxa"/>
            <w:tcBorders>
              <w:top w:val="single" w:sz="4" w:space="0" w:color="auto"/>
              <w:left w:val="nil"/>
              <w:bottom w:val="single" w:sz="4" w:space="0" w:color="auto"/>
              <w:right w:val="single" w:sz="4" w:space="0" w:color="auto"/>
            </w:tcBorders>
            <w:vAlign w:val="center"/>
          </w:tcPr>
          <w:p w14:paraId="23F928C5" w14:textId="77777777" w:rsidR="00E66CCF" w:rsidRDefault="00000000">
            <w:pPr>
              <w:pStyle w:val="TAL0"/>
              <w:keepNext w:val="0"/>
              <w:keepLines w:val="0"/>
              <w:rPr>
                <w:rFonts w:cs="Calibri"/>
                <w:szCs w:val="18"/>
                <w:lang w:eastAsia="en-US"/>
              </w:rPr>
            </w:pPr>
            <w:r>
              <w:rPr>
                <w:rFonts w:cs="Calibri"/>
                <w:szCs w:val="18"/>
                <w:lang w:eastAsia="en-US"/>
              </w:rPr>
              <w:t>NR_MT_SDT-Core</w:t>
            </w:r>
          </w:p>
        </w:tc>
        <w:tc>
          <w:tcPr>
            <w:tcW w:w="567" w:type="dxa"/>
            <w:tcBorders>
              <w:top w:val="single" w:sz="4" w:space="0" w:color="auto"/>
              <w:left w:val="nil"/>
              <w:bottom w:val="single" w:sz="4" w:space="0" w:color="auto"/>
              <w:right w:val="single" w:sz="4" w:space="0" w:color="auto"/>
            </w:tcBorders>
            <w:vAlign w:val="center"/>
          </w:tcPr>
          <w:p w14:paraId="289DD340" w14:textId="77777777" w:rsidR="00E66CCF" w:rsidRDefault="00000000">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9BE153E" w14:textId="77777777" w:rsidR="00E66CCF" w:rsidRDefault="00000000">
            <w:pPr>
              <w:pStyle w:val="TAL0"/>
              <w:keepNext w:val="0"/>
              <w:keepLines w:val="0"/>
              <w:rPr>
                <w:rFonts w:cs="Arial"/>
                <w:color w:val="000000"/>
                <w:szCs w:val="18"/>
              </w:rPr>
            </w:pPr>
            <w:r>
              <w:rPr>
                <w:rFonts w:cs="Arial"/>
                <w:color w:val="000000"/>
                <w:szCs w:val="18"/>
              </w:rPr>
              <w:t>Core part: Mobile Terminated-Small Data Transmission (MT-SDT) for NR</w:t>
            </w:r>
          </w:p>
        </w:tc>
        <w:tc>
          <w:tcPr>
            <w:tcW w:w="850" w:type="dxa"/>
            <w:tcBorders>
              <w:top w:val="single" w:sz="4" w:space="0" w:color="auto"/>
              <w:left w:val="nil"/>
              <w:bottom w:val="single" w:sz="4" w:space="0" w:color="auto"/>
              <w:right w:val="single" w:sz="4" w:space="0" w:color="auto"/>
            </w:tcBorders>
            <w:vAlign w:val="center"/>
          </w:tcPr>
          <w:p w14:paraId="1C41C0F2" w14:textId="77777777" w:rsidR="00E66CCF" w:rsidRDefault="00000000">
            <w:pPr>
              <w:pStyle w:val="TAL0"/>
              <w:keepNext w:val="0"/>
              <w:keepLines w:val="0"/>
              <w:rPr>
                <w:rFonts w:cs="Arial"/>
                <w:color w:val="000000"/>
                <w:szCs w:val="18"/>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2193BA17" w14:textId="77777777" w:rsidR="00E66CCF" w:rsidRDefault="00000000">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B56C458" w14:textId="77777777" w:rsidR="00E66CCF" w:rsidRDefault="00000000">
            <w:pPr>
              <w:pStyle w:val="TAL0"/>
              <w:keepNext w:val="0"/>
              <w:keepLines w:val="0"/>
              <w:rPr>
                <w:rFonts w:cs="Arial"/>
                <w:color w:val="000000"/>
                <w:szCs w:val="18"/>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0AB74275" w14:textId="77777777" w:rsidR="00E66CCF" w:rsidRDefault="00000000">
            <w:pPr>
              <w:pStyle w:val="TAL0"/>
              <w:keepNext w:val="0"/>
              <w:keepLines w:val="0"/>
              <w:rPr>
                <w:rFonts w:cs="Arial"/>
                <w:color w:val="000000"/>
                <w:szCs w:val="18"/>
              </w:rPr>
            </w:pPr>
            <w:r>
              <w:rPr>
                <w:rFonts w:cs="Arial"/>
                <w:color w:val="000000"/>
                <w:szCs w:val="18"/>
              </w:rPr>
              <w:t>Dec. 23</w:t>
            </w:r>
          </w:p>
        </w:tc>
        <w:tc>
          <w:tcPr>
            <w:tcW w:w="850" w:type="dxa"/>
            <w:tcBorders>
              <w:top w:val="single" w:sz="4" w:space="0" w:color="auto"/>
              <w:left w:val="nil"/>
              <w:bottom w:val="single" w:sz="4" w:space="0" w:color="auto"/>
              <w:right w:val="single" w:sz="4" w:space="0" w:color="auto"/>
            </w:tcBorders>
            <w:vAlign w:val="center"/>
          </w:tcPr>
          <w:p w14:paraId="337D37DB"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5D48C9F" w14:textId="77777777" w:rsidR="00E66CCF" w:rsidRDefault="00000000">
            <w:pPr>
              <w:pStyle w:val="TAL0"/>
              <w:keepNext w:val="0"/>
              <w:keepLines w:val="0"/>
              <w:rPr>
                <w:rFonts w:cs="Arial"/>
                <w:color w:val="000000"/>
                <w:szCs w:val="18"/>
                <w:lang w:eastAsia="en-GB"/>
              </w:rPr>
            </w:pPr>
            <w:r>
              <w:rPr>
                <w:rFonts w:cs="Arial"/>
                <w:color w:val="000000"/>
                <w:szCs w:val="18"/>
                <w:lang w:eastAsia="en-GB"/>
              </w:rPr>
              <w:t>RP-222993</w:t>
            </w:r>
          </w:p>
        </w:tc>
        <w:tc>
          <w:tcPr>
            <w:tcW w:w="1134" w:type="dxa"/>
            <w:tcBorders>
              <w:top w:val="single" w:sz="4" w:space="0" w:color="auto"/>
              <w:left w:val="single" w:sz="4" w:space="0" w:color="auto"/>
              <w:bottom w:val="single" w:sz="4" w:space="0" w:color="auto"/>
              <w:right w:val="single" w:sz="4" w:space="0" w:color="auto"/>
            </w:tcBorders>
            <w:noWrap/>
            <w:vAlign w:val="center"/>
          </w:tcPr>
          <w:p w14:paraId="26239537" w14:textId="77777777" w:rsidR="00E66CCF" w:rsidRDefault="00000000">
            <w:pPr>
              <w:pStyle w:val="TAL0"/>
              <w:keepNext w:val="0"/>
              <w:keepLines w:val="0"/>
              <w:rPr>
                <w:rFonts w:cs="Arial"/>
                <w:color w:val="000000"/>
                <w:szCs w:val="18"/>
              </w:rPr>
            </w:pPr>
            <w:r>
              <w:rPr>
                <w:rFonts w:cs="Arial"/>
                <w:color w:val="000000"/>
                <w:szCs w:val="18"/>
                <w:lang w:eastAsia="en-GB"/>
              </w:rPr>
              <w:t>RP-232648</w:t>
            </w:r>
          </w:p>
        </w:tc>
        <w:tc>
          <w:tcPr>
            <w:tcW w:w="1276" w:type="dxa"/>
            <w:tcBorders>
              <w:top w:val="single" w:sz="4" w:space="0" w:color="auto"/>
              <w:left w:val="nil"/>
              <w:bottom w:val="single" w:sz="4" w:space="0" w:color="auto"/>
              <w:right w:val="single" w:sz="4" w:space="0" w:color="auto"/>
            </w:tcBorders>
            <w:vAlign w:val="center"/>
          </w:tcPr>
          <w:p w14:paraId="3E203692"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74DA65D6"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179BC80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35701B3" w14:textId="77777777" w:rsidR="00E66CCF" w:rsidRDefault="00000000">
            <w:pPr>
              <w:pStyle w:val="TAL0"/>
              <w:keepNext w:val="0"/>
              <w:keepLines w:val="0"/>
              <w:rPr>
                <w:rFonts w:cs="Arial"/>
                <w:color w:val="000000"/>
                <w:szCs w:val="18"/>
              </w:rPr>
            </w:pPr>
            <w:r>
              <w:rPr>
                <w:rFonts w:cs="Arial"/>
                <w:color w:val="000000"/>
              </w:rPr>
              <w:t>970079</w:t>
            </w:r>
          </w:p>
        </w:tc>
        <w:tc>
          <w:tcPr>
            <w:tcW w:w="1701" w:type="dxa"/>
            <w:tcBorders>
              <w:top w:val="single" w:sz="4" w:space="0" w:color="auto"/>
              <w:left w:val="nil"/>
              <w:bottom w:val="single" w:sz="4" w:space="0" w:color="auto"/>
              <w:right w:val="single" w:sz="4" w:space="0" w:color="auto"/>
            </w:tcBorders>
            <w:vAlign w:val="center"/>
          </w:tcPr>
          <w:p w14:paraId="3BE8D305" w14:textId="77777777" w:rsidR="00E66CCF" w:rsidRDefault="00000000">
            <w:pPr>
              <w:pStyle w:val="TAL0"/>
              <w:keepNext w:val="0"/>
              <w:keepLines w:val="0"/>
              <w:rPr>
                <w:rFonts w:eastAsia="SimSun" w:cs="Arial"/>
                <w:szCs w:val="18"/>
                <w:lang w:val="en-US" w:eastAsia="zh-CN"/>
              </w:rPr>
            </w:pPr>
            <w:proofErr w:type="spellStart"/>
            <w:r>
              <w:rPr>
                <w:rFonts w:cs="Arial"/>
                <w:color w:val="000000"/>
              </w:rPr>
              <w:t>NR_netcon_repeater</w:t>
            </w:r>
            <w:proofErr w:type="spellEnd"/>
            <w:r>
              <w:rPr>
                <w:rFonts w:eastAsia="SimSun" w:cs="Arial" w:hint="eastAsia"/>
                <w:color w:val="000000"/>
                <w:lang w:val="en-US" w:eastAsia="zh-CN"/>
              </w:rPr>
              <w:t>-Core</w:t>
            </w:r>
          </w:p>
        </w:tc>
        <w:tc>
          <w:tcPr>
            <w:tcW w:w="567" w:type="dxa"/>
            <w:tcBorders>
              <w:top w:val="single" w:sz="4" w:space="0" w:color="auto"/>
              <w:left w:val="nil"/>
              <w:bottom w:val="single" w:sz="4" w:space="0" w:color="auto"/>
              <w:right w:val="single" w:sz="4" w:space="0" w:color="auto"/>
            </w:tcBorders>
            <w:vAlign w:val="center"/>
          </w:tcPr>
          <w:p w14:paraId="6DF439FC"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4D616A36" w14:textId="77777777" w:rsidR="00E66CCF" w:rsidRDefault="00000000">
            <w:pPr>
              <w:pStyle w:val="TAL0"/>
              <w:keepNext w:val="0"/>
              <w:keepLines w:val="0"/>
              <w:rPr>
                <w:rFonts w:cs="Arial"/>
                <w:color w:val="000000"/>
                <w:szCs w:val="18"/>
              </w:rPr>
            </w:pPr>
            <w:r>
              <w:rPr>
                <w:rFonts w:cs="Arial"/>
                <w:color w:val="000000"/>
              </w:rPr>
              <w:t xml:space="preserve">NR network-controlled repeaters </w:t>
            </w:r>
          </w:p>
        </w:tc>
        <w:tc>
          <w:tcPr>
            <w:tcW w:w="850" w:type="dxa"/>
            <w:tcBorders>
              <w:top w:val="single" w:sz="4" w:space="0" w:color="auto"/>
              <w:left w:val="nil"/>
              <w:bottom w:val="single" w:sz="4" w:space="0" w:color="auto"/>
              <w:right w:val="single" w:sz="4" w:space="0" w:color="auto"/>
            </w:tcBorders>
            <w:vAlign w:val="center"/>
          </w:tcPr>
          <w:p w14:paraId="2D348896"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368BCB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41C39E7"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79E63E10" w14:textId="77777777" w:rsidR="00E66CCF" w:rsidRDefault="00000000">
            <w:pPr>
              <w:pStyle w:val="TAL0"/>
              <w:keepNext w:val="0"/>
              <w:keepLines w:val="0"/>
              <w:rPr>
                <w:rFonts w:cs="Arial"/>
                <w:color w:val="000000"/>
                <w:szCs w:val="18"/>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10E7E26D"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AE637C1" w14:textId="77777777" w:rsidR="00E66CCF" w:rsidRDefault="00000000">
            <w:pPr>
              <w:pStyle w:val="TAL0"/>
              <w:keepNext w:val="0"/>
              <w:keepLines w:val="0"/>
              <w:rPr>
                <w:rFonts w:cs="Arial"/>
                <w:color w:val="000000"/>
                <w:szCs w:val="18"/>
                <w:lang w:eastAsia="en-GB"/>
              </w:rPr>
            </w:pPr>
            <w:r>
              <w:rPr>
                <w:rFonts w:cs="Arial"/>
                <w:color w:val="000000"/>
              </w:rPr>
              <w:t>RP-230175</w:t>
            </w:r>
          </w:p>
        </w:tc>
        <w:tc>
          <w:tcPr>
            <w:tcW w:w="1134" w:type="dxa"/>
            <w:tcBorders>
              <w:top w:val="single" w:sz="4" w:space="0" w:color="auto"/>
              <w:left w:val="single" w:sz="4" w:space="0" w:color="auto"/>
              <w:bottom w:val="single" w:sz="4" w:space="0" w:color="auto"/>
              <w:right w:val="single" w:sz="4" w:space="0" w:color="auto"/>
            </w:tcBorders>
            <w:noWrap/>
            <w:vAlign w:val="center"/>
          </w:tcPr>
          <w:p w14:paraId="5CF5BDE1" w14:textId="77777777" w:rsidR="00E66CCF" w:rsidRDefault="00000000">
            <w:pPr>
              <w:pStyle w:val="TAL0"/>
              <w:keepNext w:val="0"/>
              <w:keepLines w:val="0"/>
              <w:rPr>
                <w:rFonts w:cs="Arial"/>
                <w:color w:val="000000"/>
                <w:szCs w:val="18"/>
              </w:rPr>
            </w:pPr>
            <w:r>
              <w:rPr>
                <w:rFonts w:cs="Arial"/>
                <w:color w:val="000000"/>
              </w:rPr>
              <w:t>RP-232635</w:t>
            </w:r>
          </w:p>
        </w:tc>
        <w:tc>
          <w:tcPr>
            <w:tcW w:w="1276" w:type="dxa"/>
            <w:tcBorders>
              <w:top w:val="single" w:sz="4" w:space="0" w:color="auto"/>
              <w:left w:val="nil"/>
              <w:bottom w:val="single" w:sz="4" w:space="0" w:color="auto"/>
              <w:right w:val="single" w:sz="4" w:space="0" w:color="auto"/>
            </w:tcBorders>
            <w:vAlign w:val="center"/>
          </w:tcPr>
          <w:p w14:paraId="5A82479D" w14:textId="77777777" w:rsidR="00E66CCF" w:rsidRDefault="00000000">
            <w:pPr>
              <w:pStyle w:val="TAL0"/>
            </w:pPr>
            <w:r>
              <w:t xml:space="preserve">ZTE </w:t>
            </w:r>
          </w:p>
        </w:tc>
        <w:tc>
          <w:tcPr>
            <w:tcW w:w="992" w:type="dxa"/>
            <w:tcBorders>
              <w:top w:val="single" w:sz="4" w:space="0" w:color="auto"/>
              <w:left w:val="nil"/>
              <w:bottom w:val="single" w:sz="4" w:space="0" w:color="auto"/>
              <w:right w:val="single" w:sz="4" w:space="0" w:color="auto"/>
            </w:tcBorders>
            <w:vAlign w:val="center"/>
          </w:tcPr>
          <w:p w14:paraId="53023AEF" w14:textId="77777777" w:rsidR="00E66CCF" w:rsidRDefault="00000000">
            <w:pPr>
              <w:pStyle w:val="TAL0"/>
              <w:keepNext w:val="0"/>
              <w:keepLines w:val="0"/>
              <w:rPr>
                <w:rFonts w:cs="Arial"/>
                <w:color w:val="000000"/>
                <w:szCs w:val="18"/>
              </w:rPr>
            </w:pPr>
            <w:r>
              <w:rPr>
                <w:rFonts w:cs="Arial"/>
                <w:color w:val="000000"/>
              </w:rPr>
              <w:t>NR</w:t>
            </w:r>
          </w:p>
        </w:tc>
      </w:tr>
      <w:tr w:rsidR="00E66CCF" w14:paraId="322A936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E5683C6" w14:textId="77777777" w:rsidR="00E66CCF" w:rsidRDefault="00000000">
            <w:pPr>
              <w:pStyle w:val="TAL0"/>
              <w:keepNext w:val="0"/>
              <w:keepLines w:val="0"/>
              <w:rPr>
                <w:rFonts w:cs="Arial"/>
                <w:color w:val="000000"/>
                <w:szCs w:val="18"/>
              </w:rPr>
            </w:pPr>
            <w:r>
              <w:rPr>
                <w:rFonts w:cs="Arial"/>
                <w:color w:val="000000"/>
              </w:rPr>
              <w:t>970080</w:t>
            </w:r>
          </w:p>
        </w:tc>
        <w:tc>
          <w:tcPr>
            <w:tcW w:w="1701" w:type="dxa"/>
            <w:tcBorders>
              <w:top w:val="single" w:sz="4" w:space="0" w:color="auto"/>
              <w:left w:val="nil"/>
              <w:bottom w:val="single" w:sz="4" w:space="0" w:color="auto"/>
              <w:right w:val="single" w:sz="4" w:space="0" w:color="auto"/>
            </w:tcBorders>
            <w:vAlign w:val="center"/>
          </w:tcPr>
          <w:p w14:paraId="680A0FBB" w14:textId="77777777" w:rsidR="00E66CCF" w:rsidRDefault="00000000">
            <w:pPr>
              <w:pStyle w:val="TAL0"/>
              <w:keepNext w:val="0"/>
              <w:keepLines w:val="0"/>
              <w:rPr>
                <w:rFonts w:cs="Arial"/>
                <w:szCs w:val="18"/>
              </w:rPr>
            </w:pPr>
            <w:proofErr w:type="spellStart"/>
            <w:r>
              <w:rPr>
                <w:rFonts w:cs="Arial" w:hint="eastAsia"/>
                <w:color w:val="000000"/>
              </w:rPr>
              <w:t>NR_redcap_enh</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650A59BD"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9219B93" w14:textId="77777777" w:rsidR="00E66CCF" w:rsidRDefault="00000000">
            <w:pPr>
              <w:pStyle w:val="TAL0"/>
              <w:keepNext w:val="0"/>
              <w:keepLines w:val="0"/>
              <w:rPr>
                <w:rFonts w:cs="Arial"/>
                <w:color w:val="000000"/>
                <w:szCs w:val="18"/>
              </w:rPr>
            </w:pPr>
            <w:r>
              <w:rPr>
                <w:rFonts w:cs="Arial"/>
                <w:color w:val="000000"/>
              </w:rPr>
              <w:t xml:space="preserve">Enhanced support of reduced capability NR devices </w:t>
            </w:r>
          </w:p>
        </w:tc>
        <w:tc>
          <w:tcPr>
            <w:tcW w:w="850" w:type="dxa"/>
            <w:tcBorders>
              <w:top w:val="single" w:sz="4" w:space="0" w:color="auto"/>
              <w:left w:val="nil"/>
              <w:bottom w:val="single" w:sz="4" w:space="0" w:color="auto"/>
              <w:right w:val="single" w:sz="4" w:space="0" w:color="auto"/>
            </w:tcBorders>
            <w:vAlign w:val="center"/>
          </w:tcPr>
          <w:p w14:paraId="795A302A"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3F6AC54"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793DC9BC" w14:textId="77777777" w:rsidR="00E66CCF" w:rsidRDefault="00000000">
            <w:pPr>
              <w:pStyle w:val="TAL0"/>
              <w:keepNext w:val="0"/>
              <w:keepLines w:val="0"/>
              <w:rPr>
                <w:rFonts w:cs="Arial"/>
                <w:color w:val="000000"/>
                <w:szCs w:val="18"/>
              </w:rPr>
            </w:pPr>
            <w:r>
              <w:rPr>
                <w:rFonts w:cs="Arial"/>
                <w:color w:val="000000"/>
              </w:rPr>
              <w:t>Sep. 22</w:t>
            </w:r>
          </w:p>
        </w:tc>
        <w:tc>
          <w:tcPr>
            <w:tcW w:w="993" w:type="dxa"/>
            <w:tcBorders>
              <w:top w:val="single" w:sz="4" w:space="0" w:color="auto"/>
              <w:left w:val="nil"/>
              <w:bottom w:val="single" w:sz="4" w:space="0" w:color="auto"/>
              <w:right w:val="single" w:sz="4" w:space="0" w:color="auto"/>
            </w:tcBorders>
            <w:vAlign w:val="center"/>
          </w:tcPr>
          <w:p w14:paraId="52712C7A"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5AC435D6"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45233B3" w14:textId="77777777" w:rsidR="00E66CCF" w:rsidRDefault="00000000">
            <w:pPr>
              <w:pStyle w:val="TAL0"/>
              <w:keepNext w:val="0"/>
              <w:keepLines w:val="0"/>
              <w:rPr>
                <w:rFonts w:cs="Arial"/>
                <w:color w:val="000000"/>
                <w:szCs w:val="18"/>
                <w:lang w:eastAsia="en-GB"/>
              </w:rPr>
            </w:pPr>
            <w:r>
              <w:rPr>
                <w:rFonts w:cs="Arial"/>
                <w:color w:val="000000"/>
              </w:rPr>
              <w:t>RP-232671</w:t>
            </w:r>
          </w:p>
        </w:tc>
        <w:tc>
          <w:tcPr>
            <w:tcW w:w="1134" w:type="dxa"/>
            <w:tcBorders>
              <w:top w:val="single" w:sz="4" w:space="0" w:color="auto"/>
              <w:left w:val="single" w:sz="4" w:space="0" w:color="auto"/>
              <w:bottom w:val="single" w:sz="4" w:space="0" w:color="auto"/>
              <w:right w:val="single" w:sz="4" w:space="0" w:color="auto"/>
            </w:tcBorders>
            <w:noWrap/>
            <w:vAlign w:val="center"/>
          </w:tcPr>
          <w:p w14:paraId="50963584" w14:textId="77777777" w:rsidR="00E66CCF" w:rsidRDefault="00000000">
            <w:pPr>
              <w:pStyle w:val="TAL0"/>
              <w:keepNext w:val="0"/>
              <w:keepLines w:val="0"/>
              <w:rPr>
                <w:rFonts w:cs="Arial"/>
                <w:color w:val="000000"/>
                <w:szCs w:val="18"/>
              </w:rPr>
            </w:pPr>
            <w:r>
              <w:rPr>
                <w:rFonts w:cs="Arial"/>
                <w:color w:val="000000"/>
              </w:rPr>
              <w:t>RP-231628</w:t>
            </w:r>
          </w:p>
        </w:tc>
        <w:tc>
          <w:tcPr>
            <w:tcW w:w="1276" w:type="dxa"/>
            <w:tcBorders>
              <w:top w:val="single" w:sz="4" w:space="0" w:color="auto"/>
              <w:left w:val="nil"/>
              <w:bottom w:val="single" w:sz="4" w:space="0" w:color="auto"/>
              <w:right w:val="single" w:sz="4" w:space="0" w:color="auto"/>
            </w:tcBorders>
            <w:vAlign w:val="center"/>
          </w:tcPr>
          <w:p w14:paraId="2D8FDA7A" w14:textId="77777777" w:rsidR="00E66CCF" w:rsidRDefault="00000000">
            <w:pPr>
              <w:pStyle w:val="TAL0"/>
            </w:pPr>
            <w:r>
              <w:t xml:space="preserve">Ericsson </w:t>
            </w:r>
          </w:p>
        </w:tc>
        <w:tc>
          <w:tcPr>
            <w:tcW w:w="992" w:type="dxa"/>
            <w:tcBorders>
              <w:top w:val="single" w:sz="4" w:space="0" w:color="auto"/>
              <w:left w:val="nil"/>
              <w:bottom w:val="single" w:sz="4" w:space="0" w:color="auto"/>
              <w:right w:val="single" w:sz="4" w:space="0" w:color="auto"/>
            </w:tcBorders>
            <w:vAlign w:val="center"/>
          </w:tcPr>
          <w:p w14:paraId="02BD45C7" w14:textId="77777777" w:rsidR="00E66CCF" w:rsidRDefault="00000000">
            <w:pPr>
              <w:pStyle w:val="TAL0"/>
              <w:keepNext w:val="0"/>
              <w:keepLines w:val="0"/>
              <w:rPr>
                <w:rFonts w:cs="Arial"/>
                <w:color w:val="000000"/>
                <w:szCs w:val="18"/>
              </w:rPr>
            </w:pPr>
            <w:r>
              <w:rPr>
                <w:rFonts w:cs="Arial"/>
                <w:color w:val="000000"/>
              </w:rPr>
              <w:t>NR</w:t>
            </w:r>
          </w:p>
        </w:tc>
      </w:tr>
      <w:tr w:rsidR="00E66CCF" w14:paraId="02E6B96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6657B10" w14:textId="77777777" w:rsidR="00E66CCF" w:rsidRDefault="00000000">
            <w:pPr>
              <w:pStyle w:val="TAL0"/>
              <w:keepNext w:val="0"/>
              <w:keepLines w:val="0"/>
              <w:rPr>
                <w:rFonts w:cs="Arial"/>
                <w:color w:val="000000"/>
                <w:szCs w:val="18"/>
              </w:rPr>
            </w:pPr>
            <w:r>
              <w:rPr>
                <w:rFonts w:cs="Arial"/>
                <w:color w:val="000000"/>
              </w:rPr>
              <w:t>981037</w:t>
            </w:r>
          </w:p>
        </w:tc>
        <w:tc>
          <w:tcPr>
            <w:tcW w:w="1701" w:type="dxa"/>
            <w:tcBorders>
              <w:top w:val="single" w:sz="4" w:space="0" w:color="auto"/>
              <w:left w:val="nil"/>
              <w:bottom w:val="single" w:sz="4" w:space="0" w:color="auto"/>
              <w:right w:val="single" w:sz="4" w:space="0" w:color="auto"/>
            </w:tcBorders>
            <w:vAlign w:val="center"/>
          </w:tcPr>
          <w:p w14:paraId="1E2ED87A" w14:textId="77777777" w:rsidR="00E66CCF" w:rsidRDefault="00000000">
            <w:pPr>
              <w:pStyle w:val="TAL0"/>
              <w:keepNext w:val="0"/>
              <w:keepLines w:val="0"/>
              <w:rPr>
                <w:rFonts w:cs="Arial"/>
                <w:szCs w:val="18"/>
              </w:rPr>
            </w:pPr>
            <w:proofErr w:type="spellStart"/>
            <w:r>
              <w:rPr>
                <w:rFonts w:cs="Arial" w:hint="eastAsia"/>
                <w:color w:val="000000"/>
              </w:rPr>
              <w:t>Netw_Energy_NR</w:t>
            </w:r>
            <w:proofErr w:type="spellEnd"/>
            <w:r>
              <w:rPr>
                <w:rFonts w:cs="Arial" w:hint="eastAsia"/>
                <w:color w:val="000000"/>
              </w:rPr>
              <w:t>-Core</w:t>
            </w:r>
          </w:p>
        </w:tc>
        <w:tc>
          <w:tcPr>
            <w:tcW w:w="567" w:type="dxa"/>
            <w:tcBorders>
              <w:top w:val="single" w:sz="4" w:space="0" w:color="auto"/>
              <w:left w:val="nil"/>
              <w:bottom w:val="single" w:sz="4" w:space="0" w:color="auto"/>
              <w:right w:val="single" w:sz="4" w:space="0" w:color="auto"/>
            </w:tcBorders>
            <w:vAlign w:val="center"/>
          </w:tcPr>
          <w:p w14:paraId="063374A0" w14:textId="77777777" w:rsidR="00E66CCF" w:rsidRDefault="00000000">
            <w:pPr>
              <w:pStyle w:val="TAL0"/>
              <w:keepNext w:val="0"/>
              <w:keepLines w:val="0"/>
              <w:rPr>
                <w:rFonts w:cs="Arial"/>
                <w:color w:val="000000"/>
                <w:szCs w:val="18"/>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F0DC95B" w14:textId="77777777" w:rsidR="00E66CCF" w:rsidRDefault="00000000">
            <w:pPr>
              <w:pStyle w:val="TAL0"/>
              <w:keepNext w:val="0"/>
              <w:keepLines w:val="0"/>
              <w:rPr>
                <w:rFonts w:cs="Arial"/>
                <w:color w:val="000000"/>
                <w:szCs w:val="18"/>
              </w:rPr>
            </w:pPr>
            <w:r>
              <w:rPr>
                <w:rFonts w:cs="Arial"/>
                <w:color w:val="000000"/>
              </w:rPr>
              <w:t xml:space="preserve">Network energy savings for NR </w:t>
            </w:r>
          </w:p>
        </w:tc>
        <w:tc>
          <w:tcPr>
            <w:tcW w:w="850" w:type="dxa"/>
            <w:tcBorders>
              <w:top w:val="single" w:sz="4" w:space="0" w:color="auto"/>
              <w:left w:val="nil"/>
              <w:bottom w:val="single" w:sz="4" w:space="0" w:color="auto"/>
              <w:right w:val="single" w:sz="4" w:space="0" w:color="auto"/>
            </w:tcBorders>
            <w:vAlign w:val="center"/>
          </w:tcPr>
          <w:p w14:paraId="4EF2A0D8" w14:textId="77777777" w:rsidR="00E66CCF" w:rsidRDefault="00000000">
            <w:pPr>
              <w:pStyle w:val="TAL0"/>
              <w:keepNext w:val="0"/>
              <w:keepLines w:val="0"/>
              <w:rPr>
                <w:rFonts w:cs="Arial"/>
                <w:color w:val="000000"/>
                <w:szCs w:val="18"/>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4D1150D1" w14:textId="77777777" w:rsidR="00E66CCF" w:rsidRDefault="00000000">
            <w:pPr>
              <w:pStyle w:val="TAL0"/>
              <w:keepNext w:val="0"/>
              <w:keepLines w:val="0"/>
              <w:rPr>
                <w:rFonts w:cs="Arial"/>
                <w:color w:val="000000"/>
                <w:szCs w:val="18"/>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2C562D4E" w14:textId="77777777" w:rsidR="00E66CCF" w:rsidRDefault="00000000">
            <w:pPr>
              <w:pStyle w:val="TAL0"/>
              <w:keepNext w:val="0"/>
              <w:keepLines w:val="0"/>
              <w:rPr>
                <w:rFonts w:cs="Arial"/>
                <w:color w:val="000000"/>
                <w:szCs w:val="18"/>
              </w:rPr>
            </w:pPr>
            <w:r>
              <w:rPr>
                <w:rFonts w:cs="Arial"/>
                <w:color w:val="000000"/>
              </w:rPr>
              <w:t>Dec. 2</w:t>
            </w:r>
            <w:r>
              <w:rPr>
                <w:rFonts w:eastAsia="SimSun" w:cs="Arial" w:hint="eastAsia"/>
                <w:color w:val="000000"/>
                <w:lang w:val="en-US" w:eastAsia="zh-CN"/>
              </w:rPr>
              <w:t>2</w:t>
            </w:r>
          </w:p>
        </w:tc>
        <w:tc>
          <w:tcPr>
            <w:tcW w:w="993" w:type="dxa"/>
            <w:tcBorders>
              <w:top w:val="single" w:sz="4" w:space="0" w:color="auto"/>
              <w:left w:val="nil"/>
              <w:bottom w:val="single" w:sz="4" w:space="0" w:color="auto"/>
              <w:right w:val="single" w:sz="4" w:space="0" w:color="auto"/>
            </w:tcBorders>
            <w:vAlign w:val="center"/>
          </w:tcPr>
          <w:p w14:paraId="0114D8D7" w14:textId="77777777" w:rsidR="00E66CCF" w:rsidRDefault="00000000">
            <w:pPr>
              <w:pStyle w:val="TAL0"/>
              <w:keepNext w:val="0"/>
              <w:keepLines w:val="0"/>
              <w:rPr>
                <w:rFonts w:cs="Arial"/>
                <w:color w:val="000000"/>
                <w:szCs w:val="18"/>
              </w:rPr>
            </w:pPr>
            <w:r>
              <w:rPr>
                <w:rFonts w:eastAsia="SimSun" w:cs="Arial" w:hint="eastAsia"/>
                <w:color w:val="000000"/>
                <w:lang w:val="en-US" w:eastAsia="zh-CN"/>
              </w:rPr>
              <w:t>Dec</w:t>
            </w:r>
            <w:r>
              <w:rPr>
                <w:rFonts w:cs="Arial"/>
                <w:color w:val="000000"/>
              </w:rPr>
              <w:t>. 2</w:t>
            </w:r>
            <w:r>
              <w:rPr>
                <w:rFonts w:eastAsia="SimSun" w:cs="Arial" w:hint="eastAsia"/>
                <w:color w:val="000000"/>
                <w:lang w:val="en-US" w:eastAsia="zh-CN"/>
              </w:rPr>
              <w:t>3</w:t>
            </w:r>
          </w:p>
        </w:tc>
        <w:tc>
          <w:tcPr>
            <w:tcW w:w="850" w:type="dxa"/>
            <w:tcBorders>
              <w:top w:val="single" w:sz="4" w:space="0" w:color="auto"/>
              <w:left w:val="nil"/>
              <w:bottom w:val="single" w:sz="4" w:space="0" w:color="auto"/>
              <w:right w:val="single" w:sz="4" w:space="0" w:color="auto"/>
            </w:tcBorders>
            <w:vAlign w:val="center"/>
          </w:tcPr>
          <w:p w14:paraId="17CF58D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08910F4D" w14:textId="77777777" w:rsidR="00E66CCF" w:rsidRDefault="00000000">
            <w:pPr>
              <w:pStyle w:val="TAL0"/>
              <w:keepNext w:val="0"/>
              <w:keepLines w:val="0"/>
              <w:rPr>
                <w:rFonts w:cs="Arial"/>
                <w:color w:val="000000"/>
                <w:szCs w:val="18"/>
                <w:lang w:eastAsia="en-GB"/>
              </w:rPr>
            </w:pPr>
            <w:r>
              <w:rPr>
                <w:rFonts w:cs="Arial"/>
                <w:color w:val="000000"/>
              </w:rPr>
              <w:t>RP-230566</w:t>
            </w:r>
          </w:p>
        </w:tc>
        <w:tc>
          <w:tcPr>
            <w:tcW w:w="1134" w:type="dxa"/>
            <w:tcBorders>
              <w:top w:val="single" w:sz="4" w:space="0" w:color="auto"/>
              <w:left w:val="single" w:sz="4" w:space="0" w:color="auto"/>
              <w:bottom w:val="single" w:sz="4" w:space="0" w:color="auto"/>
              <w:right w:val="single" w:sz="4" w:space="0" w:color="auto"/>
            </w:tcBorders>
            <w:noWrap/>
            <w:vAlign w:val="center"/>
          </w:tcPr>
          <w:p w14:paraId="4004A300" w14:textId="77777777" w:rsidR="00E66CCF" w:rsidRDefault="00000000">
            <w:pPr>
              <w:pStyle w:val="TAL0"/>
              <w:keepNext w:val="0"/>
              <w:keepLines w:val="0"/>
              <w:rPr>
                <w:rFonts w:cs="Arial"/>
                <w:color w:val="000000"/>
                <w:szCs w:val="18"/>
              </w:rPr>
            </w:pPr>
            <w:r>
              <w:rPr>
                <w:rFonts w:eastAsia="SimSun" w:cs="Arial"/>
                <w:color w:val="000000"/>
                <w:lang w:val="en-US" w:eastAsia="zh-CN"/>
              </w:rPr>
              <w:t>RP-231926</w:t>
            </w:r>
          </w:p>
        </w:tc>
        <w:tc>
          <w:tcPr>
            <w:tcW w:w="1276" w:type="dxa"/>
            <w:tcBorders>
              <w:top w:val="single" w:sz="4" w:space="0" w:color="auto"/>
              <w:left w:val="nil"/>
              <w:bottom w:val="single" w:sz="4" w:space="0" w:color="auto"/>
              <w:right w:val="single" w:sz="4" w:space="0" w:color="auto"/>
            </w:tcBorders>
            <w:vAlign w:val="center"/>
          </w:tcPr>
          <w:p w14:paraId="0CEE04AB" w14:textId="77777777" w:rsidR="00E66CCF" w:rsidRDefault="00000000">
            <w:pPr>
              <w:pStyle w:val="TAL0"/>
            </w:pPr>
            <w:r>
              <w:t xml:space="preserve">Huawei </w:t>
            </w:r>
          </w:p>
        </w:tc>
        <w:tc>
          <w:tcPr>
            <w:tcW w:w="992" w:type="dxa"/>
            <w:tcBorders>
              <w:top w:val="single" w:sz="4" w:space="0" w:color="auto"/>
              <w:left w:val="nil"/>
              <w:bottom w:val="single" w:sz="4" w:space="0" w:color="auto"/>
              <w:right w:val="single" w:sz="4" w:space="0" w:color="auto"/>
            </w:tcBorders>
            <w:vAlign w:val="center"/>
          </w:tcPr>
          <w:p w14:paraId="2235BED5" w14:textId="77777777" w:rsidR="00E66CCF" w:rsidRDefault="00000000">
            <w:pPr>
              <w:pStyle w:val="TAL0"/>
              <w:keepNext w:val="0"/>
              <w:keepLines w:val="0"/>
              <w:rPr>
                <w:rFonts w:cs="Arial"/>
                <w:color w:val="000000"/>
                <w:szCs w:val="18"/>
              </w:rPr>
            </w:pPr>
            <w:r>
              <w:rPr>
                <w:rFonts w:cs="Arial"/>
                <w:color w:val="000000"/>
              </w:rPr>
              <w:t>NR</w:t>
            </w:r>
          </w:p>
        </w:tc>
      </w:tr>
      <w:tr w:rsidR="00E66CCF" w14:paraId="257016C6"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862D3CB" w14:textId="77777777" w:rsidR="00E66CCF" w:rsidRDefault="00000000">
            <w:pPr>
              <w:pStyle w:val="TAL0"/>
              <w:keepNext w:val="0"/>
              <w:keepLines w:val="0"/>
              <w:rPr>
                <w:rFonts w:cs="Arial"/>
                <w:color w:val="000000"/>
              </w:rPr>
            </w:pPr>
            <w:r>
              <w:rPr>
                <w:rFonts w:cs="Arial"/>
                <w:color w:val="000000"/>
              </w:rPr>
              <w:t>991137</w:t>
            </w:r>
          </w:p>
        </w:tc>
        <w:tc>
          <w:tcPr>
            <w:tcW w:w="1701" w:type="dxa"/>
            <w:tcBorders>
              <w:top w:val="single" w:sz="4" w:space="0" w:color="auto"/>
              <w:left w:val="nil"/>
              <w:bottom w:val="single" w:sz="4" w:space="0" w:color="auto"/>
              <w:right w:val="single" w:sz="4" w:space="0" w:color="auto"/>
            </w:tcBorders>
            <w:vAlign w:val="center"/>
          </w:tcPr>
          <w:p w14:paraId="326401DE" w14:textId="77777777" w:rsidR="00E66CCF" w:rsidRDefault="00000000">
            <w:pPr>
              <w:pStyle w:val="TAL0"/>
              <w:keepNext w:val="0"/>
              <w:keepLines w:val="0"/>
              <w:rPr>
                <w:rFonts w:cs="Arial"/>
                <w:color w:val="000000"/>
              </w:rPr>
            </w:pPr>
            <w:r>
              <w:rPr>
                <w:rFonts w:cs="Arial"/>
                <w:color w:val="000000"/>
              </w:rPr>
              <w:t>eNS_Ph3-NR-Core</w:t>
            </w:r>
          </w:p>
        </w:tc>
        <w:tc>
          <w:tcPr>
            <w:tcW w:w="567" w:type="dxa"/>
            <w:tcBorders>
              <w:top w:val="single" w:sz="4" w:space="0" w:color="auto"/>
              <w:left w:val="nil"/>
              <w:bottom w:val="single" w:sz="4" w:space="0" w:color="auto"/>
              <w:right w:val="single" w:sz="4" w:space="0" w:color="auto"/>
            </w:tcBorders>
            <w:vAlign w:val="center"/>
          </w:tcPr>
          <w:p w14:paraId="41A87A70"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776DFDE4" w14:textId="77777777" w:rsidR="00E66CCF" w:rsidRDefault="00000000">
            <w:pPr>
              <w:pStyle w:val="TAL0"/>
              <w:keepNext w:val="0"/>
              <w:keepLines w:val="0"/>
              <w:rPr>
                <w:rFonts w:cs="Arial"/>
                <w:color w:val="000000"/>
              </w:rPr>
            </w:pPr>
            <w:r>
              <w:rPr>
                <w:rFonts w:cs="Arial"/>
                <w:color w:val="000000"/>
              </w:rPr>
              <w:t xml:space="preserve">Core part: Network Slicing Phase 3: NR aspects </w:t>
            </w:r>
          </w:p>
        </w:tc>
        <w:tc>
          <w:tcPr>
            <w:tcW w:w="850" w:type="dxa"/>
            <w:tcBorders>
              <w:top w:val="single" w:sz="4" w:space="0" w:color="auto"/>
              <w:left w:val="nil"/>
              <w:bottom w:val="single" w:sz="4" w:space="0" w:color="auto"/>
              <w:right w:val="single" w:sz="4" w:space="0" w:color="auto"/>
            </w:tcBorders>
            <w:vAlign w:val="center"/>
          </w:tcPr>
          <w:p w14:paraId="51B2008C"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34CBEA47"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0DE78375"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05AAD4EF"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05B7757F"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A23441A" w14:textId="77777777" w:rsidR="00E66CCF" w:rsidRDefault="00000000">
            <w:pPr>
              <w:pStyle w:val="TAL0"/>
              <w:keepNext w:val="0"/>
              <w:keepLines w:val="0"/>
              <w:rPr>
                <w:rFonts w:cs="Arial"/>
                <w:color w:val="000000"/>
              </w:rPr>
            </w:pPr>
            <w:r>
              <w:rPr>
                <w:rFonts w:cs="Arial"/>
                <w:color w:val="000000"/>
              </w:rPr>
              <w:t>RP-231396</w:t>
            </w:r>
          </w:p>
        </w:tc>
        <w:tc>
          <w:tcPr>
            <w:tcW w:w="1134" w:type="dxa"/>
            <w:tcBorders>
              <w:top w:val="single" w:sz="4" w:space="0" w:color="auto"/>
              <w:left w:val="single" w:sz="4" w:space="0" w:color="auto"/>
              <w:bottom w:val="single" w:sz="4" w:space="0" w:color="auto"/>
              <w:right w:val="single" w:sz="4" w:space="0" w:color="auto"/>
            </w:tcBorders>
            <w:noWrap/>
            <w:vAlign w:val="center"/>
          </w:tcPr>
          <w:p w14:paraId="65F897C6" w14:textId="77777777" w:rsidR="00E66CCF" w:rsidRDefault="00000000">
            <w:pPr>
              <w:pStyle w:val="TAL0"/>
              <w:keepNext w:val="0"/>
              <w:keepLines w:val="0"/>
              <w:rPr>
                <w:rFonts w:cs="Arial"/>
                <w:color w:val="000000"/>
              </w:rPr>
            </w:pPr>
            <w:r>
              <w:rPr>
                <w:rFonts w:cs="Arial"/>
                <w:color w:val="000000"/>
              </w:rPr>
              <w:t>RP-231889</w:t>
            </w:r>
          </w:p>
        </w:tc>
        <w:tc>
          <w:tcPr>
            <w:tcW w:w="1276" w:type="dxa"/>
            <w:tcBorders>
              <w:top w:val="single" w:sz="4" w:space="0" w:color="auto"/>
              <w:left w:val="nil"/>
              <w:bottom w:val="single" w:sz="4" w:space="0" w:color="auto"/>
              <w:right w:val="single" w:sz="4" w:space="0" w:color="auto"/>
            </w:tcBorders>
            <w:vAlign w:val="center"/>
          </w:tcPr>
          <w:p w14:paraId="0CE36A37"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0B6E66F2" w14:textId="77777777" w:rsidR="00E66CCF" w:rsidRDefault="00000000">
            <w:pPr>
              <w:pStyle w:val="TAL0"/>
              <w:keepNext w:val="0"/>
              <w:keepLines w:val="0"/>
              <w:rPr>
                <w:rFonts w:cs="Arial"/>
                <w:color w:val="000000"/>
              </w:rPr>
            </w:pPr>
            <w:r>
              <w:rPr>
                <w:rFonts w:cs="Arial"/>
                <w:color w:val="000000"/>
              </w:rPr>
              <w:t>NR</w:t>
            </w:r>
          </w:p>
        </w:tc>
      </w:tr>
      <w:tr w:rsidR="00E66CCF" w14:paraId="4097DC2E"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82680FF" w14:textId="77777777" w:rsidR="00E66CCF" w:rsidRDefault="00000000">
            <w:pPr>
              <w:pStyle w:val="TAL0"/>
              <w:keepNext w:val="0"/>
              <w:keepLines w:val="0"/>
              <w:rPr>
                <w:rFonts w:cs="Arial"/>
                <w:color w:val="000000"/>
              </w:rPr>
            </w:pPr>
            <w:r>
              <w:rPr>
                <w:rFonts w:cs="Arial"/>
                <w:color w:val="000000"/>
              </w:rPr>
              <w:t>991138</w:t>
            </w:r>
          </w:p>
        </w:tc>
        <w:tc>
          <w:tcPr>
            <w:tcW w:w="1701" w:type="dxa"/>
            <w:tcBorders>
              <w:top w:val="single" w:sz="4" w:space="0" w:color="auto"/>
              <w:left w:val="nil"/>
              <w:bottom w:val="single" w:sz="4" w:space="0" w:color="auto"/>
              <w:right w:val="single" w:sz="4" w:space="0" w:color="auto"/>
            </w:tcBorders>
            <w:vAlign w:val="center"/>
          </w:tcPr>
          <w:p w14:paraId="582F9306" w14:textId="77777777" w:rsidR="00E66CCF" w:rsidRDefault="00000000">
            <w:pPr>
              <w:pStyle w:val="TAL0"/>
              <w:keepNext w:val="0"/>
              <w:keepLines w:val="0"/>
              <w:rPr>
                <w:rFonts w:cs="Arial"/>
                <w:color w:val="000000"/>
              </w:rPr>
            </w:pPr>
            <w:r>
              <w:rPr>
                <w:rFonts w:cs="Arial"/>
                <w:color w:val="000000"/>
              </w:rPr>
              <w:t>eNPN_Ph2-NGRAN-Core</w:t>
            </w:r>
          </w:p>
        </w:tc>
        <w:tc>
          <w:tcPr>
            <w:tcW w:w="567" w:type="dxa"/>
            <w:tcBorders>
              <w:top w:val="single" w:sz="4" w:space="0" w:color="auto"/>
              <w:left w:val="nil"/>
              <w:bottom w:val="single" w:sz="4" w:space="0" w:color="auto"/>
              <w:right w:val="single" w:sz="4" w:space="0" w:color="auto"/>
            </w:tcBorders>
            <w:vAlign w:val="center"/>
          </w:tcPr>
          <w:p w14:paraId="34282599"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03371EF3" w14:textId="77777777" w:rsidR="00E66CCF" w:rsidRDefault="00000000">
            <w:pPr>
              <w:pStyle w:val="TAL0"/>
              <w:keepNext w:val="0"/>
              <w:keepLines w:val="0"/>
              <w:rPr>
                <w:rFonts w:cs="Arial"/>
                <w:color w:val="000000"/>
              </w:rPr>
            </w:pPr>
            <w:r>
              <w:rPr>
                <w:rFonts w:cs="Arial"/>
                <w:color w:val="000000"/>
              </w:rPr>
              <w:t>Core part: Non-Public Networks Phase 2: NG-RAN aspects</w:t>
            </w:r>
          </w:p>
        </w:tc>
        <w:tc>
          <w:tcPr>
            <w:tcW w:w="850" w:type="dxa"/>
            <w:tcBorders>
              <w:top w:val="single" w:sz="4" w:space="0" w:color="auto"/>
              <w:left w:val="nil"/>
              <w:bottom w:val="single" w:sz="4" w:space="0" w:color="auto"/>
              <w:right w:val="single" w:sz="4" w:space="0" w:color="auto"/>
            </w:tcBorders>
            <w:vAlign w:val="center"/>
          </w:tcPr>
          <w:p w14:paraId="74AB04E0"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5FE6F2D9"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39FF47C6"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17141B6"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40F2A13C"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37204487" w14:textId="77777777" w:rsidR="00E66CCF" w:rsidRDefault="00000000">
            <w:pPr>
              <w:pStyle w:val="TAL0"/>
              <w:keepNext w:val="0"/>
              <w:keepLines w:val="0"/>
              <w:rPr>
                <w:rFonts w:cs="Arial"/>
                <w:color w:val="000000"/>
              </w:rPr>
            </w:pPr>
            <w:r>
              <w:rPr>
                <w:rFonts w:cs="Arial"/>
                <w:color w:val="000000"/>
              </w:rPr>
              <w:t>RP-231185</w:t>
            </w:r>
          </w:p>
        </w:tc>
        <w:tc>
          <w:tcPr>
            <w:tcW w:w="1134" w:type="dxa"/>
            <w:tcBorders>
              <w:top w:val="single" w:sz="4" w:space="0" w:color="auto"/>
              <w:left w:val="single" w:sz="4" w:space="0" w:color="auto"/>
              <w:bottom w:val="single" w:sz="4" w:space="0" w:color="auto"/>
              <w:right w:val="single" w:sz="4" w:space="0" w:color="auto"/>
            </w:tcBorders>
            <w:noWrap/>
            <w:vAlign w:val="center"/>
          </w:tcPr>
          <w:p w14:paraId="6BF1BEB0" w14:textId="77777777" w:rsidR="00E66CCF" w:rsidRDefault="00000000">
            <w:pPr>
              <w:pStyle w:val="TAL0"/>
              <w:keepNext w:val="0"/>
              <w:keepLines w:val="0"/>
              <w:rPr>
                <w:rFonts w:cs="Arial"/>
                <w:color w:val="000000"/>
              </w:rPr>
            </w:pPr>
            <w:r>
              <w:rPr>
                <w:rFonts w:cs="Arial"/>
                <w:color w:val="000000"/>
              </w:rPr>
              <w:t>RP-232633</w:t>
            </w:r>
          </w:p>
        </w:tc>
        <w:tc>
          <w:tcPr>
            <w:tcW w:w="1276" w:type="dxa"/>
            <w:tcBorders>
              <w:top w:val="single" w:sz="4" w:space="0" w:color="auto"/>
              <w:left w:val="nil"/>
              <w:bottom w:val="single" w:sz="4" w:space="0" w:color="auto"/>
              <w:right w:val="single" w:sz="4" w:space="0" w:color="auto"/>
            </w:tcBorders>
            <w:vAlign w:val="center"/>
          </w:tcPr>
          <w:p w14:paraId="342D695D" w14:textId="77777777" w:rsidR="00E66CCF" w:rsidRDefault="00000000">
            <w:pPr>
              <w:pStyle w:val="TAL0"/>
            </w:pPr>
            <w:r>
              <w:t>China Telecom</w:t>
            </w:r>
          </w:p>
        </w:tc>
        <w:tc>
          <w:tcPr>
            <w:tcW w:w="992" w:type="dxa"/>
            <w:tcBorders>
              <w:top w:val="single" w:sz="4" w:space="0" w:color="auto"/>
              <w:left w:val="nil"/>
              <w:bottom w:val="single" w:sz="4" w:space="0" w:color="auto"/>
              <w:right w:val="single" w:sz="4" w:space="0" w:color="auto"/>
            </w:tcBorders>
            <w:vAlign w:val="center"/>
          </w:tcPr>
          <w:p w14:paraId="4D2FDF57" w14:textId="77777777" w:rsidR="00E66CCF" w:rsidRDefault="00000000">
            <w:pPr>
              <w:pStyle w:val="TAL0"/>
              <w:keepNext w:val="0"/>
              <w:keepLines w:val="0"/>
              <w:rPr>
                <w:rFonts w:cs="Arial"/>
                <w:color w:val="000000"/>
              </w:rPr>
            </w:pPr>
            <w:r>
              <w:rPr>
                <w:rFonts w:cs="Arial"/>
                <w:color w:val="000000"/>
              </w:rPr>
              <w:t>NR</w:t>
            </w:r>
          </w:p>
        </w:tc>
      </w:tr>
      <w:tr w:rsidR="00E66CCF" w14:paraId="21E2726A"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CE6A6CE" w14:textId="77777777" w:rsidR="00E66CCF" w:rsidRDefault="00000000">
            <w:pPr>
              <w:pStyle w:val="TAL0"/>
              <w:keepNext w:val="0"/>
              <w:keepLines w:val="0"/>
              <w:rPr>
                <w:rFonts w:cs="Arial"/>
                <w:color w:val="000000"/>
              </w:rPr>
            </w:pPr>
            <w:r>
              <w:rPr>
                <w:rFonts w:cs="Arial"/>
                <w:color w:val="000000"/>
              </w:rPr>
              <w:t>991136</w:t>
            </w:r>
          </w:p>
        </w:tc>
        <w:tc>
          <w:tcPr>
            <w:tcW w:w="1701" w:type="dxa"/>
            <w:tcBorders>
              <w:top w:val="single" w:sz="4" w:space="0" w:color="auto"/>
              <w:left w:val="nil"/>
              <w:bottom w:val="single" w:sz="4" w:space="0" w:color="auto"/>
              <w:right w:val="single" w:sz="4" w:space="0" w:color="auto"/>
            </w:tcBorders>
            <w:vAlign w:val="center"/>
          </w:tcPr>
          <w:p w14:paraId="5799FB5C" w14:textId="77777777" w:rsidR="00E66CCF" w:rsidRDefault="00000000">
            <w:pPr>
              <w:pStyle w:val="TAL0"/>
              <w:keepNext w:val="0"/>
              <w:keepLines w:val="0"/>
              <w:rPr>
                <w:rFonts w:cs="Arial"/>
                <w:color w:val="000000"/>
              </w:rPr>
            </w:pPr>
            <w:r>
              <w:rPr>
                <w:rFonts w:cs="Arial"/>
                <w:color w:val="000000"/>
              </w:rPr>
              <w:t>TRS_URLLC-NR-Core</w:t>
            </w:r>
          </w:p>
        </w:tc>
        <w:tc>
          <w:tcPr>
            <w:tcW w:w="567" w:type="dxa"/>
            <w:tcBorders>
              <w:top w:val="single" w:sz="4" w:space="0" w:color="auto"/>
              <w:left w:val="nil"/>
              <w:bottom w:val="single" w:sz="4" w:space="0" w:color="auto"/>
              <w:right w:val="single" w:sz="4" w:space="0" w:color="auto"/>
            </w:tcBorders>
            <w:vAlign w:val="center"/>
          </w:tcPr>
          <w:p w14:paraId="494CE00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253C0E38" w14:textId="77777777" w:rsidR="00E66CCF" w:rsidRDefault="00000000">
            <w:pPr>
              <w:pStyle w:val="TAL0"/>
              <w:keepNext w:val="0"/>
              <w:keepLines w:val="0"/>
              <w:rPr>
                <w:rFonts w:cs="Arial"/>
                <w:color w:val="000000"/>
              </w:rPr>
            </w:pPr>
            <w:r>
              <w:rPr>
                <w:rFonts w:cs="Arial"/>
                <w:color w:val="000000"/>
              </w:rPr>
              <w:t>Core part: NR Timing Resiliency and URLLC enhancements</w:t>
            </w:r>
          </w:p>
        </w:tc>
        <w:tc>
          <w:tcPr>
            <w:tcW w:w="850" w:type="dxa"/>
            <w:tcBorders>
              <w:top w:val="single" w:sz="4" w:space="0" w:color="auto"/>
              <w:left w:val="nil"/>
              <w:bottom w:val="single" w:sz="4" w:space="0" w:color="auto"/>
              <w:right w:val="single" w:sz="4" w:space="0" w:color="auto"/>
            </w:tcBorders>
            <w:vAlign w:val="center"/>
          </w:tcPr>
          <w:p w14:paraId="0BFA365D"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19045438" w14:textId="77777777" w:rsidR="00E66CCF" w:rsidRDefault="00000000">
            <w:pPr>
              <w:pStyle w:val="TAL0"/>
              <w:keepNext w:val="0"/>
              <w:keepLines w:val="0"/>
              <w:rPr>
                <w:rFonts w:cs="Arial"/>
                <w:color w:val="000000"/>
              </w:rPr>
            </w:pPr>
            <w:r>
              <w:rPr>
                <w:rFonts w:cs="Arial"/>
                <w:color w:val="000000"/>
              </w:rPr>
              <w:t>R3</w:t>
            </w:r>
          </w:p>
        </w:tc>
        <w:tc>
          <w:tcPr>
            <w:tcW w:w="850" w:type="dxa"/>
            <w:tcBorders>
              <w:top w:val="single" w:sz="4" w:space="0" w:color="auto"/>
              <w:left w:val="nil"/>
              <w:bottom w:val="single" w:sz="4" w:space="0" w:color="auto"/>
              <w:right w:val="single" w:sz="4" w:space="0" w:color="auto"/>
            </w:tcBorders>
            <w:vAlign w:val="center"/>
          </w:tcPr>
          <w:p w14:paraId="561FB84B" w14:textId="77777777" w:rsidR="00E66CCF" w:rsidRDefault="00000000">
            <w:pPr>
              <w:pStyle w:val="TAL0"/>
              <w:keepNext w:val="0"/>
              <w:keepLines w:val="0"/>
              <w:rPr>
                <w:rFonts w:cs="Arial"/>
                <w:color w:val="000000"/>
              </w:rPr>
            </w:pPr>
            <w:r>
              <w:rPr>
                <w:rFonts w:cs="Arial"/>
                <w:color w:val="000000"/>
              </w:rPr>
              <w:t>Mar. 23</w:t>
            </w:r>
          </w:p>
        </w:tc>
        <w:tc>
          <w:tcPr>
            <w:tcW w:w="993" w:type="dxa"/>
            <w:tcBorders>
              <w:top w:val="single" w:sz="4" w:space="0" w:color="auto"/>
              <w:left w:val="nil"/>
              <w:bottom w:val="single" w:sz="4" w:space="0" w:color="auto"/>
              <w:right w:val="single" w:sz="4" w:space="0" w:color="auto"/>
            </w:tcBorders>
            <w:vAlign w:val="center"/>
          </w:tcPr>
          <w:p w14:paraId="19EDE7D2"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Dec. 23</w:t>
            </w:r>
          </w:p>
        </w:tc>
        <w:tc>
          <w:tcPr>
            <w:tcW w:w="850" w:type="dxa"/>
            <w:tcBorders>
              <w:top w:val="single" w:sz="4" w:space="0" w:color="auto"/>
              <w:left w:val="nil"/>
              <w:bottom w:val="single" w:sz="4" w:space="0" w:color="auto"/>
              <w:right w:val="single" w:sz="4" w:space="0" w:color="auto"/>
            </w:tcBorders>
            <w:vAlign w:val="center"/>
          </w:tcPr>
          <w:p w14:paraId="56E31D35" w14:textId="77777777"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61E463C0" w14:textId="77777777" w:rsidR="00E66CCF" w:rsidRDefault="00000000">
            <w:pPr>
              <w:pStyle w:val="TAL0"/>
              <w:keepNext w:val="0"/>
              <w:keepLines w:val="0"/>
              <w:rPr>
                <w:rFonts w:cs="Arial"/>
                <w:color w:val="000000"/>
              </w:rPr>
            </w:pPr>
            <w:r>
              <w:rPr>
                <w:rFonts w:cs="Arial"/>
                <w:color w:val="000000"/>
              </w:rPr>
              <w:t>RP-231106</w:t>
            </w:r>
          </w:p>
        </w:tc>
        <w:tc>
          <w:tcPr>
            <w:tcW w:w="1134" w:type="dxa"/>
            <w:tcBorders>
              <w:top w:val="single" w:sz="4" w:space="0" w:color="auto"/>
              <w:left w:val="single" w:sz="4" w:space="0" w:color="auto"/>
              <w:bottom w:val="single" w:sz="4" w:space="0" w:color="auto"/>
              <w:right w:val="single" w:sz="4" w:space="0" w:color="auto"/>
            </w:tcBorders>
            <w:noWrap/>
            <w:vAlign w:val="center"/>
          </w:tcPr>
          <w:p w14:paraId="11D3B35D" w14:textId="77777777" w:rsidR="00E66CCF" w:rsidRDefault="00000000">
            <w:pPr>
              <w:pStyle w:val="TAL0"/>
              <w:keepNext w:val="0"/>
              <w:keepLines w:val="0"/>
              <w:rPr>
                <w:rFonts w:cs="Arial"/>
                <w:color w:val="000000"/>
              </w:rPr>
            </w:pPr>
            <w:r>
              <w:rPr>
                <w:rFonts w:cs="Arial"/>
                <w:color w:val="000000"/>
              </w:rPr>
              <w:t>RP-231581</w:t>
            </w:r>
          </w:p>
        </w:tc>
        <w:tc>
          <w:tcPr>
            <w:tcW w:w="1276" w:type="dxa"/>
            <w:tcBorders>
              <w:top w:val="single" w:sz="4" w:space="0" w:color="auto"/>
              <w:left w:val="nil"/>
              <w:bottom w:val="single" w:sz="4" w:space="0" w:color="auto"/>
              <w:right w:val="single" w:sz="4" w:space="0" w:color="auto"/>
            </w:tcBorders>
            <w:vAlign w:val="center"/>
          </w:tcPr>
          <w:p w14:paraId="0194BEDF" w14:textId="77777777" w:rsidR="00E66CCF" w:rsidRDefault="00000000">
            <w:pPr>
              <w:pStyle w:val="TAL0"/>
            </w:pPr>
            <w:r>
              <w:t>Nokia</w:t>
            </w:r>
          </w:p>
        </w:tc>
        <w:tc>
          <w:tcPr>
            <w:tcW w:w="992" w:type="dxa"/>
            <w:tcBorders>
              <w:top w:val="single" w:sz="4" w:space="0" w:color="auto"/>
              <w:left w:val="nil"/>
              <w:bottom w:val="single" w:sz="4" w:space="0" w:color="auto"/>
              <w:right w:val="single" w:sz="4" w:space="0" w:color="auto"/>
            </w:tcBorders>
            <w:vAlign w:val="center"/>
          </w:tcPr>
          <w:p w14:paraId="426B1A72" w14:textId="77777777" w:rsidR="00E66CCF" w:rsidRDefault="00000000">
            <w:pPr>
              <w:pStyle w:val="TAL0"/>
              <w:keepNext w:val="0"/>
              <w:keepLines w:val="0"/>
              <w:rPr>
                <w:rFonts w:cs="Arial"/>
                <w:color w:val="000000"/>
              </w:rPr>
            </w:pPr>
            <w:r>
              <w:rPr>
                <w:rFonts w:cs="Arial"/>
                <w:color w:val="000000"/>
              </w:rPr>
              <w:t>NR</w:t>
            </w:r>
          </w:p>
        </w:tc>
      </w:tr>
      <w:tr w:rsidR="00E66CCF" w14:paraId="2C90EF1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74C1A23" w14:textId="77777777" w:rsidR="00E66CCF" w:rsidRDefault="00000000">
            <w:pPr>
              <w:pStyle w:val="TAL0"/>
              <w:keepNext w:val="0"/>
              <w:keepLines w:val="0"/>
              <w:rPr>
                <w:rFonts w:cs="Arial"/>
                <w:color w:val="000000"/>
              </w:rPr>
            </w:pPr>
            <w:r>
              <w:rPr>
                <w:rFonts w:cs="Arial"/>
                <w:color w:val="000000"/>
                <w:szCs w:val="18"/>
              </w:rPr>
              <w:t>941209</w:t>
            </w:r>
          </w:p>
        </w:tc>
        <w:tc>
          <w:tcPr>
            <w:tcW w:w="1701" w:type="dxa"/>
            <w:tcBorders>
              <w:top w:val="single" w:sz="4" w:space="0" w:color="auto"/>
              <w:left w:val="nil"/>
              <w:bottom w:val="single" w:sz="4" w:space="0" w:color="auto"/>
              <w:right w:val="single" w:sz="4" w:space="0" w:color="auto"/>
            </w:tcBorders>
            <w:vAlign w:val="center"/>
          </w:tcPr>
          <w:p w14:paraId="0D936B16" w14:textId="77777777" w:rsidR="00E66CCF" w:rsidRDefault="00000000">
            <w:pPr>
              <w:pStyle w:val="TAL0"/>
              <w:keepNext w:val="0"/>
              <w:keepLines w:val="0"/>
              <w:rPr>
                <w:rFonts w:cs="Arial"/>
                <w:color w:val="000000"/>
              </w:rPr>
            </w:pPr>
            <w:proofErr w:type="spellStart"/>
            <w:r>
              <w:rPr>
                <w:rFonts w:cs="Calibri"/>
                <w:szCs w:val="18"/>
                <w:lang w:eastAsia="en-US"/>
              </w:rPr>
              <w:t>NR_mobile_IAB</w:t>
            </w:r>
            <w:proofErr w:type="spellEnd"/>
            <w:r>
              <w:rPr>
                <w:rFonts w:cs="Calibri"/>
                <w:szCs w:val="18"/>
                <w:lang w:eastAsia="en-US"/>
              </w:rPr>
              <w:t>-Perf</w:t>
            </w:r>
          </w:p>
        </w:tc>
        <w:tc>
          <w:tcPr>
            <w:tcW w:w="567" w:type="dxa"/>
            <w:tcBorders>
              <w:top w:val="single" w:sz="4" w:space="0" w:color="auto"/>
              <w:left w:val="nil"/>
              <w:bottom w:val="single" w:sz="4" w:space="0" w:color="auto"/>
              <w:right w:val="single" w:sz="4" w:space="0" w:color="auto"/>
            </w:tcBorders>
            <w:vAlign w:val="center"/>
          </w:tcPr>
          <w:p w14:paraId="6B7FF193" w14:textId="77777777" w:rsidR="00E66CCF" w:rsidRDefault="00000000">
            <w:pPr>
              <w:pStyle w:val="TAL0"/>
              <w:keepNext w:val="0"/>
              <w:keepLines w:val="0"/>
              <w:rPr>
                <w:rFonts w:cs="Arial"/>
                <w:color w:val="000000"/>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663724A" w14:textId="77777777" w:rsidR="00E66CCF" w:rsidRDefault="00000000">
            <w:pPr>
              <w:pStyle w:val="TAL0"/>
              <w:keepNext w:val="0"/>
              <w:keepLines w:val="0"/>
              <w:rPr>
                <w:rFonts w:cs="Arial"/>
                <w:color w:val="000000"/>
              </w:rPr>
            </w:pPr>
            <w:r>
              <w:rPr>
                <w:rFonts w:cs="Arial"/>
                <w:color w:val="000000"/>
                <w:szCs w:val="18"/>
              </w:rPr>
              <w:t>Perf. part: Mobile IAB (Integrated Access and Backhaul) for NR</w:t>
            </w:r>
          </w:p>
        </w:tc>
        <w:tc>
          <w:tcPr>
            <w:tcW w:w="850" w:type="dxa"/>
            <w:tcBorders>
              <w:top w:val="single" w:sz="4" w:space="0" w:color="auto"/>
              <w:left w:val="nil"/>
              <w:bottom w:val="single" w:sz="4" w:space="0" w:color="auto"/>
              <w:right w:val="single" w:sz="4" w:space="0" w:color="auto"/>
            </w:tcBorders>
            <w:vAlign w:val="center"/>
          </w:tcPr>
          <w:p w14:paraId="50244B49" w14:textId="77777777" w:rsidR="00E66CCF" w:rsidRDefault="00000000">
            <w:pPr>
              <w:pStyle w:val="TAL0"/>
              <w:keepNext w:val="0"/>
              <w:keepLines w:val="0"/>
              <w:rPr>
                <w:rFonts w:cs="Arial"/>
                <w:color w:val="000000"/>
              </w:rPr>
            </w:pPr>
            <w:r>
              <w:rPr>
                <w:rFonts w:cs="Arial"/>
                <w:color w:val="000000"/>
                <w:szCs w:val="18"/>
              </w:rPr>
              <w:t>Rel-18</w:t>
            </w:r>
          </w:p>
        </w:tc>
        <w:tc>
          <w:tcPr>
            <w:tcW w:w="851" w:type="dxa"/>
            <w:tcBorders>
              <w:top w:val="single" w:sz="4" w:space="0" w:color="auto"/>
              <w:left w:val="nil"/>
              <w:bottom w:val="single" w:sz="4" w:space="0" w:color="auto"/>
              <w:right w:val="single" w:sz="4" w:space="0" w:color="auto"/>
            </w:tcBorders>
            <w:vAlign w:val="center"/>
          </w:tcPr>
          <w:p w14:paraId="1B691786" w14:textId="77777777" w:rsidR="00E66CCF" w:rsidRDefault="00000000">
            <w:pPr>
              <w:pStyle w:val="TAL0"/>
              <w:keepNext w:val="0"/>
              <w:keepLines w:val="0"/>
              <w:rPr>
                <w:rFonts w:cs="Arial"/>
                <w:color w:val="000000"/>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29B827A7" w14:textId="77777777" w:rsidR="00E66CCF" w:rsidRDefault="00000000">
            <w:pPr>
              <w:pStyle w:val="TAL0"/>
              <w:keepNext w:val="0"/>
              <w:keepLines w:val="0"/>
              <w:rPr>
                <w:rFonts w:cs="Arial"/>
                <w:color w:val="000000"/>
              </w:rPr>
            </w:pPr>
            <w:r>
              <w:rPr>
                <w:rFonts w:cs="Arial"/>
                <w:color w:val="000000"/>
                <w:szCs w:val="18"/>
              </w:rPr>
              <w:t>Dec. 21</w:t>
            </w:r>
          </w:p>
        </w:tc>
        <w:tc>
          <w:tcPr>
            <w:tcW w:w="993" w:type="dxa"/>
            <w:tcBorders>
              <w:top w:val="single" w:sz="4" w:space="0" w:color="auto"/>
              <w:left w:val="nil"/>
              <w:bottom w:val="single" w:sz="4" w:space="0" w:color="auto"/>
              <w:right w:val="single" w:sz="4" w:space="0" w:color="auto"/>
            </w:tcBorders>
            <w:vAlign w:val="center"/>
          </w:tcPr>
          <w:p w14:paraId="18D5FF72" w14:textId="77777777" w:rsidR="00E66CCF" w:rsidRDefault="00000000">
            <w:pPr>
              <w:pStyle w:val="TAL0"/>
              <w:keepNext w:val="0"/>
              <w:keepLines w:val="0"/>
              <w:rPr>
                <w:rFonts w:eastAsia="SimSun" w:cs="Arial"/>
                <w:color w:val="000000"/>
                <w:lang w:val="en-US" w:eastAsia="zh-CN"/>
              </w:rPr>
            </w:pPr>
            <w:r>
              <w:rPr>
                <w:rFonts w:cs="Arial"/>
                <w:color w:val="000000"/>
                <w:szCs w:val="18"/>
              </w:rPr>
              <w:t>Jun. 24</w:t>
            </w:r>
          </w:p>
        </w:tc>
        <w:tc>
          <w:tcPr>
            <w:tcW w:w="850" w:type="dxa"/>
            <w:tcBorders>
              <w:top w:val="single" w:sz="4" w:space="0" w:color="auto"/>
              <w:left w:val="nil"/>
              <w:bottom w:val="single" w:sz="4" w:space="0" w:color="auto"/>
              <w:right w:val="single" w:sz="4" w:space="0" w:color="auto"/>
            </w:tcBorders>
            <w:vAlign w:val="center"/>
          </w:tcPr>
          <w:p w14:paraId="64B580B8" w14:textId="1954760E"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217F78D" w14:textId="5841AD55" w:rsidR="00E66CCF" w:rsidRDefault="00792690">
            <w:pPr>
              <w:pStyle w:val="TAL0"/>
              <w:keepNext w:val="0"/>
              <w:keepLines w:val="0"/>
              <w:rPr>
                <w:rFonts w:cs="Arial"/>
                <w:color w:val="000000"/>
              </w:rPr>
            </w:pPr>
            <w:hyperlink r:id="rId190" w:history="1">
              <w:r w:rsidRPr="00BF5CD9">
                <w:rPr>
                  <w:rStyle w:val="Hyperlink"/>
                  <w:rFonts w:cs="Arial"/>
                  <w:szCs w:val="18"/>
                  <w:lang w:eastAsia="en-GB"/>
                </w:rPr>
                <w:t>RP-240319</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0C80947F" w14:textId="1E0128C1" w:rsidR="00E66CCF" w:rsidRDefault="00C86478">
            <w:pPr>
              <w:pStyle w:val="TAL0"/>
              <w:keepNext w:val="0"/>
              <w:keepLines w:val="0"/>
              <w:rPr>
                <w:rFonts w:cs="Arial"/>
                <w:color w:val="000000"/>
              </w:rPr>
            </w:pPr>
            <w:hyperlink r:id="rId191" w:history="1">
              <w:r>
                <w:rPr>
                  <w:rStyle w:val="Hyperlink"/>
                  <w:rFonts w:cs="Arial"/>
                  <w:szCs w:val="18"/>
                </w:rPr>
                <w:t>RP-24</w:t>
              </w:r>
              <w:r>
                <w:rPr>
                  <w:rStyle w:val="Hyperlink"/>
                  <w:rFonts w:cs="Arial" w:hint="eastAsia"/>
                  <w:szCs w:val="18"/>
                </w:rPr>
                <w:t>1123</w:t>
              </w:r>
            </w:hyperlink>
          </w:p>
        </w:tc>
        <w:tc>
          <w:tcPr>
            <w:tcW w:w="1276" w:type="dxa"/>
            <w:tcBorders>
              <w:top w:val="single" w:sz="4" w:space="0" w:color="auto"/>
              <w:left w:val="nil"/>
              <w:bottom w:val="single" w:sz="4" w:space="0" w:color="auto"/>
              <w:right w:val="single" w:sz="4" w:space="0" w:color="auto"/>
            </w:tcBorders>
            <w:vAlign w:val="center"/>
          </w:tcPr>
          <w:p w14:paraId="3BCD8F6C" w14:textId="77777777" w:rsidR="00E66CCF" w:rsidRDefault="00000000">
            <w:pPr>
              <w:pStyle w:val="TAL0"/>
            </w:pPr>
            <w:r>
              <w:t>Qualcomm</w:t>
            </w:r>
          </w:p>
        </w:tc>
        <w:tc>
          <w:tcPr>
            <w:tcW w:w="992" w:type="dxa"/>
            <w:tcBorders>
              <w:top w:val="single" w:sz="4" w:space="0" w:color="auto"/>
              <w:left w:val="nil"/>
              <w:bottom w:val="single" w:sz="4" w:space="0" w:color="auto"/>
              <w:right w:val="single" w:sz="4" w:space="0" w:color="auto"/>
            </w:tcBorders>
            <w:vAlign w:val="center"/>
          </w:tcPr>
          <w:p w14:paraId="5804006B" w14:textId="77777777" w:rsidR="00E66CCF" w:rsidRDefault="00000000">
            <w:pPr>
              <w:pStyle w:val="TAL0"/>
              <w:keepNext w:val="0"/>
              <w:keepLines w:val="0"/>
              <w:rPr>
                <w:rFonts w:cs="Arial"/>
                <w:color w:val="000000"/>
              </w:rPr>
            </w:pPr>
            <w:r>
              <w:rPr>
                <w:rFonts w:cs="Arial"/>
                <w:color w:val="000000"/>
                <w:szCs w:val="18"/>
              </w:rPr>
              <w:t>NR</w:t>
            </w:r>
          </w:p>
        </w:tc>
      </w:tr>
      <w:tr w:rsidR="00E66CCF" w14:paraId="424981F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F307C73" w14:textId="77777777" w:rsidR="00E66CCF" w:rsidRDefault="00000000">
            <w:pPr>
              <w:pStyle w:val="TAL0"/>
              <w:keepNext w:val="0"/>
              <w:keepLines w:val="0"/>
              <w:rPr>
                <w:rFonts w:cs="Arial"/>
                <w:color w:val="000000"/>
              </w:rPr>
            </w:pPr>
            <w:r>
              <w:rPr>
                <w:rFonts w:cs="Arial"/>
                <w:color w:val="000000"/>
              </w:rPr>
              <w:t>981038</w:t>
            </w:r>
          </w:p>
        </w:tc>
        <w:tc>
          <w:tcPr>
            <w:tcW w:w="1701" w:type="dxa"/>
            <w:tcBorders>
              <w:top w:val="single" w:sz="4" w:space="0" w:color="auto"/>
              <w:left w:val="nil"/>
              <w:bottom w:val="single" w:sz="4" w:space="0" w:color="auto"/>
              <w:right w:val="single" w:sz="4" w:space="0" w:color="auto"/>
            </w:tcBorders>
            <w:vAlign w:val="center"/>
          </w:tcPr>
          <w:p w14:paraId="12232BBC" w14:textId="77777777" w:rsidR="00E66CCF" w:rsidRDefault="00000000">
            <w:pPr>
              <w:pStyle w:val="TAL0"/>
              <w:keepNext w:val="0"/>
              <w:keepLines w:val="0"/>
              <w:rPr>
                <w:rFonts w:cs="Arial"/>
                <w:color w:val="000000"/>
              </w:rPr>
            </w:pPr>
            <w:r>
              <w:rPr>
                <w:rFonts w:cs="Arial" w:hint="eastAsia"/>
                <w:color w:val="000000"/>
              </w:rPr>
              <w:t>NR_pos_enh2-Core</w:t>
            </w:r>
          </w:p>
        </w:tc>
        <w:tc>
          <w:tcPr>
            <w:tcW w:w="567" w:type="dxa"/>
            <w:tcBorders>
              <w:top w:val="single" w:sz="4" w:space="0" w:color="auto"/>
              <w:left w:val="nil"/>
              <w:bottom w:val="single" w:sz="4" w:space="0" w:color="auto"/>
              <w:right w:val="single" w:sz="4" w:space="0" w:color="auto"/>
            </w:tcBorders>
            <w:vAlign w:val="center"/>
          </w:tcPr>
          <w:p w14:paraId="6A518A9C" w14:textId="77777777" w:rsidR="00E66CCF" w:rsidRDefault="00000000">
            <w:pPr>
              <w:pStyle w:val="TAL0"/>
              <w:keepNext w:val="0"/>
              <w:keepLines w:val="0"/>
              <w:rPr>
                <w:rFonts w:cs="Arial"/>
                <w:color w:val="000000"/>
              </w:rPr>
            </w:pPr>
            <w:r>
              <w:rPr>
                <w:rFonts w:cs="Arial"/>
                <w:color w:val="000000"/>
              </w:rPr>
              <w:t>WI</w:t>
            </w:r>
          </w:p>
        </w:tc>
        <w:tc>
          <w:tcPr>
            <w:tcW w:w="3260" w:type="dxa"/>
            <w:tcBorders>
              <w:top w:val="single" w:sz="4" w:space="0" w:color="auto"/>
              <w:left w:val="nil"/>
              <w:bottom w:val="single" w:sz="4" w:space="0" w:color="auto"/>
              <w:right w:val="single" w:sz="4" w:space="0" w:color="auto"/>
            </w:tcBorders>
            <w:vAlign w:val="center"/>
          </w:tcPr>
          <w:p w14:paraId="553F6F2B" w14:textId="77777777" w:rsidR="00E66CCF" w:rsidRDefault="00000000">
            <w:pPr>
              <w:pStyle w:val="TAL0"/>
              <w:keepNext w:val="0"/>
              <w:keepLines w:val="0"/>
              <w:rPr>
                <w:rFonts w:cs="Arial"/>
                <w:color w:val="000000"/>
              </w:rPr>
            </w:pPr>
            <w:r>
              <w:rPr>
                <w:rFonts w:cs="Arial"/>
                <w:color w:val="000000"/>
              </w:rPr>
              <w:t>Expanded and improved NR positioning</w:t>
            </w:r>
          </w:p>
        </w:tc>
        <w:tc>
          <w:tcPr>
            <w:tcW w:w="850" w:type="dxa"/>
            <w:tcBorders>
              <w:top w:val="single" w:sz="4" w:space="0" w:color="auto"/>
              <w:left w:val="nil"/>
              <w:bottom w:val="single" w:sz="4" w:space="0" w:color="auto"/>
              <w:right w:val="single" w:sz="4" w:space="0" w:color="auto"/>
            </w:tcBorders>
            <w:vAlign w:val="center"/>
          </w:tcPr>
          <w:p w14:paraId="7D989F0E" w14:textId="77777777" w:rsidR="00E66CCF" w:rsidRDefault="00000000">
            <w:pPr>
              <w:pStyle w:val="TAL0"/>
              <w:keepNext w:val="0"/>
              <w:keepLines w:val="0"/>
              <w:rPr>
                <w:rFonts w:cs="Arial"/>
                <w:color w:val="000000"/>
              </w:rPr>
            </w:pPr>
            <w:r>
              <w:rPr>
                <w:rFonts w:cs="Arial"/>
                <w:color w:val="000000"/>
              </w:rPr>
              <w:t>Rel-18</w:t>
            </w:r>
          </w:p>
        </w:tc>
        <w:tc>
          <w:tcPr>
            <w:tcW w:w="851" w:type="dxa"/>
            <w:tcBorders>
              <w:top w:val="single" w:sz="4" w:space="0" w:color="auto"/>
              <w:left w:val="nil"/>
              <w:bottom w:val="single" w:sz="4" w:space="0" w:color="auto"/>
              <w:right w:val="single" w:sz="4" w:space="0" w:color="auto"/>
            </w:tcBorders>
            <w:vAlign w:val="center"/>
          </w:tcPr>
          <w:p w14:paraId="631AE581" w14:textId="77777777" w:rsidR="00E66CCF" w:rsidRDefault="00000000">
            <w:pPr>
              <w:pStyle w:val="TAL0"/>
              <w:keepNext w:val="0"/>
              <w:keepLines w:val="0"/>
              <w:rPr>
                <w:rFonts w:cs="Arial"/>
                <w:color w:val="000000"/>
              </w:rPr>
            </w:pPr>
            <w:r>
              <w:rPr>
                <w:rFonts w:cs="Arial"/>
                <w:color w:val="000000"/>
              </w:rPr>
              <w:t>R1</w:t>
            </w:r>
          </w:p>
        </w:tc>
        <w:tc>
          <w:tcPr>
            <w:tcW w:w="850" w:type="dxa"/>
            <w:tcBorders>
              <w:top w:val="single" w:sz="4" w:space="0" w:color="auto"/>
              <w:left w:val="nil"/>
              <w:bottom w:val="single" w:sz="4" w:space="0" w:color="auto"/>
              <w:right w:val="single" w:sz="4" w:space="0" w:color="auto"/>
            </w:tcBorders>
            <w:vAlign w:val="center"/>
          </w:tcPr>
          <w:p w14:paraId="19E364CD" w14:textId="77777777" w:rsidR="00E66CCF" w:rsidRDefault="00000000">
            <w:pPr>
              <w:pStyle w:val="TAL0"/>
              <w:keepNext w:val="0"/>
              <w:keepLines w:val="0"/>
              <w:rPr>
                <w:rFonts w:cs="Arial"/>
                <w:color w:val="000000"/>
              </w:rPr>
            </w:pPr>
            <w:r>
              <w:rPr>
                <w:rFonts w:cs="Arial"/>
                <w:color w:val="000000"/>
              </w:rPr>
              <w:t>Dec. 22</w:t>
            </w:r>
          </w:p>
        </w:tc>
        <w:tc>
          <w:tcPr>
            <w:tcW w:w="993" w:type="dxa"/>
            <w:tcBorders>
              <w:top w:val="single" w:sz="4" w:space="0" w:color="auto"/>
              <w:left w:val="nil"/>
              <w:bottom w:val="single" w:sz="4" w:space="0" w:color="auto"/>
              <w:right w:val="single" w:sz="4" w:space="0" w:color="auto"/>
            </w:tcBorders>
            <w:vAlign w:val="center"/>
          </w:tcPr>
          <w:p w14:paraId="439EC545" w14:textId="77777777" w:rsidR="00E66CCF" w:rsidRDefault="00000000">
            <w:pPr>
              <w:pStyle w:val="TAL0"/>
              <w:keepNext w:val="0"/>
              <w:keepLines w:val="0"/>
              <w:rPr>
                <w:rFonts w:eastAsia="SimSun" w:cs="Arial"/>
                <w:color w:val="000000"/>
                <w:lang w:val="en-US" w:eastAsia="zh-CN"/>
              </w:rPr>
            </w:pPr>
            <w:r>
              <w:rPr>
                <w:rFonts w:eastAsia="SimSun" w:cs="Arial"/>
                <w:color w:val="000000"/>
                <w:lang w:val="en-US" w:eastAsia="zh-CN"/>
              </w:rPr>
              <w:t>Mar. 24</w:t>
            </w:r>
          </w:p>
        </w:tc>
        <w:tc>
          <w:tcPr>
            <w:tcW w:w="850" w:type="dxa"/>
            <w:tcBorders>
              <w:top w:val="single" w:sz="4" w:space="0" w:color="auto"/>
              <w:left w:val="nil"/>
              <w:bottom w:val="single" w:sz="4" w:space="0" w:color="auto"/>
              <w:right w:val="single" w:sz="4" w:space="0" w:color="auto"/>
            </w:tcBorders>
            <w:vAlign w:val="center"/>
          </w:tcPr>
          <w:p w14:paraId="3D02B5C4" w14:textId="05EAF51F" w:rsidR="00E66CCF" w:rsidRDefault="0000000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2C0407E8" w14:textId="6AA38332" w:rsidR="00E66CCF" w:rsidRDefault="00782082">
            <w:pPr>
              <w:pStyle w:val="TAL0"/>
              <w:keepNext w:val="0"/>
              <w:keepLines w:val="0"/>
              <w:rPr>
                <w:rFonts w:cs="Arial"/>
                <w:color w:val="000000"/>
              </w:rPr>
            </w:pPr>
            <w:hyperlink r:id="rId192" w:history="1">
              <w:r>
                <w:rPr>
                  <w:rStyle w:val="Hyperlink"/>
                  <w:rFonts w:cs="Arial"/>
                </w:rPr>
                <w:t>RP-241186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1B011BE" w14:textId="69C80C74" w:rsidR="00E66CCF" w:rsidRDefault="00C86478">
            <w:pPr>
              <w:pStyle w:val="TAL0"/>
              <w:keepNext w:val="0"/>
              <w:keepLines w:val="0"/>
              <w:rPr>
                <w:rFonts w:cs="Arial"/>
                <w:color w:val="000000"/>
              </w:rPr>
            </w:pPr>
            <w:hyperlink r:id="rId193" w:history="1">
              <w:r>
                <w:rPr>
                  <w:rStyle w:val="Hyperlink"/>
                  <w:rFonts w:cs="Arial"/>
                </w:rPr>
                <w:t>RP-24</w:t>
              </w:r>
              <w:r>
                <w:rPr>
                  <w:rStyle w:val="Hyperlink"/>
                  <w:rFonts w:cs="Arial" w:hint="eastAsia"/>
                </w:rPr>
                <w:t>1184</w:t>
              </w:r>
            </w:hyperlink>
          </w:p>
        </w:tc>
        <w:tc>
          <w:tcPr>
            <w:tcW w:w="1276" w:type="dxa"/>
            <w:tcBorders>
              <w:top w:val="single" w:sz="4" w:space="0" w:color="auto"/>
              <w:left w:val="nil"/>
              <w:bottom w:val="single" w:sz="4" w:space="0" w:color="auto"/>
              <w:right w:val="single" w:sz="4" w:space="0" w:color="auto"/>
            </w:tcBorders>
            <w:vAlign w:val="center"/>
          </w:tcPr>
          <w:p w14:paraId="4AA58448" w14:textId="77777777" w:rsidR="00E66CCF" w:rsidRDefault="00000000">
            <w:pPr>
              <w:pStyle w:val="TAL0"/>
            </w:pPr>
            <w:r>
              <w:rPr>
                <w:rFonts w:hint="eastAsia"/>
              </w:rPr>
              <w:t>Intel, CATT, Ericsson</w:t>
            </w:r>
          </w:p>
        </w:tc>
        <w:tc>
          <w:tcPr>
            <w:tcW w:w="992" w:type="dxa"/>
            <w:tcBorders>
              <w:top w:val="single" w:sz="4" w:space="0" w:color="auto"/>
              <w:left w:val="nil"/>
              <w:bottom w:val="single" w:sz="4" w:space="0" w:color="auto"/>
              <w:right w:val="single" w:sz="4" w:space="0" w:color="auto"/>
            </w:tcBorders>
            <w:vAlign w:val="center"/>
          </w:tcPr>
          <w:p w14:paraId="4AD0AB54" w14:textId="77777777" w:rsidR="00E66CCF" w:rsidRDefault="00000000">
            <w:pPr>
              <w:pStyle w:val="TAL0"/>
              <w:keepNext w:val="0"/>
              <w:keepLines w:val="0"/>
              <w:rPr>
                <w:rFonts w:cs="Arial"/>
                <w:color w:val="000000"/>
              </w:rPr>
            </w:pPr>
            <w:r>
              <w:rPr>
                <w:rFonts w:cs="Arial"/>
                <w:color w:val="000000"/>
              </w:rPr>
              <w:t>NR</w:t>
            </w:r>
          </w:p>
        </w:tc>
      </w:tr>
      <w:tr w:rsidR="00E66CCF" w14:paraId="093FDF57"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0ADEE2" w14:textId="77777777" w:rsidR="00E66CCF" w:rsidRDefault="00000000">
            <w:pPr>
              <w:pStyle w:val="TAL0"/>
              <w:keepNext w:val="0"/>
              <w:keepLines w:val="0"/>
              <w:rPr>
                <w:rFonts w:cs="Arial"/>
                <w:color w:val="000000"/>
                <w:szCs w:val="18"/>
              </w:rPr>
            </w:pPr>
            <w:r>
              <w:rPr>
                <w:rFonts w:cs="Arial"/>
                <w:color w:val="000000"/>
                <w:szCs w:val="18"/>
              </w:rPr>
              <w:t>1020082</w:t>
            </w:r>
          </w:p>
        </w:tc>
        <w:tc>
          <w:tcPr>
            <w:tcW w:w="1701" w:type="dxa"/>
            <w:tcBorders>
              <w:top w:val="single" w:sz="4" w:space="0" w:color="auto"/>
              <w:left w:val="nil"/>
              <w:bottom w:val="single" w:sz="4" w:space="0" w:color="auto"/>
              <w:right w:val="single" w:sz="4" w:space="0" w:color="auto"/>
            </w:tcBorders>
            <w:vAlign w:val="center"/>
          </w:tcPr>
          <w:p w14:paraId="51153FE5" w14:textId="77777777" w:rsidR="00E66CCF" w:rsidRDefault="00000000">
            <w:pPr>
              <w:pStyle w:val="TAL0"/>
              <w:keepNext w:val="0"/>
              <w:keepLines w:val="0"/>
              <w:rPr>
                <w:rFonts w:cs="Calibri"/>
                <w:szCs w:val="18"/>
                <w:lang w:eastAsia="en-US"/>
              </w:rPr>
            </w:pPr>
            <w:r>
              <w:rPr>
                <w:rFonts w:cs="Calibri"/>
                <w:szCs w:val="18"/>
                <w:lang w:eastAsia="en-US"/>
              </w:rPr>
              <w:t>FS_NR_WAB_5GFemto</w:t>
            </w:r>
          </w:p>
        </w:tc>
        <w:tc>
          <w:tcPr>
            <w:tcW w:w="567" w:type="dxa"/>
            <w:tcBorders>
              <w:top w:val="single" w:sz="4" w:space="0" w:color="auto"/>
              <w:left w:val="nil"/>
              <w:bottom w:val="single" w:sz="4" w:space="0" w:color="auto"/>
              <w:right w:val="single" w:sz="4" w:space="0" w:color="auto"/>
            </w:tcBorders>
            <w:vAlign w:val="center"/>
          </w:tcPr>
          <w:p w14:paraId="37410C1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55795DF1" w14:textId="77777777" w:rsidR="00E66CCF" w:rsidRPr="00792690" w:rsidRDefault="00000000">
            <w:pPr>
              <w:pStyle w:val="TAL0"/>
              <w:keepNext w:val="0"/>
              <w:keepLines w:val="0"/>
              <w:rPr>
                <w:rFonts w:cs="Arial"/>
                <w:color w:val="000000"/>
                <w:szCs w:val="18"/>
              </w:rPr>
            </w:pPr>
            <w:r w:rsidRPr="00792690">
              <w:rPr>
                <w:rFonts w:cs="Arial"/>
                <w:color w:val="000000"/>
              </w:rPr>
              <w:t>Study on additional topological enhancements for NR</w:t>
            </w:r>
          </w:p>
          <w:p w14:paraId="2C15B800"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38.799)</w:t>
            </w:r>
          </w:p>
        </w:tc>
        <w:tc>
          <w:tcPr>
            <w:tcW w:w="850" w:type="dxa"/>
            <w:tcBorders>
              <w:top w:val="single" w:sz="4" w:space="0" w:color="auto"/>
              <w:left w:val="nil"/>
              <w:bottom w:val="single" w:sz="4" w:space="0" w:color="auto"/>
              <w:right w:val="single" w:sz="4" w:space="0" w:color="auto"/>
            </w:tcBorders>
            <w:vAlign w:val="center"/>
          </w:tcPr>
          <w:p w14:paraId="58409C7C"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1C01BA3"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1F106D9"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16A06304" w14:textId="77777777" w:rsidR="00E66CCF" w:rsidRDefault="00000000">
            <w:pPr>
              <w:pStyle w:val="TAL0"/>
              <w:keepNext w:val="0"/>
              <w:keepLines w:val="0"/>
              <w:rPr>
                <w:rFonts w:cs="Arial"/>
                <w:color w:val="000000"/>
                <w:szCs w:val="18"/>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22033C11" w14:textId="1DED15E5"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712417B6" w14:textId="3A92B700" w:rsidR="00E66CCF" w:rsidRDefault="009C5F69">
            <w:pPr>
              <w:pStyle w:val="TAL0"/>
              <w:keepNext w:val="0"/>
              <w:keepLines w:val="0"/>
              <w:rPr>
                <w:rFonts w:cs="Arial"/>
                <w:color w:val="000000"/>
                <w:szCs w:val="18"/>
                <w:lang w:eastAsia="en-GB"/>
              </w:rPr>
            </w:pPr>
            <w:hyperlink r:id="rId194" w:history="1">
              <w:r>
                <w:rPr>
                  <w:rStyle w:val="Hyperlink"/>
                  <w:rFonts w:cs="Arial"/>
                  <w:szCs w:val="18"/>
                  <w:lang w:eastAsia="en-GB"/>
                </w:rPr>
                <w:t>RP-241264</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0AEA286" w14:textId="2B6DA7EB" w:rsidR="00E66CCF" w:rsidRDefault="00610506">
            <w:pPr>
              <w:pStyle w:val="TAL0"/>
              <w:keepNext w:val="0"/>
              <w:keepLines w:val="0"/>
              <w:rPr>
                <w:rFonts w:cs="Arial"/>
                <w:color w:val="000000"/>
                <w:szCs w:val="18"/>
              </w:rPr>
            </w:pPr>
            <w:hyperlink r:id="rId195" w:history="1">
              <w:r w:rsidRPr="00BF5CD9">
                <w:rPr>
                  <w:rStyle w:val="Hyperlink"/>
                  <w:rFonts w:cs="Arial"/>
                  <w:szCs w:val="18"/>
                </w:rPr>
                <w:t>RP-241963</w:t>
              </w:r>
            </w:hyperlink>
          </w:p>
        </w:tc>
        <w:tc>
          <w:tcPr>
            <w:tcW w:w="1276" w:type="dxa"/>
            <w:tcBorders>
              <w:top w:val="single" w:sz="4" w:space="0" w:color="auto"/>
              <w:left w:val="nil"/>
              <w:bottom w:val="single" w:sz="4" w:space="0" w:color="auto"/>
              <w:right w:val="single" w:sz="4" w:space="0" w:color="auto"/>
            </w:tcBorders>
            <w:vAlign w:val="center"/>
          </w:tcPr>
          <w:p w14:paraId="169D9678" w14:textId="77777777" w:rsidR="00E66CCF" w:rsidRDefault="00000000">
            <w:pPr>
              <w:pStyle w:val="TAL0"/>
            </w:pPr>
            <w:r>
              <w:t>NTT Docomo</w:t>
            </w:r>
          </w:p>
        </w:tc>
        <w:tc>
          <w:tcPr>
            <w:tcW w:w="992" w:type="dxa"/>
            <w:tcBorders>
              <w:top w:val="single" w:sz="4" w:space="0" w:color="auto"/>
              <w:left w:val="nil"/>
              <w:bottom w:val="single" w:sz="4" w:space="0" w:color="auto"/>
              <w:right w:val="single" w:sz="4" w:space="0" w:color="auto"/>
            </w:tcBorders>
            <w:vAlign w:val="center"/>
          </w:tcPr>
          <w:p w14:paraId="36A23E61" w14:textId="77777777" w:rsidR="00E66CCF" w:rsidRDefault="00000000">
            <w:pPr>
              <w:pStyle w:val="TAL0"/>
              <w:keepNext w:val="0"/>
              <w:keepLines w:val="0"/>
              <w:rPr>
                <w:rFonts w:cs="Arial"/>
                <w:color w:val="000000"/>
                <w:szCs w:val="18"/>
              </w:rPr>
            </w:pPr>
            <w:r>
              <w:rPr>
                <w:rFonts w:cs="Arial"/>
                <w:color w:val="000000"/>
                <w:szCs w:val="18"/>
              </w:rPr>
              <w:t>NR</w:t>
            </w:r>
          </w:p>
        </w:tc>
      </w:tr>
      <w:tr w:rsidR="00E66CCF" w14:paraId="78CF412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7267C6BF" w14:textId="77777777" w:rsidR="00E66CCF" w:rsidRDefault="00000000">
            <w:pPr>
              <w:pStyle w:val="TAL0"/>
              <w:keepNext w:val="0"/>
              <w:keepLines w:val="0"/>
              <w:rPr>
                <w:rFonts w:cs="Arial"/>
                <w:color w:val="000000"/>
                <w:szCs w:val="18"/>
              </w:rPr>
            </w:pPr>
            <w:r>
              <w:rPr>
                <w:rFonts w:cs="Arial"/>
                <w:color w:val="000000"/>
                <w:szCs w:val="18"/>
              </w:rPr>
              <w:t>1020083</w:t>
            </w:r>
          </w:p>
        </w:tc>
        <w:tc>
          <w:tcPr>
            <w:tcW w:w="1701" w:type="dxa"/>
            <w:tcBorders>
              <w:top w:val="single" w:sz="4" w:space="0" w:color="auto"/>
              <w:left w:val="nil"/>
              <w:bottom w:val="single" w:sz="4" w:space="0" w:color="auto"/>
              <w:right w:val="single" w:sz="4" w:space="0" w:color="auto"/>
            </w:tcBorders>
            <w:vAlign w:val="center"/>
          </w:tcPr>
          <w:p w14:paraId="12408BCB" w14:textId="77777777" w:rsidR="00E66CCF" w:rsidRDefault="00000000">
            <w:pPr>
              <w:pStyle w:val="TAL0"/>
              <w:keepNext w:val="0"/>
              <w:keepLines w:val="0"/>
              <w:rPr>
                <w:rFonts w:cs="Calibri"/>
                <w:szCs w:val="18"/>
                <w:lang w:eastAsia="en-US"/>
              </w:rPr>
            </w:pPr>
            <w:proofErr w:type="spellStart"/>
            <w:r>
              <w:rPr>
                <w:rFonts w:cs="Calibri"/>
                <w:szCs w:val="18"/>
                <w:lang w:eastAsia="en-US"/>
              </w:rPr>
              <w:t>FS_NR_AIML_NGRAN_enh</w:t>
            </w:r>
            <w:proofErr w:type="spellEnd"/>
          </w:p>
        </w:tc>
        <w:tc>
          <w:tcPr>
            <w:tcW w:w="567" w:type="dxa"/>
            <w:tcBorders>
              <w:top w:val="single" w:sz="4" w:space="0" w:color="auto"/>
              <w:left w:val="nil"/>
              <w:bottom w:val="single" w:sz="4" w:space="0" w:color="auto"/>
              <w:right w:val="single" w:sz="4" w:space="0" w:color="auto"/>
            </w:tcBorders>
            <w:vAlign w:val="center"/>
          </w:tcPr>
          <w:p w14:paraId="513FAEB5" w14:textId="77777777" w:rsidR="00E66CCF" w:rsidRDefault="00000000">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131E25EE" w14:textId="77777777" w:rsidR="00E66CCF" w:rsidRPr="00792690" w:rsidRDefault="00000000">
            <w:pPr>
              <w:pStyle w:val="TAL0"/>
              <w:keepNext w:val="0"/>
              <w:keepLines w:val="0"/>
              <w:rPr>
                <w:rFonts w:cs="Arial"/>
                <w:color w:val="000000"/>
              </w:rPr>
            </w:pPr>
            <w:r w:rsidRPr="00792690">
              <w:rPr>
                <w:rFonts w:cs="Arial"/>
                <w:color w:val="000000"/>
              </w:rPr>
              <w:t>Study on enhancements for Artificial Intelligence (AI)/Machine Learning (ML) for NG-RAN</w:t>
            </w:r>
          </w:p>
          <w:p w14:paraId="06A1DC94" w14:textId="77777777" w:rsidR="00E66CCF" w:rsidRPr="00792690" w:rsidRDefault="00000000">
            <w:pPr>
              <w:pStyle w:val="TAL0"/>
              <w:keepNext w:val="0"/>
              <w:keepLines w:val="0"/>
              <w:rPr>
                <w:rFonts w:cs="Arial"/>
                <w:color w:val="000000"/>
                <w:szCs w:val="18"/>
              </w:rPr>
            </w:pPr>
            <w:r w:rsidRPr="00792690">
              <w:rPr>
                <w:rFonts w:cs="Arial"/>
                <w:i/>
                <w:iCs/>
                <w:color w:val="000000"/>
                <w:sz w:val="16"/>
                <w:szCs w:val="16"/>
              </w:rPr>
              <w:t>(*new TR: 38.743)</w:t>
            </w:r>
          </w:p>
        </w:tc>
        <w:tc>
          <w:tcPr>
            <w:tcW w:w="850" w:type="dxa"/>
            <w:tcBorders>
              <w:top w:val="single" w:sz="4" w:space="0" w:color="auto"/>
              <w:left w:val="nil"/>
              <w:bottom w:val="single" w:sz="4" w:space="0" w:color="auto"/>
              <w:right w:val="single" w:sz="4" w:space="0" w:color="auto"/>
            </w:tcBorders>
            <w:vAlign w:val="center"/>
          </w:tcPr>
          <w:p w14:paraId="0A97C753" w14:textId="77777777" w:rsidR="00E66CCF" w:rsidRDefault="00000000">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C67F69" w14:textId="77777777" w:rsidR="00E66CCF" w:rsidRDefault="00000000">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0912CB32" w14:textId="77777777" w:rsidR="00E66CCF" w:rsidRDefault="00000000">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4FA19E7" w14:textId="1A5D09E1" w:rsidR="00E66CCF" w:rsidRDefault="00000000">
            <w:pPr>
              <w:pStyle w:val="TAL0"/>
              <w:keepNext w:val="0"/>
              <w:keepLines w:val="0"/>
              <w:rPr>
                <w:rFonts w:cs="Arial"/>
                <w:i/>
                <w:iCs/>
                <w:color w:val="000000"/>
                <w:sz w:val="16"/>
                <w:szCs w:val="16"/>
              </w:rPr>
            </w:pPr>
            <w:r>
              <w:rPr>
                <w:rFonts w:cs="Arial"/>
                <w:color w:val="000000"/>
                <w:szCs w:val="18"/>
              </w:rPr>
              <w:t>Sep. 24</w:t>
            </w:r>
          </w:p>
        </w:tc>
        <w:tc>
          <w:tcPr>
            <w:tcW w:w="850" w:type="dxa"/>
            <w:tcBorders>
              <w:top w:val="single" w:sz="4" w:space="0" w:color="auto"/>
              <w:left w:val="nil"/>
              <w:bottom w:val="single" w:sz="4" w:space="0" w:color="auto"/>
              <w:right w:val="single" w:sz="4" w:space="0" w:color="auto"/>
            </w:tcBorders>
            <w:vAlign w:val="center"/>
          </w:tcPr>
          <w:p w14:paraId="69C0AD93" w14:textId="28CF9EEA" w:rsidR="00E66CCF" w:rsidRDefault="00792690">
            <w:pPr>
              <w:pStyle w:val="TAL0"/>
              <w:keepNext w:val="0"/>
              <w:keepLines w:val="0"/>
              <w:rPr>
                <w:rFonts w:cs="Arial"/>
                <w:color w:val="000000"/>
                <w:szCs w:val="18"/>
              </w:rPr>
            </w:pPr>
            <w:r>
              <w:rPr>
                <w:rFonts w:cs="Arial"/>
                <w:color w:val="000000"/>
                <w:szCs w:val="18"/>
              </w:rPr>
              <w:t>Closed</w:t>
            </w:r>
          </w:p>
        </w:tc>
        <w:tc>
          <w:tcPr>
            <w:tcW w:w="1134" w:type="dxa"/>
            <w:tcBorders>
              <w:top w:val="single" w:sz="4" w:space="0" w:color="auto"/>
              <w:left w:val="nil"/>
              <w:bottom w:val="single" w:sz="4" w:space="0" w:color="auto"/>
              <w:right w:val="nil"/>
            </w:tcBorders>
            <w:vAlign w:val="center"/>
          </w:tcPr>
          <w:p w14:paraId="1FCFC782" w14:textId="7E50BC80" w:rsidR="00E66CCF" w:rsidRDefault="00E66CCF">
            <w:pPr>
              <w:pStyle w:val="TAL0"/>
              <w:keepNext w:val="0"/>
              <w:keepLines w:val="0"/>
              <w:rPr>
                <w:rFonts w:cs="Arial"/>
                <w:color w:val="000000"/>
                <w:szCs w:val="18"/>
                <w:lang w:eastAsia="en-GB"/>
              </w:rPr>
            </w:pPr>
            <w:hyperlink r:id="rId196" w:history="1">
              <w:r>
                <w:rPr>
                  <w:rStyle w:val="Hyperlink"/>
                  <w:rFonts w:cs="Arial"/>
                  <w:szCs w:val="18"/>
                  <w:lang w:eastAsia="en-GB"/>
                </w:rPr>
                <w:t>RP-240323</w:t>
              </w:r>
            </w:hyperlink>
          </w:p>
        </w:tc>
        <w:bookmarkStart w:id="270" w:name="_Hlk178757580"/>
        <w:tc>
          <w:tcPr>
            <w:tcW w:w="1134" w:type="dxa"/>
            <w:tcBorders>
              <w:top w:val="single" w:sz="4" w:space="0" w:color="auto"/>
              <w:left w:val="single" w:sz="4" w:space="0" w:color="auto"/>
              <w:bottom w:val="single" w:sz="4" w:space="0" w:color="auto"/>
              <w:right w:val="single" w:sz="4" w:space="0" w:color="auto"/>
            </w:tcBorders>
            <w:noWrap/>
            <w:vAlign w:val="center"/>
          </w:tcPr>
          <w:p w14:paraId="0125774F" w14:textId="401047DB" w:rsidR="00E66CCF" w:rsidRDefault="00BF5CD9">
            <w:pPr>
              <w:pStyle w:val="TAL0"/>
              <w:keepNext w:val="0"/>
              <w:keepLines w:val="0"/>
              <w:rPr>
                <w:rFonts w:cs="Arial"/>
                <w:color w:val="000000"/>
                <w:szCs w:val="18"/>
              </w:rPr>
            </w:pPr>
            <w:r>
              <w:rPr>
                <w:rStyle w:val="Hyperlink"/>
                <w:rFonts w:cs="Arial"/>
                <w:szCs w:val="18"/>
              </w:rPr>
              <w:fldChar w:fldCharType="begin"/>
            </w:r>
            <w:r>
              <w:rPr>
                <w:rStyle w:val="Hyperlink"/>
                <w:rFonts w:cs="Arial"/>
                <w:szCs w:val="18"/>
              </w:rPr>
              <w:instrText>HYPERLINK "https://www.3gpp.org/ftp/tsg_ran/TSG_RAN/TSGR_105/Docs/RP-241791.zip"</w:instrText>
            </w:r>
            <w:r>
              <w:rPr>
                <w:rStyle w:val="Hyperlink"/>
                <w:rFonts w:cs="Arial"/>
                <w:szCs w:val="18"/>
              </w:rPr>
            </w:r>
            <w:r>
              <w:rPr>
                <w:rStyle w:val="Hyperlink"/>
                <w:rFonts w:cs="Arial"/>
                <w:szCs w:val="18"/>
              </w:rPr>
              <w:fldChar w:fldCharType="separate"/>
            </w:r>
            <w:r w:rsidR="00610506" w:rsidRPr="00BF5CD9">
              <w:rPr>
                <w:rStyle w:val="Hyperlink"/>
                <w:rFonts w:cs="Arial"/>
                <w:szCs w:val="18"/>
              </w:rPr>
              <w:t>RP-241791</w:t>
            </w:r>
            <w:bookmarkEnd w:id="270"/>
            <w:r>
              <w:rPr>
                <w:rStyle w:val="Hyperlink"/>
                <w:rFonts w:cs="Arial"/>
                <w:szCs w:val="18"/>
              </w:rPr>
              <w:fldChar w:fldCharType="end"/>
            </w:r>
          </w:p>
        </w:tc>
        <w:tc>
          <w:tcPr>
            <w:tcW w:w="1276" w:type="dxa"/>
            <w:tcBorders>
              <w:top w:val="single" w:sz="4" w:space="0" w:color="auto"/>
              <w:left w:val="nil"/>
              <w:bottom w:val="single" w:sz="4" w:space="0" w:color="auto"/>
              <w:right w:val="single" w:sz="4" w:space="0" w:color="auto"/>
            </w:tcBorders>
            <w:vAlign w:val="center"/>
          </w:tcPr>
          <w:p w14:paraId="155EC434" w14:textId="77777777" w:rsidR="00E66CCF" w:rsidRDefault="00000000">
            <w:pPr>
              <w:pStyle w:val="TAL0"/>
            </w:pPr>
            <w:r>
              <w:t>ZTE</w:t>
            </w:r>
          </w:p>
        </w:tc>
        <w:tc>
          <w:tcPr>
            <w:tcW w:w="992" w:type="dxa"/>
            <w:tcBorders>
              <w:top w:val="single" w:sz="4" w:space="0" w:color="auto"/>
              <w:left w:val="nil"/>
              <w:bottom w:val="single" w:sz="4" w:space="0" w:color="auto"/>
              <w:right w:val="single" w:sz="4" w:space="0" w:color="auto"/>
            </w:tcBorders>
            <w:vAlign w:val="center"/>
          </w:tcPr>
          <w:p w14:paraId="6F99C2B3" w14:textId="77777777" w:rsidR="00E66CCF" w:rsidRDefault="00000000">
            <w:pPr>
              <w:pStyle w:val="TAL0"/>
              <w:keepNext w:val="0"/>
              <w:keepLines w:val="0"/>
              <w:rPr>
                <w:rFonts w:cs="Arial"/>
                <w:color w:val="000000"/>
                <w:szCs w:val="18"/>
              </w:rPr>
            </w:pPr>
            <w:r>
              <w:rPr>
                <w:rFonts w:cs="Arial"/>
                <w:color w:val="000000"/>
                <w:szCs w:val="18"/>
              </w:rPr>
              <w:t>NR</w:t>
            </w:r>
          </w:p>
        </w:tc>
      </w:tr>
      <w:tr w:rsidR="009D02D1" w14:paraId="4FD3D8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3062C01C" w14:textId="4A766A5E" w:rsidR="009D02D1" w:rsidRDefault="009D02D1" w:rsidP="009D02D1">
            <w:pPr>
              <w:pStyle w:val="TAL0"/>
              <w:keepNext w:val="0"/>
              <w:keepLines w:val="0"/>
              <w:rPr>
                <w:rFonts w:cs="Arial"/>
                <w:color w:val="000000"/>
                <w:szCs w:val="18"/>
              </w:rPr>
            </w:pPr>
            <w:r>
              <w:rPr>
                <w:rFonts w:cs="Arial"/>
                <w:color w:val="000000"/>
                <w:szCs w:val="18"/>
              </w:rPr>
              <w:t>1020085</w:t>
            </w:r>
          </w:p>
        </w:tc>
        <w:tc>
          <w:tcPr>
            <w:tcW w:w="1701" w:type="dxa"/>
            <w:tcBorders>
              <w:top w:val="single" w:sz="4" w:space="0" w:color="auto"/>
              <w:left w:val="nil"/>
              <w:bottom w:val="single" w:sz="4" w:space="0" w:color="auto"/>
              <w:right w:val="single" w:sz="4" w:space="0" w:color="auto"/>
            </w:tcBorders>
            <w:vAlign w:val="center"/>
          </w:tcPr>
          <w:p w14:paraId="5770AD24" w14:textId="3BDB6639" w:rsidR="009D02D1" w:rsidRPr="00710A9B" w:rsidRDefault="009D02D1" w:rsidP="009D02D1">
            <w:pPr>
              <w:pStyle w:val="TAL0"/>
              <w:keepNext w:val="0"/>
              <w:keepLines w:val="0"/>
              <w:rPr>
                <w:rFonts w:cs="Calibri"/>
                <w:szCs w:val="18"/>
                <w:lang w:eastAsia="en-US"/>
              </w:rPr>
            </w:pPr>
            <w:proofErr w:type="spellStart"/>
            <w:r w:rsidRPr="00710A9B">
              <w:rPr>
                <w:rFonts w:cs="Arial"/>
                <w:color w:val="000000"/>
                <w:szCs w:val="18"/>
              </w:rPr>
              <w:t>FS_Ambient_IoT_solutions</w:t>
            </w:r>
            <w:proofErr w:type="spellEnd"/>
          </w:p>
        </w:tc>
        <w:tc>
          <w:tcPr>
            <w:tcW w:w="567" w:type="dxa"/>
            <w:tcBorders>
              <w:top w:val="single" w:sz="4" w:space="0" w:color="auto"/>
              <w:left w:val="nil"/>
              <w:bottom w:val="single" w:sz="4" w:space="0" w:color="auto"/>
              <w:right w:val="single" w:sz="4" w:space="0" w:color="auto"/>
            </w:tcBorders>
            <w:vAlign w:val="center"/>
          </w:tcPr>
          <w:p w14:paraId="18AF160C" w14:textId="6AED7CE2" w:rsidR="009D02D1" w:rsidRDefault="009D02D1" w:rsidP="009D02D1">
            <w:pPr>
              <w:pStyle w:val="TAL0"/>
              <w:keepNext w:val="0"/>
              <w:keepLines w:val="0"/>
              <w:rPr>
                <w:rFonts w:cs="Arial"/>
                <w:color w:val="000000"/>
                <w:szCs w:val="18"/>
              </w:rPr>
            </w:pPr>
            <w:r>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
          <w:p w14:paraId="33DCE4A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Study on solutions for Ambient IoT (Internet of Things) in NR</w:t>
            </w:r>
          </w:p>
          <w:p w14:paraId="0FED8748" w14:textId="3C3DEDB5" w:rsidR="009D02D1" w:rsidRPr="00792690" w:rsidRDefault="009D02D1" w:rsidP="009D02D1">
            <w:pPr>
              <w:pStyle w:val="TAL0"/>
              <w:keepNext w:val="0"/>
              <w:keepLines w:val="0"/>
              <w:rPr>
                <w:rFonts w:cs="Arial"/>
                <w:color w:val="000000"/>
              </w:rPr>
            </w:pPr>
            <w:r w:rsidRPr="00792690">
              <w:rPr>
                <w:rFonts w:cs="Arial"/>
                <w:i/>
                <w:iCs/>
                <w:color w:val="000000"/>
                <w:sz w:val="16"/>
                <w:szCs w:val="16"/>
              </w:rPr>
              <w:t>(*new TR: 38.769)</w:t>
            </w:r>
          </w:p>
        </w:tc>
        <w:tc>
          <w:tcPr>
            <w:tcW w:w="850" w:type="dxa"/>
            <w:tcBorders>
              <w:top w:val="single" w:sz="4" w:space="0" w:color="auto"/>
              <w:left w:val="nil"/>
              <w:bottom w:val="single" w:sz="4" w:space="0" w:color="auto"/>
              <w:right w:val="single" w:sz="4" w:space="0" w:color="auto"/>
            </w:tcBorders>
            <w:vAlign w:val="center"/>
          </w:tcPr>
          <w:p w14:paraId="266B7C1F" w14:textId="2ED51451"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4857620" w14:textId="3F793FE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F115A55" w14:textId="2995E1B4"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7C324E7" w14:textId="76008D3B" w:rsidR="009D02D1" w:rsidRDefault="009D02D1" w:rsidP="009D02D1">
            <w:pPr>
              <w:pStyle w:val="TAL0"/>
              <w:keepNext w:val="0"/>
              <w:keepLines w:val="0"/>
              <w:rPr>
                <w:rFonts w:cs="Arial"/>
                <w:color w:val="000000"/>
                <w:szCs w:val="18"/>
              </w:rPr>
            </w:pPr>
            <w:r>
              <w:rPr>
                <w:rFonts w:cs="Arial"/>
                <w:color w:val="000000"/>
                <w:szCs w:val="18"/>
              </w:rPr>
              <w:t>Dec. 24</w:t>
            </w:r>
          </w:p>
        </w:tc>
        <w:tc>
          <w:tcPr>
            <w:tcW w:w="850" w:type="dxa"/>
            <w:tcBorders>
              <w:top w:val="single" w:sz="4" w:space="0" w:color="auto"/>
              <w:left w:val="nil"/>
              <w:bottom w:val="single" w:sz="4" w:space="0" w:color="auto"/>
              <w:right w:val="single" w:sz="4" w:space="0" w:color="auto"/>
            </w:tcBorders>
            <w:vAlign w:val="center"/>
          </w:tcPr>
          <w:p w14:paraId="046B8A56" w14:textId="776D3725" w:rsidR="009D02D1" w:rsidRDefault="009D02D1" w:rsidP="009D02D1">
            <w:pPr>
              <w:pStyle w:val="TAL0"/>
              <w:keepNext w:val="0"/>
              <w:keepLines w:val="0"/>
              <w:rPr>
                <w:rFonts w:cs="Arial"/>
                <w:color w:val="000000"/>
                <w:szCs w:val="18"/>
              </w:rPr>
            </w:pPr>
            <w:r>
              <w:rPr>
                <w:rFonts w:cs="Arial" w:hint="eastAsia"/>
                <w:color w:val="000000"/>
                <w:szCs w:val="18"/>
              </w:rPr>
              <w:t>Closed</w:t>
            </w:r>
          </w:p>
        </w:tc>
        <w:tc>
          <w:tcPr>
            <w:tcW w:w="1134" w:type="dxa"/>
            <w:tcBorders>
              <w:top w:val="single" w:sz="4" w:space="0" w:color="auto"/>
              <w:left w:val="nil"/>
              <w:bottom w:val="single" w:sz="4" w:space="0" w:color="auto"/>
              <w:right w:val="nil"/>
            </w:tcBorders>
            <w:vAlign w:val="center"/>
          </w:tcPr>
          <w:p w14:paraId="2CA6C59B" w14:textId="6EC5CEB8" w:rsidR="009D02D1" w:rsidRDefault="009D02D1" w:rsidP="009D02D1">
            <w:pPr>
              <w:pStyle w:val="TAL0"/>
              <w:keepNext w:val="0"/>
              <w:keepLines w:val="0"/>
            </w:pPr>
            <w:hyperlink r:id="rId197" w:history="1">
              <w:r>
                <w:rPr>
                  <w:rStyle w:val="Hyperlink"/>
                  <w:rFonts w:cs="Arial"/>
                  <w:szCs w:val="18"/>
                </w:rPr>
                <w:t>RP-240826</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14F7A646" w14:textId="704DA477" w:rsidR="009D02D1" w:rsidRDefault="009D02D1" w:rsidP="009D02D1">
            <w:pPr>
              <w:pStyle w:val="TAL0"/>
              <w:keepNext w:val="0"/>
              <w:keepLines w:val="0"/>
              <w:rPr>
                <w:rStyle w:val="Hyperlink"/>
                <w:rFonts w:cs="Arial"/>
                <w:szCs w:val="18"/>
              </w:rPr>
            </w:pPr>
            <w:hyperlink r:id="rId198" w:history="1">
              <w:r w:rsidRPr="00BF5CD9">
                <w:rPr>
                  <w:rStyle w:val="Hyperlink"/>
                  <w:rFonts w:cs="Arial"/>
                  <w:szCs w:val="18"/>
                </w:rPr>
                <w:t>RP-242405</w:t>
              </w:r>
            </w:hyperlink>
          </w:p>
        </w:tc>
        <w:tc>
          <w:tcPr>
            <w:tcW w:w="1276" w:type="dxa"/>
            <w:tcBorders>
              <w:top w:val="single" w:sz="4" w:space="0" w:color="auto"/>
              <w:left w:val="nil"/>
              <w:bottom w:val="single" w:sz="4" w:space="0" w:color="auto"/>
              <w:right w:val="single" w:sz="4" w:space="0" w:color="auto"/>
            </w:tcBorders>
            <w:vAlign w:val="center"/>
          </w:tcPr>
          <w:p w14:paraId="7BB29289" w14:textId="311CF90A" w:rsidR="009D02D1" w:rsidRDefault="009D02D1" w:rsidP="009D02D1">
            <w:pPr>
              <w:pStyle w:val="TAL0"/>
            </w:pPr>
            <w:r>
              <w:rPr>
                <w:rFonts w:cs="Arial"/>
                <w:color w:val="000000"/>
                <w:szCs w:val="18"/>
              </w:rPr>
              <w:t>CMCC</w:t>
            </w:r>
          </w:p>
        </w:tc>
        <w:tc>
          <w:tcPr>
            <w:tcW w:w="992" w:type="dxa"/>
            <w:tcBorders>
              <w:top w:val="single" w:sz="4" w:space="0" w:color="auto"/>
              <w:left w:val="nil"/>
              <w:bottom w:val="single" w:sz="4" w:space="0" w:color="auto"/>
              <w:right w:val="single" w:sz="4" w:space="0" w:color="auto"/>
            </w:tcBorders>
            <w:vAlign w:val="center"/>
          </w:tcPr>
          <w:p w14:paraId="0CAC7A13" w14:textId="3F8ABB84"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62F8D8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3CBCE9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1021090</w:t>
            </w:r>
          </w:p>
        </w:tc>
        <w:tc>
          <w:tcPr>
            <w:tcW w:w="1701" w:type="dxa"/>
            <w:tcBorders>
              <w:top w:val="single" w:sz="4" w:space="0" w:color="auto"/>
              <w:left w:val="nil"/>
              <w:bottom w:val="single" w:sz="4" w:space="0" w:color="auto"/>
              <w:right w:val="single" w:sz="4" w:space="0" w:color="auto"/>
            </w:tcBorders>
            <w:vAlign w:val="center"/>
          </w:tcPr>
          <w:p w14:paraId="1CC0F762" w14:textId="7777777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NR_duplex_evo</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31DF287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592144F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Evolution of NR duplex operation: Sub-band full duplex (SBFD)</w:t>
            </w:r>
          </w:p>
          <w:p w14:paraId="6C5F6D60" w14:textId="757847FB"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C057FA">
              <w:rPr>
                <w:rFonts w:cs="Arial" w:hint="eastAsia"/>
                <w:i/>
                <w:iCs/>
                <w:color w:val="000000"/>
                <w:sz w:val="16"/>
                <w:szCs w:val="16"/>
              </w:rPr>
              <w:t xml:space="preserve">38.401, 38.420, </w:t>
            </w:r>
            <w:r w:rsidRPr="00792690">
              <w:rPr>
                <w:rFonts w:cs="Arial"/>
                <w:i/>
                <w:iCs/>
                <w:color w:val="000000"/>
                <w:sz w:val="16"/>
                <w:szCs w:val="16"/>
              </w:rPr>
              <w:t>38.423</w:t>
            </w:r>
            <w:r w:rsidR="00C057FA">
              <w:rPr>
                <w:rFonts w:cs="Arial" w:hint="eastAsia"/>
                <w:i/>
                <w:iCs/>
                <w:color w:val="000000"/>
                <w:sz w:val="16"/>
                <w:szCs w:val="16"/>
              </w:rPr>
              <w:t>, 38.470,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3F3FE2D"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26AD964" w14:textId="466C5947"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822B163"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5FBF79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E55058F" w14:textId="615C6625" w:rsidR="009D02D1" w:rsidRDefault="009D02D1" w:rsidP="009D02D1">
            <w:pPr>
              <w:pStyle w:val="TAL0"/>
              <w:keepNext w:val="0"/>
              <w:keepLines w:val="0"/>
              <w:rPr>
                <w:rFonts w:cs="Arial"/>
                <w:color w:val="000000"/>
                <w:szCs w:val="18"/>
              </w:rPr>
            </w:pPr>
            <w:del w:id="271" w:author="MCC" w:date="2025-10-02T11:17:00Z">
              <w:r w:rsidDel="007929B7">
                <w:rPr>
                  <w:rFonts w:cs="Arial"/>
                  <w:color w:val="000000"/>
                  <w:szCs w:val="18"/>
                </w:rPr>
                <w:delText>Open</w:delText>
              </w:r>
            </w:del>
            <w:ins w:id="272" w:author="MCC" w:date="2025-10-02T11:17:00Z">
              <w:r w:rsidR="007929B7">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2EC32C45" w14:textId="44EE438D" w:rsidR="009D02D1" w:rsidRDefault="00291D86" w:rsidP="009D02D1">
            <w:pPr>
              <w:pStyle w:val="TAL0"/>
              <w:keepNext w:val="0"/>
              <w:keepLines w:val="0"/>
              <w:rPr>
                <w:rFonts w:cs="Arial"/>
                <w:color w:val="000000"/>
                <w:szCs w:val="18"/>
              </w:rPr>
            </w:pPr>
            <w:r>
              <w:rPr>
                <w:rFonts w:hint="eastAsia"/>
              </w:rPr>
              <w:t>RP-251874</w:t>
            </w:r>
          </w:p>
        </w:tc>
        <w:tc>
          <w:tcPr>
            <w:tcW w:w="1134" w:type="dxa"/>
            <w:tcBorders>
              <w:top w:val="single" w:sz="4" w:space="0" w:color="auto"/>
              <w:left w:val="single" w:sz="4" w:space="0" w:color="auto"/>
              <w:bottom w:val="single" w:sz="4" w:space="0" w:color="auto"/>
              <w:right w:val="single" w:sz="4" w:space="0" w:color="auto"/>
            </w:tcBorders>
            <w:noWrap/>
            <w:vAlign w:val="center"/>
          </w:tcPr>
          <w:p w14:paraId="10862D6F" w14:textId="03A26360" w:rsidR="009D02D1" w:rsidRDefault="0095518E" w:rsidP="009D02D1">
            <w:pPr>
              <w:pStyle w:val="TAL0"/>
              <w:keepNext w:val="0"/>
              <w:keepLines w:val="0"/>
              <w:rPr>
                <w:rFonts w:cs="Arial"/>
                <w:color w:val="000000"/>
                <w:szCs w:val="18"/>
              </w:rPr>
            </w:pPr>
            <w:r w:rsidRPr="0095518E">
              <w:t>RP-251644</w:t>
            </w:r>
          </w:p>
        </w:tc>
        <w:tc>
          <w:tcPr>
            <w:tcW w:w="1276" w:type="dxa"/>
            <w:tcBorders>
              <w:top w:val="single" w:sz="4" w:space="0" w:color="auto"/>
              <w:left w:val="nil"/>
              <w:bottom w:val="single" w:sz="4" w:space="0" w:color="auto"/>
              <w:right w:val="single" w:sz="4" w:space="0" w:color="auto"/>
            </w:tcBorders>
            <w:vAlign w:val="center"/>
          </w:tcPr>
          <w:p w14:paraId="0689B10D" w14:textId="77777777" w:rsidR="009D02D1" w:rsidRDefault="009D02D1" w:rsidP="009D02D1">
            <w:pPr>
              <w:pStyle w:val="TAL0"/>
              <w:rPr>
                <w:rFonts w:cs="Arial"/>
                <w:color w:val="000000"/>
                <w:szCs w:val="18"/>
              </w:rPr>
            </w:pPr>
            <w:r>
              <w:rPr>
                <w:rFonts w:cs="Arial"/>
                <w:color w:val="000000"/>
                <w:szCs w:val="18"/>
              </w:rPr>
              <w:t>Huawei</w:t>
            </w:r>
          </w:p>
        </w:tc>
        <w:tc>
          <w:tcPr>
            <w:tcW w:w="992" w:type="dxa"/>
            <w:tcBorders>
              <w:top w:val="single" w:sz="4" w:space="0" w:color="auto"/>
              <w:left w:val="nil"/>
              <w:bottom w:val="single" w:sz="4" w:space="0" w:color="auto"/>
              <w:right w:val="single" w:sz="4" w:space="0" w:color="auto"/>
            </w:tcBorders>
            <w:vAlign w:val="center"/>
          </w:tcPr>
          <w:p w14:paraId="6B59FC43"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7AD8E071"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95633C4" w14:textId="77777777" w:rsidR="009D02D1" w:rsidRPr="00291D86" w:rsidRDefault="009D02D1" w:rsidP="009D02D1">
            <w:pPr>
              <w:pStyle w:val="TAL0"/>
              <w:keepNext w:val="0"/>
              <w:keepLines w:val="0"/>
              <w:rPr>
                <w:rFonts w:cs="Arial"/>
                <w:color w:val="000000"/>
                <w:szCs w:val="18"/>
              </w:rPr>
            </w:pPr>
            <w:r w:rsidRPr="00291D86">
              <w:rPr>
                <w:rFonts w:cs="Arial"/>
                <w:color w:val="000000"/>
                <w:szCs w:val="18"/>
              </w:rPr>
              <w:t>1021093</w:t>
            </w:r>
          </w:p>
        </w:tc>
        <w:tc>
          <w:tcPr>
            <w:tcW w:w="1701" w:type="dxa"/>
            <w:tcBorders>
              <w:top w:val="single" w:sz="4" w:space="0" w:color="auto"/>
              <w:left w:val="nil"/>
              <w:bottom w:val="single" w:sz="4" w:space="0" w:color="auto"/>
              <w:right w:val="single" w:sz="4" w:space="0" w:color="auto"/>
            </w:tcBorders>
            <w:vAlign w:val="center"/>
          </w:tcPr>
          <w:p w14:paraId="1B0C9C14" w14:textId="77777777"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NR_AIML_air</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4DCC75BE"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7CDE8F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Artificial Intelligence (AI)/Machine Learning (ML) for NR air interface</w:t>
            </w:r>
          </w:p>
          <w:p w14:paraId="7170327C" w14:textId="0986C6FC"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B013F0">
              <w:rPr>
                <w:rFonts w:cs="Arial" w:hint="eastAsia"/>
                <w:i/>
                <w:iCs/>
                <w:color w:val="000000"/>
                <w:sz w:val="16"/>
                <w:szCs w:val="16"/>
              </w:rPr>
              <w:t xml:space="preserve">38.401, 38.413, </w:t>
            </w:r>
            <w:r w:rsidRPr="00792690">
              <w:rPr>
                <w:rFonts w:cs="Arial"/>
                <w:i/>
                <w:iCs/>
                <w:color w:val="000000"/>
                <w:sz w:val="16"/>
                <w:szCs w:val="16"/>
              </w:rPr>
              <w:t>38.455</w:t>
            </w:r>
            <w:r w:rsidR="00B013F0">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784DB38F"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7EE602C" w14:textId="223B62E1"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6EEC4F20"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AA461F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F4FAEA2" w14:textId="3B6ABEBC" w:rsidR="009D02D1" w:rsidRDefault="007929B7" w:rsidP="009D02D1">
            <w:pPr>
              <w:pStyle w:val="TAL0"/>
              <w:keepNext w:val="0"/>
              <w:keepLines w:val="0"/>
              <w:rPr>
                <w:rFonts w:cs="Arial"/>
                <w:color w:val="000000"/>
                <w:szCs w:val="18"/>
              </w:rPr>
            </w:pPr>
            <w:del w:id="273" w:author="MCC" w:date="2025-10-02T11:17:00Z">
              <w:r w:rsidDel="007929B7">
                <w:rPr>
                  <w:rFonts w:cs="Arial"/>
                  <w:color w:val="000000"/>
                  <w:szCs w:val="18"/>
                </w:rPr>
                <w:delText>Open</w:delText>
              </w:r>
            </w:del>
            <w:ins w:id="274"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7EEB253C" w14:textId="07CB039D" w:rsidR="009D02D1" w:rsidRDefault="00B013F0" w:rsidP="009D02D1">
            <w:pPr>
              <w:pStyle w:val="TAL0"/>
              <w:keepNext w:val="0"/>
              <w:keepLines w:val="0"/>
              <w:rPr>
                <w:rFonts w:cs="Arial"/>
                <w:color w:val="000000"/>
                <w:szCs w:val="18"/>
              </w:rPr>
            </w:pPr>
            <w:r w:rsidRPr="00B013F0">
              <w:rPr>
                <w:rStyle w:val="Hyperlink"/>
                <w:rFonts w:cs="Arial"/>
                <w:szCs w:val="18"/>
              </w:rPr>
              <w:t>RP-251186</w:t>
            </w:r>
          </w:p>
        </w:tc>
        <w:tc>
          <w:tcPr>
            <w:tcW w:w="1134" w:type="dxa"/>
            <w:tcBorders>
              <w:top w:val="single" w:sz="4" w:space="0" w:color="auto"/>
              <w:left w:val="single" w:sz="4" w:space="0" w:color="auto"/>
              <w:bottom w:val="single" w:sz="4" w:space="0" w:color="auto"/>
              <w:right w:val="single" w:sz="4" w:space="0" w:color="auto"/>
            </w:tcBorders>
            <w:noWrap/>
            <w:vAlign w:val="center"/>
          </w:tcPr>
          <w:p w14:paraId="1E006B55" w14:textId="1256582F" w:rsidR="00486B73" w:rsidRPr="00486B73" w:rsidRDefault="0095518E" w:rsidP="009D02D1">
            <w:pPr>
              <w:pStyle w:val="TAL0"/>
              <w:keepNext w:val="0"/>
              <w:keepLines w:val="0"/>
              <w:rPr>
                <w:rFonts w:cs="Arial"/>
                <w:color w:val="0000FF"/>
                <w:szCs w:val="18"/>
                <w:u w:val="single"/>
              </w:rPr>
            </w:pPr>
            <w:r w:rsidRPr="0095518E">
              <w:t>RP-251185</w:t>
            </w:r>
          </w:p>
        </w:tc>
        <w:tc>
          <w:tcPr>
            <w:tcW w:w="1276" w:type="dxa"/>
            <w:tcBorders>
              <w:top w:val="single" w:sz="4" w:space="0" w:color="auto"/>
              <w:left w:val="nil"/>
              <w:bottom w:val="single" w:sz="4" w:space="0" w:color="auto"/>
              <w:right w:val="single" w:sz="4" w:space="0" w:color="auto"/>
            </w:tcBorders>
            <w:vAlign w:val="center"/>
          </w:tcPr>
          <w:p w14:paraId="11224B29" w14:textId="5A7E7E74"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6BAA2EF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3BD4474"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6D275518" w14:textId="77777777" w:rsidR="009D02D1" w:rsidRDefault="009D02D1" w:rsidP="009D02D1">
            <w:pPr>
              <w:pStyle w:val="TAL0"/>
              <w:keepNext w:val="0"/>
              <w:keepLines w:val="0"/>
              <w:rPr>
                <w:rFonts w:cs="Arial"/>
                <w:color w:val="000000"/>
                <w:szCs w:val="18"/>
              </w:rPr>
            </w:pPr>
            <w:r>
              <w:rPr>
                <w:rFonts w:cs="Arial"/>
                <w:color w:val="000000"/>
                <w:szCs w:val="18"/>
              </w:rPr>
              <w:t>1021094</w:t>
            </w:r>
          </w:p>
        </w:tc>
        <w:tc>
          <w:tcPr>
            <w:tcW w:w="1701" w:type="dxa"/>
            <w:tcBorders>
              <w:top w:val="single" w:sz="4" w:space="0" w:color="auto"/>
              <w:left w:val="nil"/>
              <w:bottom w:val="single" w:sz="4" w:space="0" w:color="auto"/>
              <w:right w:val="single" w:sz="4" w:space="0" w:color="auto"/>
            </w:tcBorders>
            <w:vAlign w:val="center"/>
          </w:tcPr>
          <w:p w14:paraId="18F87846"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NR_LPWUS-Core</w:t>
            </w:r>
          </w:p>
        </w:tc>
        <w:tc>
          <w:tcPr>
            <w:tcW w:w="567" w:type="dxa"/>
            <w:tcBorders>
              <w:top w:val="single" w:sz="4" w:space="0" w:color="auto"/>
              <w:left w:val="nil"/>
              <w:bottom w:val="single" w:sz="4" w:space="0" w:color="auto"/>
              <w:right w:val="single" w:sz="4" w:space="0" w:color="auto"/>
            </w:tcBorders>
            <w:vAlign w:val="center"/>
          </w:tcPr>
          <w:p w14:paraId="0F2AE754"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BF94972"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Low-power wake-up signal and receiver for NR (LP-WUS/WUR)</w:t>
            </w:r>
          </w:p>
          <w:p w14:paraId="258382A4" w14:textId="61ED84B6"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lastRenderedPageBreak/>
              <w:t xml:space="preserve">(*Impacted TS: </w:t>
            </w:r>
            <w:r w:rsidR="00C057FA">
              <w:rPr>
                <w:rFonts w:cs="Arial" w:hint="eastAsia"/>
                <w:i/>
                <w:iCs/>
                <w:color w:val="000000"/>
                <w:sz w:val="16"/>
                <w:szCs w:val="16"/>
              </w:rPr>
              <w:t xml:space="preserve">38.410, </w:t>
            </w:r>
            <w:r>
              <w:rPr>
                <w:rFonts w:cs="Arial"/>
                <w:i/>
                <w:iCs/>
                <w:color w:val="000000"/>
                <w:sz w:val="16"/>
                <w:szCs w:val="16"/>
              </w:rPr>
              <w:t xml:space="preserve">38.413, </w:t>
            </w:r>
            <w:r w:rsidRPr="00792690">
              <w:rPr>
                <w:rFonts w:cs="Arial"/>
                <w:i/>
                <w:iCs/>
                <w:color w:val="000000"/>
                <w:sz w:val="16"/>
                <w:szCs w:val="16"/>
              </w:rPr>
              <w:t>38.420, 38.423</w:t>
            </w:r>
            <w:r>
              <w:rPr>
                <w:rFonts w:cs="Arial"/>
                <w:i/>
                <w:iCs/>
                <w:color w:val="000000"/>
                <w:sz w:val="16"/>
                <w:szCs w:val="16"/>
              </w:rPr>
              <w:t xml:space="preserve">, </w:t>
            </w:r>
            <w:r w:rsidR="00C057FA">
              <w:rPr>
                <w:rFonts w:cs="Arial" w:hint="eastAsia"/>
                <w:i/>
                <w:iCs/>
                <w:color w:val="000000"/>
                <w:sz w:val="16"/>
                <w:szCs w:val="16"/>
              </w:rPr>
              <w:t xml:space="preserve">38.470, </w:t>
            </w:r>
            <w:r>
              <w:rPr>
                <w:rFonts w:cs="Arial"/>
                <w:i/>
                <w:iCs/>
                <w:color w:val="000000"/>
                <w:sz w:val="16"/>
                <w:szCs w:val="16"/>
              </w:rPr>
              <w:t>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41379A88" w14:textId="77777777"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0D301BCA" w14:textId="39A9F913"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09A6D9B2"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60FA35D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9EF5695" w14:textId="2B926061" w:rsidR="009D02D1" w:rsidRDefault="007929B7" w:rsidP="009D02D1">
            <w:pPr>
              <w:pStyle w:val="TAL0"/>
              <w:keepNext w:val="0"/>
              <w:keepLines w:val="0"/>
              <w:rPr>
                <w:rFonts w:cs="Arial"/>
                <w:color w:val="000000"/>
                <w:szCs w:val="18"/>
              </w:rPr>
            </w:pPr>
            <w:del w:id="275" w:author="MCC" w:date="2025-10-02T11:17:00Z">
              <w:r w:rsidDel="007929B7">
                <w:rPr>
                  <w:rFonts w:cs="Arial"/>
                  <w:color w:val="000000"/>
                  <w:szCs w:val="18"/>
                </w:rPr>
                <w:delText>Open</w:delText>
              </w:r>
            </w:del>
            <w:ins w:id="276"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6DD99327" w14:textId="1581B4C1" w:rsidR="009D02D1" w:rsidRDefault="00C26F91" w:rsidP="009D02D1">
            <w:pPr>
              <w:pStyle w:val="TAL0"/>
              <w:keepNext w:val="0"/>
              <w:keepLines w:val="0"/>
              <w:rPr>
                <w:rFonts w:cs="Arial"/>
                <w:color w:val="000000"/>
                <w:szCs w:val="18"/>
              </w:rPr>
            </w:pPr>
            <w:hyperlink r:id="rId199" w:history="1">
              <w:r w:rsidRPr="00C26F91">
                <w:rPr>
                  <w:rStyle w:val="Hyperlink"/>
                </w:rPr>
                <w:t>RP-251200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EEF3747" w14:textId="2C001400" w:rsidR="009D02D1" w:rsidRDefault="0095518E" w:rsidP="009D02D1">
            <w:pPr>
              <w:pStyle w:val="TAL0"/>
              <w:keepNext w:val="0"/>
              <w:keepLines w:val="0"/>
              <w:rPr>
                <w:rFonts w:cs="Arial"/>
                <w:color w:val="000000"/>
                <w:szCs w:val="18"/>
              </w:rPr>
            </w:pPr>
            <w:r w:rsidRPr="0095518E">
              <w:rPr>
                <w:rStyle w:val="Hyperlink"/>
                <w:rFonts w:cs="Arial"/>
                <w:szCs w:val="18"/>
              </w:rPr>
              <w:t>RP-251199</w:t>
            </w:r>
          </w:p>
        </w:tc>
        <w:tc>
          <w:tcPr>
            <w:tcW w:w="1276" w:type="dxa"/>
            <w:tcBorders>
              <w:top w:val="single" w:sz="4" w:space="0" w:color="auto"/>
              <w:left w:val="nil"/>
              <w:bottom w:val="single" w:sz="4" w:space="0" w:color="auto"/>
              <w:right w:val="single" w:sz="4" w:space="0" w:color="auto"/>
            </w:tcBorders>
            <w:vAlign w:val="center"/>
          </w:tcPr>
          <w:p w14:paraId="4A287F3A" w14:textId="06EAAD7C" w:rsidR="009D02D1" w:rsidRDefault="009D02D1" w:rsidP="009D02D1">
            <w:pPr>
              <w:pStyle w:val="TAL0"/>
              <w:rPr>
                <w:rFonts w:cs="Arial"/>
                <w:color w:val="000000"/>
                <w:szCs w:val="18"/>
              </w:rPr>
            </w:pPr>
            <w:r>
              <w:rPr>
                <w:rFonts w:cs="Arial"/>
                <w:color w:val="000000"/>
                <w:szCs w:val="18"/>
              </w:rPr>
              <w:t>VIVO</w:t>
            </w:r>
          </w:p>
        </w:tc>
        <w:tc>
          <w:tcPr>
            <w:tcW w:w="992" w:type="dxa"/>
            <w:tcBorders>
              <w:top w:val="single" w:sz="4" w:space="0" w:color="auto"/>
              <w:left w:val="nil"/>
              <w:bottom w:val="single" w:sz="4" w:space="0" w:color="auto"/>
              <w:right w:val="single" w:sz="4" w:space="0" w:color="auto"/>
            </w:tcBorders>
            <w:vAlign w:val="center"/>
          </w:tcPr>
          <w:p w14:paraId="0EA5A52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A7C027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CE1E8E" w14:textId="48217C43" w:rsidR="009D02D1" w:rsidRDefault="00C8599D" w:rsidP="009D02D1">
            <w:pPr>
              <w:pStyle w:val="TAL0"/>
              <w:keepNext w:val="0"/>
              <w:keepLines w:val="0"/>
              <w:rPr>
                <w:rFonts w:cs="Arial"/>
                <w:color w:val="000000"/>
                <w:szCs w:val="18"/>
              </w:rPr>
            </w:pPr>
            <w:r w:rsidRPr="00C8599D">
              <w:rPr>
                <w:rFonts w:cs="Arial"/>
                <w:color w:val="000000"/>
                <w:szCs w:val="18"/>
              </w:rPr>
              <w:t>1061084</w:t>
            </w:r>
          </w:p>
        </w:tc>
        <w:tc>
          <w:tcPr>
            <w:tcW w:w="1701" w:type="dxa"/>
            <w:tcBorders>
              <w:top w:val="single" w:sz="4" w:space="0" w:color="auto"/>
              <w:left w:val="nil"/>
              <w:bottom w:val="single" w:sz="4" w:space="0" w:color="auto"/>
              <w:right w:val="single" w:sz="4" w:space="0" w:color="auto"/>
            </w:tcBorders>
            <w:vAlign w:val="center"/>
          </w:tcPr>
          <w:p w14:paraId="6376EA33" w14:textId="4FF6E6A9"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Ambient_IoT_Solutions</w:t>
            </w:r>
            <w:proofErr w:type="spellEnd"/>
            <w:r w:rsidRPr="009455A9">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403A4B4" w14:textId="059D4852"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F777EC9" w14:textId="77777777" w:rsidR="009D02D1" w:rsidRDefault="009D02D1" w:rsidP="009D02D1">
            <w:pPr>
              <w:pStyle w:val="TAL0"/>
              <w:keepNext w:val="0"/>
              <w:keepLines w:val="0"/>
              <w:rPr>
                <w:rFonts w:cs="Arial"/>
                <w:color w:val="000000"/>
                <w:szCs w:val="18"/>
              </w:rPr>
            </w:pPr>
            <w:r w:rsidRPr="006C4E9B">
              <w:rPr>
                <w:rFonts w:cs="Arial"/>
                <w:color w:val="000000"/>
                <w:szCs w:val="18"/>
              </w:rPr>
              <w:t>Core part: Solutions for Ambient IoT (Internet of Things) in NR</w:t>
            </w:r>
          </w:p>
          <w:p w14:paraId="7AD28918" w14:textId="3C6DBE1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hint="eastAsia"/>
                <w:i/>
                <w:iCs/>
                <w:color w:val="000000"/>
                <w:sz w:val="16"/>
                <w:szCs w:val="16"/>
              </w:rPr>
              <w:t>38.401, 38.410, 38.413)</w:t>
            </w:r>
          </w:p>
        </w:tc>
        <w:tc>
          <w:tcPr>
            <w:tcW w:w="850" w:type="dxa"/>
            <w:tcBorders>
              <w:top w:val="single" w:sz="4" w:space="0" w:color="auto"/>
              <w:left w:val="nil"/>
              <w:bottom w:val="single" w:sz="4" w:space="0" w:color="auto"/>
              <w:right w:val="single" w:sz="4" w:space="0" w:color="auto"/>
            </w:tcBorders>
            <w:vAlign w:val="center"/>
          </w:tcPr>
          <w:p w14:paraId="79E259A6" w14:textId="30E6A09B"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B961FED" w14:textId="0AD678FA"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953B338" w14:textId="4E002925"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2B0F4961" w14:textId="3F29FAAB" w:rsidR="009D02D1" w:rsidRDefault="009D02D1" w:rsidP="009D02D1">
            <w:pPr>
              <w:pStyle w:val="TAL0"/>
              <w:keepNext w:val="0"/>
              <w:keepLines w:val="0"/>
              <w:rPr>
                <w:rFonts w:cs="Arial"/>
                <w:color w:val="000000"/>
                <w:szCs w:val="18"/>
              </w:rPr>
            </w:pPr>
            <w:r>
              <w:rPr>
                <w:rFonts w:cs="Arial" w:hint="eastAsia"/>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047EE682" w14:textId="5D8D46B6" w:rsidR="009D02D1" w:rsidDel="006C4E9B" w:rsidRDefault="007929B7" w:rsidP="009D02D1">
            <w:pPr>
              <w:pStyle w:val="TAL0"/>
              <w:keepNext w:val="0"/>
              <w:keepLines w:val="0"/>
              <w:rPr>
                <w:rFonts w:cs="Arial"/>
                <w:color w:val="000000"/>
                <w:szCs w:val="18"/>
              </w:rPr>
            </w:pPr>
            <w:del w:id="277" w:author="MCC" w:date="2025-10-02T11:17:00Z">
              <w:r w:rsidDel="007929B7">
                <w:rPr>
                  <w:rFonts w:cs="Arial"/>
                  <w:color w:val="000000"/>
                  <w:szCs w:val="18"/>
                </w:rPr>
                <w:delText>Open</w:delText>
              </w:r>
            </w:del>
            <w:ins w:id="278"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135DBBA8" w14:textId="5EB62CC0" w:rsidR="009D02D1" w:rsidRDefault="002250A7" w:rsidP="009D02D1">
            <w:pPr>
              <w:pStyle w:val="TAL0"/>
              <w:keepNext w:val="0"/>
              <w:keepLines w:val="0"/>
            </w:pPr>
            <w:r w:rsidRPr="002250A7">
              <w:t>RP-250796</w:t>
            </w:r>
          </w:p>
        </w:tc>
        <w:tc>
          <w:tcPr>
            <w:tcW w:w="1134" w:type="dxa"/>
            <w:tcBorders>
              <w:top w:val="single" w:sz="4" w:space="0" w:color="auto"/>
              <w:left w:val="single" w:sz="4" w:space="0" w:color="auto"/>
              <w:bottom w:val="single" w:sz="4" w:space="0" w:color="auto"/>
              <w:right w:val="single" w:sz="4" w:space="0" w:color="auto"/>
            </w:tcBorders>
            <w:noWrap/>
            <w:vAlign w:val="center"/>
          </w:tcPr>
          <w:p w14:paraId="0DF4D8E0" w14:textId="1A0C0D35" w:rsidR="009D02D1" w:rsidRDefault="0095518E" w:rsidP="009D02D1">
            <w:pPr>
              <w:pStyle w:val="TAL0"/>
              <w:keepNext w:val="0"/>
              <w:keepLines w:val="0"/>
            </w:pPr>
            <w:r w:rsidRPr="0095518E">
              <w:t>RP-251399</w:t>
            </w:r>
          </w:p>
        </w:tc>
        <w:tc>
          <w:tcPr>
            <w:tcW w:w="1276" w:type="dxa"/>
            <w:tcBorders>
              <w:top w:val="single" w:sz="4" w:space="0" w:color="auto"/>
              <w:left w:val="nil"/>
              <w:bottom w:val="single" w:sz="4" w:space="0" w:color="auto"/>
              <w:right w:val="single" w:sz="4" w:space="0" w:color="auto"/>
            </w:tcBorders>
            <w:vAlign w:val="center"/>
          </w:tcPr>
          <w:p w14:paraId="0530CFBD" w14:textId="6C872A44" w:rsidR="009D02D1" w:rsidRDefault="009D02D1" w:rsidP="009D02D1">
            <w:pPr>
              <w:pStyle w:val="TAL0"/>
              <w:rPr>
                <w:rFonts w:cs="Arial"/>
                <w:color w:val="000000"/>
                <w:szCs w:val="18"/>
              </w:rPr>
            </w:pPr>
            <w:r w:rsidRPr="006C4E9B">
              <w:rPr>
                <w:rFonts w:cs="Arial"/>
                <w:color w:val="000000"/>
                <w:szCs w:val="18"/>
              </w:rPr>
              <w:t>CMCC, Huawei, T-Mobile</w:t>
            </w:r>
          </w:p>
        </w:tc>
        <w:tc>
          <w:tcPr>
            <w:tcW w:w="992" w:type="dxa"/>
            <w:tcBorders>
              <w:top w:val="single" w:sz="4" w:space="0" w:color="auto"/>
              <w:left w:val="nil"/>
              <w:bottom w:val="single" w:sz="4" w:space="0" w:color="auto"/>
              <w:right w:val="single" w:sz="4" w:space="0" w:color="auto"/>
            </w:tcBorders>
            <w:vAlign w:val="center"/>
          </w:tcPr>
          <w:p w14:paraId="3C9E2847" w14:textId="76D6C0E4" w:rsidR="009D02D1" w:rsidRDefault="009D02D1" w:rsidP="009D02D1">
            <w:pPr>
              <w:pStyle w:val="TAL0"/>
              <w:keepNext w:val="0"/>
              <w:keepLines w:val="0"/>
              <w:rPr>
                <w:rFonts w:cs="Arial"/>
                <w:color w:val="000000"/>
                <w:szCs w:val="18"/>
              </w:rPr>
            </w:pPr>
            <w:r>
              <w:rPr>
                <w:rFonts w:cs="Arial" w:hint="eastAsia"/>
                <w:color w:val="000000"/>
                <w:szCs w:val="18"/>
              </w:rPr>
              <w:t>NR</w:t>
            </w:r>
          </w:p>
        </w:tc>
      </w:tr>
      <w:tr w:rsidR="009D02D1" w14:paraId="2E3D58E0"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B19B596" w14:textId="77777777" w:rsidR="009D02D1" w:rsidRDefault="009D02D1" w:rsidP="009D02D1">
            <w:pPr>
              <w:pStyle w:val="TAL0"/>
              <w:keepNext w:val="0"/>
              <w:keepLines w:val="0"/>
              <w:rPr>
                <w:rFonts w:cs="Arial"/>
                <w:color w:val="000000"/>
                <w:szCs w:val="18"/>
              </w:rPr>
            </w:pPr>
            <w:r>
              <w:rPr>
                <w:rFonts w:cs="Arial"/>
                <w:color w:val="000000"/>
                <w:szCs w:val="18"/>
              </w:rPr>
              <w:t>1021095</w:t>
            </w:r>
          </w:p>
        </w:tc>
        <w:tc>
          <w:tcPr>
            <w:tcW w:w="1701" w:type="dxa"/>
            <w:tcBorders>
              <w:top w:val="single" w:sz="4" w:space="0" w:color="auto"/>
              <w:left w:val="nil"/>
              <w:bottom w:val="single" w:sz="4" w:space="0" w:color="auto"/>
              <w:right w:val="single" w:sz="4" w:space="0" w:color="auto"/>
            </w:tcBorders>
            <w:vAlign w:val="center"/>
          </w:tcPr>
          <w:p w14:paraId="7457F70F" w14:textId="659E3B7A" w:rsidR="009D02D1" w:rsidRPr="009455A9" w:rsidRDefault="009D02D1" w:rsidP="009D02D1">
            <w:pPr>
              <w:pStyle w:val="TAL0"/>
              <w:keepNext w:val="0"/>
              <w:keepLines w:val="0"/>
              <w:rPr>
                <w:rFonts w:cs="Arial"/>
                <w:color w:val="000000"/>
                <w:szCs w:val="18"/>
              </w:rPr>
            </w:pPr>
            <w:proofErr w:type="spellStart"/>
            <w:r w:rsidRPr="009455A9">
              <w:rPr>
                <w:rFonts w:cs="Arial"/>
                <w:color w:val="000000"/>
                <w:szCs w:val="18"/>
              </w:rPr>
              <w:t>Netw_Energy_NR_enh</w:t>
            </w:r>
            <w:proofErr w:type="spellEnd"/>
            <w:r w:rsidRPr="009455A9">
              <w:rPr>
                <w:rFonts w:cs="Arial" w:hint="eastAsia"/>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DADE3CC" w14:textId="23E2F4F6"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308F1EF"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Enhancements of Network energy savings for NR</w:t>
            </w:r>
          </w:p>
          <w:p w14:paraId="49363C29" w14:textId="37D5ABC1" w:rsidR="009D02D1" w:rsidRPr="00792690" w:rsidRDefault="009D02D1" w:rsidP="009D02D1">
            <w:pPr>
              <w:pStyle w:val="TAL0"/>
              <w:keepNext w:val="0"/>
              <w:keepLines w:val="0"/>
              <w:rPr>
                <w:rFonts w:cs="Arial"/>
                <w:color w:val="000000"/>
                <w:szCs w:val="18"/>
              </w:rPr>
            </w:pPr>
            <w:bookmarkStart w:id="279" w:name="_Hlk189560841"/>
            <w:r w:rsidRPr="00792690">
              <w:rPr>
                <w:rFonts w:cs="Arial"/>
                <w:i/>
                <w:iCs/>
                <w:color w:val="000000"/>
                <w:sz w:val="16"/>
                <w:szCs w:val="16"/>
              </w:rPr>
              <w:t xml:space="preserve">(*Impacted TS: </w:t>
            </w:r>
            <w:bookmarkEnd w:id="279"/>
            <w:r w:rsidR="00FF447A">
              <w:rPr>
                <w:rFonts w:cs="Arial" w:hint="eastAsia"/>
                <w:i/>
                <w:iCs/>
                <w:color w:val="000000"/>
                <w:sz w:val="16"/>
                <w:szCs w:val="16"/>
              </w:rPr>
              <w:t xml:space="preserve">38.401, </w:t>
            </w:r>
            <w:r w:rsidRPr="00792690">
              <w:rPr>
                <w:rFonts w:cs="Arial"/>
                <w:i/>
                <w:iCs/>
                <w:color w:val="000000"/>
                <w:sz w:val="16"/>
                <w:szCs w:val="16"/>
              </w:rPr>
              <w:t>38.420, 38.423, 38.470, 38.473)</w:t>
            </w:r>
          </w:p>
        </w:tc>
        <w:tc>
          <w:tcPr>
            <w:tcW w:w="850" w:type="dxa"/>
            <w:tcBorders>
              <w:top w:val="single" w:sz="4" w:space="0" w:color="auto"/>
              <w:left w:val="nil"/>
              <w:bottom w:val="single" w:sz="4" w:space="0" w:color="auto"/>
              <w:right w:val="single" w:sz="4" w:space="0" w:color="auto"/>
            </w:tcBorders>
            <w:vAlign w:val="center"/>
          </w:tcPr>
          <w:p w14:paraId="40AEBEAC"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0AD594CB" w14:textId="54DC42AB" w:rsidR="009D02D1" w:rsidRDefault="009D02D1" w:rsidP="009D02D1">
            <w:pPr>
              <w:pStyle w:val="TAL0"/>
              <w:keepNext w:val="0"/>
              <w:keepLines w:val="0"/>
              <w:rPr>
                <w:rFonts w:cs="Arial"/>
                <w:color w:val="000000"/>
                <w:szCs w:val="18"/>
              </w:rPr>
            </w:pPr>
            <w:r>
              <w:rPr>
                <w:rFonts w:cs="Arial"/>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3EB9EE16"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7DEFA0A0"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6CF203C6" w14:textId="5DA7C6C1" w:rsidR="009D02D1" w:rsidRDefault="007929B7" w:rsidP="009D02D1">
            <w:pPr>
              <w:pStyle w:val="TAL0"/>
              <w:keepNext w:val="0"/>
              <w:keepLines w:val="0"/>
              <w:rPr>
                <w:rFonts w:cs="Arial"/>
                <w:color w:val="000000"/>
                <w:szCs w:val="18"/>
              </w:rPr>
            </w:pPr>
            <w:del w:id="280" w:author="MCC" w:date="2025-10-02T11:17:00Z">
              <w:r w:rsidDel="007929B7">
                <w:rPr>
                  <w:rFonts w:cs="Arial"/>
                  <w:color w:val="000000"/>
                  <w:szCs w:val="18"/>
                </w:rPr>
                <w:delText>Open</w:delText>
              </w:r>
            </w:del>
            <w:ins w:id="281"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1B87A144" w14:textId="5B636F7C" w:rsidR="009D02D1" w:rsidRDefault="00C26F91" w:rsidP="009D02D1">
            <w:pPr>
              <w:pStyle w:val="TAL0"/>
              <w:keepNext w:val="0"/>
              <w:keepLines w:val="0"/>
              <w:rPr>
                <w:rFonts w:cs="Arial"/>
                <w:color w:val="000000"/>
                <w:szCs w:val="18"/>
              </w:rPr>
            </w:pPr>
            <w:hyperlink r:id="rId200" w:history="1">
              <w:r w:rsidRPr="00C26F91">
                <w:rPr>
                  <w:rStyle w:val="Hyperlink"/>
                </w:rPr>
                <w:t>RP-251678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D427B8E" w14:textId="10B8E1F5" w:rsidR="009D02D1" w:rsidRDefault="0095518E" w:rsidP="009D02D1">
            <w:pPr>
              <w:pStyle w:val="TAL0"/>
              <w:keepNext w:val="0"/>
              <w:keepLines w:val="0"/>
              <w:rPr>
                <w:rFonts w:cs="Arial"/>
                <w:color w:val="000000"/>
                <w:szCs w:val="18"/>
              </w:rPr>
            </w:pPr>
            <w:r w:rsidRPr="0095518E">
              <w:t>RP-251677</w:t>
            </w:r>
          </w:p>
        </w:tc>
        <w:tc>
          <w:tcPr>
            <w:tcW w:w="1276" w:type="dxa"/>
            <w:tcBorders>
              <w:top w:val="single" w:sz="4" w:space="0" w:color="auto"/>
              <w:left w:val="nil"/>
              <w:bottom w:val="single" w:sz="4" w:space="0" w:color="auto"/>
              <w:right w:val="single" w:sz="4" w:space="0" w:color="auto"/>
            </w:tcBorders>
            <w:vAlign w:val="center"/>
          </w:tcPr>
          <w:p w14:paraId="3A8AC5DC" w14:textId="108DD87D" w:rsidR="009D02D1" w:rsidRDefault="009D02D1" w:rsidP="009D02D1">
            <w:pPr>
              <w:pStyle w:val="TAL0"/>
              <w:rPr>
                <w:rFonts w:cs="Arial"/>
                <w:color w:val="000000"/>
                <w:szCs w:val="18"/>
              </w:rPr>
            </w:pPr>
            <w:r>
              <w:rPr>
                <w:rFonts w:cs="Arial"/>
                <w:color w:val="000000"/>
                <w:szCs w:val="18"/>
              </w:rPr>
              <w:t>Ericsson</w:t>
            </w:r>
          </w:p>
        </w:tc>
        <w:tc>
          <w:tcPr>
            <w:tcW w:w="992" w:type="dxa"/>
            <w:tcBorders>
              <w:top w:val="single" w:sz="4" w:space="0" w:color="auto"/>
              <w:left w:val="nil"/>
              <w:bottom w:val="single" w:sz="4" w:space="0" w:color="auto"/>
              <w:right w:val="single" w:sz="4" w:space="0" w:color="auto"/>
            </w:tcBorders>
            <w:vAlign w:val="center"/>
          </w:tcPr>
          <w:p w14:paraId="78D56980"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95DB7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2377583" w14:textId="6FFB0581" w:rsidR="009D02D1" w:rsidRDefault="00C8599D" w:rsidP="009D02D1">
            <w:pPr>
              <w:pStyle w:val="TAL0"/>
              <w:keepNext w:val="0"/>
              <w:keepLines w:val="0"/>
              <w:rPr>
                <w:rFonts w:cs="Arial"/>
                <w:color w:val="000000"/>
                <w:szCs w:val="18"/>
              </w:rPr>
            </w:pPr>
            <w:r w:rsidRPr="00C8599D">
              <w:rPr>
                <w:rFonts w:cs="Arial"/>
                <w:color w:val="000000"/>
                <w:szCs w:val="18"/>
              </w:rPr>
              <w:t>1061081</w:t>
            </w:r>
          </w:p>
        </w:tc>
        <w:tc>
          <w:tcPr>
            <w:tcW w:w="1701" w:type="dxa"/>
            <w:tcBorders>
              <w:top w:val="single" w:sz="4" w:space="0" w:color="auto"/>
              <w:left w:val="nil"/>
              <w:bottom w:val="single" w:sz="4" w:space="0" w:color="auto"/>
              <w:right w:val="single" w:sz="4" w:space="0" w:color="auto"/>
            </w:tcBorders>
            <w:vAlign w:val="center"/>
          </w:tcPr>
          <w:p w14:paraId="64A406D8" w14:textId="64CC1DB9" w:rsidR="009D02D1" w:rsidRPr="009455A9" w:rsidRDefault="009D02D1" w:rsidP="009D02D1">
            <w:pPr>
              <w:pStyle w:val="TAL0"/>
              <w:keepNext w:val="0"/>
              <w:keepLines w:val="0"/>
              <w:rPr>
                <w:rFonts w:cs="Arial"/>
                <w:color w:val="000000"/>
                <w:szCs w:val="18"/>
              </w:rPr>
            </w:pPr>
            <w:r w:rsidRPr="009455A9">
              <w:t>LTE_terr_bcast_Ph2-Core</w:t>
            </w:r>
          </w:p>
        </w:tc>
        <w:tc>
          <w:tcPr>
            <w:tcW w:w="567" w:type="dxa"/>
            <w:tcBorders>
              <w:top w:val="single" w:sz="4" w:space="0" w:color="auto"/>
              <w:left w:val="nil"/>
              <w:bottom w:val="single" w:sz="4" w:space="0" w:color="auto"/>
              <w:right w:val="single" w:sz="4" w:space="0" w:color="auto"/>
            </w:tcBorders>
            <w:vAlign w:val="center"/>
          </w:tcPr>
          <w:p w14:paraId="03A767A9" w14:textId="059D2CAF"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41EBD6E8" w14:textId="77777777" w:rsidR="009D02D1" w:rsidRDefault="009D02D1" w:rsidP="009D02D1">
            <w:pPr>
              <w:pStyle w:val="TAL0"/>
              <w:keepNext w:val="0"/>
              <w:keepLines w:val="0"/>
            </w:pPr>
            <w:r w:rsidRPr="0057157B">
              <w:t>Core part: LTE-based 5G Broadcast Phase 2</w:t>
            </w:r>
          </w:p>
          <w:p w14:paraId="4840740B" w14:textId="049E7C31" w:rsidR="009D02D1" w:rsidRPr="00197CE0" w:rsidRDefault="009D02D1" w:rsidP="009D02D1">
            <w:pPr>
              <w:pStyle w:val="TAL0"/>
              <w:keepNext w:val="0"/>
              <w:keepLines w:val="0"/>
              <w:rPr>
                <w:rFonts w:cs="Arial"/>
                <w:i/>
                <w:iCs/>
                <w:color w:val="000000"/>
                <w:szCs w:val="18"/>
              </w:rPr>
            </w:pPr>
            <w:r w:rsidRPr="00C8599D">
              <w:rPr>
                <w:rFonts w:hint="eastAsia"/>
                <w:i/>
                <w:iCs/>
                <w:sz w:val="16"/>
                <w:szCs w:val="18"/>
              </w:rPr>
              <w:t xml:space="preserve">(*Impacted TS: </w:t>
            </w:r>
            <w:r w:rsidRPr="00C8599D">
              <w:rPr>
                <w:i/>
                <w:iCs/>
                <w:sz w:val="16"/>
                <w:szCs w:val="18"/>
              </w:rPr>
              <w:t>36.443</w:t>
            </w:r>
            <w:r w:rsidRPr="00C8599D">
              <w:rPr>
                <w:rFonts w:hint="eastAsia"/>
                <w:i/>
                <w:iCs/>
                <w:sz w:val="16"/>
                <w:szCs w:val="18"/>
              </w:rPr>
              <w:t>)</w:t>
            </w:r>
          </w:p>
        </w:tc>
        <w:tc>
          <w:tcPr>
            <w:tcW w:w="850" w:type="dxa"/>
            <w:tcBorders>
              <w:top w:val="single" w:sz="4" w:space="0" w:color="auto"/>
              <w:left w:val="nil"/>
              <w:bottom w:val="single" w:sz="4" w:space="0" w:color="auto"/>
              <w:right w:val="single" w:sz="4" w:space="0" w:color="auto"/>
            </w:tcBorders>
            <w:vAlign w:val="center"/>
          </w:tcPr>
          <w:p w14:paraId="6BB0A5EE" w14:textId="05E84207" w:rsidR="009D02D1" w:rsidRDefault="009D02D1" w:rsidP="009D02D1">
            <w:pPr>
              <w:pStyle w:val="TAL0"/>
              <w:keepNext w:val="0"/>
              <w:keepLines w:val="0"/>
              <w:rPr>
                <w:rFonts w:cs="Arial"/>
                <w:color w:val="000000"/>
                <w:szCs w:val="18"/>
              </w:rPr>
            </w:pPr>
            <w:r>
              <w:rPr>
                <w:rFonts w:cs="Arial" w:hint="eastAsia"/>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DA96CA" w14:textId="3A39B4ED" w:rsidR="009D02D1" w:rsidRDefault="009D02D1" w:rsidP="009D02D1">
            <w:pPr>
              <w:pStyle w:val="TAL0"/>
              <w:keepNext w:val="0"/>
              <w:keepLines w:val="0"/>
              <w:rPr>
                <w:rFonts w:cs="Arial"/>
                <w:color w:val="000000"/>
                <w:szCs w:val="18"/>
              </w:rPr>
            </w:pPr>
            <w:r>
              <w:rPr>
                <w:rFonts w:cs="Arial" w:hint="eastAsia"/>
                <w:color w:val="000000"/>
                <w:szCs w:val="18"/>
              </w:rPr>
              <w:t>R1</w:t>
            </w:r>
          </w:p>
        </w:tc>
        <w:tc>
          <w:tcPr>
            <w:tcW w:w="850" w:type="dxa"/>
            <w:tcBorders>
              <w:top w:val="single" w:sz="4" w:space="0" w:color="auto"/>
              <w:left w:val="nil"/>
              <w:bottom w:val="single" w:sz="4" w:space="0" w:color="auto"/>
              <w:right w:val="single" w:sz="4" w:space="0" w:color="auto"/>
            </w:tcBorders>
            <w:vAlign w:val="center"/>
          </w:tcPr>
          <w:p w14:paraId="46D7C2FC" w14:textId="0EDDEFE4" w:rsidR="009D02D1" w:rsidRDefault="009D02D1" w:rsidP="009D02D1">
            <w:pPr>
              <w:pStyle w:val="TAL0"/>
              <w:keepNext w:val="0"/>
              <w:keepLines w:val="0"/>
              <w:rPr>
                <w:rFonts w:cs="Arial"/>
                <w:color w:val="000000"/>
                <w:szCs w:val="18"/>
              </w:rPr>
            </w:pPr>
            <w:r>
              <w:rPr>
                <w:rFonts w:cs="Arial" w:hint="eastAsia"/>
                <w:color w:val="000000"/>
                <w:szCs w:val="18"/>
              </w:rPr>
              <w:t>Dec. 24</w:t>
            </w:r>
          </w:p>
        </w:tc>
        <w:tc>
          <w:tcPr>
            <w:tcW w:w="993" w:type="dxa"/>
            <w:tcBorders>
              <w:top w:val="single" w:sz="4" w:space="0" w:color="auto"/>
              <w:left w:val="nil"/>
              <w:bottom w:val="single" w:sz="4" w:space="0" w:color="auto"/>
              <w:right w:val="single" w:sz="4" w:space="0" w:color="auto"/>
            </w:tcBorders>
            <w:vAlign w:val="center"/>
          </w:tcPr>
          <w:p w14:paraId="5E602446" w14:textId="553D338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95C6C65" w14:textId="3919F271" w:rsidR="009D02D1" w:rsidRDefault="007929B7" w:rsidP="009D02D1">
            <w:pPr>
              <w:pStyle w:val="TAL0"/>
              <w:keepNext w:val="0"/>
              <w:keepLines w:val="0"/>
              <w:rPr>
                <w:rFonts w:cs="Arial"/>
                <w:color w:val="000000"/>
                <w:szCs w:val="18"/>
              </w:rPr>
            </w:pPr>
            <w:del w:id="282" w:author="MCC" w:date="2025-10-02T11:17:00Z">
              <w:r w:rsidDel="007929B7">
                <w:rPr>
                  <w:rFonts w:cs="Arial"/>
                  <w:color w:val="000000"/>
                  <w:szCs w:val="18"/>
                </w:rPr>
                <w:delText>Open</w:delText>
              </w:r>
            </w:del>
            <w:ins w:id="283"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59B725CC" w14:textId="0D1A034E" w:rsidR="009D02D1" w:rsidRDefault="002250A7" w:rsidP="009D02D1">
            <w:pPr>
              <w:pStyle w:val="TAL0"/>
              <w:keepNext w:val="0"/>
              <w:keepLines w:val="0"/>
            </w:pPr>
            <w:r w:rsidRPr="002250A7">
              <w:t>RP-250794</w:t>
            </w:r>
          </w:p>
        </w:tc>
        <w:tc>
          <w:tcPr>
            <w:tcW w:w="1134" w:type="dxa"/>
            <w:tcBorders>
              <w:top w:val="single" w:sz="4" w:space="0" w:color="auto"/>
              <w:left w:val="single" w:sz="4" w:space="0" w:color="auto"/>
              <w:bottom w:val="single" w:sz="4" w:space="0" w:color="auto"/>
              <w:right w:val="single" w:sz="4" w:space="0" w:color="auto"/>
            </w:tcBorders>
            <w:noWrap/>
            <w:vAlign w:val="center"/>
          </w:tcPr>
          <w:p w14:paraId="6231EB68" w14:textId="1FC13BCA" w:rsidR="009D02D1" w:rsidRDefault="0095518E" w:rsidP="009D02D1">
            <w:pPr>
              <w:pStyle w:val="TAL0"/>
              <w:keepNext w:val="0"/>
              <w:keepLines w:val="0"/>
            </w:pPr>
            <w:r w:rsidRPr="0095518E">
              <w:t>RP-251143</w:t>
            </w:r>
          </w:p>
        </w:tc>
        <w:tc>
          <w:tcPr>
            <w:tcW w:w="1276" w:type="dxa"/>
            <w:tcBorders>
              <w:top w:val="single" w:sz="4" w:space="0" w:color="auto"/>
              <w:left w:val="nil"/>
              <w:bottom w:val="single" w:sz="4" w:space="0" w:color="auto"/>
              <w:right w:val="single" w:sz="4" w:space="0" w:color="auto"/>
            </w:tcBorders>
            <w:vAlign w:val="center"/>
          </w:tcPr>
          <w:p w14:paraId="3020EEFE" w14:textId="65F76E5E" w:rsidR="009D02D1" w:rsidRDefault="009D02D1" w:rsidP="009D02D1">
            <w:pPr>
              <w:pStyle w:val="TAL0"/>
              <w:rPr>
                <w:rFonts w:cs="Arial"/>
                <w:color w:val="000000"/>
                <w:szCs w:val="18"/>
              </w:rPr>
            </w:pPr>
            <w:r>
              <w:rPr>
                <w:rFonts w:cs="Arial" w:hint="eastAsia"/>
                <w:color w:val="000000"/>
                <w:szCs w:val="18"/>
              </w:rPr>
              <w:t>EBU</w:t>
            </w:r>
          </w:p>
        </w:tc>
        <w:tc>
          <w:tcPr>
            <w:tcW w:w="992" w:type="dxa"/>
            <w:tcBorders>
              <w:top w:val="single" w:sz="4" w:space="0" w:color="auto"/>
              <w:left w:val="nil"/>
              <w:bottom w:val="single" w:sz="4" w:space="0" w:color="auto"/>
              <w:right w:val="single" w:sz="4" w:space="0" w:color="auto"/>
            </w:tcBorders>
            <w:vAlign w:val="center"/>
          </w:tcPr>
          <w:p w14:paraId="7A7D4390" w14:textId="09A383CD"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35B3C94B"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874925" w14:textId="77777777" w:rsidR="009D02D1" w:rsidRDefault="009D02D1" w:rsidP="009D02D1">
            <w:pPr>
              <w:pStyle w:val="TAL0"/>
              <w:keepNext w:val="0"/>
              <w:keepLines w:val="0"/>
              <w:rPr>
                <w:rFonts w:cs="Arial"/>
                <w:color w:val="000000"/>
                <w:szCs w:val="18"/>
              </w:rPr>
            </w:pPr>
            <w:r>
              <w:rPr>
                <w:rFonts w:cs="Arial"/>
                <w:color w:val="000000"/>
                <w:szCs w:val="18"/>
              </w:rPr>
              <w:t>1021091</w:t>
            </w:r>
          </w:p>
        </w:tc>
        <w:tc>
          <w:tcPr>
            <w:tcW w:w="1701" w:type="dxa"/>
            <w:tcBorders>
              <w:top w:val="single" w:sz="4" w:space="0" w:color="auto"/>
              <w:left w:val="nil"/>
              <w:bottom w:val="single" w:sz="4" w:space="0" w:color="auto"/>
              <w:right w:val="single" w:sz="4" w:space="0" w:color="auto"/>
            </w:tcBorders>
            <w:vAlign w:val="center"/>
          </w:tcPr>
          <w:p w14:paraId="1B0DB3A9"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NR_Mob_Ph4-Core</w:t>
            </w:r>
          </w:p>
        </w:tc>
        <w:tc>
          <w:tcPr>
            <w:tcW w:w="567" w:type="dxa"/>
            <w:tcBorders>
              <w:top w:val="single" w:sz="4" w:space="0" w:color="auto"/>
              <w:left w:val="nil"/>
              <w:bottom w:val="single" w:sz="4" w:space="0" w:color="auto"/>
              <w:right w:val="single" w:sz="4" w:space="0" w:color="auto"/>
            </w:tcBorders>
            <w:vAlign w:val="center"/>
          </w:tcPr>
          <w:p w14:paraId="77B21C1B"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06ED341E"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NR mobility enhancements Phase 4</w:t>
            </w:r>
          </w:p>
          <w:p w14:paraId="54F52390" w14:textId="52C0782D"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Pr="00792690">
              <w:rPr>
                <w:rFonts w:cs="Arial" w:hint="eastAsia"/>
                <w:i/>
                <w:iCs/>
                <w:color w:val="000000"/>
                <w:sz w:val="16"/>
                <w:szCs w:val="16"/>
              </w:rPr>
              <w:t xml:space="preserve">37.483, </w:t>
            </w:r>
            <w:r w:rsidRPr="00792690">
              <w:rPr>
                <w:rFonts w:cs="Arial"/>
                <w:i/>
                <w:iCs/>
                <w:color w:val="000000"/>
                <w:sz w:val="16"/>
                <w:szCs w:val="16"/>
              </w:rPr>
              <w:t>38.401, 38.413, 38.420, 38.423, 38.470, 38.473)</w:t>
            </w:r>
          </w:p>
        </w:tc>
        <w:tc>
          <w:tcPr>
            <w:tcW w:w="850" w:type="dxa"/>
            <w:tcBorders>
              <w:top w:val="single" w:sz="4" w:space="0" w:color="auto"/>
              <w:left w:val="nil"/>
              <w:bottom w:val="single" w:sz="4" w:space="0" w:color="auto"/>
              <w:right w:val="single" w:sz="4" w:space="0" w:color="auto"/>
            </w:tcBorders>
            <w:vAlign w:val="center"/>
          </w:tcPr>
          <w:p w14:paraId="5B621BC9"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5DD0CB01" w14:textId="564C412A"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2E08CF2A"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23004405"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C3E2B69" w14:textId="65270DF8" w:rsidR="009D02D1" w:rsidRDefault="007929B7" w:rsidP="009D02D1">
            <w:pPr>
              <w:pStyle w:val="TAL0"/>
              <w:keepNext w:val="0"/>
              <w:keepLines w:val="0"/>
              <w:rPr>
                <w:rFonts w:cs="Arial"/>
                <w:color w:val="000000"/>
                <w:szCs w:val="18"/>
              </w:rPr>
            </w:pPr>
            <w:del w:id="284" w:author="MCC" w:date="2025-10-02T11:17:00Z">
              <w:r w:rsidDel="007929B7">
                <w:rPr>
                  <w:rFonts w:cs="Arial"/>
                  <w:color w:val="000000"/>
                  <w:szCs w:val="18"/>
                </w:rPr>
                <w:delText>Open</w:delText>
              </w:r>
            </w:del>
            <w:ins w:id="285"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581452CE" w14:textId="4CADCB9D" w:rsidR="009D02D1" w:rsidRDefault="002250A7" w:rsidP="009D02D1">
            <w:pPr>
              <w:pStyle w:val="TAL0"/>
              <w:keepNext w:val="0"/>
              <w:keepLines w:val="0"/>
              <w:rPr>
                <w:rFonts w:cs="Arial"/>
                <w:color w:val="000000"/>
                <w:szCs w:val="18"/>
              </w:rPr>
            </w:pPr>
            <w:r w:rsidRPr="002250A7">
              <w:t>RP-250339</w:t>
            </w:r>
          </w:p>
        </w:tc>
        <w:tc>
          <w:tcPr>
            <w:tcW w:w="1134" w:type="dxa"/>
            <w:tcBorders>
              <w:top w:val="single" w:sz="4" w:space="0" w:color="auto"/>
              <w:left w:val="single" w:sz="4" w:space="0" w:color="auto"/>
              <w:bottom w:val="single" w:sz="4" w:space="0" w:color="auto"/>
              <w:right w:val="single" w:sz="4" w:space="0" w:color="auto"/>
            </w:tcBorders>
            <w:noWrap/>
            <w:vAlign w:val="center"/>
          </w:tcPr>
          <w:p w14:paraId="1EB985C0" w14:textId="531F684F" w:rsidR="009D02D1" w:rsidRDefault="0095518E" w:rsidP="009D02D1">
            <w:pPr>
              <w:pStyle w:val="TAL0"/>
              <w:keepNext w:val="0"/>
              <w:keepLines w:val="0"/>
              <w:rPr>
                <w:rFonts w:cs="Arial"/>
                <w:color w:val="000000"/>
                <w:szCs w:val="18"/>
              </w:rPr>
            </w:pPr>
            <w:r w:rsidRPr="0095518E">
              <w:t>RP-251187</w:t>
            </w:r>
          </w:p>
        </w:tc>
        <w:tc>
          <w:tcPr>
            <w:tcW w:w="1276" w:type="dxa"/>
            <w:tcBorders>
              <w:top w:val="single" w:sz="4" w:space="0" w:color="auto"/>
              <w:left w:val="nil"/>
              <w:bottom w:val="single" w:sz="4" w:space="0" w:color="auto"/>
              <w:right w:val="single" w:sz="4" w:space="0" w:color="auto"/>
            </w:tcBorders>
            <w:vAlign w:val="center"/>
          </w:tcPr>
          <w:p w14:paraId="4E4CD337" w14:textId="77777777" w:rsidR="009D02D1" w:rsidRDefault="009D02D1" w:rsidP="009D02D1">
            <w:pPr>
              <w:pStyle w:val="TAL0"/>
              <w:rPr>
                <w:rFonts w:cs="Arial"/>
                <w:color w:val="000000"/>
                <w:szCs w:val="18"/>
              </w:rPr>
            </w:pPr>
            <w:r>
              <w:rPr>
                <w:rFonts w:cs="Arial"/>
                <w:color w:val="000000"/>
                <w:szCs w:val="18"/>
              </w:rPr>
              <w:t>Apple</w:t>
            </w:r>
          </w:p>
        </w:tc>
        <w:tc>
          <w:tcPr>
            <w:tcW w:w="992" w:type="dxa"/>
            <w:tcBorders>
              <w:top w:val="single" w:sz="4" w:space="0" w:color="auto"/>
              <w:left w:val="nil"/>
              <w:bottom w:val="single" w:sz="4" w:space="0" w:color="auto"/>
              <w:right w:val="single" w:sz="4" w:space="0" w:color="auto"/>
            </w:tcBorders>
            <w:vAlign w:val="center"/>
          </w:tcPr>
          <w:p w14:paraId="744FD538"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0B3F32F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4D3E1724" w14:textId="77777777" w:rsidR="009D02D1" w:rsidRDefault="009D02D1" w:rsidP="009D02D1">
            <w:pPr>
              <w:pStyle w:val="TAL0"/>
              <w:keepNext w:val="0"/>
              <w:keepLines w:val="0"/>
              <w:rPr>
                <w:rFonts w:cs="Arial"/>
                <w:color w:val="000000"/>
                <w:szCs w:val="18"/>
              </w:rPr>
            </w:pPr>
            <w:r>
              <w:rPr>
                <w:rFonts w:cs="Arial"/>
                <w:color w:val="000000"/>
                <w:szCs w:val="18"/>
              </w:rPr>
              <w:t>1021096</w:t>
            </w:r>
          </w:p>
        </w:tc>
        <w:tc>
          <w:tcPr>
            <w:tcW w:w="1701" w:type="dxa"/>
            <w:tcBorders>
              <w:top w:val="single" w:sz="4" w:space="0" w:color="auto"/>
              <w:left w:val="nil"/>
              <w:bottom w:val="single" w:sz="4" w:space="0" w:color="auto"/>
              <w:right w:val="single" w:sz="4" w:space="0" w:color="auto"/>
            </w:tcBorders>
            <w:vAlign w:val="center"/>
          </w:tcPr>
          <w:p w14:paraId="620A9233"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IoT_NTN_Ph3-Core</w:t>
            </w:r>
          </w:p>
        </w:tc>
        <w:tc>
          <w:tcPr>
            <w:tcW w:w="567" w:type="dxa"/>
            <w:tcBorders>
              <w:top w:val="single" w:sz="4" w:space="0" w:color="auto"/>
              <w:left w:val="nil"/>
              <w:bottom w:val="single" w:sz="4" w:space="0" w:color="auto"/>
              <w:right w:val="single" w:sz="4" w:space="0" w:color="auto"/>
            </w:tcBorders>
            <w:vAlign w:val="center"/>
          </w:tcPr>
          <w:p w14:paraId="4A978B5D"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32CA4AA6"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Internet of Things (IoT) Phase 3</w:t>
            </w:r>
          </w:p>
          <w:p w14:paraId="159E904F" w14:textId="77777777"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36.401, 36.413, 36.423)</w:t>
            </w:r>
          </w:p>
        </w:tc>
        <w:tc>
          <w:tcPr>
            <w:tcW w:w="850" w:type="dxa"/>
            <w:tcBorders>
              <w:top w:val="single" w:sz="4" w:space="0" w:color="auto"/>
              <w:left w:val="nil"/>
              <w:bottom w:val="single" w:sz="4" w:space="0" w:color="auto"/>
              <w:right w:val="single" w:sz="4" w:space="0" w:color="auto"/>
            </w:tcBorders>
            <w:vAlign w:val="center"/>
          </w:tcPr>
          <w:p w14:paraId="7F12DD8B"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11CA1C34" w14:textId="2C409986"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1A8B05D"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0F829F7A"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12CCDEF" w14:textId="01E4C3E4" w:rsidR="009D02D1" w:rsidRDefault="007929B7" w:rsidP="009D02D1">
            <w:pPr>
              <w:pStyle w:val="TAL0"/>
              <w:keepNext w:val="0"/>
              <w:keepLines w:val="0"/>
              <w:rPr>
                <w:rFonts w:cs="Arial"/>
                <w:color w:val="000000"/>
                <w:szCs w:val="18"/>
              </w:rPr>
            </w:pPr>
            <w:del w:id="286" w:author="MCC" w:date="2025-10-02T11:17:00Z">
              <w:r w:rsidDel="007929B7">
                <w:rPr>
                  <w:rFonts w:cs="Arial"/>
                  <w:color w:val="000000"/>
                  <w:szCs w:val="18"/>
                </w:rPr>
                <w:delText>Open</w:delText>
              </w:r>
            </w:del>
            <w:ins w:id="287"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4EE50FA8" w14:textId="55DBE757" w:rsidR="009D02D1" w:rsidRDefault="002250A7" w:rsidP="009D02D1">
            <w:pPr>
              <w:pStyle w:val="TAL0"/>
              <w:keepNext w:val="0"/>
              <w:keepLines w:val="0"/>
              <w:rPr>
                <w:rFonts w:cs="Arial"/>
                <w:color w:val="000000"/>
                <w:szCs w:val="18"/>
              </w:rPr>
            </w:pPr>
            <w:r w:rsidRPr="002250A7">
              <w:t>RP-250472</w:t>
            </w:r>
          </w:p>
        </w:tc>
        <w:tc>
          <w:tcPr>
            <w:tcW w:w="1134" w:type="dxa"/>
            <w:tcBorders>
              <w:top w:val="single" w:sz="4" w:space="0" w:color="auto"/>
              <w:left w:val="single" w:sz="4" w:space="0" w:color="auto"/>
              <w:bottom w:val="single" w:sz="4" w:space="0" w:color="auto"/>
              <w:right w:val="single" w:sz="4" w:space="0" w:color="auto"/>
            </w:tcBorders>
            <w:noWrap/>
            <w:vAlign w:val="center"/>
          </w:tcPr>
          <w:p w14:paraId="449684F6" w14:textId="76F173D1" w:rsidR="009D02D1" w:rsidRDefault="0095518E" w:rsidP="009D02D1">
            <w:pPr>
              <w:pStyle w:val="TAL0"/>
              <w:keepNext w:val="0"/>
              <w:keepLines w:val="0"/>
              <w:rPr>
                <w:rFonts w:cs="Arial"/>
                <w:color w:val="000000"/>
                <w:szCs w:val="18"/>
              </w:rPr>
            </w:pPr>
            <w:r w:rsidRPr="0095518E">
              <w:t>RP-251289</w:t>
            </w:r>
          </w:p>
        </w:tc>
        <w:tc>
          <w:tcPr>
            <w:tcW w:w="1276" w:type="dxa"/>
            <w:tcBorders>
              <w:top w:val="single" w:sz="4" w:space="0" w:color="auto"/>
              <w:left w:val="nil"/>
              <w:bottom w:val="single" w:sz="4" w:space="0" w:color="auto"/>
              <w:right w:val="single" w:sz="4" w:space="0" w:color="auto"/>
            </w:tcBorders>
            <w:vAlign w:val="center"/>
          </w:tcPr>
          <w:p w14:paraId="5D779E8B" w14:textId="77777777" w:rsidR="009D02D1" w:rsidRDefault="009D02D1" w:rsidP="009D02D1">
            <w:pPr>
              <w:pStyle w:val="TAL0"/>
              <w:rPr>
                <w:rFonts w:cs="Arial"/>
                <w:color w:val="000000"/>
                <w:szCs w:val="18"/>
              </w:rPr>
            </w:pPr>
            <w:r>
              <w:rPr>
                <w:rFonts w:cs="Arial"/>
                <w:color w:val="000000"/>
                <w:szCs w:val="18"/>
              </w:rPr>
              <w:t>MediaTek</w:t>
            </w:r>
          </w:p>
        </w:tc>
        <w:tc>
          <w:tcPr>
            <w:tcW w:w="992" w:type="dxa"/>
            <w:tcBorders>
              <w:top w:val="single" w:sz="4" w:space="0" w:color="auto"/>
              <w:left w:val="nil"/>
              <w:bottom w:val="single" w:sz="4" w:space="0" w:color="auto"/>
              <w:right w:val="single" w:sz="4" w:space="0" w:color="auto"/>
            </w:tcBorders>
            <w:vAlign w:val="center"/>
          </w:tcPr>
          <w:p w14:paraId="510A17C8" w14:textId="69D2C129" w:rsidR="009D02D1" w:rsidRDefault="009D02D1" w:rsidP="009D02D1">
            <w:pPr>
              <w:pStyle w:val="TAL0"/>
              <w:keepNext w:val="0"/>
              <w:keepLines w:val="0"/>
              <w:rPr>
                <w:rFonts w:cs="Arial"/>
                <w:color w:val="000000"/>
                <w:szCs w:val="18"/>
              </w:rPr>
            </w:pPr>
            <w:r>
              <w:rPr>
                <w:rFonts w:cs="Arial" w:hint="eastAsia"/>
                <w:color w:val="000000"/>
                <w:szCs w:val="18"/>
              </w:rPr>
              <w:t>LTE</w:t>
            </w:r>
          </w:p>
        </w:tc>
      </w:tr>
      <w:tr w:rsidR="009D02D1" w14:paraId="7FF4C58D"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1293095F" w14:textId="77777777" w:rsidR="009D02D1" w:rsidRDefault="009D02D1" w:rsidP="009D02D1">
            <w:pPr>
              <w:pStyle w:val="TAL0"/>
              <w:keepNext w:val="0"/>
              <w:keepLines w:val="0"/>
              <w:rPr>
                <w:rFonts w:cs="Arial"/>
                <w:color w:val="000000"/>
                <w:szCs w:val="18"/>
              </w:rPr>
            </w:pPr>
            <w:r>
              <w:rPr>
                <w:rFonts w:cs="Arial"/>
                <w:color w:val="000000"/>
                <w:szCs w:val="18"/>
              </w:rPr>
              <w:t>1021097</w:t>
            </w:r>
          </w:p>
        </w:tc>
        <w:tc>
          <w:tcPr>
            <w:tcW w:w="1701" w:type="dxa"/>
            <w:tcBorders>
              <w:top w:val="single" w:sz="4" w:space="0" w:color="auto"/>
              <w:left w:val="nil"/>
              <w:bottom w:val="single" w:sz="4" w:space="0" w:color="auto"/>
              <w:right w:val="single" w:sz="4" w:space="0" w:color="auto"/>
            </w:tcBorders>
            <w:vAlign w:val="center"/>
          </w:tcPr>
          <w:p w14:paraId="2DDB3A9C" w14:textId="77777777" w:rsidR="009D02D1" w:rsidRPr="009455A9" w:rsidRDefault="009D02D1" w:rsidP="009D02D1">
            <w:pPr>
              <w:pStyle w:val="TAL0"/>
              <w:keepNext w:val="0"/>
              <w:keepLines w:val="0"/>
              <w:rPr>
                <w:rFonts w:cs="Arial"/>
                <w:color w:val="000000"/>
                <w:szCs w:val="18"/>
              </w:rPr>
            </w:pPr>
            <w:r w:rsidRPr="009455A9">
              <w:rPr>
                <w:rFonts w:cs="Arial"/>
                <w:color w:val="000000"/>
                <w:szCs w:val="18"/>
              </w:rPr>
              <w:t>NR_NTN_Ph3-Core</w:t>
            </w:r>
          </w:p>
        </w:tc>
        <w:tc>
          <w:tcPr>
            <w:tcW w:w="567" w:type="dxa"/>
            <w:tcBorders>
              <w:top w:val="single" w:sz="4" w:space="0" w:color="auto"/>
              <w:left w:val="nil"/>
              <w:bottom w:val="single" w:sz="4" w:space="0" w:color="auto"/>
              <w:right w:val="single" w:sz="4" w:space="0" w:color="auto"/>
            </w:tcBorders>
            <w:vAlign w:val="center"/>
          </w:tcPr>
          <w:p w14:paraId="4E6435E2" w14:textId="7777777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573F651"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Non-Terrestrial Networks (NTN) for NR Phase 3</w:t>
            </w:r>
          </w:p>
          <w:p w14:paraId="7CBD6BBF" w14:textId="54166AB1"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w:t>
            </w:r>
            <w:r>
              <w:rPr>
                <w:rFonts w:cs="Arial"/>
                <w:i/>
                <w:iCs/>
                <w:color w:val="000000"/>
                <w:sz w:val="16"/>
                <w:szCs w:val="16"/>
              </w:rPr>
              <w:t>38.413, 38.423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09DB7500" w14:textId="77777777"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43244928" w14:textId="6CB43E0B"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62175A4C" w14:textId="77777777"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34EFFC7D" w14:textId="77777777"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5B609F2" w14:textId="5D1F5017" w:rsidR="009D02D1" w:rsidRDefault="007929B7" w:rsidP="009D02D1">
            <w:pPr>
              <w:pStyle w:val="TAL0"/>
              <w:keepNext w:val="0"/>
              <w:keepLines w:val="0"/>
              <w:rPr>
                <w:rFonts w:cs="Arial"/>
                <w:color w:val="000000"/>
                <w:szCs w:val="18"/>
              </w:rPr>
            </w:pPr>
            <w:del w:id="288" w:author="MCC" w:date="2025-10-02T11:17:00Z">
              <w:r w:rsidDel="007929B7">
                <w:rPr>
                  <w:rFonts w:cs="Arial"/>
                  <w:color w:val="000000"/>
                  <w:szCs w:val="18"/>
                </w:rPr>
                <w:delText>Open</w:delText>
              </w:r>
            </w:del>
            <w:ins w:id="289"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63A86E24" w14:textId="7B07FD30" w:rsidR="009D02D1" w:rsidRDefault="009D02D1" w:rsidP="009D02D1">
            <w:pPr>
              <w:pStyle w:val="TAL0"/>
              <w:keepNext w:val="0"/>
              <w:keepLines w:val="0"/>
              <w:rPr>
                <w:rFonts w:cs="Arial"/>
                <w:color w:val="000000"/>
                <w:szCs w:val="18"/>
              </w:rPr>
            </w:pPr>
            <w:hyperlink r:id="rId201" w:history="1">
              <w:r w:rsidRPr="00C8599D">
                <w:rPr>
                  <w:rStyle w:val="Hyperlink"/>
                  <w:rFonts w:cs="Arial"/>
                  <w:szCs w:val="18"/>
                </w:rPr>
                <w:t>RP-243300</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F964434" w14:textId="27F4FFF4" w:rsidR="009D02D1" w:rsidRDefault="0095518E" w:rsidP="009D02D1">
            <w:pPr>
              <w:pStyle w:val="TAL0"/>
              <w:keepNext w:val="0"/>
              <w:keepLines w:val="0"/>
              <w:rPr>
                <w:rFonts w:cs="Arial"/>
                <w:color w:val="000000"/>
                <w:szCs w:val="18"/>
              </w:rPr>
            </w:pPr>
            <w:r w:rsidRPr="0095518E">
              <w:rPr>
                <w:rStyle w:val="Hyperlink"/>
                <w:rFonts w:cs="Arial"/>
                <w:szCs w:val="18"/>
              </w:rPr>
              <w:t>RP-251003</w:t>
            </w:r>
          </w:p>
        </w:tc>
        <w:tc>
          <w:tcPr>
            <w:tcW w:w="1276" w:type="dxa"/>
            <w:tcBorders>
              <w:top w:val="single" w:sz="4" w:space="0" w:color="auto"/>
              <w:left w:val="nil"/>
              <w:bottom w:val="single" w:sz="4" w:space="0" w:color="auto"/>
              <w:right w:val="single" w:sz="4" w:space="0" w:color="auto"/>
            </w:tcBorders>
            <w:vAlign w:val="center"/>
          </w:tcPr>
          <w:p w14:paraId="52C352A9" w14:textId="77777777" w:rsidR="009D02D1" w:rsidRDefault="009D02D1" w:rsidP="009D02D1">
            <w:pPr>
              <w:pStyle w:val="TAL0"/>
              <w:rPr>
                <w:rFonts w:cs="Arial"/>
                <w:color w:val="000000"/>
                <w:szCs w:val="18"/>
              </w:rPr>
            </w:pPr>
            <w:r>
              <w:rPr>
                <w:rFonts w:cs="Arial"/>
                <w:color w:val="000000"/>
                <w:szCs w:val="18"/>
              </w:rPr>
              <w:t>Thales</w:t>
            </w:r>
          </w:p>
        </w:tc>
        <w:tc>
          <w:tcPr>
            <w:tcW w:w="992" w:type="dxa"/>
            <w:tcBorders>
              <w:top w:val="single" w:sz="4" w:space="0" w:color="auto"/>
              <w:left w:val="nil"/>
              <w:bottom w:val="single" w:sz="4" w:space="0" w:color="auto"/>
              <w:right w:val="single" w:sz="4" w:space="0" w:color="auto"/>
            </w:tcBorders>
            <w:vAlign w:val="center"/>
          </w:tcPr>
          <w:p w14:paraId="2A46FA15" w14:textId="77777777"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67AA310C"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2A92667" w14:textId="31247500" w:rsidR="009D02D1" w:rsidRDefault="009D02D1" w:rsidP="009D02D1">
            <w:pPr>
              <w:pStyle w:val="TAL0"/>
              <w:keepNext w:val="0"/>
              <w:keepLines w:val="0"/>
              <w:rPr>
                <w:rFonts w:cs="Arial"/>
                <w:color w:val="000000"/>
                <w:szCs w:val="18"/>
              </w:rPr>
            </w:pPr>
            <w:bookmarkStart w:id="290" w:name="_Hlk163145620"/>
            <w:r>
              <w:rPr>
                <w:rFonts w:cs="Arial"/>
                <w:color w:val="000000"/>
                <w:szCs w:val="18"/>
              </w:rPr>
              <w:t>1020098</w:t>
            </w:r>
          </w:p>
        </w:tc>
        <w:tc>
          <w:tcPr>
            <w:tcW w:w="1701" w:type="dxa"/>
            <w:tcBorders>
              <w:top w:val="single" w:sz="4" w:space="0" w:color="auto"/>
              <w:left w:val="nil"/>
              <w:bottom w:val="single" w:sz="4" w:space="0" w:color="auto"/>
              <w:right w:val="single" w:sz="4" w:space="0" w:color="auto"/>
            </w:tcBorders>
            <w:vAlign w:val="center"/>
          </w:tcPr>
          <w:p w14:paraId="2E32ED86" w14:textId="33B90B02" w:rsidR="009D02D1" w:rsidRPr="009455A9" w:rsidRDefault="009D02D1" w:rsidP="009D02D1">
            <w:pPr>
              <w:pStyle w:val="TAL0"/>
              <w:keepNext w:val="0"/>
              <w:keepLines w:val="0"/>
              <w:rPr>
                <w:rFonts w:cs="Arial"/>
                <w:color w:val="000000"/>
                <w:szCs w:val="18"/>
              </w:rPr>
            </w:pPr>
            <w:r w:rsidRPr="009455A9">
              <w:rPr>
                <w:rFonts w:cs="Arial"/>
                <w:color w:val="000000"/>
                <w:szCs w:val="18"/>
              </w:rPr>
              <w:t>NR_XR_Ph3-Core</w:t>
            </w:r>
          </w:p>
        </w:tc>
        <w:tc>
          <w:tcPr>
            <w:tcW w:w="567" w:type="dxa"/>
            <w:tcBorders>
              <w:top w:val="single" w:sz="4" w:space="0" w:color="auto"/>
              <w:left w:val="nil"/>
              <w:bottom w:val="single" w:sz="4" w:space="0" w:color="auto"/>
              <w:right w:val="single" w:sz="4" w:space="0" w:color="auto"/>
            </w:tcBorders>
            <w:vAlign w:val="center"/>
          </w:tcPr>
          <w:p w14:paraId="72CEF8AF" w14:textId="1E1FF19F"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969C4DB" w14:textId="2F2101BF" w:rsidR="009D02D1" w:rsidRPr="00792690" w:rsidRDefault="009D02D1" w:rsidP="009D02D1">
            <w:pPr>
              <w:pStyle w:val="TAL0"/>
              <w:keepNext w:val="0"/>
              <w:keepLines w:val="0"/>
              <w:rPr>
                <w:rFonts w:cs="Arial"/>
                <w:color w:val="000000"/>
                <w:szCs w:val="18"/>
              </w:rPr>
            </w:pPr>
            <w:r w:rsidRPr="0057157B">
              <w:rPr>
                <w:rFonts w:cs="Arial"/>
                <w:color w:val="000000"/>
                <w:szCs w:val="18"/>
              </w:rPr>
              <w:t>Core part: XR for NR Phase 3</w:t>
            </w:r>
          </w:p>
          <w:p w14:paraId="09273B9A" w14:textId="466DA622"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 xml:space="preserve">(*Impacted TS: </w:t>
            </w:r>
            <w:r w:rsidR="000E11E5">
              <w:rPr>
                <w:rFonts w:cs="Arial" w:hint="eastAsia"/>
                <w:i/>
                <w:iCs/>
                <w:color w:val="000000"/>
                <w:sz w:val="16"/>
                <w:szCs w:val="16"/>
              </w:rPr>
              <w:t xml:space="preserve">37.483, 38.413, 38.415, </w:t>
            </w:r>
            <w:r w:rsidRPr="00792690">
              <w:rPr>
                <w:rFonts w:cs="Arial"/>
                <w:i/>
                <w:iCs/>
                <w:color w:val="000000"/>
                <w:sz w:val="16"/>
                <w:szCs w:val="16"/>
              </w:rPr>
              <w:t>38.423</w:t>
            </w:r>
            <w:r w:rsidR="000E11E5">
              <w:rPr>
                <w:rFonts w:cs="Arial" w:hint="eastAsia"/>
                <w:i/>
                <w:iCs/>
                <w:color w:val="000000"/>
                <w:sz w:val="16"/>
                <w:szCs w:val="16"/>
              </w:rPr>
              <w:t>, 38.425</w:t>
            </w:r>
            <w:r w:rsidRPr="00792690">
              <w:rPr>
                <w:rFonts w:cs="Arial"/>
                <w:i/>
                <w:iCs/>
                <w:color w:val="000000"/>
                <w:sz w:val="16"/>
                <w:szCs w:val="16"/>
              </w:rPr>
              <w:t>, 38.473, 37.340)</w:t>
            </w:r>
          </w:p>
        </w:tc>
        <w:tc>
          <w:tcPr>
            <w:tcW w:w="850" w:type="dxa"/>
            <w:tcBorders>
              <w:top w:val="single" w:sz="4" w:space="0" w:color="auto"/>
              <w:left w:val="nil"/>
              <w:bottom w:val="single" w:sz="4" w:space="0" w:color="auto"/>
              <w:right w:val="single" w:sz="4" w:space="0" w:color="auto"/>
            </w:tcBorders>
            <w:vAlign w:val="center"/>
          </w:tcPr>
          <w:p w14:paraId="41263752" w14:textId="366C22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2251D5A" w14:textId="3E7AED71"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14E3FA5D" w14:textId="204CBF73" w:rsidR="009D02D1" w:rsidRDefault="009D02D1" w:rsidP="009D02D1">
            <w:pPr>
              <w:pStyle w:val="TAL0"/>
              <w:keepNext w:val="0"/>
              <w:keepLines w:val="0"/>
              <w:rPr>
                <w:rFonts w:cs="Arial"/>
                <w:color w:val="000000"/>
                <w:szCs w:val="18"/>
              </w:rPr>
            </w:pPr>
            <w:r>
              <w:rPr>
                <w:rFonts w:cs="Arial"/>
                <w:color w:val="000000"/>
                <w:szCs w:val="18"/>
              </w:rPr>
              <w:t>May 24</w:t>
            </w:r>
          </w:p>
        </w:tc>
        <w:tc>
          <w:tcPr>
            <w:tcW w:w="993" w:type="dxa"/>
            <w:tcBorders>
              <w:top w:val="single" w:sz="4" w:space="0" w:color="auto"/>
              <w:left w:val="nil"/>
              <w:bottom w:val="single" w:sz="4" w:space="0" w:color="auto"/>
              <w:right w:val="single" w:sz="4" w:space="0" w:color="auto"/>
            </w:tcBorders>
            <w:vAlign w:val="center"/>
          </w:tcPr>
          <w:p w14:paraId="09086E39" w14:textId="6FF9D3A6" w:rsidR="009D02D1" w:rsidRPr="006A4B7E" w:rsidRDefault="009D02D1" w:rsidP="009D02D1">
            <w:pPr>
              <w:pStyle w:val="TAL0"/>
              <w:keepNext w:val="0"/>
              <w:keepLines w:val="0"/>
              <w:rPr>
                <w:rFonts w:cs="Arial"/>
                <w:color w:val="000000"/>
                <w:sz w:val="14"/>
                <w:szCs w:val="14"/>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2379292C" w14:textId="3368A62B" w:rsidR="009D02D1" w:rsidRDefault="007929B7" w:rsidP="009D02D1">
            <w:pPr>
              <w:pStyle w:val="TAL0"/>
              <w:keepNext w:val="0"/>
              <w:keepLines w:val="0"/>
              <w:rPr>
                <w:rFonts w:cs="Arial"/>
                <w:color w:val="000000"/>
                <w:szCs w:val="18"/>
              </w:rPr>
            </w:pPr>
            <w:del w:id="291" w:author="MCC" w:date="2025-10-02T11:17:00Z">
              <w:r w:rsidDel="007929B7">
                <w:rPr>
                  <w:rFonts w:cs="Arial"/>
                  <w:color w:val="000000"/>
                  <w:szCs w:val="18"/>
                </w:rPr>
                <w:delText>Open</w:delText>
              </w:r>
            </w:del>
            <w:ins w:id="292"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7A2D33C1" w14:textId="4DB20B08" w:rsidR="009D02D1" w:rsidRDefault="002250A7" w:rsidP="009D02D1">
            <w:pPr>
              <w:pStyle w:val="TAL0"/>
              <w:keepNext w:val="0"/>
              <w:keepLines w:val="0"/>
              <w:rPr>
                <w:rFonts w:cs="Arial"/>
                <w:color w:val="000000"/>
                <w:szCs w:val="18"/>
              </w:rPr>
            </w:pPr>
            <w:r w:rsidRPr="002250A7">
              <w:t>RP-250107</w:t>
            </w:r>
          </w:p>
        </w:tc>
        <w:tc>
          <w:tcPr>
            <w:tcW w:w="1134" w:type="dxa"/>
            <w:tcBorders>
              <w:top w:val="single" w:sz="4" w:space="0" w:color="auto"/>
              <w:left w:val="single" w:sz="4" w:space="0" w:color="auto"/>
              <w:bottom w:val="single" w:sz="4" w:space="0" w:color="auto"/>
              <w:right w:val="single" w:sz="4" w:space="0" w:color="auto"/>
            </w:tcBorders>
            <w:noWrap/>
            <w:vAlign w:val="center"/>
          </w:tcPr>
          <w:p w14:paraId="33276ADA" w14:textId="7D0C042F" w:rsidR="009D02D1" w:rsidRDefault="0095518E" w:rsidP="009D02D1">
            <w:pPr>
              <w:pStyle w:val="TAL0"/>
              <w:keepNext w:val="0"/>
              <w:keepLines w:val="0"/>
              <w:rPr>
                <w:rFonts w:cs="Arial"/>
                <w:color w:val="000000"/>
                <w:szCs w:val="18"/>
              </w:rPr>
            </w:pPr>
            <w:r w:rsidRPr="0095518E">
              <w:t>RP-251002</w:t>
            </w:r>
          </w:p>
        </w:tc>
        <w:tc>
          <w:tcPr>
            <w:tcW w:w="1276" w:type="dxa"/>
            <w:tcBorders>
              <w:top w:val="single" w:sz="4" w:space="0" w:color="auto"/>
              <w:left w:val="nil"/>
              <w:bottom w:val="single" w:sz="4" w:space="0" w:color="auto"/>
              <w:right w:val="single" w:sz="4" w:space="0" w:color="auto"/>
            </w:tcBorders>
            <w:vAlign w:val="center"/>
          </w:tcPr>
          <w:p w14:paraId="0A3AEADD" w14:textId="7647D76F" w:rsidR="009D02D1" w:rsidRDefault="009D02D1" w:rsidP="009D02D1">
            <w:pPr>
              <w:pStyle w:val="TAL0"/>
              <w:rPr>
                <w:rFonts w:cs="Arial"/>
                <w:color w:val="000000"/>
                <w:szCs w:val="18"/>
              </w:rPr>
            </w:pPr>
            <w:r>
              <w:rPr>
                <w:rFonts w:cs="Arial"/>
                <w:color w:val="000000"/>
                <w:szCs w:val="18"/>
              </w:rPr>
              <w:t>Nokia</w:t>
            </w:r>
          </w:p>
        </w:tc>
        <w:tc>
          <w:tcPr>
            <w:tcW w:w="992" w:type="dxa"/>
            <w:tcBorders>
              <w:top w:val="single" w:sz="4" w:space="0" w:color="auto"/>
              <w:left w:val="nil"/>
              <w:bottom w:val="single" w:sz="4" w:space="0" w:color="auto"/>
              <w:right w:val="single" w:sz="4" w:space="0" w:color="auto"/>
            </w:tcBorders>
            <w:vAlign w:val="center"/>
          </w:tcPr>
          <w:p w14:paraId="1150E692" w14:textId="2256FF41"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EB8F762"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A46D56D" w14:textId="357BEDAC" w:rsidR="009D02D1" w:rsidRDefault="009D02D1" w:rsidP="009D02D1">
            <w:pPr>
              <w:pStyle w:val="TAL0"/>
              <w:keepNext w:val="0"/>
              <w:keepLines w:val="0"/>
              <w:rPr>
                <w:rFonts w:cs="Arial"/>
                <w:color w:val="000000"/>
                <w:szCs w:val="18"/>
              </w:rPr>
            </w:pPr>
            <w:r w:rsidRPr="00933018">
              <w:rPr>
                <w:rFonts w:cs="Arial"/>
                <w:color w:val="000000"/>
                <w:szCs w:val="18"/>
              </w:rPr>
              <w:t>1041114</w:t>
            </w:r>
          </w:p>
        </w:tc>
        <w:tc>
          <w:tcPr>
            <w:tcW w:w="1701" w:type="dxa"/>
            <w:tcBorders>
              <w:top w:val="single" w:sz="4" w:space="0" w:color="auto"/>
              <w:left w:val="nil"/>
              <w:bottom w:val="single" w:sz="4" w:space="0" w:color="auto"/>
              <w:right w:val="single" w:sz="4" w:space="0" w:color="auto"/>
            </w:tcBorders>
            <w:vAlign w:val="center"/>
          </w:tcPr>
          <w:p w14:paraId="6A76A8B6" w14:textId="337E81A7" w:rsidR="009D02D1" w:rsidRPr="00710A9B" w:rsidRDefault="009D02D1" w:rsidP="009D02D1">
            <w:pPr>
              <w:pStyle w:val="TAL0"/>
              <w:keepNext w:val="0"/>
              <w:keepLines w:val="0"/>
              <w:rPr>
                <w:rFonts w:cs="Arial"/>
                <w:color w:val="000000"/>
                <w:szCs w:val="18"/>
              </w:rPr>
            </w:pPr>
            <w:proofErr w:type="spellStart"/>
            <w:r w:rsidRPr="00710A9B">
              <w:rPr>
                <w:rFonts w:cs="Arial"/>
                <w:color w:val="000000"/>
                <w:szCs w:val="18"/>
              </w:rPr>
              <w:t>NR_SL_relay_multihop</w:t>
            </w:r>
            <w:proofErr w:type="spellEnd"/>
            <w:r w:rsidRPr="00710A9B">
              <w:rPr>
                <w:rFonts w:cs="Arial"/>
                <w:color w:val="000000"/>
                <w:szCs w:val="18"/>
              </w:rPr>
              <w:t>-Core</w:t>
            </w:r>
          </w:p>
        </w:tc>
        <w:tc>
          <w:tcPr>
            <w:tcW w:w="567" w:type="dxa"/>
            <w:tcBorders>
              <w:top w:val="single" w:sz="4" w:space="0" w:color="auto"/>
              <w:left w:val="nil"/>
              <w:bottom w:val="single" w:sz="4" w:space="0" w:color="auto"/>
              <w:right w:val="single" w:sz="4" w:space="0" w:color="auto"/>
            </w:tcBorders>
            <w:vAlign w:val="center"/>
          </w:tcPr>
          <w:p w14:paraId="65334075" w14:textId="202BD38D"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F1F16A1" w14:textId="745A13EE" w:rsidR="009D02D1" w:rsidRPr="00792690" w:rsidRDefault="009D02D1" w:rsidP="009D02D1">
            <w:pPr>
              <w:pStyle w:val="TAL0"/>
              <w:keepNext w:val="0"/>
              <w:keepLines w:val="0"/>
              <w:rPr>
                <w:rFonts w:cs="Arial"/>
                <w:color w:val="000000"/>
                <w:szCs w:val="18"/>
              </w:rPr>
            </w:pPr>
            <w:r w:rsidRPr="00792690">
              <w:rPr>
                <w:rFonts w:hint="eastAsia"/>
              </w:rPr>
              <w:t xml:space="preserve">Core part: </w:t>
            </w:r>
            <w:r w:rsidRPr="00792690">
              <w:t xml:space="preserve">NR </w:t>
            </w:r>
            <w:proofErr w:type="spellStart"/>
            <w:r w:rsidRPr="00792690">
              <w:t>sidelink</w:t>
            </w:r>
            <w:proofErr w:type="spellEnd"/>
            <w:r w:rsidRPr="00792690">
              <w:t xml:space="preserve"> multi-hop relay</w:t>
            </w:r>
          </w:p>
          <w:p w14:paraId="7A3CA962" w14:textId="02EEC143" w:rsidR="009D02D1" w:rsidRPr="00792690" w:rsidRDefault="009D02D1" w:rsidP="009D02D1">
            <w:pPr>
              <w:pStyle w:val="TAL0"/>
              <w:keepNext w:val="0"/>
              <w:keepLines w:val="0"/>
              <w:rPr>
                <w:rFonts w:cs="Arial"/>
                <w:color w:val="000000"/>
                <w:szCs w:val="18"/>
              </w:rPr>
            </w:pPr>
            <w:r w:rsidRPr="00792690">
              <w:rPr>
                <w:rFonts w:cs="Arial"/>
                <w:i/>
                <w:iCs/>
                <w:color w:val="000000"/>
                <w:sz w:val="16"/>
                <w:szCs w:val="16"/>
              </w:rPr>
              <w:t>(*Impacted TS: 38.401, 38.413, 38.423, 38.470, 38.473)</w:t>
            </w:r>
          </w:p>
        </w:tc>
        <w:tc>
          <w:tcPr>
            <w:tcW w:w="850" w:type="dxa"/>
            <w:tcBorders>
              <w:top w:val="single" w:sz="4" w:space="0" w:color="auto"/>
              <w:left w:val="nil"/>
              <w:bottom w:val="single" w:sz="4" w:space="0" w:color="auto"/>
              <w:right w:val="single" w:sz="4" w:space="0" w:color="auto"/>
            </w:tcBorders>
            <w:vAlign w:val="center"/>
          </w:tcPr>
          <w:p w14:paraId="043B0F7D" w14:textId="0EB03BB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8CDDDB0" w14:textId="016178BD" w:rsidR="009D02D1" w:rsidRDefault="009D02D1" w:rsidP="009D02D1">
            <w:pPr>
              <w:pStyle w:val="TAL0"/>
              <w:keepNext w:val="0"/>
              <w:keepLines w:val="0"/>
              <w:rPr>
                <w:rFonts w:cs="Arial"/>
                <w:color w:val="000000"/>
                <w:szCs w:val="18"/>
              </w:rPr>
            </w:pPr>
            <w:r>
              <w:rPr>
                <w:rFonts w:cs="Arial"/>
                <w:color w:val="000000"/>
                <w:szCs w:val="18"/>
              </w:rPr>
              <w:t>R2</w:t>
            </w:r>
          </w:p>
        </w:tc>
        <w:tc>
          <w:tcPr>
            <w:tcW w:w="850" w:type="dxa"/>
            <w:tcBorders>
              <w:top w:val="single" w:sz="4" w:space="0" w:color="auto"/>
              <w:left w:val="nil"/>
              <w:bottom w:val="single" w:sz="4" w:space="0" w:color="auto"/>
              <w:right w:val="single" w:sz="4" w:space="0" w:color="auto"/>
            </w:tcBorders>
            <w:vAlign w:val="center"/>
          </w:tcPr>
          <w:p w14:paraId="3CBE9A61" w14:textId="790EF074" w:rsidR="009D02D1" w:rsidRDefault="009D02D1" w:rsidP="009D02D1">
            <w:pPr>
              <w:pStyle w:val="TAL0"/>
              <w:keepNext w:val="0"/>
              <w:keepLines w:val="0"/>
              <w:rPr>
                <w:rFonts w:cs="Arial"/>
                <w:color w:val="000000"/>
                <w:szCs w:val="18"/>
              </w:rPr>
            </w:pPr>
            <w:r>
              <w:rPr>
                <w:rFonts w:cs="Arial"/>
                <w:color w:val="000000"/>
                <w:szCs w:val="18"/>
              </w:rPr>
              <w:t>Jun. 24</w:t>
            </w:r>
          </w:p>
        </w:tc>
        <w:tc>
          <w:tcPr>
            <w:tcW w:w="993" w:type="dxa"/>
            <w:tcBorders>
              <w:top w:val="single" w:sz="4" w:space="0" w:color="auto"/>
              <w:left w:val="nil"/>
              <w:bottom w:val="single" w:sz="4" w:space="0" w:color="auto"/>
              <w:right w:val="single" w:sz="4" w:space="0" w:color="auto"/>
            </w:tcBorders>
            <w:vAlign w:val="center"/>
          </w:tcPr>
          <w:p w14:paraId="77355539" w14:textId="375CB06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541371AE" w14:textId="078A8A27" w:rsidR="009D02D1" w:rsidRDefault="007929B7" w:rsidP="009D02D1">
            <w:pPr>
              <w:pStyle w:val="TAL0"/>
              <w:keepNext w:val="0"/>
              <w:keepLines w:val="0"/>
              <w:rPr>
                <w:rFonts w:cs="Arial"/>
                <w:color w:val="000000"/>
                <w:szCs w:val="18"/>
              </w:rPr>
            </w:pPr>
            <w:del w:id="293" w:author="MCC" w:date="2025-10-02T11:17:00Z">
              <w:r w:rsidDel="007929B7">
                <w:rPr>
                  <w:rFonts w:cs="Arial"/>
                  <w:color w:val="000000"/>
                  <w:szCs w:val="18"/>
                </w:rPr>
                <w:delText>Open</w:delText>
              </w:r>
            </w:del>
            <w:ins w:id="294"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08FCF15D" w14:textId="51098964" w:rsidR="009D02D1" w:rsidRDefault="00C26F91" w:rsidP="009D02D1">
            <w:pPr>
              <w:pStyle w:val="TAL0"/>
              <w:keepNext w:val="0"/>
              <w:keepLines w:val="0"/>
            </w:pPr>
            <w:hyperlink r:id="rId202" w:history="1">
              <w:r w:rsidRPr="00C26F91">
                <w:rPr>
                  <w:rStyle w:val="Hyperlink"/>
                </w:rPr>
                <w:t>RP-250188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AC42565" w14:textId="75E8A727" w:rsidR="009D02D1" w:rsidRDefault="0095518E" w:rsidP="009D02D1">
            <w:pPr>
              <w:pStyle w:val="TAL0"/>
              <w:keepNext w:val="0"/>
              <w:keepLines w:val="0"/>
            </w:pPr>
            <w:r w:rsidRPr="0095518E">
              <w:t>RP-250969</w:t>
            </w:r>
          </w:p>
        </w:tc>
        <w:tc>
          <w:tcPr>
            <w:tcW w:w="1276" w:type="dxa"/>
            <w:tcBorders>
              <w:top w:val="single" w:sz="4" w:space="0" w:color="auto"/>
              <w:left w:val="nil"/>
              <w:bottom w:val="single" w:sz="4" w:space="0" w:color="auto"/>
              <w:right w:val="single" w:sz="4" w:space="0" w:color="auto"/>
            </w:tcBorders>
            <w:vAlign w:val="center"/>
          </w:tcPr>
          <w:p w14:paraId="01DB7EC5" w14:textId="2CC75431" w:rsidR="009D02D1" w:rsidRDefault="009D02D1" w:rsidP="009D02D1">
            <w:pPr>
              <w:pStyle w:val="TAL0"/>
              <w:rPr>
                <w:rFonts w:cs="Arial"/>
                <w:color w:val="000000"/>
                <w:szCs w:val="18"/>
              </w:rPr>
            </w:pPr>
            <w:r>
              <w:rPr>
                <w:rFonts w:cs="Arial"/>
                <w:color w:val="000000"/>
                <w:szCs w:val="18"/>
              </w:rPr>
              <w:t xml:space="preserve">LGE, </w:t>
            </w:r>
            <w:proofErr w:type="spellStart"/>
            <w:r>
              <w:rPr>
                <w:rFonts w:cs="Arial"/>
                <w:color w:val="000000"/>
                <w:szCs w:val="18"/>
              </w:rPr>
              <w:t>InterDigital</w:t>
            </w:r>
            <w:proofErr w:type="spellEnd"/>
          </w:p>
        </w:tc>
        <w:tc>
          <w:tcPr>
            <w:tcW w:w="992" w:type="dxa"/>
            <w:tcBorders>
              <w:top w:val="single" w:sz="4" w:space="0" w:color="auto"/>
              <w:left w:val="nil"/>
              <w:bottom w:val="single" w:sz="4" w:space="0" w:color="auto"/>
              <w:right w:val="single" w:sz="4" w:space="0" w:color="auto"/>
            </w:tcBorders>
            <w:vAlign w:val="center"/>
          </w:tcPr>
          <w:p w14:paraId="5C9AEE68" w14:textId="51FD6DCB"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1D9C3AD3"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066FFBE8" w14:textId="68A7B3D8" w:rsidR="009D02D1" w:rsidRPr="00933018" w:rsidRDefault="009D02D1" w:rsidP="009D02D1">
            <w:pPr>
              <w:pStyle w:val="TAL0"/>
              <w:keepNext w:val="0"/>
              <w:keepLines w:val="0"/>
              <w:rPr>
                <w:rFonts w:cs="Arial"/>
                <w:color w:val="000000"/>
                <w:szCs w:val="18"/>
              </w:rPr>
            </w:pPr>
            <w:r>
              <w:rPr>
                <w:rFonts w:cs="Arial"/>
                <w:color w:val="000000"/>
                <w:szCs w:val="18"/>
              </w:rPr>
              <w:t>1021092</w:t>
            </w:r>
          </w:p>
        </w:tc>
        <w:tc>
          <w:tcPr>
            <w:tcW w:w="1701" w:type="dxa"/>
            <w:tcBorders>
              <w:top w:val="single" w:sz="4" w:space="0" w:color="auto"/>
              <w:left w:val="nil"/>
              <w:bottom w:val="single" w:sz="4" w:space="0" w:color="auto"/>
              <w:right w:val="single" w:sz="4" w:space="0" w:color="auto"/>
            </w:tcBorders>
            <w:vAlign w:val="center"/>
          </w:tcPr>
          <w:p w14:paraId="111FA304" w14:textId="04AB57F7" w:rsidR="009D02D1" w:rsidRPr="00710A9B" w:rsidRDefault="009D02D1" w:rsidP="009D02D1">
            <w:pPr>
              <w:pStyle w:val="TAL0"/>
              <w:keepNext w:val="0"/>
              <w:keepLines w:val="0"/>
              <w:rPr>
                <w:rFonts w:cs="Arial"/>
                <w:color w:val="000000"/>
                <w:szCs w:val="18"/>
                <w:lang w:val="fr-FR"/>
              </w:rPr>
            </w:pPr>
            <w:r w:rsidRPr="00710A9B">
              <w:rPr>
                <w:rFonts w:cs="Calibri"/>
                <w:szCs w:val="18"/>
                <w:lang w:val="fr-FR" w:eastAsia="en-US"/>
              </w:rPr>
              <w:t>NR_ENDC_SON_MDT_Ph4-Core</w:t>
            </w:r>
          </w:p>
        </w:tc>
        <w:tc>
          <w:tcPr>
            <w:tcW w:w="567" w:type="dxa"/>
            <w:tcBorders>
              <w:top w:val="single" w:sz="4" w:space="0" w:color="auto"/>
              <w:left w:val="nil"/>
              <w:bottom w:val="single" w:sz="4" w:space="0" w:color="auto"/>
              <w:right w:val="single" w:sz="4" w:space="0" w:color="auto"/>
            </w:tcBorders>
            <w:vAlign w:val="center"/>
          </w:tcPr>
          <w:p w14:paraId="05BD789E" w14:textId="3C5A40D3" w:rsidR="009D02D1" w:rsidRDefault="009D02D1" w:rsidP="009D02D1">
            <w:pPr>
              <w:pStyle w:val="TAL0"/>
              <w:keepNext w:val="0"/>
              <w:keepLines w:val="0"/>
              <w:rPr>
                <w:rFonts w:cs="Arial"/>
                <w:color w:val="000000"/>
                <w:szCs w:val="18"/>
              </w:rPr>
            </w:pPr>
            <w:r>
              <w:rPr>
                <w:rFonts w:cs="Arial"/>
                <w:color w:val="000000"/>
                <w:szCs w:val="18"/>
                <w:lang w:val="fr-FR"/>
              </w:rPr>
              <w:t>WI</w:t>
            </w:r>
          </w:p>
        </w:tc>
        <w:tc>
          <w:tcPr>
            <w:tcW w:w="3260" w:type="dxa"/>
            <w:tcBorders>
              <w:top w:val="single" w:sz="4" w:space="0" w:color="auto"/>
              <w:left w:val="nil"/>
              <w:bottom w:val="single" w:sz="4" w:space="0" w:color="auto"/>
              <w:right w:val="single" w:sz="4" w:space="0" w:color="auto"/>
            </w:tcBorders>
            <w:vAlign w:val="center"/>
          </w:tcPr>
          <w:p w14:paraId="6D75AAED" w14:textId="77777777" w:rsidR="009D02D1" w:rsidRPr="00792690" w:rsidRDefault="009D02D1" w:rsidP="009D02D1">
            <w:pPr>
              <w:pStyle w:val="TAL0"/>
              <w:keepNext w:val="0"/>
              <w:keepLines w:val="0"/>
              <w:rPr>
                <w:rFonts w:cs="Arial"/>
                <w:color w:val="000000"/>
                <w:szCs w:val="18"/>
              </w:rPr>
            </w:pPr>
            <w:r w:rsidRPr="00792690">
              <w:rPr>
                <w:rFonts w:cs="Arial"/>
                <w:color w:val="000000"/>
                <w:szCs w:val="18"/>
              </w:rPr>
              <w:t>Core part: Data collection for SON (Self-Organising Networks)/MDT (Minimization of Drive Tests) in NR standalone and MR-DC (Multi-Radio Dual Connectivity) Phase 4</w:t>
            </w:r>
          </w:p>
          <w:p w14:paraId="50C906A9" w14:textId="562B42DA" w:rsidR="009D02D1" w:rsidRPr="00792690" w:rsidRDefault="009D02D1" w:rsidP="009D02D1">
            <w:pPr>
              <w:pStyle w:val="TAL0"/>
              <w:keepNext w:val="0"/>
              <w:keepLines w:val="0"/>
            </w:pPr>
            <w:r w:rsidRPr="00792690">
              <w:rPr>
                <w:rFonts w:cs="Arial"/>
                <w:i/>
                <w:iCs/>
                <w:color w:val="000000"/>
                <w:sz w:val="16"/>
                <w:szCs w:val="16"/>
              </w:rPr>
              <w:t>(*Impacted TS: 36.413, 36.423, 37.480, 37.483, 38.401, 38.413, 38.420, 38.423, 38.470, 38.473)</w:t>
            </w:r>
          </w:p>
        </w:tc>
        <w:tc>
          <w:tcPr>
            <w:tcW w:w="850" w:type="dxa"/>
            <w:tcBorders>
              <w:top w:val="single" w:sz="4" w:space="0" w:color="auto"/>
              <w:left w:val="nil"/>
              <w:bottom w:val="single" w:sz="4" w:space="0" w:color="auto"/>
              <w:right w:val="single" w:sz="4" w:space="0" w:color="auto"/>
            </w:tcBorders>
            <w:vAlign w:val="center"/>
          </w:tcPr>
          <w:p w14:paraId="4B116340" w14:textId="54B08FA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751970A1" w14:textId="1484713C"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6C02BD48" w14:textId="37F8C3AB" w:rsidR="009D02D1" w:rsidRDefault="009D02D1" w:rsidP="009D02D1">
            <w:pPr>
              <w:pStyle w:val="TAL0"/>
              <w:keepNext w:val="0"/>
              <w:keepLines w:val="0"/>
              <w:rPr>
                <w:rFonts w:cs="Arial"/>
                <w:color w:val="000000"/>
                <w:szCs w:val="18"/>
              </w:rPr>
            </w:pPr>
            <w:r>
              <w:rPr>
                <w:rFonts w:cs="Arial"/>
                <w:color w:val="000000"/>
                <w:szCs w:val="18"/>
              </w:rPr>
              <w:t>Dec. 23</w:t>
            </w:r>
          </w:p>
        </w:tc>
        <w:tc>
          <w:tcPr>
            <w:tcW w:w="993" w:type="dxa"/>
            <w:tcBorders>
              <w:top w:val="single" w:sz="4" w:space="0" w:color="auto"/>
              <w:left w:val="nil"/>
              <w:bottom w:val="single" w:sz="4" w:space="0" w:color="auto"/>
              <w:right w:val="single" w:sz="4" w:space="0" w:color="auto"/>
            </w:tcBorders>
            <w:vAlign w:val="center"/>
          </w:tcPr>
          <w:p w14:paraId="40246978" w14:textId="5D774BCA"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4FEEF33D" w14:textId="774693AF" w:rsidR="009D02D1" w:rsidRDefault="007929B7" w:rsidP="009D02D1">
            <w:pPr>
              <w:pStyle w:val="TAL0"/>
              <w:keepNext w:val="0"/>
              <w:keepLines w:val="0"/>
              <w:rPr>
                <w:rFonts w:cs="Arial"/>
                <w:color w:val="000000"/>
                <w:szCs w:val="18"/>
              </w:rPr>
            </w:pPr>
            <w:del w:id="295" w:author="MCC" w:date="2025-10-02T11:17:00Z">
              <w:r w:rsidDel="007929B7">
                <w:rPr>
                  <w:rFonts w:cs="Arial"/>
                  <w:color w:val="000000"/>
                  <w:szCs w:val="18"/>
                </w:rPr>
                <w:delText>Open</w:delText>
              </w:r>
            </w:del>
            <w:ins w:id="296"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1CF6526A" w14:textId="680EAA35" w:rsidR="009D02D1" w:rsidRDefault="009D02D1" w:rsidP="009D02D1">
            <w:pPr>
              <w:pStyle w:val="TAL0"/>
              <w:keepNext w:val="0"/>
              <w:keepLines w:val="0"/>
            </w:pPr>
            <w:hyperlink r:id="rId203" w:history="1">
              <w:r>
                <w:rPr>
                  <w:rStyle w:val="Hyperlink"/>
                  <w:rFonts w:cs="Arial"/>
                  <w:szCs w:val="18"/>
                  <w:lang w:eastAsia="en-GB"/>
                </w:rPr>
                <w:t>RP-234038</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30C46B86" w14:textId="79617D99" w:rsidR="009D02D1" w:rsidRDefault="0095518E" w:rsidP="009D02D1">
            <w:pPr>
              <w:pStyle w:val="TAL0"/>
              <w:keepNext w:val="0"/>
              <w:keepLines w:val="0"/>
            </w:pPr>
            <w:r w:rsidRPr="0095518E">
              <w:t>RP-251000</w:t>
            </w:r>
          </w:p>
        </w:tc>
        <w:tc>
          <w:tcPr>
            <w:tcW w:w="1276" w:type="dxa"/>
            <w:tcBorders>
              <w:top w:val="single" w:sz="4" w:space="0" w:color="auto"/>
              <w:left w:val="nil"/>
              <w:bottom w:val="single" w:sz="4" w:space="0" w:color="auto"/>
              <w:right w:val="single" w:sz="4" w:space="0" w:color="auto"/>
            </w:tcBorders>
            <w:vAlign w:val="center"/>
          </w:tcPr>
          <w:p w14:paraId="7A5DC44D" w14:textId="50B65513" w:rsidR="009D02D1" w:rsidRDefault="009D02D1" w:rsidP="009D02D1">
            <w:pPr>
              <w:pStyle w:val="TAL0"/>
              <w:rPr>
                <w:rFonts w:cs="Arial"/>
                <w:color w:val="000000"/>
                <w:szCs w:val="18"/>
              </w:rPr>
            </w:pPr>
            <w:r>
              <w:t>China Unicom</w:t>
            </w:r>
          </w:p>
        </w:tc>
        <w:tc>
          <w:tcPr>
            <w:tcW w:w="992" w:type="dxa"/>
            <w:tcBorders>
              <w:top w:val="single" w:sz="4" w:space="0" w:color="auto"/>
              <w:left w:val="nil"/>
              <w:bottom w:val="single" w:sz="4" w:space="0" w:color="auto"/>
              <w:right w:val="single" w:sz="4" w:space="0" w:color="auto"/>
            </w:tcBorders>
            <w:vAlign w:val="center"/>
          </w:tcPr>
          <w:p w14:paraId="7A40A8E4" w14:textId="7DEA8833"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32FDB955"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D92025B" w14:textId="449C1B00" w:rsidR="009D02D1" w:rsidRPr="00933018" w:rsidRDefault="009D02D1" w:rsidP="009D02D1">
            <w:pPr>
              <w:pStyle w:val="TAL0"/>
              <w:keepNext w:val="0"/>
              <w:keepLines w:val="0"/>
              <w:rPr>
                <w:rFonts w:cs="Arial"/>
                <w:color w:val="000000"/>
                <w:szCs w:val="18"/>
              </w:rPr>
            </w:pPr>
            <w:r w:rsidRPr="00792690">
              <w:rPr>
                <w:rFonts w:cs="Arial"/>
                <w:color w:val="000000"/>
                <w:szCs w:val="18"/>
              </w:rPr>
              <w:t>1051124</w:t>
            </w:r>
          </w:p>
        </w:tc>
        <w:tc>
          <w:tcPr>
            <w:tcW w:w="1701" w:type="dxa"/>
            <w:tcBorders>
              <w:top w:val="single" w:sz="4" w:space="0" w:color="auto"/>
              <w:left w:val="nil"/>
              <w:bottom w:val="single" w:sz="4" w:space="0" w:color="auto"/>
              <w:right w:val="single" w:sz="4" w:space="0" w:color="auto"/>
            </w:tcBorders>
            <w:vAlign w:val="center"/>
          </w:tcPr>
          <w:p w14:paraId="457145CF" w14:textId="71B02CF3" w:rsidR="009D02D1" w:rsidRPr="00710A9B" w:rsidRDefault="009D02D1" w:rsidP="009D02D1">
            <w:pPr>
              <w:pStyle w:val="TAL0"/>
              <w:keepNext w:val="0"/>
              <w:keepLines w:val="0"/>
              <w:rPr>
                <w:rFonts w:cs="Arial"/>
                <w:color w:val="000000"/>
                <w:szCs w:val="18"/>
              </w:rPr>
            </w:pPr>
            <w:proofErr w:type="spellStart"/>
            <w:r w:rsidRPr="00710A9B">
              <w:t>NR_AIML_NGRAN_enh</w:t>
            </w:r>
            <w:proofErr w:type="spellEnd"/>
            <w:r w:rsidRPr="00710A9B">
              <w:t>-Core</w:t>
            </w:r>
          </w:p>
        </w:tc>
        <w:tc>
          <w:tcPr>
            <w:tcW w:w="567" w:type="dxa"/>
            <w:tcBorders>
              <w:top w:val="single" w:sz="4" w:space="0" w:color="auto"/>
              <w:left w:val="nil"/>
              <w:bottom w:val="single" w:sz="4" w:space="0" w:color="auto"/>
              <w:right w:val="single" w:sz="4" w:space="0" w:color="auto"/>
            </w:tcBorders>
            <w:vAlign w:val="center"/>
          </w:tcPr>
          <w:p w14:paraId="258FED7E" w14:textId="06D94D26" w:rsidR="009D02D1" w:rsidRDefault="009D02D1" w:rsidP="009D02D1">
            <w:pPr>
              <w:pStyle w:val="TAL0"/>
              <w:keepNext w:val="0"/>
              <w:keepLines w:val="0"/>
              <w:rPr>
                <w:rFonts w:cs="Arial"/>
                <w:color w:val="000000"/>
                <w:szCs w:val="18"/>
              </w:rPr>
            </w:pPr>
            <w:r>
              <w:rPr>
                <w:rFonts w:cs="Arial" w:hint="eastAsia"/>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708C656B" w14:textId="0B0116E6" w:rsidR="009D02D1" w:rsidRPr="00792690" w:rsidRDefault="009D02D1" w:rsidP="009D02D1">
            <w:pPr>
              <w:pStyle w:val="TAL0"/>
              <w:keepNext w:val="0"/>
              <w:keepLines w:val="0"/>
              <w:rPr>
                <w:lang w:val="en-US" w:eastAsia="zh-CN"/>
              </w:rPr>
            </w:pPr>
            <w:r w:rsidRPr="00792690">
              <w:t>Core part: Enhancements for Artificial Intelligence (AI)/Machine Learning (ML) for NG-RAN</w:t>
            </w:r>
          </w:p>
          <w:p w14:paraId="1D96C5B4" w14:textId="7D9F987E" w:rsidR="009D02D1" w:rsidRPr="00792690" w:rsidRDefault="009D02D1" w:rsidP="009D02D1">
            <w:pPr>
              <w:pStyle w:val="TAL0"/>
              <w:keepNext w:val="0"/>
              <w:keepLines w:val="0"/>
            </w:pPr>
            <w:r w:rsidRPr="00792690">
              <w:rPr>
                <w:rFonts w:cs="Arial"/>
                <w:i/>
                <w:iCs/>
                <w:color w:val="000000"/>
                <w:sz w:val="16"/>
                <w:szCs w:val="16"/>
              </w:rPr>
              <w:t>(*Impacted TS: 37,340, 37.480, 37.483, 38.300, 38.401, 38.423,</w:t>
            </w:r>
            <w:r w:rsidR="00C057FA">
              <w:rPr>
                <w:rFonts w:cs="Arial" w:hint="eastAsia"/>
                <w:i/>
                <w:iCs/>
                <w:color w:val="000000"/>
                <w:sz w:val="16"/>
                <w:szCs w:val="16"/>
              </w:rPr>
              <w:t xml:space="preserve"> 38.425, </w:t>
            </w:r>
            <w:r w:rsidRPr="00792690">
              <w:rPr>
                <w:rFonts w:cs="Arial"/>
                <w:i/>
                <w:iCs/>
                <w:color w:val="000000"/>
                <w:sz w:val="16"/>
                <w:szCs w:val="16"/>
              </w:rPr>
              <w:t>38.473)</w:t>
            </w:r>
          </w:p>
        </w:tc>
        <w:tc>
          <w:tcPr>
            <w:tcW w:w="850" w:type="dxa"/>
            <w:tcBorders>
              <w:top w:val="single" w:sz="4" w:space="0" w:color="auto"/>
              <w:left w:val="nil"/>
              <w:bottom w:val="single" w:sz="4" w:space="0" w:color="auto"/>
              <w:right w:val="single" w:sz="4" w:space="0" w:color="auto"/>
            </w:tcBorders>
            <w:vAlign w:val="center"/>
          </w:tcPr>
          <w:p w14:paraId="3C2B5672" w14:textId="48E3CBA8"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65A014E6" w14:textId="452D10AF"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494EB251" w14:textId="779F583D"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6B1BA371" w14:textId="6C800212"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1E5A13F9" w14:textId="0B03D5A5" w:rsidR="009D02D1" w:rsidRDefault="007929B7" w:rsidP="009D02D1">
            <w:pPr>
              <w:pStyle w:val="TAL0"/>
              <w:keepNext w:val="0"/>
              <w:keepLines w:val="0"/>
              <w:rPr>
                <w:rFonts w:cs="Arial"/>
                <w:color w:val="000000"/>
                <w:szCs w:val="18"/>
              </w:rPr>
            </w:pPr>
            <w:del w:id="297" w:author="MCC" w:date="2025-10-02T11:17:00Z">
              <w:r w:rsidDel="007929B7">
                <w:rPr>
                  <w:rFonts w:cs="Arial"/>
                  <w:color w:val="000000"/>
                  <w:szCs w:val="18"/>
                </w:rPr>
                <w:delText>Open</w:delText>
              </w:r>
            </w:del>
            <w:ins w:id="298"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00BCFCEB" w14:textId="6EAA0B23" w:rsidR="009D02D1" w:rsidRDefault="00C26F91" w:rsidP="009D02D1">
            <w:pPr>
              <w:pStyle w:val="TAL0"/>
              <w:keepNext w:val="0"/>
              <w:keepLines w:val="0"/>
            </w:pPr>
            <w:hyperlink r:id="rId204" w:history="1">
              <w:r w:rsidRPr="00C26F91">
                <w:rPr>
                  <w:rStyle w:val="Hyperlink"/>
                </w:rPr>
                <w:t>RP-251245</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6D3F8575" w14:textId="0C7A372D" w:rsidR="009D02D1" w:rsidRDefault="0095518E" w:rsidP="009D02D1">
            <w:pPr>
              <w:pStyle w:val="TAL0"/>
              <w:keepNext w:val="0"/>
              <w:keepLines w:val="0"/>
            </w:pPr>
            <w:r w:rsidRPr="0095518E">
              <w:t>RP-251246</w:t>
            </w:r>
          </w:p>
        </w:tc>
        <w:tc>
          <w:tcPr>
            <w:tcW w:w="1276" w:type="dxa"/>
            <w:tcBorders>
              <w:top w:val="single" w:sz="4" w:space="0" w:color="auto"/>
              <w:left w:val="nil"/>
              <w:bottom w:val="single" w:sz="4" w:space="0" w:color="auto"/>
              <w:right w:val="single" w:sz="4" w:space="0" w:color="auto"/>
            </w:tcBorders>
            <w:vAlign w:val="center"/>
          </w:tcPr>
          <w:p w14:paraId="38EFBB4A" w14:textId="027BCDCE" w:rsidR="009D02D1" w:rsidRDefault="009D02D1" w:rsidP="009D02D1">
            <w:pPr>
              <w:pStyle w:val="TAL0"/>
              <w:rPr>
                <w:rFonts w:cs="Arial"/>
                <w:color w:val="000000"/>
                <w:szCs w:val="18"/>
              </w:rPr>
            </w:pPr>
            <w:r>
              <w:rPr>
                <w:rFonts w:cs="Arial"/>
                <w:color w:val="000000"/>
                <w:szCs w:val="18"/>
              </w:rPr>
              <w:t>ZTE, NEC</w:t>
            </w:r>
          </w:p>
        </w:tc>
        <w:tc>
          <w:tcPr>
            <w:tcW w:w="992" w:type="dxa"/>
            <w:tcBorders>
              <w:top w:val="single" w:sz="4" w:space="0" w:color="auto"/>
              <w:left w:val="nil"/>
              <w:bottom w:val="single" w:sz="4" w:space="0" w:color="auto"/>
              <w:right w:val="single" w:sz="4" w:space="0" w:color="auto"/>
            </w:tcBorders>
            <w:vAlign w:val="center"/>
          </w:tcPr>
          <w:p w14:paraId="5FF0C68B" w14:textId="6674ABD2"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2E0957B8"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298D074F" w14:textId="2C1848B1" w:rsidR="009D02D1" w:rsidRPr="00933018" w:rsidRDefault="009D02D1" w:rsidP="009D02D1">
            <w:pPr>
              <w:pStyle w:val="TAL0"/>
              <w:keepNext w:val="0"/>
              <w:keepLines w:val="0"/>
              <w:rPr>
                <w:rFonts w:cs="Arial"/>
                <w:color w:val="000000"/>
                <w:szCs w:val="18"/>
              </w:rPr>
            </w:pPr>
            <w:r w:rsidRPr="00792690">
              <w:rPr>
                <w:rFonts w:cs="Arial"/>
                <w:color w:val="000000"/>
                <w:szCs w:val="18"/>
              </w:rPr>
              <w:t>1051125</w:t>
            </w:r>
          </w:p>
        </w:tc>
        <w:tc>
          <w:tcPr>
            <w:tcW w:w="1701" w:type="dxa"/>
            <w:tcBorders>
              <w:top w:val="single" w:sz="4" w:space="0" w:color="auto"/>
              <w:left w:val="nil"/>
              <w:bottom w:val="single" w:sz="4" w:space="0" w:color="auto"/>
              <w:right w:val="single" w:sz="4" w:space="0" w:color="auto"/>
            </w:tcBorders>
            <w:vAlign w:val="center"/>
          </w:tcPr>
          <w:p w14:paraId="225E1B3F" w14:textId="0E5D5366" w:rsidR="009D02D1" w:rsidRPr="00710A9B" w:rsidRDefault="009D02D1" w:rsidP="009D02D1">
            <w:pPr>
              <w:pStyle w:val="TAL0"/>
              <w:keepNext w:val="0"/>
              <w:keepLines w:val="0"/>
            </w:pPr>
            <w:r w:rsidRPr="00710A9B">
              <w:t>NR_WAB_5GFemto-Core</w:t>
            </w:r>
          </w:p>
        </w:tc>
        <w:tc>
          <w:tcPr>
            <w:tcW w:w="567" w:type="dxa"/>
            <w:tcBorders>
              <w:top w:val="single" w:sz="4" w:space="0" w:color="auto"/>
              <w:left w:val="nil"/>
              <w:bottom w:val="single" w:sz="4" w:space="0" w:color="auto"/>
              <w:right w:val="single" w:sz="4" w:space="0" w:color="auto"/>
            </w:tcBorders>
            <w:vAlign w:val="center"/>
          </w:tcPr>
          <w:p w14:paraId="0F48068C" w14:textId="730D7367"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1AE43E9E" w14:textId="41959E82" w:rsidR="009D02D1" w:rsidRPr="00792690" w:rsidRDefault="009D02D1" w:rsidP="009D02D1">
            <w:pPr>
              <w:pStyle w:val="TAL0"/>
              <w:keepNext w:val="0"/>
              <w:keepLines w:val="0"/>
            </w:pPr>
            <w:r w:rsidRPr="00792690">
              <w:t>Core part: Additional topological enhancements for NR</w:t>
            </w:r>
          </w:p>
          <w:p w14:paraId="592FE759" w14:textId="0D106E6F" w:rsidR="009D02D1" w:rsidRPr="00792690" w:rsidRDefault="009D02D1" w:rsidP="009D02D1">
            <w:pPr>
              <w:pStyle w:val="TAL0"/>
              <w:keepNext w:val="0"/>
              <w:keepLines w:val="0"/>
            </w:pPr>
            <w:r w:rsidRPr="00792690">
              <w:rPr>
                <w:rFonts w:cs="Arial"/>
                <w:i/>
                <w:iCs/>
                <w:color w:val="000000"/>
                <w:sz w:val="16"/>
                <w:szCs w:val="16"/>
              </w:rPr>
              <w:t xml:space="preserve">(*Impacted TS: 38.300, 38.401, 38.410, </w:t>
            </w:r>
            <w:r w:rsidRPr="00792690">
              <w:rPr>
                <w:rFonts w:cs="Arial"/>
                <w:i/>
                <w:iCs/>
                <w:color w:val="000000"/>
                <w:sz w:val="16"/>
                <w:szCs w:val="16"/>
              </w:rPr>
              <w:lastRenderedPageBreak/>
              <w:t xml:space="preserve">38.413, </w:t>
            </w:r>
            <w:r>
              <w:rPr>
                <w:rFonts w:cs="Arial"/>
                <w:i/>
                <w:iCs/>
                <w:color w:val="000000"/>
                <w:sz w:val="16"/>
                <w:szCs w:val="16"/>
              </w:rPr>
              <w:t xml:space="preserve">38.420, </w:t>
            </w:r>
            <w:r w:rsidRPr="00792690">
              <w:rPr>
                <w:rFonts w:cs="Arial"/>
                <w:i/>
                <w:iCs/>
                <w:color w:val="000000"/>
                <w:sz w:val="16"/>
                <w:szCs w:val="16"/>
              </w:rPr>
              <w:t>38.423</w:t>
            </w:r>
            <w:r>
              <w:rPr>
                <w:rFonts w:cs="Arial"/>
                <w:i/>
                <w:iCs/>
                <w:color w:val="000000"/>
                <w:sz w:val="16"/>
                <w:szCs w:val="16"/>
              </w:rPr>
              <w:t>, 38.455</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1DCB2DE8" w14:textId="5A218C44" w:rsidR="009D02D1" w:rsidRDefault="009D02D1" w:rsidP="009D02D1">
            <w:pPr>
              <w:pStyle w:val="TAL0"/>
              <w:keepNext w:val="0"/>
              <w:keepLines w:val="0"/>
              <w:rPr>
                <w:rFonts w:cs="Arial"/>
                <w:color w:val="000000"/>
                <w:szCs w:val="18"/>
              </w:rPr>
            </w:pPr>
            <w:r>
              <w:rPr>
                <w:rFonts w:cs="Arial"/>
                <w:color w:val="000000"/>
                <w:szCs w:val="18"/>
              </w:rPr>
              <w:lastRenderedPageBreak/>
              <w:t>Rel-19</w:t>
            </w:r>
          </w:p>
        </w:tc>
        <w:tc>
          <w:tcPr>
            <w:tcW w:w="851" w:type="dxa"/>
            <w:tcBorders>
              <w:top w:val="single" w:sz="4" w:space="0" w:color="auto"/>
              <w:left w:val="nil"/>
              <w:bottom w:val="single" w:sz="4" w:space="0" w:color="auto"/>
              <w:right w:val="single" w:sz="4" w:space="0" w:color="auto"/>
            </w:tcBorders>
            <w:vAlign w:val="center"/>
          </w:tcPr>
          <w:p w14:paraId="16ACD854" w14:textId="540EE7D1" w:rsidR="009D02D1" w:rsidRDefault="009D02D1" w:rsidP="009D02D1">
            <w:pPr>
              <w:pStyle w:val="TAL0"/>
              <w:keepNext w:val="0"/>
              <w:keepLines w:val="0"/>
              <w:rPr>
                <w:rFonts w:cs="Arial"/>
                <w:color w:val="000000"/>
                <w:szCs w:val="18"/>
              </w:rPr>
            </w:pPr>
            <w:r>
              <w:rPr>
                <w:rFonts w:cs="Arial"/>
                <w:color w:val="000000"/>
                <w:szCs w:val="18"/>
              </w:rPr>
              <w:t>R3</w:t>
            </w:r>
          </w:p>
        </w:tc>
        <w:tc>
          <w:tcPr>
            <w:tcW w:w="850" w:type="dxa"/>
            <w:tcBorders>
              <w:top w:val="single" w:sz="4" w:space="0" w:color="auto"/>
              <w:left w:val="nil"/>
              <w:bottom w:val="single" w:sz="4" w:space="0" w:color="auto"/>
              <w:right w:val="single" w:sz="4" w:space="0" w:color="auto"/>
            </w:tcBorders>
            <w:vAlign w:val="center"/>
          </w:tcPr>
          <w:p w14:paraId="7FF3C715" w14:textId="5AE011F8" w:rsidR="009D02D1" w:rsidRDefault="009D02D1" w:rsidP="009D02D1">
            <w:pPr>
              <w:pStyle w:val="TAL0"/>
              <w:keepNext w:val="0"/>
              <w:keepLines w:val="0"/>
              <w:rPr>
                <w:rFonts w:cs="Arial"/>
                <w:color w:val="000000"/>
                <w:szCs w:val="18"/>
              </w:rPr>
            </w:pPr>
            <w:r>
              <w:rPr>
                <w:rFonts w:cs="Arial"/>
                <w:color w:val="000000"/>
                <w:szCs w:val="18"/>
              </w:rPr>
              <w:t>Sep. 24</w:t>
            </w:r>
          </w:p>
        </w:tc>
        <w:tc>
          <w:tcPr>
            <w:tcW w:w="993" w:type="dxa"/>
            <w:tcBorders>
              <w:top w:val="single" w:sz="4" w:space="0" w:color="auto"/>
              <w:left w:val="nil"/>
              <w:bottom w:val="single" w:sz="4" w:space="0" w:color="auto"/>
              <w:right w:val="single" w:sz="4" w:space="0" w:color="auto"/>
            </w:tcBorders>
            <w:vAlign w:val="center"/>
          </w:tcPr>
          <w:p w14:paraId="46297627" w14:textId="611E3726"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3FA68405" w14:textId="5FB19529" w:rsidR="009D02D1" w:rsidRDefault="007929B7" w:rsidP="009D02D1">
            <w:pPr>
              <w:pStyle w:val="TAL0"/>
              <w:keepNext w:val="0"/>
              <w:keepLines w:val="0"/>
              <w:rPr>
                <w:rFonts w:cs="Arial"/>
                <w:color w:val="000000"/>
                <w:szCs w:val="18"/>
              </w:rPr>
            </w:pPr>
            <w:del w:id="299" w:author="MCC" w:date="2025-10-02T11:17:00Z">
              <w:r w:rsidDel="007929B7">
                <w:rPr>
                  <w:rFonts w:cs="Arial"/>
                  <w:color w:val="000000"/>
                  <w:szCs w:val="18"/>
                </w:rPr>
                <w:delText>Open</w:delText>
              </w:r>
            </w:del>
            <w:ins w:id="300"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72238316" w14:textId="47A37DC2" w:rsidR="009D02D1" w:rsidRDefault="0095518E" w:rsidP="009D02D1">
            <w:pPr>
              <w:pStyle w:val="TAL0"/>
              <w:keepNext w:val="0"/>
              <w:keepLines w:val="0"/>
            </w:pPr>
            <w:r w:rsidRPr="0095518E">
              <w:t>RP-251409</w:t>
            </w:r>
          </w:p>
        </w:tc>
        <w:tc>
          <w:tcPr>
            <w:tcW w:w="1134" w:type="dxa"/>
            <w:tcBorders>
              <w:top w:val="single" w:sz="4" w:space="0" w:color="auto"/>
              <w:left w:val="single" w:sz="4" w:space="0" w:color="auto"/>
              <w:bottom w:val="single" w:sz="4" w:space="0" w:color="auto"/>
              <w:right w:val="single" w:sz="4" w:space="0" w:color="auto"/>
            </w:tcBorders>
            <w:noWrap/>
            <w:vAlign w:val="center"/>
          </w:tcPr>
          <w:p w14:paraId="5768E9F0" w14:textId="661C4F18" w:rsidR="009D02D1" w:rsidRDefault="0095518E" w:rsidP="009D02D1">
            <w:pPr>
              <w:pStyle w:val="TAL0"/>
              <w:keepNext w:val="0"/>
              <w:keepLines w:val="0"/>
            </w:pPr>
            <w:r w:rsidRPr="0095518E">
              <w:t>RP-251815</w:t>
            </w:r>
          </w:p>
        </w:tc>
        <w:tc>
          <w:tcPr>
            <w:tcW w:w="1276" w:type="dxa"/>
            <w:tcBorders>
              <w:top w:val="single" w:sz="4" w:space="0" w:color="auto"/>
              <w:left w:val="nil"/>
              <w:bottom w:val="single" w:sz="4" w:space="0" w:color="auto"/>
              <w:right w:val="single" w:sz="4" w:space="0" w:color="auto"/>
            </w:tcBorders>
            <w:vAlign w:val="center"/>
          </w:tcPr>
          <w:p w14:paraId="6EE37B45" w14:textId="13886A68" w:rsidR="009D02D1" w:rsidRDefault="009D02D1" w:rsidP="009D02D1">
            <w:pPr>
              <w:pStyle w:val="TAL0"/>
              <w:rPr>
                <w:rFonts w:cs="Arial"/>
                <w:color w:val="000000"/>
                <w:szCs w:val="18"/>
              </w:rPr>
            </w:pPr>
            <w:r>
              <w:rPr>
                <w:rFonts w:cs="Arial"/>
                <w:color w:val="000000"/>
                <w:szCs w:val="18"/>
              </w:rPr>
              <w:t>NTT DOCOMO, AT&amp;T</w:t>
            </w:r>
          </w:p>
        </w:tc>
        <w:tc>
          <w:tcPr>
            <w:tcW w:w="992" w:type="dxa"/>
            <w:tcBorders>
              <w:top w:val="single" w:sz="4" w:space="0" w:color="auto"/>
              <w:left w:val="nil"/>
              <w:bottom w:val="single" w:sz="4" w:space="0" w:color="auto"/>
              <w:right w:val="single" w:sz="4" w:space="0" w:color="auto"/>
            </w:tcBorders>
            <w:vAlign w:val="center"/>
          </w:tcPr>
          <w:p w14:paraId="27FCF32A" w14:textId="68943846" w:rsidR="009D02D1" w:rsidRDefault="009D02D1" w:rsidP="009D02D1">
            <w:pPr>
              <w:pStyle w:val="TAL0"/>
              <w:keepNext w:val="0"/>
              <w:keepLines w:val="0"/>
              <w:rPr>
                <w:rFonts w:cs="Arial"/>
                <w:color w:val="000000"/>
                <w:szCs w:val="18"/>
              </w:rPr>
            </w:pPr>
            <w:r>
              <w:rPr>
                <w:rFonts w:cs="Arial"/>
                <w:color w:val="000000"/>
                <w:szCs w:val="18"/>
              </w:rPr>
              <w:t>NR</w:t>
            </w:r>
          </w:p>
        </w:tc>
      </w:tr>
      <w:tr w:rsidR="009D02D1" w14:paraId="5E69AA3F" w14:textId="77777777">
        <w:trPr>
          <w:trHeight w:val="510"/>
        </w:trPr>
        <w:tc>
          <w:tcPr>
            <w:tcW w:w="998" w:type="dxa"/>
            <w:tcBorders>
              <w:top w:val="single" w:sz="4" w:space="0" w:color="auto"/>
              <w:left w:val="single" w:sz="4" w:space="0" w:color="auto"/>
              <w:bottom w:val="single" w:sz="4" w:space="0" w:color="auto"/>
              <w:right w:val="single" w:sz="4" w:space="0" w:color="auto"/>
            </w:tcBorders>
            <w:vAlign w:val="center"/>
          </w:tcPr>
          <w:p w14:paraId="575FCAB3" w14:textId="1522F44C" w:rsidR="009D02D1" w:rsidRPr="00792690" w:rsidRDefault="00C8599D" w:rsidP="009D02D1">
            <w:pPr>
              <w:pStyle w:val="TAL0"/>
              <w:keepNext w:val="0"/>
              <w:keepLines w:val="0"/>
              <w:rPr>
                <w:rFonts w:cs="Arial"/>
                <w:color w:val="000000"/>
                <w:szCs w:val="18"/>
              </w:rPr>
            </w:pPr>
            <w:r w:rsidRPr="00C8599D">
              <w:rPr>
                <w:rFonts w:cs="Arial"/>
                <w:color w:val="000000"/>
                <w:szCs w:val="18"/>
              </w:rPr>
              <w:t>1061083</w:t>
            </w:r>
          </w:p>
        </w:tc>
        <w:tc>
          <w:tcPr>
            <w:tcW w:w="1701" w:type="dxa"/>
            <w:tcBorders>
              <w:top w:val="single" w:sz="4" w:space="0" w:color="auto"/>
              <w:left w:val="nil"/>
              <w:bottom w:val="single" w:sz="4" w:space="0" w:color="auto"/>
              <w:right w:val="single" w:sz="4" w:space="0" w:color="auto"/>
            </w:tcBorders>
            <w:vAlign w:val="center"/>
          </w:tcPr>
          <w:p w14:paraId="10F007C0" w14:textId="28A4B6D2" w:rsidR="009D02D1" w:rsidRPr="00710A9B" w:rsidRDefault="009D02D1" w:rsidP="009D02D1">
            <w:pPr>
              <w:pStyle w:val="TAL0"/>
              <w:keepNext w:val="0"/>
              <w:keepLines w:val="0"/>
            </w:pPr>
            <w:r w:rsidRPr="00710A9B">
              <w:t>NR_FR1_7MHz_BW</w:t>
            </w:r>
          </w:p>
        </w:tc>
        <w:tc>
          <w:tcPr>
            <w:tcW w:w="567" w:type="dxa"/>
            <w:tcBorders>
              <w:top w:val="single" w:sz="4" w:space="0" w:color="auto"/>
              <w:left w:val="nil"/>
              <w:bottom w:val="single" w:sz="4" w:space="0" w:color="auto"/>
              <w:right w:val="single" w:sz="4" w:space="0" w:color="auto"/>
            </w:tcBorders>
            <w:vAlign w:val="center"/>
          </w:tcPr>
          <w:p w14:paraId="6366189B" w14:textId="696586A1" w:rsidR="009D02D1" w:rsidRDefault="009D02D1" w:rsidP="009D02D1">
            <w:pPr>
              <w:pStyle w:val="TAL0"/>
              <w:keepNext w:val="0"/>
              <w:keepLines w:val="0"/>
              <w:rPr>
                <w:rFonts w:cs="Arial"/>
                <w:color w:val="000000"/>
                <w:szCs w:val="18"/>
              </w:rPr>
            </w:pPr>
            <w:r>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
          <w:p w14:paraId="20A279BE" w14:textId="0B779F7B" w:rsidR="009D02D1" w:rsidRPr="00792690" w:rsidRDefault="009D02D1" w:rsidP="009D02D1">
            <w:pPr>
              <w:pStyle w:val="TAL0"/>
              <w:keepNext w:val="0"/>
              <w:keepLines w:val="0"/>
            </w:pPr>
            <w:r w:rsidRPr="00364BF2">
              <w:t>7 MHz Channel Bandwidth for n26 and n5</w:t>
            </w:r>
          </w:p>
          <w:p w14:paraId="5ECAD390" w14:textId="5833A538" w:rsidR="009D02D1" w:rsidRPr="00792690" w:rsidRDefault="009D02D1" w:rsidP="009D02D1">
            <w:pPr>
              <w:pStyle w:val="TAL0"/>
              <w:keepNext w:val="0"/>
              <w:keepLines w:val="0"/>
            </w:pPr>
            <w:r w:rsidRPr="00792690">
              <w:rPr>
                <w:rFonts w:cs="Arial"/>
                <w:i/>
                <w:iCs/>
                <w:color w:val="000000"/>
                <w:sz w:val="16"/>
                <w:szCs w:val="16"/>
              </w:rPr>
              <w:t>(*Impacted TS: 38.423</w:t>
            </w:r>
            <w:r w:rsidR="00C057FA">
              <w:rPr>
                <w:rFonts w:cs="Arial" w:hint="eastAsia"/>
                <w:i/>
                <w:iCs/>
                <w:color w:val="000000"/>
                <w:sz w:val="16"/>
                <w:szCs w:val="16"/>
              </w:rPr>
              <w:t>, 38.473</w:t>
            </w:r>
            <w:r w:rsidRPr="00792690">
              <w:rPr>
                <w:rFonts w:cs="Arial"/>
                <w:i/>
                <w:iCs/>
                <w:color w:val="000000"/>
                <w:sz w:val="16"/>
                <w:szCs w:val="16"/>
              </w:rPr>
              <w:t>)</w:t>
            </w:r>
          </w:p>
        </w:tc>
        <w:tc>
          <w:tcPr>
            <w:tcW w:w="850" w:type="dxa"/>
            <w:tcBorders>
              <w:top w:val="single" w:sz="4" w:space="0" w:color="auto"/>
              <w:left w:val="nil"/>
              <w:bottom w:val="single" w:sz="4" w:space="0" w:color="auto"/>
              <w:right w:val="single" w:sz="4" w:space="0" w:color="auto"/>
            </w:tcBorders>
            <w:vAlign w:val="center"/>
          </w:tcPr>
          <w:p w14:paraId="262332AD" w14:textId="6FAE1B3B" w:rsidR="009D02D1" w:rsidRDefault="009D02D1" w:rsidP="009D02D1">
            <w:pPr>
              <w:pStyle w:val="TAL0"/>
              <w:keepNext w:val="0"/>
              <w:keepLines w:val="0"/>
              <w:rPr>
                <w:rFonts w:cs="Arial"/>
                <w:color w:val="000000"/>
                <w:szCs w:val="18"/>
              </w:rPr>
            </w:pPr>
            <w:r>
              <w:rPr>
                <w:rFonts w:cs="Arial"/>
                <w:color w:val="000000"/>
                <w:szCs w:val="18"/>
              </w:rPr>
              <w:t>Rel-19</w:t>
            </w:r>
          </w:p>
        </w:tc>
        <w:tc>
          <w:tcPr>
            <w:tcW w:w="851" w:type="dxa"/>
            <w:tcBorders>
              <w:top w:val="single" w:sz="4" w:space="0" w:color="auto"/>
              <w:left w:val="nil"/>
              <w:bottom w:val="single" w:sz="4" w:space="0" w:color="auto"/>
              <w:right w:val="single" w:sz="4" w:space="0" w:color="auto"/>
            </w:tcBorders>
            <w:vAlign w:val="center"/>
          </w:tcPr>
          <w:p w14:paraId="2F5BD7E3" w14:textId="2FB53FB1" w:rsidR="009D02D1" w:rsidRDefault="009D02D1" w:rsidP="009D02D1">
            <w:pPr>
              <w:pStyle w:val="TAL0"/>
              <w:keepNext w:val="0"/>
              <w:keepLines w:val="0"/>
              <w:rPr>
                <w:rFonts w:cs="Arial"/>
                <w:color w:val="000000"/>
                <w:szCs w:val="18"/>
              </w:rPr>
            </w:pPr>
            <w:r>
              <w:rPr>
                <w:rFonts w:cs="Arial"/>
                <w:color w:val="000000"/>
                <w:szCs w:val="18"/>
              </w:rPr>
              <w:t>R</w:t>
            </w:r>
            <w:r>
              <w:rPr>
                <w:rFonts w:cs="Arial" w:hint="eastAsia"/>
                <w:color w:val="000000"/>
                <w:szCs w:val="18"/>
              </w:rPr>
              <w:t>4</w:t>
            </w:r>
          </w:p>
        </w:tc>
        <w:tc>
          <w:tcPr>
            <w:tcW w:w="850" w:type="dxa"/>
            <w:tcBorders>
              <w:top w:val="single" w:sz="4" w:space="0" w:color="auto"/>
              <w:left w:val="nil"/>
              <w:bottom w:val="single" w:sz="4" w:space="0" w:color="auto"/>
              <w:right w:val="single" w:sz="4" w:space="0" w:color="auto"/>
            </w:tcBorders>
            <w:vAlign w:val="center"/>
          </w:tcPr>
          <w:p w14:paraId="7175EC6A" w14:textId="1ACEE242" w:rsidR="009D02D1" w:rsidRDefault="009D02D1" w:rsidP="009D02D1">
            <w:pPr>
              <w:pStyle w:val="TAL0"/>
              <w:keepNext w:val="0"/>
              <w:keepLines w:val="0"/>
              <w:rPr>
                <w:rFonts w:cs="Arial"/>
                <w:color w:val="000000"/>
                <w:szCs w:val="18"/>
              </w:rPr>
            </w:pPr>
            <w:r>
              <w:rPr>
                <w:rFonts w:cs="Arial" w:hint="eastAsia"/>
                <w:color w:val="000000"/>
                <w:szCs w:val="18"/>
              </w:rPr>
              <w:t>Dec</w:t>
            </w:r>
            <w:r>
              <w:rPr>
                <w:rFonts w:cs="Arial"/>
                <w:color w:val="000000"/>
                <w:szCs w:val="18"/>
              </w:rPr>
              <w:t>. 24</w:t>
            </w:r>
          </w:p>
        </w:tc>
        <w:tc>
          <w:tcPr>
            <w:tcW w:w="993" w:type="dxa"/>
            <w:tcBorders>
              <w:top w:val="single" w:sz="4" w:space="0" w:color="auto"/>
              <w:left w:val="nil"/>
              <w:bottom w:val="single" w:sz="4" w:space="0" w:color="auto"/>
              <w:right w:val="single" w:sz="4" w:space="0" w:color="auto"/>
            </w:tcBorders>
            <w:vAlign w:val="center"/>
          </w:tcPr>
          <w:p w14:paraId="53FB8D40" w14:textId="568BC6BB" w:rsidR="009D02D1" w:rsidRDefault="009D02D1" w:rsidP="009D02D1">
            <w:pPr>
              <w:pStyle w:val="TAL0"/>
              <w:keepNext w:val="0"/>
              <w:keepLines w:val="0"/>
              <w:rPr>
                <w:rFonts w:cs="Arial"/>
                <w:color w:val="000000"/>
                <w:szCs w:val="18"/>
              </w:rPr>
            </w:pPr>
            <w:r>
              <w:rPr>
                <w:rFonts w:cs="Arial"/>
                <w:color w:val="000000"/>
                <w:szCs w:val="18"/>
              </w:rPr>
              <w:t>Sep 25</w:t>
            </w:r>
          </w:p>
        </w:tc>
        <w:tc>
          <w:tcPr>
            <w:tcW w:w="850" w:type="dxa"/>
            <w:tcBorders>
              <w:top w:val="single" w:sz="4" w:space="0" w:color="auto"/>
              <w:left w:val="nil"/>
              <w:bottom w:val="single" w:sz="4" w:space="0" w:color="auto"/>
              <w:right w:val="single" w:sz="4" w:space="0" w:color="auto"/>
            </w:tcBorders>
            <w:vAlign w:val="center"/>
          </w:tcPr>
          <w:p w14:paraId="7466BC12" w14:textId="788FC76F" w:rsidR="009D02D1" w:rsidRDefault="007929B7" w:rsidP="009D02D1">
            <w:pPr>
              <w:pStyle w:val="TAL0"/>
              <w:keepNext w:val="0"/>
              <w:keepLines w:val="0"/>
              <w:rPr>
                <w:rFonts w:cs="Arial"/>
                <w:color w:val="000000"/>
                <w:szCs w:val="18"/>
              </w:rPr>
            </w:pPr>
            <w:del w:id="301" w:author="MCC" w:date="2025-10-02T11:17:00Z">
              <w:r w:rsidDel="007929B7">
                <w:rPr>
                  <w:rFonts w:cs="Arial"/>
                  <w:color w:val="000000"/>
                  <w:szCs w:val="18"/>
                </w:rPr>
                <w:delText>Open</w:delText>
              </w:r>
            </w:del>
            <w:ins w:id="302" w:author="MCC" w:date="2025-10-02T11:17:00Z">
              <w:r>
                <w:rPr>
                  <w:rFonts w:cs="Arial" w:hint="eastAsia"/>
                  <w:color w:val="000000"/>
                  <w:szCs w:val="18"/>
                </w:rPr>
                <w:t>Closed</w:t>
              </w:r>
            </w:ins>
          </w:p>
        </w:tc>
        <w:tc>
          <w:tcPr>
            <w:tcW w:w="1134" w:type="dxa"/>
            <w:tcBorders>
              <w:top w:val="single" w:sz="4" w:space="0" w:color="auto"/>
              <w:left w:val="nil"/>
              <w:bottom w:val="single" w:sz="4" w:space="0" w:color="auto"/>
              <w:right w:val="nil"/>
            </w:tcBorders>
            <w:vAlign w:val="center"/>
          </w:tcPr>
          <w:p w14:paraId="2449E6FE" w14:textId="671340D4" w:rsidR="009D02D1" w:rsidDel="0057157B" w:rsidRDefault="00C26F91" w:rsidP="009D02D1">
            <w:pPr>
              <w:pStyle w:val="TAL0"/>
              <w:keepNext w:val="0"/>
              <w:keepLines w:val="0"/>
            </w:pPr>
            <w:hyperlink r:id="rId205" w:history="1">
              <w:r w:rsidRPr="00C26F91">
                <w:rPr>
                  <w:rStyle w:val="Hyperlink"/>
                </w:rPr>
                <w:t>RP-251453</w:t>
              </w:r>
            </w:hyperlink>
          </w:p>
        </w:tc>
        <w:tc>
          <w:tcPr>
            <w:tcW w:w="1134" w:type="dxa"/>
            <w:tcBorders>
              <w:top w:val="single" w:sz="4" w:space="0" w:color="auto"/>
              <w:left w:val="single" w:sz="4" w:space="0" w:color="auto"/>
              <w:bottom w:val="single" w:sz="4" w:space="0" w:color="auto"/>
              <w:right w:val="single" w:sz="4" w:space="0" w:color="auto"/>
            </w:tcBorders>
            <w:noWrap/>
            <w:vAlign w:val="center"/>
          </w:tcPr>
          <w:p w14:paraId="422F59D7" w14:textId="68AB018B" w:rsidR="009D02D1" w:rsidRDefault="0095518E" w:rsidP="009D02D1">
            <w:pPr>
              <w:pStyle w:val="TAL0"/>
              <w:keepNext w:val="0"/>
              <w:keepLines w:val="0"/>
            </w:pPr>
            <w:r w:rsidRPr="0095518E">
              <w:t>RP-251454</w:t>
            </w:r>
          </w:p>
        </w:tc>
        <w:tc>
          <w:tcPr>
            <w:tcW w:w="1276" w:type="dxa"/>
            <w:tcBorders>
              <w:top w:val="single" w:sz="4" w:space="0" w:color="auto"/>
              <w:left w:val="nil"/>
              <w:bottom w:val="single" w:sz="4" w:space="0" w:color="auto"/>
              <w:right w:val="single" w:sz="4" w:space="0" w:color="auto"/>
            </w:tcBorders>
            <w:vAlign w:val="center"/>
          </w:tcPr>
          <w:p w14:paraId="2D967675" w14:textId="7483F872" w:rsidR="009D02D1" w:rsidRDefault="009D02D1" w:rsidP="009D02D1">
            <w:pPr>
              <w:pStyle w:val="TAL0"/>
              <w:rPr>
                <w:rFonts w:cs="Arial"/>
                <w:color w:val="000000"/>
                <w:szCs w:val="18"/>
              </w:rPr>
            </w:pPr>
            <w:r>
              <w:rPr>
                <w:rFonts w:cs="Arial" w:hint="eastAsia"/>
                <w:color w:val="000000"/>
                <w:szCs w:val="18"/>
              </w:rPr>
              <w:t>T-Mobile, China Telecom</w:t>
            </w:r>
          </w:p>
        </w:tc>
        <w:tc>
          <w:tcPr>
            <w:tcW w:w="992" w:type="dxa"/>
            <w:tcBorders>
              <w:top w:val="single" w:sz="4" w:space="0" w:color="auto"/>
              <w:left w:val="nil"/>
              <w:bottom w:val="single" w:sz="4" w:space="0" w:color="auto"/>
              <w:right w:val="single" w:sz="4" w:space="0" w:color="auto"/>
            </w:tcBorders>
            <w:vAlign w:val="center"/>
          </w:tcPr>
          <w:p w14:paraId="004B28D2" w14:textId="3A878B2E" w:rsidR="009D02D1" w:rsidRDefault="009D02D1" w:rsidP="009D02D1">
            <w:pPr>
              <w:pStyle w:val="TAL0"/>
              <w:keepNext w:val="0"/>
              <w:keepLines w:val="0"/>
              <w:rPr>
                <w:rFonts w:cs="Arial"/>
                <w:color w:val="000000"/>
                <w:szCs w:val="18"/>
              </w:rPr>
            </w:pPr>
            <w:r>
              <w:rPr>
                <w:rFonts w:cs="Arial"/>
                <w:color w:val="000000"/>
                <w:szCs w:val="18"/>
              </w:rPr>
              <w:t>NR</w:t>
            </w:r>
          </w:p>
        </w:tc>
      </w:tr>
      <w:tr w:rsidR="00CC10C9" w14:paraId="3F883CD5" w14:textId="77777777" w:rsidTr="00CC10C9">
        <w:tblPrEx>
          <w:tblW w:w="15456" w:type="dxa"/>
          <w:tblInd w:w="103" w:type="dxa"/>
          <w:tblLayout w:type="fixed"/>
          <w:tblPrExChange w:id="303" w:author="MCC" w:date="2025-10-02T14:25:00Z">
            <w:tblPrEx>
              <w:tblW w:w="15456" w:type="dxa"/>
              <w:tblInd w:w="103" w:type="dxa"/>
              <w:tblLayout w:type="fixed"/>
            </w:tblPrEx>
          </w:tblPrExChange>
        </w:tblPrEx>
        <w:trPr>
          <w:trHeight w:val="510"/>
          <w:trPrChange w:id="304" w:author="MCC" w:date="2025-10-02T14:2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305" w:author="MCC" w:date="2025-10-02T14:25:00Z">
              <w:tcPr>
                <w:tcW w:w="998" w:type="dxa"/>
                <w:tcBorders>
                  <w:top w:val="single" w:sz="4" w:space="0" w:color="auto"/>
                  <w:left w:val="single" w:sz="4" w:space="0" w:color="auto"/>
                  <w:bottom w:val="single" w:sz="4" w:space="0" w:color="auto"/>
                  <w:right w:val="single" w:sz="4" w:space="0" w:color="auto"/>
                </w:tcBorders>
                <w:vAlign w:val="center"/>
              </w:tcPr>
            </w:tcPrChange>
          </w:tcPr>
          <w:p w14:paraId="29A55526" w14:textId="1D4A1938" w:rsidR="00CC10C9" w:rsidRPr="00C8599D" w:rsidRDefault="00CC10C9" w:rsidP="00CC10C9">
            <w:pPr>
              <w:pStyle w:val="TAL0"/>
              <w:keepNext w:val="0"/>
              <w:keepLines w:val="0"/>
              <w:rPr>
                <w:rFonts w:cs="Arial"/>
                <w:color w:val="000000"/>
                <w:szCs w:val="18"/>
              </w:rPr>
            </w:pPr>
            <w:r w:rsidRPr="00270469">
              <w:rPr>
                <w:rFonts w:cs="Arial"/>
                <w:color w:val="000000"/>
                <w:szCs w:val="18"/>
              </w:rPr>
              <w:t>1080070</w:t>
            </w:r>
          </w:p>
        </w:tc>
        <w:tc>
          <w:tcPr>
            <w:tcW w:w="1701" w:type="dxa"/>
            <w:tcBorders>
              <w:top w:val="single" w:sz="4" w:space="0" w:color="auto"/>
              <w:left w:val="nil"/>
              <w:bottom w:val="single" w:sz="4" w:space="0" w:color="auto"/>
              <w:right w:val="single" w:sz="4" w:space="0" w:color="auto"/>
            </w:tcBorders>
            <w:vAlign w:val="center"/>
            <w:tcPrChange w:id="306" w:author="MCC" w:date="2025-10-02T14:25:00Z">
              <w:tcPr>
                <w:tcW w:w="1701" w:type="dxa"/>
                <w:tcBorders>
                  <w:top w:val="single" w:sz="4" w:space="0" w:color="auto"/>
                  <w:left w:val="nil"/>
                  <w:bottom w:val="single" w:sz="4" w:space="0" w:color="auto"/>
                  <w:right w:val="single" w:sz="4" w:space="0" w:color="auto"/>
                </w:tcBorders>
                <w:vAlign w:val="center"/>
              </w:tcPr>
            </w:tcPrChange>
          </w:tcPr>
          <w:p w14:paraId="46C04BD3" w14:textId="3EB64CAA" w:rsidR="00CC10C9" w:rsidRPr="00710A9B" w:rsidRDefault="00CC10C9" w:rsidP="00CC10C9">
            <w:pPr>
              <w:pStyle w:val="TAL0"/>
              <w:keepNext w:val="0"/>
              <w:keepLines w:val="0"/>
            </w:pPr>
            <w:r w:rsidRPr="00270469">
              <w:rPr>
                <w:rFonts w:cs="Arial"/>
                <w:color w:val="000000"/>
                <w:szCs w:val="18"/>
              </w:rPr>
              <w:t>FS_Sensing_NR_Ph2</w:t>
            </w:r>
          </w:p>
        </w:tc>
        <w:tc>
          <w:tcPr>
            <w:tcW w:w="567" w:type="dxa"/>
            <w:tcBorders>
              <w:top w:val="single" w:sz="4" w:space="0" w:color="auto"/>
              <w:left w:val="nil"/>
              <w:bottom w:val="single" w:sz="4" w:space="0" w:color="auto"/>
              <w:right w:val="single" w:sz="4" w:space="0" w:color="auto"/>
            </w:tcBorders>
            <w:vAlign w:val="center"/>
            <w:tcPrChange w:id="307" w:author="MCC" w:date="2025-10-02T14:25:00Z">
              <w:tcPr>
                <w:tcW w:w="567" w:type="dxa"/>
                <w:tcBorders>
                  <w:top w:val="single" w:sz="4" w:space="0" w:color="auto"/>
                  <w:left w:val="nil"/>
                  <w:bottom w:val="single" w:sz="4" w:space="0" w:color="auto"/>
                  <w:right w:val="single" w:sz="4" w:space="0" w:color="auto"/>
                </w:tcBorders>
                <w:vAlign w:val="center"/>
              </w:tcPr>
            </w:tcPrChange>
          </w:tcPr>
          <w:p w14:paraId="5A29C042" w14:textId="72A7EEFF"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Change w:id="308" w:author="MCC" w:date="2025-10-02T14:25:00Z">
              <w:tcPr>
                <w:tcW w:w="3260" w:type="dxa"/>
                <w:tcBorders>
                  <w:top w:val="single" w:sz="4" w:space="0" w:color="auto"/>
                  <w:left w:val="nil"/>
                  <w:bottom w:val="single" w:sz="4" w:space="0" w:color="auto"/>
                  <w:right w:val="single" w:sz="4" w:space="0" w:color="auto"/>
                </w:tcBorders>
                <w:vAlign w:val="center"/>
              </w:tcPr>
            </w:tcPrChange>
          </w:tcPr>
          <w:p w14:paraId="5C31A9E7" w14:textId="77777777" w:rsidR="00824862" w:rsidRPr="00824862" w:rsidRDefault="00CC10C9" w:rsidP="00824862">
            <w:pPr>
              <w:pStyle w:val="TAL0"/>
              <w:keepNext w:val="0"/>
              <w:keepLines w:val="0"/>
              <w:rPr>
                <w:ins w:id="309" w:author="MCC" w:date="2025-10-02T14:46:00Z"/>
                <w:rFonts w:eastAsia="Malgun Gothic" w:cs="Arial"/>
                <w:color w:val="000000"/>
                <w:szCs w:val="18"/>
              </w:rPr>
            </w:pPr>
            <w:r w:rsidRPr="00270469">
              <w:rPr>
                <w:rFonts w:cs="Arial"/>
                <w:color w:val="000000"/>
                <w:szCs w:val="18"/>
              </w:rPr>
              <w:t>Study on Integrated Sensing And Communication (ISAC) for NR</w:t>
            </w:r>
          </w:p>
          <w:p w14:paraId="0EC17F51" w14:textId="73015874" w:rsidR="00CC10C9" w:rsidRPr="00364BF2" w:rsidRDefault="00824862" w:rsidP="00824862">
            <w:pPr>
              <w:pStyle w:val="TAL0"/>
              <w:keepNext w:val="0"/>
              <w:keepLines w:val="0"/>
            </w:pPr>
            <w:ins w:id="310" w:author="MCC" w:date="2025-10-02T14:46:00Z">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38.76</w:t>
              </w:r>
              <w:r>
                <w:rPr>
                  <w:rFonts w:eastAsia="Malgun Gothic" w:cs="Arial" w:hint="eastAsia"/>
                  <w:i/>
                  <w:iCs/>
                  <w:color w:val="000000"/>
                  <w:sz w:val="16"/>
                  <w:szCs w:val="16"/>
                </w:rPr>
                <w:t>5</w:t>
              </w:r>
              <w:r w:rsidRPr="00824862">
                <w:rPr>
                  <w:rFonts w:eastAsia="Malgun Gothic" w:cs="Arial" w:hint="eastAsia"/>
                  <w:i/>
                  <w:iCs/>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Change w:id="311" w:author="MCC" w:date="2025-10-02T14:25:00Z">
              <w:tcPr>
                <w:tcW w:w="850" w:type="dxa"/>
                <w:tcBorders>
                  <w:top w:val="single" w:sz="4" w:space="0" w:color="auto"/>
                  <w:left w:val="nil"/>
                  <w:bottom w:val="single" w:sz="4" w:space="0" w:color="auto"/>
                  <w:right w:val="single" w:sz="4" w:space="0" w:color="auto"/>
                </w:tcBorders>
                <w:vAlign w:val="center"/>
              </w:tcPr>
            </w:tcPrChange>
          </w:tcPr>
          <w:p w14:paraId="303E0A03" w14:textId="25875207"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Change w:id="312" w:author="MCC" w:date="2025-10-02T14:25:00Z">
              <w:tcPr>
                <w:tcW w:w="851" w:type="dxa"/>
                <w:tcBorders>
                  <w:top w:val="single" w:sz="4" w:space="0" w:color="auto"/>
                  <w:left w:val="nil"/>
                  <w:bottom w:val="single" w:sz="4" w:space="0" w:color="auto"/>
                  <w:right w:val="single" w:sz="4" w:space="0" w:color="auto"/>
                </w:tcBorders>
                <w:vAlign w:val="center"/>
              </w:tcPr>
            </w:tcPrChange>
          </w:tcPr>
          <w:p w14:paraId="5712E8C9" w14:textId="5362AFB5"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Change w:id="313" w:author="MCC" w:date="2025-10-02T14:25:00Z">
              <w:tcPr>
                <w:tcW w:w="850" w:type="dxa"/>
                <w:tcBorders>
                  <w:top w:val="single" w:sz="4" w:space="0" w:color="auto"/>
                  <w:left w:val="nil"/>
                  <w:bottom w:val="single" w:sz="4" w:space="0" w:color="auto"/>
                  <w:right w:val="single" w:sz="4" w:space="0" w:color="auto"/>
                </w:tcBorders>
                <w:vAlign w:val="center"/>
              </w:tcPr>
            </w:tcPrChange>
          </w:tcPr>
          <w:p w14:paraId="0B793CBE" w14:textId="0BFB927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Change w:id="314" w:author="MCC" w:date="2025-10-02T14:25:00Z">
              <w:tcPr>
                <w:tcW w:w="993" w:type="dxa"/>
                <w:tcBorders>
                  <w:top w:val="single" w:sz="4" w:space="0" w:color="auto"/>
                  <w:left w:val="nil"/>
                  <w:bottom w:val="single" w:sz="4" w:space="0" w:color="auto"/>
                  <w:right w:val="single" w:sz="4" w:space="0" w:color="auto"/>
                </w:tcBorders>
                <w:vAlign w:val="center"/>
              </w:tcPr>
            </w:tcPrChange>
          </w:tcPr>
          <w:p w14:paraId="451BF0B5" w14:textId="4D2DAACD" w:rsidR="00CC10C9" w:rsidRDefault="00CC10C9" w:rsidP="00CC10C9">
            <w:pPr>
              <w:pStyle w:val="TAL0"/>
            </w:pPr>
            <w:r w:rsidRPr="00270469">
              <w:t>Jun-26</w:t>
            </w:r>
          </w:p>
        </w:tc>
        <w:tc>
          <w:tcPr>
            <w:tcW w:w="850" w:type="dxa"/>
            <w:tcBorders>
              <w:top w:val="single" w:sz="4" w:space="0" w:color="auto"/>
              <w:left w:val="nil"/>
              <w:bottom w:val="single" w:sz="4" w:space="0" w:color="auto"/>
              <w:right w:val="single" w:sz="4" w:space="0" w:color="auto"/>
            </w:tcBorders>
            <w:vAlign w:val="center"/>
            <w:tcPrChange w:id="315" w:author="MCC" w:date="2025-10-02T14:25:00Z">
              <w:tcPr>
                <w:tcW w:w="850" w:type="dxa"/>
                <w:tcBorders>
                  <w:top w:val="single" w:sz="4" w:space="0" w:color="auto"/>
                  <w:left w:val="nil"/>
                  <w:bottom w:val="single" w:sz="4" w:space="0" w:color="auto"/>
                  <w:right w:val="single" w:sz="4" w:space="0" w:color="auto"/>
                </w:tcBorders>
                <w:vAlign w:val="center"/>
              </w:tcPr>
            </w:tcPrChange>
          </w:tcPr>
          <w:p w14:paraId="5BEE259F" w14:textId="190339B5" w:rsidR="00CC10C9" w:rsidRDefault="00CC10C9" w:rsidP="00CC10C9">
            <w:pPr>
              <w:pStyle w:val="TAL0"/>
              <w:rPr>
                <w:rFonts w:eastAsia="Malgun Gothic" w:hint="eastAsia"/>
              </w:rPr>
            </w:pPr>
            <w:del w:id="316" w:author="MCC" w:date="2025-10-02T14:24:00Z">
              <w:r w:rsidRPr="00270469" w:rsidDel="00CC10C9">
                <w:delText>new</w:delText>
              </w:r>
            </w:del>
            <w:ins w:id="317" w:author="MCC" w:date="2025-10-02T14:24:00Z">
              <w:r>
                <w:rPr>
                  <w:rFonts w:eastAsia="Malgun Gothic" w:hint="eastAsia"/>
                </w:rPr>
                <w:t>Open</w:t>
              </w:r>
            </w:ins>
          </w:p>
        </w:tc>
        <w:tc>
          <w:tcPr>
            <w:tcW w:w="1134" w:type="dxa"/>
            <w:tcBorders>
              <w:top w:val="single" w:sz="4" w:space="0" w:color="auto"/>
              <w:left w:val="nil"/>
              <w:bottom w:val="single" w:sz="4" w:space="0" w:color="auto"/>
              <w:right w:val="nil"/>
            </w:tcBorders>
            <w:vAlign w:val="center"/>
            <w:tcPrChange w:id="318" w:author="MCC" w:date="2025-10-02T14:25:00Z">
              <w:tcPr>
                <w:tcW w:w="1134" w:type="dxa"/>
                <w:tcBorders>
                  <w:top w:val="single" w:sz="4" w:space="0" w:color="auto"/>
                  <w:left w:val="nil"/>
                  <w:bottom w:val="single" w:sz="4" w:space="0" w:color="auto"/>
                  <w:right w:val="nil"/>
                </w:tcBorders>
                <w:vAlign w:val="center"/>
              </w:tcPr>
            </w:tcPrChange>
          </w:tcPr>
          <w:p w14:paraId="5A2624BE" w14:textId="11B3BFFE" w:rsidR="00CC10C9" w:rsidRDefault="00CC10C9" w:rsidP="00CC10C9">
            <w:pPr>
              <w:pStyle w:val="TAL0"/>
            </w:pPr>
            <w:ins w:id="319" w:author="MCC" w:date="2025-10-02T14:25:00Z">
              <w:r w:rsidRPr="00CA5B3B">
                <w:fldChar w:fldCharType="begin"/>
              </w:r>
              <w:r w:rsidRPr="00CA5B3B">
                <w:instrText>HYPERLINK "https://www.3gpp.org/ftp/Information/WI_Sheet/RP-252819.zip"</w:instrText>
              </w:r>
              <w:r w:rsidRPr="00CA5B3B">
                <w:fldChar w:fldCharType="separate"/>
              </w:r>
              <w:r w:rsidRPr="00CA5B3B">
                <w:t>RP-252819</w:t>
              </w:r>
              <w:r w:rsidRPr="00CA5B3B">
                <w:fldChar w:fldCharType="end"/>
              </w:r>
            </w:ins>
            <w:del w:id="320" w:author="MCC" w:date="2025-10-02T14:25:00Z">
              <w:r w:rsidRPr="00270469" w:rsidDel="00586572">
                <w:delText>RP-251861</w:delText>
              </w:r>
            </w:del>
          </w:p>
        </w:tc>
        <w:tc>
          <w:tcPr>
            <w:tcW w:w="1134" w:type="dxa"/>
            <w:tcBorders>
              <w:top w:val="single" w:sz="4" w:space="0" w:color="auto"/>
              <w:left w:val="single" w:sz="4" w:space="0" w:color="auto"/>
              <w:bottom w:val="single" w:sz="4" w:space="0" w:color="auto"/>
              <w:right w:val="single" w:sz="4" w:space="0" w:color="auto"/>
            </w:tcBorders>
            <w:noWrap/>
            <w:vAlign w:val="center"/>
            <w:tcPrChange w:id="321" w:author="MCC" w:date="2025-10-02T14:2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045C8104" w14:textId="211500E6" w:rsidR="00CC10C9" w:rsidRPr="00AB5B2E" w:rsidRDefault="00CC10C9" w:rsidP="00CC10C9">
            <w:pPr>
              <w:pStyle w:val="TAL0"/>
            </w:pPr>
            <w:ins w:id="322" w:author="MCC" w:date="2025-10-02T14:25:00Z">
              <w:r w:rsidRPr="00CA5B3B">
                <w:t>RP-252200</w:t>
              </w:r>
            </w:ins>
            <w:del w:id="323" w:author="MCC" w:date="2025-10-02T14:25:00Z">
              <w:r w:rsidRPr="00270469" w:rsidDel="00586572">
                <w:delText>-</w:delText>
              </w:r>
            </w:del>
          </w:p>
        </w:tc>
        <w:tc>
          <w:tcPr>
            <w:tcW w:w="1276" w:type="dxa"/>
            <w:tcBorders>
              <w:top w:val="single" w:sz="4" w:space="0" w:color="auto"/>
              <w:left w:val="nil"/>
              <w:bottom w:val="single" w:sz="4" w:space="0" w:color="auto"/>
              <w:right w:val="single" w:sz="4" w:space="0" w:color="auto"/>
            </w:tcBorders>
            <w:vAlign w:val="center"/>
            <w:tcPrChange w:id="324" w:author="MCC" w:date="2025-10-02T14:25:00Z">
              <w:tcPr>
                <w:tcW w:w="1276" w:type="dxa"/>
                <w:tcBorders>
                  <w:top w:val="single" w:sz="4" w:space="0" w:color="auto"/>
                  <w:left w:val="nil"/>
                  <w:bottom w:val="single" w:sz="4" w:space="0" w:color="auto"/>
                  <w:right w:val="single" w:sz="4" w:space="0" w:color="auto"/>
                </w:tcBorders>
                <w:vAlign w:val="center"/>
              </w:tcPr>
            </w:tcPrChange>
          </w:tcPr>
          <w:p w14:paraId="6BCE30D2" w14:textId="66FAE02A" w:rsidR="00CC10C9" w:rsidRDefault="00CC10C9" w:rsidP="00CC10C9">
            <w:pPr>
              <w:pStyle w:val="TAL0"/>
            </w:pPr>
            <w:r w:rsidRPr="00270469">
              <w:t>Xiaomi</w:t>
            </w:r>
          </w:p>
        </w:tc>
        <w:tc>
          <w:tcPr>
            <w:tcW w:w="992" w:type="dxa"/>
            <w:tcBorders>
              <w:top w:val="single" w:sz="4" w:space="0" w:color="auto"/>
              <w:left w:val="nil"/>
              <w:bottom w:val="single" w:sz="4" w:space="0" w:color="auto"/>
              <w:right w:val="single" w:sz="4" w:space="0" w:color="auto"/>
            </w:tcBorders>
            <w:vAlign w:val="center"/>
            <w:tcPrChange w:id="325" w:author="MCC" w:date="2025-10-02T14:25:00Z">
              <w:tcPr>
                <w:tcW w:w="992" w:type="dxa"/>
                <w:tcBorders>
                  <w:top w:val="single" w:sz="4" w:space="0" w:color="auto"/>
                  <w:left w:val="nil"/>
                  <w:bottom w:val="single" w:sz="4" w:space="0" w:color="auto"/>
                  <w:right w:val="single" w:sz="4" w:space="0" w:color="auto"/>
                </w:tcBorders>
                <w:vAlign w:val="center"/>
              </w:tcPr>
            </w:tcPrChange>
          </w:tcPr>
          <w:p w14:paraId="6033D53C" w14:textId="4176A2EB" w:rsidR="00CC10C9" w:rsidRDefault="00CC10C9" w:rsidP="00CC10C9">
            <w:pPr>
              <w:pStyle w:val="TAL0"/>
            </w:pPr>
            <w:r w:rsidRPr="00270469">
              <w:t>NR</w:t>
            </w:r>
          </w:p>
        </w:tc>
      </w:tr>
      <w:tr w:rsidR="00CC10C9" w14:paraId="4BA1386A" w14:textId="77777777" w:rsidTr="00CC10C9">
        <w:tblPrEx>
          <w:tblW w:w="15456" w:type="dxa"/>
          <w:tblInd w:w="103" w:type="dxa"/>
          <w:tblLayout w:type="fixed"/>
          <w:tblPrExChange w:id="326" w:author="MCC" w:date="2025-10-02T14:25:00Z">
            <w:tblPrEx>
              <w:tblW w:w="15456" w:type="dxa"/>
              <w:tblInd w:w="103" w:type="dxa"/>
              <w:tblLayout w:type="fixed"/>
            </w:tblPrEx>
          </w:tblPrExChange>
        </w:tblPrEx>
        <w:trPr>
          <w:trHeight w:val="510"/>
          <w:trPrChange w:id="327" w:author="MCC" w:date="2025-10-02T14:2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328" w:author="MCC" w:date="2025-10-02T14:25:00Z">
              <w:tcPr>
                <w:tcW w:w="998" w:type="dxa"/>
                <w:tcBorders>
                  <w:top w:val="single" w:sz="4" w:space="0" w:color="auto"/>
                  <w:left w:val="single" w:sz="4" w:space="0" w:color="auto"/>
                  <w:bottom w:val="single" w:sz="4" w:space="0" w:color="auto"/>
                  <w:right w:val="single" w:sz="4" w:space="0" w:color="auto"/>
                </w:tcBorders>
                <w:vAlign w:val="center"/>
              </w:tcPr>
            </w:tcPrChange>
          </w:tcPr>
          <w:p w14:paraId="75FA489E" w14:textId="7F54EE47" w:rsidR="00CC10C9" w:rsidRPr="00C8599D" w:rsidRDefault="00CC10C9" w:rsidP="00CC10C9">
            <w:pPr>
              <w:pStyle w:val="TAL0"/>
              <w:keepNext w:val="0"/>
              <w:keepLines w:val="0"/>
              <w:rPr>
                <w:rFonts w:cs="Arial"/>
                <w:color w:val="000000"/>
                <w:szCs w:val="18"/>
              </w:rPr>
            </w:pPr>
            <w:r w:rsidRPr="00270469">
              <w:rPr>
                <w:rFonts w:cs="Arial"/>
                <w:color w:val="000000"/>
                <w:szCs w:val="18"/>
              </w:rPr>
              <w:t>1080072</w:t>
            </w:r>
          </w:p>
        </w:tc>
        <w:tc>
          <w:tcPr>
            <w:tcW w:w="1701" w:type="dxa"/>
            <w:tcBorders>
              <w:top w:val="single" w:sz="4" w:space="0" w:color="auto"/>
              <w:left w:val="nil"/>
              <w:bottom w:val="single" w:sz="4" w:space="0" w:color="auto"/>
              <w:right w:val="single" w:sz="4" w:space="0" w:color="auto"/>
            </w:tcBorders>
            <w:vAlign w:val="center"/>
            <w:tcPrChange w:id="329" w:author="MCC" w:date="2025-10-02T14:25:00Z">
              <w:tcPr>
                <w:tcW w:w="1701" w:type="dxa"/>
                <w:tcBorders>
                  <w:top w:val="single" w:sz="4" w:space="0" w:color="auto"/>
                  <w:left w:val="nil"/>
                  <w:bottom w:val="single" w:sz="4" w:space="0" w:color="auto"/>
                  <w:right w:val="single" w:sz="4" w:space="0" w:color="auto"/>
                </w:tcBorders>
                <w:vAlign w:val="center"/>
              </w:tcPr>
            </w:tcPrChange>
          </w:tcPr>
          <w:p w14:paraId="1DC0B9E1" w14:textId="784622FC" w:rsidR="00CC10C9" w:rsidRPr="00710A9B" w:rsidRDefault="00CC10C9" w:rsidP="00CC10C9">
            <w:pPr>
              <w:pStyle w:val="TAL0"/>
              <w:keepNext w:val="0"/>
              <w:keepLines w:val="0"/>
            </w:pPr>
            <w:r w:rsidRPr="00270469">
              <w:rPr>
                <w:rFonts w:cs="Arial"/>
                <w:color w:val="000000"/>
                <w:szCs w:val="18"/>
              </w:rPr>
              <w:t>FS_6G_Radio</w:t>
            </w:r>
          </w:p>
        </w:tc>
        <w:tc>
          <w:tcPr>
            <w:tcW w:w="567" w:type="dxa"/>
            <w:tcBorders>
              <w:top w:val="single" w:sz="4" w:space="0" w:color="auto"/>
              <w:left w:val="nil"/>
              <w:bottom w:val="single" w:sz="4" w:space="0" w:color="auto"/>
              <w:right w:val="single" w:sz="4" w:space="0" w:color="auto"/>
            </w:tcBorders>
            <w:vAlign w:val="center"/>
            <w:tcPrChange w:id="330" w:author="MCC" w:date="2025-10-02T14:25:00Z">
              <w:tcPr>
                <w:tcW w:w="567" w:type="dxa"/>
                <w:tcBorders>
                  <w:top w:val="single" w:sz="4" w:space="0" w:color="auto"/>
                  <w:left w:val="nil"/>
                  <w:bottom w:val="single" w:sz="4" w:space="0" w:color="auto"/>
                  <w:right w:val="single" w:sz="4" w:space="0" w:color="auto"/>
                </w:tcBorders>
                <w:vAlign w:val="center"/>
              </w:tcPr>
            </w:tcPrChange>
          </w:tcPr>
          <w:p w14:paraId="05A7B68C" w14:textId="35B90DDE"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Change w:id="331" w:author="MCC" w:date="2025-10-02T14:25:00Z">
              <w:tcPr>
                <w:tcW w:w="3260" w:type="dxa"/>
                <w:tcBorders>
                  <w:top w:val="single" w:sz="4" w:space="0" w:color="auto"/>
                  <w:left w:val="nil"/>
                  <w:bottom w:val="single" w:sz="4" w:space="0" w:color="auto"/>
                  <w:right w:val="single" w:sz="4" w:space="0" w:color="auto"/>
                </w:tcBorders>
                <w:vAlign w:val="center"/>
              </w:tcPr>
            </w:tcPrChange>
          </w:tcPr>
          <w:p w14:paraId="22D9A167" w14:textId="77777777" w:rsidR="00CC10C9" w:rsidRDefault="00CC10C9" w:rsidP="00CC10C9">
            <w:pPr>
              <w:pStyle w:val="TAL0"/>
              <w:keepNext w:val="0"/>
              <w:keepLines w:val="0"/>
              <w:rPr>
                <w:ins w:id="332" w:author="MCC" w:date="2025-10-02T14:27:00Z"/>
                <w:rFonts w:eastAsia="Malgun Gothic" w:cs="Arial"/>
                <w:color w:val="000000"/>
                <w:szCs w:val="18"/>
              </w:rPr>
            </w:pPr>
            <w:r w:rsidRPr="00270469">
              <w:rPr>
                <w:rFonts w:cs="Arial"/>
                <w:color w:val="000000"/>
                <w:szCs w:val="18"/>
              </w:rPr>
              <w:t>Study on 6G Radio</w:t>
            </w:r>
          </w:p>
          <w:p w14:paraId="0E12C91E" w14:textId="3CADCDC0" w:rsidR="00CC10C9" w:rsidRDefault="00CC10C9" w:rsidP="00CC10C9">
            <w:pPr>
              <w:pStyle w:val="TAL0"/>
              <w:keepNext w:val="0"/>
              <w:keepLines w:val="0"/>
              <w:rPr>
                <w:rFonts w:eastAsia="Malgun Gothic" w:hint="eastAsia"/>
              </w:rPr>
            </w:pPr>
            <w:ins w:id="333" w:author="MCC" w:date="2025-10-02T14:28:00Z">
              <w:r w:rsidRPr="00792690">
                <w:rPr>
                  <w:rFonts w:cs="Arial"/>
                  <w:i/>
                  <w:iCs/>
                  <w:color w:val="000000"/>
                  <w:sz w:val="16"/>
                  <w:szCs w:val="16"/>
                </w:rPr>
                <w:t xml:space="preserve">(*Impacted </w:t>
              </w:r>
              <w:r>
                <w:rPr>
                  <w:rFonts w:eastAsia="Malgun Gothic" w:cs="Arial"/>
                  <w:i/>
                  <w:iCs/>
                  <w:color w:val="000000"/>
                  <w:sz w:val="16"/>
                  <w:szCs w:val="16"/>
                </w:rPr>
                <w:t>T</w:t>
              </w:r>
              <w:r>
                <w:rPr>
                  <w:rFonts w:eastAsia="Malgun Gothic" w:cs="Arial" w:hint="eastAsia"/>
                  <w:i/>
                  <w:iCs/>
                  <w:color w:val="000000"/>
                  <w:sz w:val="16"/>
                  <w:szCs w:val="16"/>
                </w:rPr>
                <w:t>R</w:t>
              </w:r>
              <w:r>
                <w:rPr>
                  <w:rFonts w:eastAsia="Malgun Gothic" w:cs="Arial"/>
                  <w:i/>
                  <w:iCs/>
                  <w:color w:val="000000"/>
                  <w:sz w:val="16"/>
                  <w:szCs w:val="16"/>
                </w:rPr>
                <w:t xml:space="preserve">: </w:t>
              </w:r>
            </w:ins>
            <w:ins w:id="334" w:author="MCC" w:date="2025-10-02T14:27:00Z">
              <w:r>
                <w:rPr>
                  <w:rFonts w:eastAsia="Malgun Gothic" w:cs="Arial"/>
                  <w:i/>
                  <w:iCs/>
                  <w:color w:val="000000"/>
                  <w:sz w:val="16"/>
                  <w:szCs w:val="16"/>
                </w:rPr>
                <w:t>38.760-3</w:t>
              </w:r>
              <w:r>
                <w:rPr>
                  <w:rFonts w:eastAsia="Malgun Gothic" w:cs="Arial" w:hint="eastAsia"/>
                  <w:i/>
                  <w:iCs/>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Change w:id="335" w:author="MCC" w:date="2025-10-02T14:25:00Z">
              <w:tcPr>
                <w:tcW w:w="850" w:type="dxa"/>
                <w:tcBorders>
                  <w:top w:val="single" w:sz="4" w:space="0" w:color="auto"/>
                  <w:left w:val="nil"/>
                  <w:bottom w:val="single" w:sz="4" w:space="0" w:color="auto"/>
                  <w:right w:val="single" w:sz="4" w:space="0" w:color="auto"/>
                </w:tcBorders>
                <w:vAlign w:val="center"/>
              </w:tcPr>
            </w:tcPrChange>
          </w:tcPr>
          <w:p w14:paraId="01BA367B" w14:textId="4F16D7AC"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Change w:id="336" w:author="MCC" w:date="2025-10-02T14:25:00Z">
              <w:tcPr>
                <w:tcW w:w="851" w:type="dxa"/>
                <w:tcBorders>
                  <w:top w:val="single" w:sz="4" w:space="0" w:color="auto"/>
                  <w:left w:val="nil"/>
                  <w:bottom w:val="single" w:sz="4" w:space="0" w:color="auto"/>
                  <w:right w:val="single" w:sz="4" w:space="0" w:color="auto"/>
                </w:tcBorders>
                <w:vAlign w:val="center"/>
              </w:tcPr>
            </w:tcPrChange>
          </w:tcPr>
          <w:p w14:paraId="5FC8B119" w14:textId="3A5CCF41"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Change w:id="337" w:author="MCC" w:date="2025-10-02T14:25:00Z">
              <w:tcPr>
                <w:tcW w:w="850" w:type="dxa"/>
                <w:tcBorders>
                  <w:top w:val="single" w:sz="4" w:space="0" w:color="auto"/>
                  <w:left w:val="nil"/>
                  <w:bottom w:val="single" w:sz="4" w:space="0" w:color="auto"/>
                  <w:right w:val="single" w:sz="4" w:space="0" w:color="auto"/>
                </w:tcBorders>
                <w:vAlign w:val="center"/>
              </w:tcPr>
            </w:tcPrChange>
          </w:tcPr>
          <w:p w14:paraId="313EF090" w14:textId="1587CE6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Change w:id="338" w:author="MCC" w:date="2025-10-02T14:25:00Z">
              <w:tcPr>
                <w:tcW w:w="993" w:type="dxa"/>
                <w:tcBorders>
                  <w:top w:val="single" w:sz="4" w:space="0" w:color="auto"/>
                  <w:left w:val="nil"/>
                  <w:bottom w:val="single" w:sz="4" w:space="0" w:color="auto"/>
                  <w:right w:val="single" w:sz="4" w:space="0" w:color="auto"/>
                </w:tcBorders>
                <w:vAlign w:val="center"/>
              </w:tcPr>
            </w:tcPrChange>
          </w:tcPr>
          <w:p w14:paraId="569FA50B" w14:textId="65393533" w:rsidR="00CC10C9" w:rsidRDefault="00CC10C9" w:rsidP="00CC10C9">
            <w:pPr>
              <w:pStyle w:val="TAL0"/>
            </w:pPr>
            <w:del w:id="339" w:author="MCC" w:date="2025-10-02T14:23:00Z">
              <w:r w:rsidRPr="00270469" w:rsidDel="00CC10C9">
                <w:delText>Mar</w:delText>
              </w:r>
            </w:del>
            <w:ins w:id="340" w:author="MCC" w:date="2025-10-02T14:23:00Z">
              <w:r>
                <w:rPr>
                  <w:rFonts w:eastAsia="Malgun Gothic" w:hint="eastAsia"/>
                </w:rPr>
                <w:t>Jun</w:t>
              </w:r>
            </w:ins>
            <w:r w:rsidRPr="00270469">
              <w:t>-27</w:t>
            </w:r>
          </w:p>
        </w:tc>
        <w:tc>
          <w:tcPr>
            <w:tcW w:w="850" w:type="dxa"/>
            <w:tcBorders>
              <w:top w:val="single" w:sz="4" w:space="0" w:color="auto"/>
              <w:left w:val="nil"/>
              <w:bottom w:val="single" w:sz="4" w:space="0" w:color="auto"/>
              <w:right w:val="single" w:sz="4" w:space="0" w:color="auto"/>
            </w:tcBorders>
            <w:vAlign w:val="center"/>
            <w:tcPrChange w:id="341" w:author="MCC" w:date="2025-10-02T14:25:00Z">
              <w:tcPr>
                <w:tcW w:w="850" w:type="dxa"/>
                <w:tcBorders>
                  <w:top w:val="single" w:sz="4" w:space="0" w:color="auto"/>
                  <w:left w:val="nil"/>
                  <w:bottom w:val="single" w:sz="4" w:space="0" w:color="auto"/>
                  <w:right w:val="single" w:sz="4" w:space="0" w:color="auto"/>
                </w:tcBorders>
                <w:vAlign w:val="center"/>
              </w:tcPr>
            </w:tcPrChange>
          </w:tcPr>
          <w:p w14:paraId="458B83F1" w14:textId="64513F88" w:rsidR="00CC10C9" w:rsidRDefault="00CC10C9" w:rsidP="00CC10C9">
            <w:pPr>
              <w:pStyle w:val="TAL0"/>
            </w:pPr>
            <w:del w:id="342" w:author="MCC" w:date="2025-10-02T14:24:00Z">
              <w:r w:rsidRPr="00270469" w:rsidDel="00CC10C9">
                <w:delText>new</w:delText>
              </w:r>
            </w:del>
            <w:ins w:id="343" w:author="MCC" w:date="2025-10-02T14:24:00Z">
              <w:r w:rsidRPr="00CC10C9">
                <w:rPr>
                  <w:rFonts w:eastAsia="Malgun Gothic" w:hint="eastAsia"/>
                </w:rPr>
                <w:t>Open</w:t>
              </w:r>
            </w:ins>
          </w:p>
        </w:tc>
        <w:tc>
          <w:tcPr>
            <w:tcW w:w="1134" w:type="dxa"/>
            <w:tcBorders>
              <w:top w:val="single" w:sz="4" w:space="0" w:color="auto"/>
              <w:left w:val="nil"/>
              <w:bottom w:val="single" w:sz="4" w:space="0" w:color="auto"/>
              <w:right w:val="nil"/>
            </w:tcBorders>
            <w:vAlign w:val="center"/>
            <w:tcPrChange w:id="344" w:author="MCC" w:date="2025-10-02T14:25:00Z">
              <w:tcPr>
                <w:tcW w:w="1134" w:type="dxa"/>
                <w:tcBorders>
                  <w:top w:val="single" w:sz="4" w:space="0" w:color="auto"/>
                  <w:left w:val="nil"/>
                  <w:bottom w:val="single" w:sz="4" w:space="0" w:color="auto"/>
                  <w:right w:val="nil"/>
                </w:tcBorders>
                <w:vAlign w:val="center"/>
              </w:tcPr>
            </w:tcPrChange>
          </w:tcPr>
          <w:p w14:paraId="14519270" w14:textId="775FF472" w:rsidR="00CC10C9" w:rsidRDefault="00CC10C9" w:rsidP="00CC10C9">
            <w:pPr>
              <w:pStyle w:val="TAL0"/>
            </w:pPr>
            <w:ins w:id="345" w:author="MCC" w:date="2025-10-02T14:25:00Z">
              <w:r w:rsidRPr="00CA5B3B">
                <w:fldChar w:fldCharType="begin"/>
              </w:r>
              <w:r w:rsidRPr="00CA5B3B">
                <w:instrText>HYPERLINK "https://www.3gpp.org/ftp/Information/WI_Sheet/RP-252912.zip"</w:instrText>
              </w:r>
              <w:r w:rsidRPr="00CA5B3B">
                <w:fldChar w:fldCharType="separate"/>
              </w:r>
              <w:r w:rsidRPr="00CA5B3B">
                <w:t>RP-252912</w:t>
              </w:r>
              <w:r w:rsidRPr="00CA5B3B">
                <w:fldChar w:fldCharType="end"/>
              </w:r>
            </w:ins>
            <w:del w:id="346" w:author="MCC" w:date="2025-10-02T14:25:00Z">
              <w:r w:rsidRPr="00270469" w:rsidDel="00586572">
                <w:delText>RP-251881</w:delText>
              </w:r>
            </w:del>
          </w:p>
        </w:tc>
        <w:tc>
          <w:tcPr>
            <w:tcW w:w="1134" w:type="dxa"/>
            <w:tcBorders>
              <w:top w:val="single" w:sz="4" w:space="0" w:color="auto"/>
              <w:left w:val="single" w:sz="4" w:space="0" w:color="auto"/>
              <w:bottom w:val="single" w:sz="4" w:space="0" w:color="auto"/>
              <w:right w:val="single" w:sz="4" w:space="0" w:color="auto"/>
            </w:tcBorders>
            <w:noWrap/>
            <w:vAlign w:val="center"/>
            <w:tcPrChange w:id="347" w:author="MCC" w:date="2025-10-02T14:2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186B9D05" w14:textId="0654FAA2" w:rsidR="00CC10C9" w:rsidRPr="00AB5B2E" w:rsidRDefault="00CC10C9" w:rsidP="00CC10C9">
            <w:pPr>
              <w:pStyle w:val="TAL0"/>
            </w:pPr>
            <w:ins w:id="348" w:author="MCC" w:date="2025-10-02T14:25:00Z">
              <w:r w:rsidRPr="00CA5B3B">
                <w:t>RP-252475</w:t>
              </w:r>
            </w:ins>
            <w:del w:id="349" w:author="MCC" w:date="2025-10-02T14:25:00Z">
              <w:r w:rsidRPr="00270469" w:rsidDel="00586572">
                <w:delText>-</w:delText>
              </w:r>
            </w:del>
          </w:p>
        </w:tc>
        <w:tc>
          <w:tcPr>
            <w:tcW w:w="1276" w:type="dxa"/>
            <w:tcBorders>
              <w:top w:val="single" w:sz="4" w:space="0" w:color="auto"/>
              <w:left w:val="nil"/>
              <w:bottom w:val="single" w:sz="4" w:space="0" w:color="auto"/>
              <w:right w:val="single" w:sz="4" w:space="0" w:color="auto"/>
            </w:tcBorders>
            <w:vAlign w:val="center"/>
            <w:tcPrChange w:id="350" w:author="MCC" w:date="2025-10-02T14:25:00Z">
              <w:tcPr>
                <w:tcW w:w="1276" w:type="dxa"/>
                <w:tcBorders>
                  <w:top w:val="single" w:sz="4" w:space="0" w:color="auto"/>
                  <w:left w:val="nil"/>
                  <w:bottom w:val="single" w:sz="4" w:space="0" w:color="auto"/>
                  <w:right w:val="single" w:sz="4" w:space="0" w:color="auto"/>
                </w:tcBorders>
                <w:vAlign w:val="center"/>
              </w:tcPr>
            </w:tcPrChange>
          </w:tcPr>
          <w:p w14:paraId="7373837C" w14:textId="10C36C71" w:rsidR="00CC10C9" w:rsidRDefault="00CC10C9" w:rsidP="00CC10C9">
            <w:pPr>
              <w:pStyle w:val="TAL0"/>
            </w:pPr>
            <w:r w:rsidRPr="00270469">
              <w:t>NTT DOCOMO</w:t>
            </w:r>
          </w:p>
        </w:tc>
        <w:tc>
          <w:tcPr>
            <w:tcW w:w="992" w:type="dxa"/>
            <w:tcBorders>
              <w:top w:val="single" w:sz="4" w:space="0" w:color="auto"/>
              <w:left w:val="nil"/>
              <w:bottom w:val="single" w:sz="4" w:space="0" w:color="auto"/>
              <w:right w:val="single" w:sz="4" w:space="0" w:color="auto"/>
            </w:tcBorders>
            <w:vAlign w:val="center"/>
            <w:tcPrChange w:id="351" w:author="MCC" w:date="2025-10-02T14:25:00Z">
              <w:tcPr>
                <w:tcW w:w="992" w:type="dxa"/>
                <w:tcBorders>
                  <w:top w:val="single" w:sz="4" w:space="0" w:color="auto"/>
                  <w:left w:val="nil"/>
                  <w:bottom w:val="single" w:sz="4" w:space="0" w:color="auto"/>
                  <w:right w:val="single" w:sz="4" w:space="0" w:color="auto"/>
                </w:tcBorders>
                <w:vAlign w:val="center"/>
              </w:tcPr>
            </w:tcPrChange>
          </w:tcPr>
          <w:p w14:paraId="31880E81" w14:textId="3423D5C3" w:rsidR="00CC10C9" w:rsidRDefault="00CC10C9" w:rsidP="00CC10C9">
            <w:pPr>
              <w:pStyle w:val="TAL0"/>
            </w:pPr>
            <w:r w:rsidRPr="00270469">
              <w:t>6G</w:t>
            </w:r>
          </w:p>
        </w:tc>
      </w:tr>
      <w:tr w:rsidR="00CC10C9" w14:paraId="441B2B7D" w14:textId="77777777" w:rsidTr="00CC10C9">
        <w:tblPrEx>
          <w:tblW w:w="15456" w:type="dxa"/>
          <w:tblInd w:w="103" w:type="dxa"/>
          <w:tblLayout w:type="fixed"/>
          <w:tblPrExChange w:id="352" w:author="MCC" w:date="2025-10-02T14:25:00Z">
            <w:tblPrEx>
              <w:tblW w:w="15456" w:type="dxa"/>
              <w:tblInd w:w="103" w:type="dxa"/>
              <w:tblLayout w:type="fixed"/>
            </w:tblPrEx>
          </w:tblPrExChange>
        </w:tblPrEx>
        <w:trPr>
          <w:trHeight w:val="510"/>
          <w:trPrChange w:id="353" w:author="MCC" w:date="2025-10-02T14:2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354" w:author="MCC" w:date="2025-10-02T14:25:00Z">
              <w:tcPr>
                <w:tcW w:w="998" w:type="dxa"/>
                <w:tcBorders>
                  <w:top w:val="single" w:sz="4" w:space="0" w:color="auto"/>
                  <w:left w:val="single" w:sz="4" w:space="0" w:color="auto"/>
                  <w:bottom w:val="single" w:sz="4" w:space="0" w:color="auto"/>
                  <w:right w:val="single" w:sz="4" w:space="0" w:color="auto"/>
                </w:tcBorders>
                <w:vAlign w:val="center"/>
              </w:tcPr>
            </w:tcPrChange>
          </w:tcPr>
          <w:p w14:paraId="31E9B18C" w14:textId="5DCC61D8" w:rsidR="00CC10C9" w:rsidRPr="00C8599D" w:rsidRDefault="00CC10C9" w:rsidP="00CC10C9">
            <w:pPr>
              <w:pStyle w:val="TAL0"/>
              <w:keepNext w:val="0"/>
              <w:keepLines w:val="0"/>
              <w:rPr>
                <w:rFonts w:cs="Arial"/>
                <w:color w:val="000000"/>
                <w:szCs w:val="18"/>
              </w:rPr>
            </w:pPr>
            <w:r w:rsidRPr="00270469">
              <w:rPr>
                <w:rFonts w:cs="Arial"/>
                <w:color w:val="000000"/>
                <w:szCs w:val="18"/>
              </w:rPr>
              <w:t>1081085</w:t>
            </w:r>
          </w:p>
        </w:tc>
        <w:tc>
          <w:tcPr>
            <w:tcW w:w="1701" w:type="dxa"/>
            <w:tcBorders>
              <w:top w:val="single" w:sz="4" w:space="0" w:color="auto"/>
              <w:left w:val="nil"/>
              <w:bottom w:val="single" w:sz="4" w:space="0" w:color="auto"/>
              <w:right w:val="single" w:sz="4" w:space="0" w:color="auto"/>
            </w:tcBorders>
            <w:vAlign w:val="center"/>
            <w:tcPrChange w:id="355" w:author="MCC" w:date="2025-10-02T14:25:00Z">
              <w:tcPr>
                <w:tcW w:w="1701" w:type="dxa"/>
                <w:tcBorders>
                  <w:top w:val="single" w:sz="4" w:space="0" w:color="auto"/>
                  <w:left w:val="nil"/>
                  <w:bottom w:val="single" w:sz="4" w:space="0" w:color="auto"/>
                  <w:right w:val="single" w:sz="4" w:space="0" w:color="auto"/>
                </w:tcBorders>
                <w:vAlign w:val="center"/>
              </w:tcPr>
            </w:tcPrChange>
          </w:tcPr>
          <w:p w14:paraId="6D4D2598" w14:textId="04D28AAB" w:rsidR="00CC10C9" w:rsidRPr="00710A9B" w:rsidRDefault="00CC10C9" w:rsidP="00CC10C9">
            <w:pPr>
              <w:pStyle w:val="TAL0"/>
              <w:keepNext w:val="0"/>
              <w:keepLines w:val="0"/>
            </w:pPr>
            <w:r w:rsidRPr="00270469">
              <w:rPr>
                <w:rFonts w:cs="Arial"/>
                <w:color w:val="000000"/>
                <w:szCs w:val="18"/>
              </w:rPr>
              <w:t>NR_AIML_air_Ph2-Core</w:t>
            </w:r>
          </w:p>
        </w:tc>
        <w:tc>
          <w:tcPr>
            <w:tcW w:w="567" w:type="dxa"/>
            <w:tcBorders>
              <w:top w:val="single" w:sz="4" w:space="0" w:color="auto"/>
              <w:left w:val="nil"/>
              <w:bottom w:val="single" w:sz="4" w:space="0" w:color="auto"/>
              <w:right w:val="single" w:sz="4" w:space="0" w:color="auto"/>
            </w:tcBorders>
            <w:vAlign w:val="center"/>
            <w:tcPrChange w:id="356" w:author="MCC" w:date="2025-10-02T14:25:00Z">
              <w:tcPr>
                <w:tcW w:w="567" w:type="dxa"/>
                <w:tcBorders>
                  <w:top w:val="single" w:sz="4" w:space="0" w:color="auto"/>
                  <w:left w:val="nil"/>
                  <w:bottom w:val="single" w:sz="4" w:space="0" w:color="auto"/>
                  <w:right w:val="single" w:sz="4" w:space="0" w:color="auto"/>
                </w:tcBorders>
                <w:vAlign w:val="center"/>
              </w:tcPr>
            </w:tcPrChange>
          </w:tcPr>
          <w:p w14:paraId="43A81AF9" w14:textId="1C1E6484"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Change w:id="357" w:author="MCC" w:date="2025-10-02T14:25:00Z">
              <w:tcPr>
                <w:tcW w:w="3260" w:type="dxa"/>
                <w:tcBorders>
                  <w:top w:val="single" w:sz="4" w:space="0" w:color="auto"/>
                  <w:left w:val="nil"/>
                  <w:bottom w:val="single" w:sz="4" w:space="0" w:color="auto"/>
                  <w:right w:val="single" w:sz="4" w:space="0" w:color="auto"/>
                </w:tcBorders>
                <w:vAlign w:val="center"/>
              </w:tcPr>
            </w:tcPrChange>
          </w:tcPr>
          <w:p w14:paraId="25074E00" w14:textId="77777777" w:rsidR="00CC10C9" w:rsidRDefault="00CC10C9" w:rsidP="00CC10C9">
            <w:pPr>
              <w:pStyle w:val="TAL0"/>
              <w:keepNext w:val="0"/>
              <w:keepLines w:val="0"/>
              <w:rPr>
                <w:rFonts w:cs="Arial"/>
                <w:color w:val="000000"/>
                <w:szCs w:val="18"/>
              </w:rPr>
            </w:pPr>
            <w:r w:rsidRPr="00270469">
              <w:rPr>
                <w:rFonts w:cs="Arial"/>
                <w:color w:val="000000"/>
                <w:szCs w:val="18"/>
              </w:rPr>
              <w:t>Core part: Artificial Intelligence (AI)/Machine Learning (ML) for NR air interface Phase 2</w:t>
            </w:r>
          </w:p>
          <w:p w14:paraId="231FABE2" w14:textId="3AA91089" w:rsidR="00CC10C9" w:rsidRPr="00364BF2" w:rsidRDefault="00CC10C9" w:rsidP="00CC10C9">
            <w:pPr>
              <w:pStyle w:val="TAL0"/>
              <w:keepNext w:val="0"/>
              <w:keepLines w:val="0"/>
            </w:pPr>
            <w:r w:rsidRPr="00792690">
              <w:rPr>
                <w:rFonts w:cs="Arial"/>
                <w:i/>
                <w:iCs/>
                <w:color w:val="000000"/>
                <w:sz w:val="16"/>
                <w:szCs w:val="16"/>
              </w:rPr>
              <w:t xml:space="preserve">(*Impacted TS: </w:t>
            </w:r>
            <w:r>
              <w:rPr>
                <w:rFonts w:cs="Arial" w:hint="eastAsia"/>
                <w:i/>
                <w:iCs/>
                <w:color w:val="000000"/>
                <w:sz w:val="16"/>
                <w:szCs w:val="16"/>
              </w:rPr>
              <w:t xml:space="preserve">38.300, </w:t>
            </w:r>
            <w:r w:rsidRPr="00792690">
              <w:rPr>
                <w:rFonts w:cs="Arial"/>
                <w:i/>
                <w:iCs/>
                <w:color w:val="000000"/>
                <w:sz w:val="16"/>
                <w:szCs w:val="16"/>
              </w:rPr>
              <w:t>3</w:t>
            </w:r>
            <w:r>
              <w:rPr>
                <w:rFonts w:cs="Arial" w:hint="eastAsia"/>
                <w:i/>
                <w:iCs/>
                <w:color w:val="000000"/>
                <w:sz w:val="16"/>
                <w:szCs w:val="16"/>
              </w:rPr>
              <w:t>8.401)</w:t>
            </w:r>
          </w:p>
        </w:tc>
        <w:tc>
          <w:tcPr>
            <w:tcW w:w="850" w:type="dxa"/>
            <w:tcBorders>
              <w:top w:val="single" w:sz="4" w:space="0" w:color="auto"/>
              <w:left w:val="nil"/>
              <w:bottom w:val="single" w:sz="4" w:space="0" w:color="auto"/>
              <w:right w:val="single" w:sz="4" w:space="0" w:color="auto"/>
            </w:tcBorders>
            <w:vAlign w:val="center"/>
            <w:tcPrChange w:id="358" w:author="MCC" w:date="2025-10-02T14:25:00Z">
              <w:tcPr>
                <w:tcW w:w="850" w:type="dxa"/>
                <w:tcBorders>
                  <w:top w:val="single" w:sz="4" w:space="0" w:color="auto"/>
                  <w:left w:val="nil"/>
                  <w:bottom w:val="single" w:sz="4" w:space="0" w:color="auto"/>
                  <w:right w:val="single" w:sz="4" w:space="0" w:color="auto"/>
                </w:tcBorders>
                <w:vAlign w:val="center"/>
              </w:tcPr>
            </w:tcPrChange>
          </w:tcPr>
          <w:p w14:paraId="1111C662" w14:textId="6A0187EE"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Change w:id="359" w:author="MCC" w:date="2025-10-02T14:25:00Z">
              <w:tcPr>
                <w:tcW w:w="851" w:type="dxa"/>
                <w:tcBorders>
                  <w:top w:val="single" w:sz="4" w:space="0" w:color="auto"/>
                  <w:left w:val="nil"/>
                  <w:bottom w:val="single" w:sz="4" w:space="0" w:color="auto"/>
                  <w:right w:val="single" w:sz="4" w:space="0" w:color="auto"/>
                </w:tcBorders>
                <w:vAlign w:val="center"/>
              </w:tcPr>
            </w:tcPrChange>
          </w:tcPr>
          <w:p w14:paraId="71F469CD" w14:textId="57C8A15B"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Change w:id="360" w:author="MCC" w:date="2025-10-02T14:25:00Z">
              <w:tcPr>
                <w:tcW w:w="850" w:type="dxa"/>
                <w:tcBorders>
                  <w:top w:val="single" w:sz="4" w:space="0" w:color="auto"/>
                  <w:left w:val="nil"/>
                  <w:bottom w:val="single" w:sz="4" w:space="0" w:color="auto"/>
                  <w:right w:val="single" w:sz="4" w:space="0" w:color="auto"/>
                </w:tcBorders>
                <w:vAlign w:val="center"/>
              </w:tcPr>
            </w:tcPrChange>
          </w:tcPr>
          <w:p w14:paraId="488BD342" w14:textId="46E30F7A"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Change w:id="361" w:author="MCC" w:date="2025-10-02T14:25:00Z">
              <w:tcPr>
                <w:tcW w:w="993" w:type="dxa"/>
                <w:tcBorders>
                  <w:top w:val="single" w:sz="4" w:space="0" w:color="auto"/>
                  <w:left w:val="nil"/>
                  <w:bottom w:val="single" w:sz="4" w:space="0" w:color="auto"/>
                  <w:right w:val="single" w:sz="4" w:space="0" w:color="auto"/>
                </w:tcBorders>
                <w:vAlign w:val="center"/>
              </w:tcPr>
            </w:tcPrChange>
          </w:tcPr>
          <w:p w14:paraId="3734797F" w14:textId="0FD598FC"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Change w:id="362" w:author="MCC" w:date="2025-10-02T14:25:00Z">
              <w:tcPr>
                <w:tcW w:w="850" w:type="dxa"/>
                <w:tcBorders>
                  <w:top w:val="single" w:sz="4" w:space="0" w:color="auto"/>
                  <w:left w:val="nil"/>
                  <w:bottom w:val="single" w:sz="4" w:space="0" w:color="auto"/>
                  <w:right w:val="single" w:sz="4" w:space="0" w:color="auto"/>
                </w:tcBorders>
                <w:vAlign w:val="center"/>
              </w:tcPr>
            </w:tcPrChange>
          </w:tcPr>
          <w:p w14:paraId="7325D3E7" w14:textId="459EE3C3" w:rsidR="00CC10C9" w:rsidRDefault="00CC10C9" w:rsidP="00CC10C9">
            <w:pPr>
              <w:pStyle w:val="TAL0"/>
            </w:pPr>
            <w:del w:id="363" w:author="MCC" w:date="2025-10-02T14:24:00Z">
              <w:r w:rsidRPr="00270469" w:rsidDel="00CC10C9">
                <w:delText>new</w:delText>
              </w:r>
            </w:del>
            <w:ins w:id="364" w:author="MCC" w:date="2025-10-02T14:24:00Z">
              <w:r w:rsidRPr="00CC10C9">
                <w:rPr>
                  <w:rFonts w:eastAsia="Malgun Gothic" w:hint="eastAsia"/>
                </w:rPr>
                <w:t>Open</w:t>
              </w:r>
            </w:ins>
          </w:p>
        </w:tc>
        <w:tc>
          <w:tcPr>
            <w:tcW w:w="1134" w:type="dxa"/>
            <w:tcBorders>
              <w:top w:val="single" w:sz="4" w:space="0" w:color="auto"/>
              <w:left w:val="nil"/>
              <w:bottom w:val="single" w:sz="4" w:space="0" w:color="auto"/>
              <w:right w:val="nil"/>
            </w:tcBorders>
            <w:vAlign w:val="center"/>
            <w:tcPrChange w:id="365" w:author="MCC" w:date="2025-10-02T14:25:00Z">
              <w:tcPr>
                <w:tcW w:w="1134" w:type="dxa"/>
                <w:tcBorders>
                  <w:top w:val="single" w:sz="4" w:space="0" w:color="auto"/>
                  <w:left w:val="nil"/>
                  <w:bottom w:val="single" w:sz="4" w:space="0" w:color="auto"/>
                  <w:right w:val="nil"/>
                </w:tcBorders>
                <w:vAlign w:val="center"/>
              </w:tcPr>
            </w:tcPrChange>
          </w:tcPr>
          <w:p w14:paraId="0D3F2BCC" w14:textId="3167133F" w:rsidR="00CC10C9" w:rsidRDefault="00CC10C9" w:rsidP="00CC10C9">
            <w:pPr>
              <w:pStyle w:val="TAL0"/>
            </w:pPr>
            <w:ins w:id="366" w:author="MCC" w:date="2025-10-02T14:25:00Z">
              <w:r w:rsidRPr="00CA5B3B">
                <w:fldChar w:fldCharType="begin"/>
              </w:r>
              <w:r w:rsidRPr="00CA5B3B">
                <w:instrText>HYPERLINK "https://www.3gpp.org/ftp/Information/WI_Sheet/RP-252445.zip"</w:instrText>
              </w:r>
              <w:r w:rsidRPr="00CA5B3B">
                <w:fldChar w:fldCharType="separate"/>
              </w:r>
              <w:r w:rsidRPr="00CA5B3B">
                <w:t>RP-252445</w:t>
              </w:r>
              <w:r w:rsidRPr="00CA5B3B">
                <w:fldChar w:fldCharType="end"/>
              </w:r>
            </w:ins>
            <w:del w:id="367" w:author="MCC" w:date="2025-10-02T14:25:00Z">
              <w:r w:rsidRPr="00270469" w:rsidDel="00586572">
                <w:delText>RP-251870</w:delText>
              </w:r>
            </w:del>
          </w:p>
        </w:tc>
        <w:tc>
          <w:tcPr>
            <w:tcW w:w="1134" w:type="dxa"/>
            <w:tcBorders>
              <w:top w:val="single" w:sz="4" w:space="0" w:color="auto"/>
              <w:left w:val="single" w:sz="4" w:space="0" w:color="auto"/>
              <w:bottom w:val="single" w:sz="4" w:space="0" w:color="auto"/>
              <w:right w:val="single" w:sz="4" w:space="0" w:color="auto"/>
            </w:tcBorders>
            <w:noWrap/>
            <w:vAlign w:val="center"/>
            <w:tcPrChange w:id="368" w:author="MCC" w:date="2025-10-02T14:2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4B7FF3B8" w14:textId="50B6E3CD" w:rsidR="00CC10C9" w:rsidRPr="00AB5B2E" w:rsidRDefault="00CC10C9" w:rsidP="00CC10C9">
            <w:pPr>
              <w:pStyle w:val="TAL0"/>
            </w:pPr>
            <w:ins w:id="369" w:author="MCC" w:date="2025-10-02T14:25:00Z">
              <w:r w:rsidRPr="00CA5B3B">
                <w:t>RP-252444</w:t>
              </w:r>
            </w:ins>
            <w:del w:id="370" w:author="MCC" w:date="2025-10-02T14:25:00Z">
              <w:r w:rsidRPr="00270469" w:rsidDel="00586572">
                <w:delText>-</w:delText>
              </w:r>
            </w:del>
          </w:p>
        </w:tc>
        <w:tc>
          <w:tcPr>
            <w:tcW w:w="1276" w:type="dxa"/>
            <w:tcBorders>
              <w:top w:val="single" w:sz="4" w:space="0" w:color="auto"/>
              <w:left w:val="nil"/>
              <w:bottom w:val="single" w:sz="4" w:space="0" w:color="auto"/>
              <w:right w:val="single" w:sz="4" w:space="0" w:color="auto"/>
            </w:tcBorders>
            <w:vAlign w:val="center"/>
            <w:tcPrChange w:id="371" w:author="MCC" w:date="2025-10-02T14:25:00Z">
              <w:tcPr>
                <w:tcW w:w="1276" w:type="dxa"/>
                <w:tcBorders>
                  <w:top w:val="single" w:sz="4" w:space="0" w:color="auto"/>
                  <w:left w:val="nil"/>
                  <w:bottom w:val="single" w:sz="4" w:space="0" w:color="auto"/>
                  <w:right w:val="single" w:sz="4" w:space="0" w:color="auto"/>
                </w:tcBorders>
                <w:vAlign w:val="center"/>
              </w:tcPr>
            </w:tcPrChange>
          </w:tcPr>
          <w:p w14:paraId="06B5C60B" w14:textId="60617BFD" w:rsidR="00CC10C9" w:rsidRDefault="00CC10C9" w:rsidP="00CC10C9">
            <w:pPr>
              <w:pStyle w:val="TAL0"/>
            </w:pPr>
            <w:r w:rsidRPr="00270469">
              <w:t>Qualcomm</w:t>
            </w:r>
          </w:p>
        </w:tc>
        <w:tc>
          <w:tcPr>
            <w:tcW w:w="992" w:type="dxa"/>
            <w:tcBorders>
              <w:top w:val="single" w:sz="4" w:space="0" w:color="auto"/>
              <w:left w:val="nil"/>
              <w:bottom w:val="single" w:sz="4" w:space="0" w:color="auto"/>
              <w:right w:val="single" w:sz="4" w:space="0" w:color="auto"/>
            </w:tcBorders>
            <w:vAlign w:val="center"/>
            <w:tcPrChange w:id="372" w:author="MCC" w:date="2025-10-02T14:25:00Z">
              <w:tcPr>
                <w:tcW w:w="992" w:type="dxa"/>
                <w:tcBorders>
                  <w:top w:val="single" w:sz="4" w:space="0" w:color="auto"/>
                  <w:left w:val="nil"/>
                  <w:bottom w:val="single" w:sz="4" w:space="0" w:color="auto"/>
                  <w:right w:val="single" w:sz="4" w:space="0" w:color="auto"/>
                </w:tcBorders>
                <w:vAlign w:val="center"/>
              </w:tcPr>
            </w:tcPrChange>
          </w:tcPr>
          <w:p w14:paraId="067B5291" w14:textId="16DE9330" w:rsidR="00CC10C9" w:rsidRDefault="00CC10C9" w:rsidP="00CC10C9">
            <w:pPr>
              <w:pStyle w:val="TAL0"/>
            </w:pPr>
            <w:r w:rsidRPr="00270469">
              <w:t>NR</w:t>
            </w:r>
          </w:p>
        </w:tc>
      </w:tr>
      <w:tr w:rsidR="00CC10C9" w14:paraId="0059C42A" w14:textId="77777777" w:rsidTr="00CC10C9">
        <w:tblPrEx>
          <w:tblW w:w="15456" w:type="dxa"/>
          <w:tblInd w:w="103" w:type="dxa"/>
          <w:tblLayout w:type="fixed"/>
          <w:tblPrExChange w:id="373" w:author="MCC" w:date="2025-10-02T14:25:00Z">
            <w:tblPrEx>
              <w:tblW w:w="15456" w:type="dxa"/>
              <w:tblInd w:w="103" w:type="dxa"/>
              <w:tblLayout w:type="fixed"/>
            </w:tblPrEx>
          </w:tblPrExChange>
        </w:tblPrEx>
        <w:trPr>
          <w:trHeight w:val="510"/>
          <w:trPrChange w:id="374" w:author="MCC" w:date="2025-10-02T14:2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375" w:author="MCC" w:date="2025-10-02T14:25:00Z">
              <w:tcPr>
                <w:tcW w:w="998" w:type="dxa"/>
                <w:tcBorders>
                  <w:top w:val="single" w:sz="4" w:space="0" w:color="auto"/>
                  <w:left w:val="single" w:sz="4" w:space="0" w:color="auto"/>
                  <w:bottom w:val="single" w:sz="4" w:space="0" w:color="auto"/>
                  <w:right w:val="single" w:sz="4" w:space="0" w:color="auto"/>
                </w:tcBorders>
                <w:vAlign w:val="center"/>
              </w:tcPr>
            </w:tcPrChange>
          </w:tcPr>
          <w:p w14:paraId="3660B934" w14:textId="73C14D69" w:rsidR="00CC10C9" w:rsidRPr="00C8599D" w:rsidRDefault="00CC10C9" w:rsidP="00CC10C9">
            <w:pPr>
              <w:pStyle w:val="TAL0"/>
              <w:keepNext w:val="0"/>
              <w:keepLines w:val="0"/>
              <w:rPr>
                <w:rFonts w:cs="Arial"/>
                <w:color w:val="000000"/>
                <w:szCs w:val="18"/>
              </w:rPr>
            </w:pPr>
            <w:r w:rsidRPr="00270469">
              <w:rPr>
                <w:rFonts w:cs="Arial"/>
                <w:color w:val="000000"/>
                <w:szCs w:val="18"/>
              </w:rPr>
              <w:t>1081086</w:t>
            </w:r>
          </w:p>
        </w:tc>
        <w:tc>
          <w:tcPr>
            <w:tcW w:w="1701" w:type="dxa"/>
            <w:tcBorders>
              <w:top w:val="single" w:sz="4" w:space="0" w:color="auto"/>
              <w:left w:val="nil"/>
              <w:bottom w:val="single" w:sz="4" w:space="0" w:color="auto"/>
              <w:right w:val="single" w:sz="4" w:space="0" w:color="auto"/>
            </w:tcBorders>
            <w:vAlign w:val="center"/>
            <w:tcPrChange w:id="376" w:author="MCC" w:date="2025-10-02T14:25:00Z">
              <w:tcPr>
                <w:tcW w:w="1701" w:type="dxa"/>
                <w:tcBorders>
                  <w:top w:val="single" w:sz="4" w:space="0" w:color="auto"/>
                  <w:left w:val="nil"/>
                  <w:bottom w:val="single" w:sz="4" w:space="0" w:color="auto"/>
                  <w:right w:val="single" w:sz="4" w:space="0" w:color="auto"/>
                </w:tcBorders>
                <w:vAlign w:val="center"/>
              </w:tcPr>
            </w:tcPrChange>
          </w:tcPr>
          <w:p w14:paraId="37ADCB0B" w14:textId="59C39F18" w:rsidR="00CC10C9" w:rsidRPr="00270469" w:rsidRDefault="00CC10C9" w:rsidP="00CC10C9">
            <w:pPr>
              <w:pStyle w:val="TAL0"/>
              <w:keepNext w:val="0"/>
              <w:keepLines w:val="0"/>
              <w:rPr>
                <w:lang w:val="fr-FR"/>
              </w:rPr>
            </w:pPr>
            <w:r w:rsidRPr="00270469">
              <w:rPr>
                <w:rFonts w:cs="Arial"/>
                <w:color w:val="000000"/>
                <w:szCs w:val="18"/>
                <w:lang w:val="fr-FR"/>
              </w:rPr>
              <w:t>Ambient_IoT_Solutions_Ph2-Core</w:t>
            </w:r>
          </w:p>
        </w:tc>
        <w:tc>
          <w:tcPr>
            <w:tcW w:w="567" w:type="dxa"/>
            <w:tcBorders>
              <w:top w:val="single" w:sz="4" w:space="0" w:color="auto"/>
              <w:left w:val="nil"/>
              <w:bottom w:val="single" w:sz="4" w:space="0" w:color="auto"/>
              <w:right w:val="single" w:sz="4" w:space="0" w:color="auto"/>
            </w:tcBorders>
            <w:vAlign w:val="center"/>
            <w:tcPrChange w:id="377" w:author="MCC" w:date="2025-10-02T14:25:00Z">
              <w:tcPr>
                <w:tcW w:w="567" w:type="dxa"/>
                <w:tcBorders>
                  <w:top w:val="single" w:sz="4" w:space="0" w:color="auto"/>
                  <w:left w:val="nil"/>
                  <w:bottom w:val="single" w:sz="4" w:space="0" w:color="auto"/>
                  <w:right w:val="single" w:sz="4" w:space="0" w:color="auto"/>
                </w:tcBorders>
                <w:vAlign w:val="center"/>
              </w:tcPr>
            </w:tcPrChange>
          </w:tcPr>
          <w:p w14:paraId="215345F5" w14:textId="40BB2F90"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Change w:id="378" w:author="MCC" w:date="2025-10-02T14:25:00Z">
              <w:tcPr>
                <w:tcW w:w="3260" w:type="dxa"/>
                <w:tcBorders>
                  <w:top w:val="single" w:sz="4" w:space="0" w:color="auto"/>
                  <w:left w:val="nil"/>
                  <w:bottom w:val="single" w:sz="4" w:space="0" w:color="auto"/>
                  <w:right w:val="single" w:sz="4" w:space="0" w:color="auto"/>
                </w:tcBorders>
                <w:vAlign w:val="center"/>
              </w:tcPr>
            </w:tcPrChange>
          </w:tcPr>
          <w:p w14:paraId="0E2BE174" w14:textId="77777777" w:rsidR="00CC10C9" w:rsidRDefault="00CC10C9" w:rsidP="00CC10C9">
            <w:pPr>
              <w:pStyle w:val="TAL0"/>
              <w:keepNext w:val="0"/>
              <w:keepLines w:val="0"/>
              <w:rPr>
                <w:rFonts w:cs="Arial"/>
                <w:color w:val="000000"/>
                <w:szCs w:val="18"/>
              </w:rPr>
            </w:pPr>
            <w:r w:rsidRPr="00270469">
              <w:rPr>
                <w:rFonts w:cs="Arial"/>
                <w:color w:val="000000"/>
                <w:szCs w:val="18"/>
              </w:rPr>
              <w:t>Core part: Solutions for Ambient IoT (Internet of Things) in NR Phase 2</w:t>
            </w:r>
          </w:p>
          <w:p w14:paraId="12AF7D22" w14:textId="39CB69BC"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8.300, 30.401, 38.410, 38.413, 38.423, 38.470, 38.473)</w:t>
            </w:r>
          </w:p>
        </w:tc>
        <w:tc>
          <w:tcPr>
            <w:tcW w:w="850" w:type="dxa"/>
            <w:tcBorders>
              <w:top w:val="single" w:sz="4" w:space="0" w:color="auto"/>
              <w:left w:val="nil"/>
              <w:bottom w:val="single" w:sz="4" w:space="0" w:color="auto"/>
              <w:right w:val="single" w:sz="4" w:space="0" w:color="auto"/>
            </w:tcBorders>
            <w:vAlign w:val="center"/>
            <w:tcPrChange w:id="379" w:author="MCC" w:date="2025-10-02T14:25:00Z">
              <w:tcPr>
                <w:tcW w:w="850" w:type="dxa"/>
                <w:tcBorders>
                  <w:top w:val="single" w:sz="4" w:space="0" w:color="auto"/>
                  <w:left w:val="nil"/>
                  <w:bottom w:val="single" w:sz="4" w:space="0" w:color="auto"/>
                  <w:right w:val="single" w:sz="4" w:space="0" w:color="auto"/>
                </w:tcBorders>
                <w:vAlign w:val="center"/>
              </w:tcPr>
            </w:tcPrChange>
          </w:tcPr>
          <w:p w14:paraId="71602C82" w14:textId="2A0C15E6"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Change w:id="380" w:author="MCC" w:date="2025-10-02T14:25:00Z">
              <w:tcPr>
                <w:tcW w:w="851" w:type="dxa"/>
                <w:tcBorders>
                  <w:top w:val="single" w:sz="4" w:space="0" w:color="auto"/>
                  <w:left w:val="nil"/>
                  <w:bottom w:val="single" w:sz="4" w:space="0" w:color="auto"/>
                  <w:right w:val="single" w:sz="4" w:space="0" w:color="auto"/>
                </w:tcBorders>
                <w:vAlign w:val="center"/>
              </w:tcPr>
            </w:tcPrChange>
          </w:tcPr>
          <w:p w14:paraId="1198690C" w14:textId="2CB0EF2C" w:rsidR="00CC10C9" w:rsidRDefault="00CC10C9" w:rsidP="00CC10C9">
            <w:pPr>
              <w:pStyle w:val="TAL0"/>
            </w:pPr>
            <w:r w:rsidRPr="00270469">
              <w:t>R1</w:t>
            </w:r>
          </w:p>
        </w:tc>
        <w:tc>
          <w:tcPr>
            <w:tcW w:w="850" w:type="dxa"/>
            <w:tcBorders>
              <w:top w:val="single" w:sz="4" w:space="0" w:color="auto"/>
              <w:left w:val="nil"/>
              <w:bottom w:val="single" w:sz="4" w:space="0" w:color="auto"/>
              <w:right w:val="single" w:sz="4" w:space="0" w:color="auto"/>
            </w:tcBorders>
            <w:vAlign w:val="center"/>
            <w:tcPrChange w:id="381" w:author="MCC" w:date="2025-10-02T14:25:00Z">
              <w:tcPr>
                <w:tcW w:w="850" w:type="dxa"/>
                <w:tcBorders>
                  <w:top w:val="single" w:sz="4" w:space="0" w:color="auto"/>
                  <w:left w:val="nil"/>
                  <w:bottom w:val="single" w:sz="4" w:space="0" w:color="auto"/>
                  <w:right w:val="single" w:sz="4" w:space="0" w:color="auto"/>
                </w:tcBorders>
                <w:vAlign w:val="center"/>
              </w:tcPr>
            </w:tcPrChange>
          </w:tcPr>
          <w:p w14:paraId="1F02A18A" w14:textId="1AD443ED"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Change w:id="382" w:author="MCC" w:date="2025-10-02T14:25:00Z">
              <w:tcPr>
                <w:tcW w:w="993" w:type="dxa"/>
                <w:tcBorders>
                  <w:top w:val="single" w:sz="4" w:space="0" w:color="auto"/>
                  <w:left w:val="nil"/>
                  <w:bottom w:val="single" w:sz="4" w:space="0" w:color="auto"/>
                  <w:right w:val="single" w:sz="4" w:space="0" w:color="auto"/>
                </w:tcBorders>
                <w:vAlign w:val="center"/>
              </w:tcPr>
            </w:tcPrChange>
          </w:tcPr>
          <w:p w14:paraId="42FBFD1B" w14:textId="5C3EA5E0"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Change w:id="383" w:author="MCC" w:date="2025-10-02T14:25:00Z">
              <w:tcPr>
                <w:tcW w:w="850" w:type="dxa"/>
                <w:tcBorders>
                  <w:top w:val="single" w:sz="4" w:space="0" w:color="auto"/>
                  <w:left w:val="nil"/>
                  <w:bottom w:val="single" w:sz="4" w:space="0" w:color="auto"/>
                  <w:right w:val="single" w:sz="4" w:space="0" w:color="auto"/>
                </w:tcBorders>
                <w:vAlign w:val="center"/>
              </w:tcPr>
            </w:tcPrChange>
          </w:tcPr>
          <w:p w14:paraId="5829C3B5" w14:textId="20510383" w:rsidR="00CC10C9" w:rsidRDefault="00CC10C9" w:rsidP="00CC10C9">
            <w:pPr>
              <w:pStyle w:val="TAL0"/>
            </w:pPr>
            <w:del w:id="384" w:author="MCC" w:date="2025-10-02T14:24:00Z">
              <w:r w:rsidRPr="00270469" w:rsidDel="00CC10C9">
                <w:delText>new</w:delText>
              </w:r>
            </w:del>
            <w:ins w:id="385" w:author="MCC" w:date="2025-10-02T14:24:00Z">
              <w:r w:rsidRPr="00CC10C9">
                <w:rPr>
                  <w:rFonts w:eastAsia="Malgun Gothic" w:hint="eastAsia"/>
                </w:rPr>
                <w:t>Open</w:t>
              </w:r>
            </w:ins>
          </w:p>
        </w:tc>
        <w:tc>
          <w:tcPr>
            <w:tcW w:w="1134" w:type="dxa"/>
            <w:tcBorders>
              <w:top w:val="single" w:sz="4" w:space="0" w:color="auto"/>
              <w:left w:val="nil"/>
              <w:bottom w:val="single" w:sz="4" w:space="0" w:color="auto"/>
              <w:right w:val="nil"/>
            </w:tcBorders>
            <w:vAlign w:val="center"/>
            <w:tcPrChange w:id="386" w:author="MCC" w:date="2025-10-02T14:25:00Z">
              <w:tcPr>
                <w:tcW w:w="1134" w:type="dxa"/>
                <w:tcBorders>
                  <w:top w:val="single" w:sz="4" w:space="0" w:color="auto"/>
                  <w:left w:val="nil"/>
                  <w:bottom w:val="single" w:sz="4" w:space="0" w:color="auto"/>
                  <w:right w:val="nil"/>
                </w:tcBorders>
                <w:vAlign w:val="center"/>
              </w:tcPr>
            </w:tcPrChange>
          </w:tcPr>
          <w:p w14:paraId="5545DADB" w14:textId="37460B84" w:rsidR="00CC10C9" w:rsidRDefault="00CC10C9" w:rsidP="00CC10C9">
            <w:pPr>
              <w:pStyle w:val="TAL0"/>
            </w:pPr>
            <w:ins w:id="387" w:author="MCC" w:date="2025-10-02T14:25:00Z">
              <w:r w:rsidRPr="00CA5B3B">
                <w:fldChar w:fldCharType="begin"/>
              </w:r>
              <w:r w:rsidRPr="00CA5B3B">
                <w:instrText>HYPERLINK "https://www.3gpp.org/ftp/Information/WI_Sheet/RP-252894.zip"</w:instrText>
              </w:r>
              <w:r w:rsidRPr="00CA5B3B">
                <w:fldChar w:fldCharType="separate"/>
              </w:r>
              <w:r w:rsidRPr="00CA5B3B">
                <w:t>RP-252894</w:t>
              </w:r>
              <w:r w:rsidRPr="00CA5B3B">
                <w:fldChar w:fldCharType="end"/>
              </w:r>
            </w:ins>
            <w:del w:id="388" w:author="MCC" w:date="2025-10-02T14:25:00Z">
              <w:r w:rsidRPr="00270469" w:rsidDel="00586572">
                <w:delText>RP-251885</w:delText>
              </w:r>
            </w:del>
          </w:p>
        </w:tc>
        <w:tc>
          <w:tcPr>
            <w:tcW w:w="1134" w:type="dxa"/>
            <w:tcBorders>
              <w:top w:val="single" w:sz="4" w:space="0" w:color="auto"/>
              <w:left w:val="single" w:sz="4" w:space="0" w:color="auto"/>
              <w:bottom w:val="single" w:sz="4" w:space="0" w:color="auto"/>
              <w:right w:val="single" w:sz="4" w:space="0" w:color="auto"/>
            </w:tcBorders>
            <w:noWrap/>
            <w:vAlign w:val="center"/>
            <w:tcPrChange w:id="389" w:author="MCC" w:date="2025-10-02T14:2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73E9F72C" w14:textId="1C9F593A" w:rsidR="00CC10C9" w:rsidRPr="00AB5B2E" w:rsidRDefault="00CC10C9" w:rsidP="00CC10C9">
            <w:pPr>
              <w:pStyle w:val="TAL0"/>
            </w:pPr>
            <w:ins w:id="390" w:author="MCC" w:date="2025-10-02T14:25:00Z">
              <w:r w:rsidRPr="00CA5B3B">
                <w:t>RP-252361</w:t>
              </w:r>
            </w:ins>
            <w:del w:id="391" w:author="MCC" w:date="2025-10-02T14:25:00Z">
              <w:r w:rsidRPr="00270469" w:rsidDel="00586572">
                <w:delText>-</w:delText>
              </w:r>
            </w:del>
          </w:p>
        </w:tc>
        <w:tc>
          <w:tcPr>
            <w:tcW w:w="1276" w:type="dxa"/>
            <w:tcBorders>
              <w:top w:val="single" w:sz="4" w:space="0" w:color="auto"/>
              <w:left w:val="nil"/>
              <w:bottom w:val="single" w:sz="4" w:space="0" w:color="auto"/>
              <w:right w:val="single" w:sz="4" w:space="0" w:color="auto"/>
            </w:tcBorders>
            <w:vAlign w:val="center"/>
            <w:tcPrChange w:id="392" w:author="MCC" w:date="2025-10-02T14:25:00Z">
              <w:tcPr>
                <w:tcW w:w="1276" w:type="dxa"/>
                <w:tcBorders>
                  <w:top w:val="single" w:sz="4" w:space="0" w:color="auto"/>
                  <w:left w:val="nil"/>
                  <w:bottom w:val="single" w:sz="4" w:space="0" w:color="auto"/>
                  <w:right w:val="single" w:sz="4" w:space="0" w:color="auto"/>
                </w:tcBorders>
                <w:vAlign w:val="center"/>
              </w:tcPr>
            </w:tcPrChange>
          </w:tcPr>
          <w:p w14:paraId="71BC373C" w14:textId="0C097D78" w:rsidR="00CC10C9" w:rsidRDefault="00CC10C9" w:rsidP="00CC10C9">
            <w:pPr>
              <w:pStyle w:val="TAL0"/>
            </w:pPr>
            <w:r w:rsidRPr="00270469">
              <w:t>Huawei</w:t>
            </w:r>
          </w:p>
        </w:tc>
        <w:tc>
          <w:tcPr>
            <w:tcW w:w="992" w:type="dxa"/>
            <w:tcBorders>
              <w:top w:val="single" w:sz="4" w:space="0" w:color="auto"/>
              <w:left w:val="nil"/>
              <w:bottom w:val="single" w:sz="4" w:space="0" w:color="auto"/>
              <w:right w:val="single" w:sz="4" w:space="0" w:color="auto"/>
            </w:tcBorders>
            <w:vAlign w:val="center"/>
            <w:tcPrChange w:id="393" w:author="MCC" w:date="2025-10-02T14:25:00Z">
              <w:tcPr>
                <w:tcW w:w="992" w:type="dxa"/>
                <w:tcBorders>
                  <w:top w:val="single" w:sz="4" w:space="0" w:color="auto"/>
                  <w:left w:val="nil"/>
                  <w:bottom w:val="single" w:sz="4" w:space="0" w:color="auto"/>
                  <w:right w:val="single" w:sz="4" w:space="0" w:color="auto"/>
                </w:tcBorders>
                <w:vAlign w:val="center"/>
              </w:tcPr>
            </w:tcPrChange>
          </w:tcPr>
          <w:p w14:paraId="5C9FFA7F" w14:textId="631F2F25" w:rsidR="00CC10C9" w:rsidRDefault="00CC10C9" w:rsidP="00CC10C9">
            <w:pPr>
              <w:pStyle w:val="TAL0"/>
            </w:pPr>
            <w:r w:rsidRPr="00270469">
              <w:t>NR</w:t>
            </w:r>
          </w:p>
        </w:tc>
      </w:tr>
      <w:tr w:rsidR="00CC10C9" w14:paraId="44DFA08D" w14:textId="77777777" w:rsidTr="00CC10C9">
        <w:tblPrEx>
          <w:tblW w:w="15456" w:type="dxa"/>
          <w:tblInd w:w="103" w:type="dxa"/>
          <w:tblLayout w:type="fixed"/>
          <w:tblPrExChange w:id="394" w:author="MCC" w:date="2025-10-02T14:25:00Z">
            <w:tblPrEx>
              <w:tblW w:w="15456" w:type="dxa"/>
              <w:tblInd w:w="103" w:type="dxa"/>
              <w:tblLayout w:type="fixed"/>
            </w:tblPrEx>
          </w:tblPrExChange>
        </w:tblPrEx>
        <w:trPr>
          <w:trHeight w:val="510"/>
          <w:trPrChange w:id="395" w:author="MCC" w:date="2025-10-02T14:2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396" w:author="MCC" w:date="2025-10-02T14:25:00Z">
              <w:tcPr>
                <w:tcW w:w="998" w:type="dxa"/>
                <w:tcBorders>
                  <w:top w:val="single" w:sz="4" w:space="0" w:color="auto"/>
                  <w:left w:val="single" w:sz="4" w:space="0" w:color="auto"/>
                  <w:bottom w:val="single" w:sz="4" w:space="0" w:color="auto"/>
                  <w:right w:val="single" w:sz="4" w:space="0" w:color="auto"/>
                </w:tcBorders>
                <w:vAlign w:val="center"/>
              </w:tcPr>
            </w:tcPrChange>
          </w:tcPr>
          <w:p w14:paraId="47D66436" w14:textId="32B98E2D" w:rsidR="00CC10C9" w:rsidRPr="00C8599D" w:rsidRDefault="00CC10C9" w:rsidP="00CC10C9">
            <w:pPr>
              <w:pStyle w:val="TAL0"/>
              <w:keepNext w:val="0"/>
              <w:keepLines w:val="0"/>
              <w:rPr>
                <w:rFonts w:cs="Arial"/>
                <w:color w:val="000000"/>
                <w:szCs w:val="18"/>
              </w:rPr>
            </w:pPr>
            <w:r w:rsidRPr="00270469">
              <w:rPr>
                <w:rFonts w:cs="Arial"/>
                <w:color w:val="000000"/>
                <w:szCs w:val="18"/>
              </w:rPr>
              <w:t>1081088</w:t>
            </w:r>
          </w:p>
        </w:tc>
        <w:tc>
          <w:tcPr>
            <w:tcW w:w="1701" w:type="dxa"/>
            <w:tcBorders>
              <w:top w:val="single" w:sz="4" w:space="0" w:color="auto"/>
              <w:left w:val="nil"/>
              <w:bottom w:val="single" w:sz="4" w:space="0" w:color="auto"/>
              <w:right w:val="single" w:sz="4" w:space="0" w:color="auto"/>
            </w:tcBorders>
            <w:vAlign w:val="center"/>
            <w:tcPrChange w:id="397" w:author="MCC" w:date="2025-10-02T14:25:00Z">
              <w:tcPr>
                <w:tcW w:w="1701" w:type="dxa"/>
                <w:tcBorders>
                  <w:top w:val="single" w:sz="4" w:space="0" w:color="auto"/>
                  <w:left w:val="nil"/>
                  <w:bottom w:val="single" w:sz="4" w:space="0" w:color="auto"/>
                  <w:right w:val="single" w:sz="4" w:space="0" w:color="auto"/>
                </w:tcBorders>
                <w:vAlign w:val="center"/>
              </w:tcPr>
            </w:tcPrChange>
          </w:tcPr>
          <w:p w14:paraId="06CF48E8" w14:textId="13902725" w:rsidR="00CC10C9" w:rsidRPr="00710A9B" w:rsidRDefault="00CC10C9" w:rsidP="00CC10C9">
            <w:pPr>
              <w:pStyle w:val="TAL0"/>
              <w:keepNext w:val="0"/>
              <w:keepLines w:val="0"/>
            </w:pPr>
            <w:r w:rsidRPr="00270469">
              <w:rPr>
                <w:rFonts w:cs="Arial"/>
                <w:color w:val="000000"/>
                <w:szCs w:val="18"/>
              </w:rPr>
              <w:t>NR_Mob_Ph5-Core</w:t>
            </w:r>
          </w:p>
        </w:tc>
        <w:tc>
          <w:tcPr>
            <w:tcW w:w="567" w:type="dxa"/>
            <w:tcBorders>
              <w:top w:val="single" w:sz="4" w:space="0" w:color="auto"/>
              <w:left w:val="nil"/>
              <w:bottom w:val="single" w:sz="4" w:space="0" w:color="auto"/>
              <w:right w:val="single" w:sz="4" w:space="0" w:color="auto"/>
            </w:tcBorders>
            <w:vAlign w:val="center"/>
            <w:tcPrChange w:id="398" w:author="MCC" w:date="2025-10-02T14:25:00Z">
              <w:tcPr>
                <w:tcW w:w="567" w:type="dxa"/>
                <w:tcBorders>
                  <w:top w:val="single" w:sz="4" w:space="0" w:color="auto"/>
                  <w:left w:val="nil"/>
                  <w:bottom w:val="single" w:sz="4" w:space="0" w:color="auto"/>
                  <w:right w:val="single" w:sz="4" w:space="0" w:color="auto"/>
                </w:tcBorders>
                <w:vAlign w:val="center"/>
              </w:tcPr>
            </w:tcPrChange>
          </w:tcPr>
          <w:p w14:paraId="592CA53A" w14:textId="1C3A8545"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Change w:id="399" w:author="MCC" w:date="2025-10-02T14:25:00Z">
              <w:tcPr>
                <w:tcW w:w="3260" w:type="dxa"/>
                <w:tcBorders>
                  <w:top w:val="single" w:sz="4" w:space="0" w:color="auto"/>
                  <w:left w:val="nil"/>
                  <w:bottom w:val="single" w:sz="4" w:space="0" w:color="auto"/>
                  <w:right w:val="single" w:sz="4" w:space="0" w:color="auto"/>
                </w:tcBorders>
                <w:vAlign w:val="center"/>
              </w:tcPr>
            </w:tcPrChange>
          </w:tcPr>
          <w:p w14:paraId="18D78B3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NR mobility enhancements Phase 5</w:t>
            </w:r>
          </w:p>
          <w:p w14:paraId="20CB7DB6" w14:textId="1D0FB504" w:rsidR="00CC10C9" w:rsidRPr="00364BF2" w:rsidRDefault="00CC10C9" w:rsidP="00CC10C9">
            <w:pPr>
              <w:pStyle w:val="TAL0"/>
              <w:keepNext w:val="0"/>
              <w:keepLines w:val="0"/>
            </w:pPr>
            <w:r w:rsidRPr="00792690">
              <w:rPr>
                <w:rFonts w:cs="Arial"/>
                <w:i/>
                <w:iCs/>
                <w:color w:val="000000"/>
                <w:sz w:val="16"/>
                <w:szCs w:val="16"/>
              </w:rPr>
              <w:t>(*Impacted TS: 3</w:t>
            </w:r>
            <w:r>
              <w:rPr>
                <w:rFonts w:cs="Arial" w:hint="eastAsia"/>
                <w:i/>
                <w:iCs/>
                <w:color w:val="000000"/>
                <w:sz w:val="16"/>
                <w:szCs w:val="16"/>
              </w:rPr>
              <w:t>8.300, 38.401, 38.420, 38.423, 38.470, 38.473)</w:t>
            </w:r>
          </w:p>
        </w:tc>
        <w:tc>
          <w:tcPr>
            <w:tcW w:w="850" w:type="dxa"/>
            <w:tcBorders>
              <w:top w:val="single" w:sz="4" w:space="0" w:color="auto"/>
              <w:left w:val="nil"/>
              <w:bottom w:val="single" w:sz="4" w:space="0" w:color="auto"/>
              <w:right w:val="single" w:sz="4" w:space="0" w:color="auto"/>
            </w:tcBorders>
            <w:vAlign w:val="center"/>
            <w:tcPrChange w:id="400" w:author="MCC" w:date="2025-10-02T14:25:00Z">
              <w:tcPr>
                <w:tcW w:w="850" w:type="dxa"/>
                <w:tcBorders>
                  <w:top w:val="single" w:sz="4" w:space="0" w:color="auto"/>
                  <w:left w:val="nil"/>
                  <w:bottom w:val="single" w:sz="4" w:space="0" w:color="auto"/>
                  <w:right w:val="single" w:sz="4" w:space="0" w:color="auto"/>
                </w:tcBorders>
                <w:vAlign w:val="center"/>
              </w:tcPr>
            </w:tcPrChange>
          </w:tcPr>
          <w:p w14:paraId="39A26837" w14:textId="779E2F7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Change w:id="401" w:author="MCC" w:date="2025-10-02T14:25:00Z">
              <w:tcPr>
                <w:tcW w:w="851" w:type="dxa"/>
                <w:tcBorders>
                  <w:top w:val="single" w:sz="4" w:space="0" w:color="auto"/>
                  <w:left w:val="nil"/>
                  <w:bottom w:val="single" w:sz="4" w:space="0" w:color="auto"/>
                  <w:right w:val="single" w:sz="4" w:space="0" w:color="auto"/>
                </w:tcBorders>
                <w:vAlign w:val="center"/>
              </w:tcPr>
            </w:tcPrChange>
          </w:tcPr>
          <w:p w14:paraId="2684C931" w14:textId="0A903F34"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Change w:id="402" w:author="MCC" w:date="2025-10-02T14:25:00Z">
              <w:tcPr>
                <w:tcW w:w="850" w:type="dxa"/>
                <w:tcBorders>
                  <w:top w:val="single" w:sz="4" w:space="0" w:color="auto"/>
                  <w:left w:val="nil"/>
                  <w:bottom w:val="single" w:sz="4" w:space="0" w:color="auto"/>
                  <w:right w:val="single" w:sz="4" w:space="0" w:color="auto"/>
                </w:tcBorders>
                <w:vAlign w:val="center"/>
              </w:tcPr>
            </w:tcPrChange>
          </w:tcPr>
          <w:p w14:paraId="4F273404" w14:textId="5AD5664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Change w:id="403" w:author="MCC" w:date="2025-10-02T14:25:00Z">
              <w:tcPr>
                <w:tcW w:w="993" w:type="dxa"/>
                <w:tcBorders>
                  <w:top w:val="single" w:sz="4" w:space="0" w:color="auto"/>
                  <w:left w:val="nil"/>
                  <w:bottom w:val="single" w:sz="4" w:space="0" w:color="auto"/>
                  <w:right w:val="single" w:sz="4" w:space="0" w:color="auto"/>
                </w:tcBorders>
                <w:vAlign w:val="center"/>
              </w:tcPr>
            </w:tcPrChange>
          </w:tcPr>
          <w:p w14:paraId="2E0367C7" w14:textId="47C2DC49"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Change w:id="404" w:author="MCC" w:date="2025-10-02T14:25:00Z">
              <w:tcPr>
                <w:tcW w:w="850" w:type="dxa"/>
                <w:tcBorders>
                  <w:top w:val="single" w:sz="4" w:space="0" w:color="auto"/>
                  <w:left w:val="nil"/>
                  <w:bottom w:val="single" w:sz="4" w:space="0" w:color="auto"/>
                  <w:right w:val="single" w:sz="4" w:space="0" w:color="auto"/>
                </w:tcBorders>
                <w:vAlign w:val="center"/>
              </w:tcPr>
            </w:tcPrChange>
          </w:tcPr>
          <w:p w14:paraId="53B10D77" w14:textId="54FDFC9A" w:rsidR="00CC10C9" w:rsidRDefault="00CC10C9" w:rsidP="00CC10C9">
            <w:pPr>
              <w:pStyle w:val="TAL0"/>
            </w:pPr>
            <w:del w:id="405" w:author="MCC" w:date="2025-10-02T14:24:00Z">
              <w:r w:rsidRPr="00270469" w:rsidDel="00CC10C9">
                <w:delText>new</w:delText>
              </w:r>
            </w:del>
            <w:ins w:id="406" w:author="MCC" w:date="2025-10-02T14:24:00Z">
              <w:r w:rsidRPr="00CC10C9">
                <w:rPr>
                  <w:rFonts w:eastAsia="Malgun Gothic" w:hint="eastAsia"/>
                </w:rPr>
                <w:t>Open</w:t>
              </w:r>
            </w:ins>
          </w:p>
        </w:tc>
        <w:tc>
          <w:tcPr>
            <w:tcW w:w="1134" w:type="dxa"/>
            <w:tcBorders>
              <w:top w:val="single" w:sz="4" w:space="0" w:color="auto"/>
              <w:left w:val="nil"/>
              <w:bottom w:val="single" w:sz="4" w:space="0" w:color="auto"/>
              <w:right w:val="nil"/>
            </w:tcBorders>
            <w:vAlign w:val="center"/>
            <w:tcPrChange w:id="407" w:author="MCC" w:date="2025-10-02T14:25:00Z">
              <w:tcPr>
                <w:tcW w:w="1134" w:type="dxa"/>
                <w:tcBorders>
                  <w:top w:val="single" w:sz="4" w:space="0" w:color="auto"/>
                  <w:left w:val="nil"/>
                  <w:bottom w:val="single" w:sz="4" w:space="0" w:color="auto"/>
                  <w:right w:val="nil"/>
                </w:tcBorders>
                <w:vAlign w:val="center"/>
              </w:tcPr>
            </w:tcPrChange>
          </w:tcPr>
          <w:p w14:paraId="4A5E75B5" w14:textId="240C9BF9" w:rsidR="00CC10C9" w:rsidRDefault="00CC10C9" w:rsidP="00CC10C9">
            <w:pPr>
              <w:pStyle w:val="TAL0"/>
            </w:pPr>
            <w:ins w:id="408" w:author="MCC" w:date="2025-10-02T14:25:00Z">
              <w:r w:rsidRPr="00CA5B3B">
                <w:fldChar w:fldCharType="begin"/>
              </w:r>
              <w:r w:rsidRPr="00CA5B3B">
                <w:instrText>HYPERLINK "https://www.3gpp.org/ftp/Information/WI_Sheet/RP-252113.zip"</w:instrText>
              </w:r>
              <w:r w:rsidRPr="00CA5B3B">
                <w:fldChar w:fldCharType="separate"/>
              </w:r>
              <w:r w:rsidRPr="00CA5B3B">
                <w:t>RP-252113</w:t>
              </w:r>
              <w:r w:rsidRPr="00CA5B3B">
                <w:fldChar w:fldCharType="end"/>
              </w:r>
            </w:ins>
            <w:del w:id="409" w:author="MCC" w:date="2025-10-02T14:25:00Z">
              <w:r w:rsidRPr="00270469" w:rsidDel="00586572">
                <w:delText>RP-251865</w:delText>
              </w:r>
            </w:del>
          </w:p>
        </w:tc>
        <w:tc>
          <w:tcPr>
            <w:tcW w:w="1134" w:type="dxa"/>
            <w:tcBorders>
              <w:top w:val="single" w:sz="4" w:space="0" w:color="auto"/>
              <w:left w:val="single" w:sz="4" w:space="0" w:color="auto"/>
              <w:bottom w:val="single" w:sz="4" w:space="0" w:color="auto"/>
              <w:right w:val="single" w:sz="4" w:space="0" w:color="auto"/>
            </w:tcBorders>
            <w:noWrap/>
            <w:vAlign w:val="center"/>
            <w:tcPrChange w:id="410" w:author="MCC" w:date="2025-10-02T14:2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24D674AD" w14:textId="2C41B40E" w:rsidR="00CC10C9" w:rsidRPr="00AB5B2E" w:rsidRDefault="00CC10C9" w:rsidP="00CC10C9">
            <w:pPr>
              <w:pStyle w:val="TAL0"/>
            </w:pPr>
            <w:ins w:id="411" w:author="MCC" w:date="2025-10-02T14:25:00Z">
              <w:r w:rsidRPr="00CA5B3B">
                <w:t>RP-252112</w:t>
              </w:r>
            </w:ins>
            <w:del w:id="412" w:author="MCC" w:date="2025-10-02T14:25:00Z">
              <w:r w:rsidRPr="00270469" w:rsidDel="00586572">
                <w:delText>-</w:delText>
              </w:r>
            </w:del>
          </w:p>
        </w:tc>
        <w:tc>
          <w:tcPr>
            <w:tcW w:w="1276" w:type="dxa"/>
            <w:tcBorders>
              <w:top w:val="single" w:sz="4" w:space="0" w:color="auto"/>
              <w:left w:val="nil"/>
              <w:bottom w:val="single" w:sz="4" w:space="0" w:color="auto"/>
              <w:right w:val="single" w:sz="4" w:space="0" w:color="auto"/>
            </w:tcBorders>
            <w:vAlign w:val="center"/>
            <w:tcPrChange w:id="413" w:author="MCC" w:date="2025-10-02T14:25:00Z">
              <w:tcPr>
                <w:tcW w:w="1276" w:type="dxa"/>
                <w:tcBorders>
                  <w:top w:val="single" w:sz="4" w:space="0" w:color="auto"/>
                  <w:left w:val="nil"/>
                  <w:bottom w:val="single" w:sz="4" w:space="0" w:color="auto"/>
                  <w:right w:val="single" w:sz="4" w:space="0" w:color="auto"/>
                </w:tcBorders>
                <w:vAlign w:val="center"/>
              </w:tcPr>
            </w:tcPrChange>
          </w:tcPr>
          <w:p w14:paraId="5246D51B" w14:textId="5EA960DA" w:rsidR="00CC10C9" w:rsidRDefault="00CC10C9" w:rsidP="00CC10C9">
            <w:pPr>
              <w:pStyle w:val="TAL0"/>
            </w:pPr>
            <w:r w:rsidRPr="00270469">
              <w:t>Apple</w:t>
            </w:r>
          </w:p>
        </w:tc>
        <w:tc>
          <w:tcPr>
            <w:tcW w:w="992" w:type="dxa"/>
            <w:tcBorders>
              <w:top w:val="single" w:sz="4" w:space="0" w:color="auto"/>
              <w:left w:val="nil"/>
              <w:bottom w:val="single" w:sz="4" w:space="0" w:color="auto"/>
              <w:right w:val="single" w:sz="4" w:space="0" w:color="auto"/>
            </w:tcBorders>
            <w:vAlign w:val="center"/>
            <w:tcPrChange w:id="414" w:author="MCC" w:date="2025-10-02T14:25:00Z">
              <w:tcPr>
                <w:tcW w:w="992" w:type="dxa"/>
                <w:tcBorders>
                  <w:top w:val="single" w:sz="4" w:space="0" w:color="auto"/>
                  <w:left w:val="nil"/>
                  <w:bottom w:val="single" w:sz="4" w:space="0" w:color="auto"/>
                  <w:right w:val="single" w:sz="4" w:space="0" w:color="auto"/>
                </w:tcBorders>
                <w:vAlign w:val="center"/>
              </w:tcPr>
            </w:tcPrChange>
          </w:tcPr>
          <w:p w14:paraId="026A58DC" w14:textId="22F574A0" w:rsidR="00CC10C9" w:rsidRDefault="00CC10C9" w:rsidP="00CC10C9">
            <w:pPr>
              <w:pStyle w:val="TAL0"/>
            </w:pPr>
            <w:r w:rsidRPr="00270469">
              <w:t>NR</w:t>
            </w:r>
          </w:p>
        </w:tc>
      </w:tr>
      <w:tr w:rsidR="00CC10C9" w14:paraId="0066EB07" w14:textId="77777777" w:rsidTr="00CC10C9">
        <w:tblPrEx>
          <w:tblW w:w="15456" w:type="dxa"/>
          <w:tblInd w:w="103" w:type="dxa"/>
          <w:tblLayout w:type="fixed"/>
          <w:tblPrExChange w:id="415" w:author="MCC" w:date="2025-10-02T14:25:00Z">
            <w:tblPrEx>
              <w:tblW w:w="15456" w:type="dxa"/>
              <w:tblInd w:w="103" w:type="dxa"/>
              <w:tblLayout w:type="fixed"/>
            </w:tblPrEx>
          </w:tblPrExChange>
        </w:tblPrEx>
        <w:trPr>
          <w:trHeight w:val="510"/>
          <w:trPrChange w:id="416" w:author="MCC" w:date="2025-10-02T14:2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417" w:author="MCC" w:date="2025-10-02T14:25:00Z">
              <w:tcPr>
                <w:tcW w:w="998" w:type="dxa"/>
                <w:tcBorders>
                  <w:top w:val="single" w:sz="4" w:space="0" w:color="auto"/>
                  <w:left w:val="single" w:sz="4" w:space="0" w:color="auto"/>
                  <w:bottom w:val="single" w:sz="4" w:space="0" w:color="auto"/>
                  <w:right w:val="single" w:sz="4" w:space="0" w:color="auto"/>
                </w:tcBorders>
                <w:vAlign w:val="center"/>
              </w:tcPr>
            </w:tcPrChange>
          </w:tcPr>
          <w:p w14:paraId="3BA5FF5E" w14:textId="3D87D80C" w:rsidR="00CC10C9" w:rsidRPr="00C8599D" w:rsidRDefault="00CC10C9" w:rsidP="00CC10C9">
            <w:pPr>
              <w:pStyle w:val="TAL0"/>
              <w:keepNext w:val="0"/>
              <w:keepLines w:val="0"/>
              <w:rPr>
                <w:rFonts w:cs="Arial"/>
                <w:color w:val="000000"/>
                <w:szCs w:val="18"/>
              </w:rPr>
            </w:pPr>
            <w:r w:rsidRPr="00270469">
              <w:rPr>
                <w:rFonts w:cs="Arial"/>
                <w:color w:val="000000"/>
                <w:szCs w:val="18"/>
              </w:rPr>
              <w:t>1081089</w:t>
            </w:r>
          </w:p>
        </w:tc>
        <w:tc>
          <w:tcPr>
            <w:tcW w:w="1701" w:type="dxa"/>
            <w:tcBorders>
              <w:top w:val="single" w:sz="4" w:space="0" w:color="auto"/>
              <w:left w:val="nil"/>
              <w:bottom w:val="single" w:sz="4" w:space="0" w:color="auto"/>
              <w:right w:val="single" w:sz="4" w:space="0" w:color="auto"/>
            </w:tcBorders>
            <w:vAlign w:val="center"/>
            <w:tcPrChange w:id="418" w:author="MCC" w:date="2025-10-02T14:25:00Z">
              <w:tcPr>
                <w:tcW w:w="1701" w:type="dxa"/>
                <w:tcBorders>
                  <w:top w:val="single" w:sz="4" w:space="0" w:color="auto"/>
                  <w:left w:val="nil"/>
                  <w:bottom w:val="single" w:sz="4" w:space="0" w:color="auto"/>
                  <w:right w:val="single" w:sz="4" w:space="0" w:color="auto"/>
                </w:tcBorders>
                <w:vAlign w:val="center"/>
              </w:tcPr>
            </w:tcPrChange>
          </w:tcPr>
          <w:p w14:paraId="6A428BCB" w14:textId="1F78077F" w:rsidR="00CC10C9" w:rsidRPr="00710A9B" w:rsidRDefault="00CC10C9" w:rsidP="00CC10C9">
            <w:pPr>
              <w:pStyle w:val="TAL0"/>
              <w:keepNext w:val="0"/>
              <w:keepLines w:val="0"/>
            </w:pPr>
            <w:r w:rsidRPr="00270469">
              <w:rPr>
                <w:rFonts w:cs="Arial"/>
                <w:color w:val="000000"/>
                <w:szCs w:val="18"/>
              </w:rPr>
              <w:t>NR_XR_Ph4-Core</w:t>
            </w:r>
          </w:p>
        </w:tc>
        <w:tc>
          <w:tcPr>
            <w:tcW w:w="567" w:type="dxa"/>
            <w:tcBorders>
              <w:top w:val="single" w:sz="4" w:space="0" w:color="auto"/>
              <w:left w:val="nil"/>
              <w:bottom w:val="single" w:sz="4" w:space="0" w:color="auto"/>
              <w:right w:val="single" w:sz="4" w:space="0" w:color="auto"/>
            </w:tcBorders>
            <w:vAlign w:val="center"/>
            <w:tcPrChange w:id="419" w:author="MCC" w:date="2025-10-02T14:25:00Z">
              <w:tcPr>
                <w:tcW w:w="567" w:type="dxa"/>
                <w:tcBorders>
                  <w:top w:val="single" w:sz="4" w:space="0" w:color="auto"/>
                  <w:left w:val="nil"/>
                  <w:bottom w:val="single" w:sz="4" w:space="0" w:color="auto"/>
                  <w:right w:val="single" w:sz="4" w:space="0" w:color="auto"/>
                </w:tcBorders>
                <w:vAlign w:val="center"/>
              </w:tcPr>
            </w:tcPrChange>
          </w:tcPr>
          <w:p w14:paraId="15F9D200" w14:textId="5AC46362"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Change w:id="420" w:author="MCC" w:date="2025-10-02T14:25:00Z">
              <w:tcPr>
                <w:tcW w:w="3260" w:type="dxa"/>
                <w:tcBorders>
                  <w:top w:val="single" w:sz="4" w:space="0" w:color="auto"/>
                  <w:left w:val="nil"/>
                  <w:bottom w:val="single" w:sz="4" w:space="0" w:color="auto"/>
                  <w:right w:val="single" w:sz="4" w:space="0" w:color="auto"/>
                </w:tcBorders>
                <w:vAlign w:val="center"/>
              </w:tcPr>
            </w:tcPrChange>
          </w:tcPr>
          <w:p w14:paraId="405EE90D" w14:textId="77777777" w:rsidR="00CC10C9" w:rsidRDefault="00CC10C9" w:rsidP="00CC10C9">
            <w:pPr>
              <w:pStyle w:val="TAL0"/>
              <w:keepNext w:val="0"/>
              <w:keepLines w:val="0"/>
              <w:rPr>
                <w:rFonts w:cs="Arial"/>
                <w:color w:val="000000"/>
                <w:szCs w:val="18"/>
              </w:rPr>
            </w:pPr>
            <w:r w:rsidRPr="00270469">
              <w:rPr>
                <w:rFonts w:cs="Arial"/>
                <w:color w:val="000000"/>
                <w:szCs w:val="18"/>
              </w:rPr>
              <w:t>Core part: XR (</w:t>
            </w:r>
            <w:proofErr w:type="spellStart"/>
            <w:r w:rsidRPr="00270469">
              <w:rPr>
                <w:rFonts w:cs="Arial"/>
                <w:color w:val="000000"/>
                <w:szCs w:val="18"/>
              </w:rPr>
              <w:t>eXtended</w:t>
            </w:r>
            <w:proofErr w:type="spellEnd"/>
            <w:r w:rsidRPr="00270469">
              <w:rPr>
                <w:rFonts w:cs="Arial"/>
                <w:color w:val="000000"/>
                <w:szCs w:val="18"/>
              </w:rPr>
              <w:t xml:space="preserve"> Reality) for NR Phase 4</w:t>
            </w:r>
          </w:p>
          <w:p w14:paraId="2BFA0904" w14:textId="4BD833E9" w:rsidR="00CC10C9" w:rsidRPr="00364BF2" w:rsidRDefault="00CC10C9" w:rsidP="00CC10C9">
            <w:pPr>
              <w:pStyle w:val="TAL0"/>
              <w:keepNext w:val="0"/>
              <w:keepLines w:val="0"/>
            </w:pPr>
            <w:r w:rsidRPr="00792690">
              <w:rPr>
                <w:rFonts w:cs="Arial"/>
                <w:i/>
                <w:iCs/>
                <w:color w:val="000000"/>
                <w:sz w:val="16"/>
                <w:szCs w:val="16"/>
              </w:rPr>
              <w:t xml:space="preserve">(*Impacted TS: </w:t>
            </w:r>
            <w:ins w:id="421" w:author="MCC" w:date="2025-10-02T14:52:00Z">
              <w:r w:rsidR="00824862">
                <w:rPr>
                  <w:rFonts w:eastAsia="Malgun Gothic" w:cs="Arial" w:hint="eastAsia"/>
                  <w:i/>
                  <w:iCs/>
                  <w:color w:val="000000"/>
                  <w:sz w:val="16"/>
                  <w:szCs w:val="16"/>
                </w:rPr>
                <w:t xml:space="preserve">38.300, </w:t>
              </w:r>
            </w:ins>
            <w:r w:rsidRPr="00792690">
              <w:rPr>
                <w:rFonts w:cs="Arial"/>
                <w:i/>
                <w:iCs/>
                <w:color w:val="000000"/>
                <w:sz w:val="16"/>
                <w:szCs w:val="16"/>
              </w:rPr>
              <w:t>3</w:t>
            </w:r>
            <w:r>
              <w:rPr>
                <w:rFonts w:cs="Arial" w:hint="eastAsia"/>
                <w:i/>
                <w:iCs/>
                <w:color w:val="000000"/>
                <w:sz w:val="16"/>
                <w:szCs w:val="16"/>
              </w:rPr>
              <w:t>8.410, 38.413)</w:t>
            </w:r>
          </w:p>
        </w:tc>
        <w:tc>
          <w:tcPr>
            <w:tcW w:w="850" w:type="dxa"/>
            <w:tcBorders>
              <w:top w:val="single" w:sz="4" w:space="0" w:color="auto"/>
              <w:left w:val="nil"/>
              <w:bottom w:val="single" w:sz="4" w:space="0" w:color="auto"/>
              <w:right w:val="single" w:sz="4" w:space="0" w:color="auto"/>
            </w:tcBorders>
            <w:vAlign w:val="center"/>
            <w:tcPrChange w:id="422" w:author="MCC" w:date="2025-10-02T14:25:00Z">
              <w:tcPr>
                <w:tcW w:w="850" w:type="dxa"/>
                <w:tcBorders>
                  <w:top w:val="single" w:sz="4" w:space="0" w:color="auto"/>
                  <w:left w:val="nil"/>
                  <w:bottom w:val="single" w:sz="4" w:space="0" w:color="auto"/>
                  <w:right w:val="single" w:sz="4" w:space="0" w:color="auto"/>
                </w:tcBorders>
                <w:vAlign w:val="center"/>
              </w:tcPr>
            </w:tcPrChange>
          </w:tcPr>
          <w:p w14:paraId="3238AF14" w14:textId="2BD3BD2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Change w:id="423" w:author="MCC" w:date="2025-10-02T14:25:00Z">
              <w:tcPr>
                <w:tcW w:w="851" w:type="dxa"/>
                <w:tcBorders>
                  <w:top w:val="single" w:sz="4" w:space="0" w:color="auto"/>
                  <w:left w:val="nil"/>
                  <w:bottom w:val="single" w:sz="4" w:space="0" w:color="auto"/>
                  <w:right w:val="single" w:sz="4" w:space="0" w:color="auto"/>
                </w:tcBorders>
                <w:vAlign w:val="center"/>
              </w:tcPr>
            </w:tcPrChange>
          </w:tcPr>
          <w:p w14:paraId="43A156D3" w14:textId="750C9287" w:rsidR="00CC10C9" w:rsidRDefault="00CC10C9" w:rsidP="00CC10C9">
            <w:pPr>
              <w:pStyle w:val="TAL0"/>
            </w:pPr>
            <w:r w:rsidRPr="00270469">
              <w:t>R2</w:t>
            </w:r>
          </w:p>
        </w:tc>
        <w:tc>
          <w:tcPr>
            <w:tcW w:w="850" w:type="dxa"/>
            <w:tcBorders>
              <w:top w:val="single" w:sz="4" w:space="0" w:color="auto"/>
              <w:left w:val="nil"/>
              <w:bottom w:val="single" w:sz="4" w:space="0" w:color="auto"/>
              <w:right w:val="single" w:sz="4" w:space="0" w:color="auto"/>
            </w:tcBorders>
            <w:vAlign w:val="center"/>
            <w:tcPrChange w:id="424" w:author="MCC" w:date="2025-10-02T14:25:00Z">
              <w:tcPr>
                <w:tcW w:w="850" w:type="dxa"/>
                <w:tcBorders>
                  <w:top w:val="single" w:sz="4" w:space="0" w:color="auto"/>
                  <w:left w:val="nil"/>
                  <w:bottom w:val="single" w:sz="4" w:space="0" w:color="auto"/>
                  <w:right w:val="single" w:sz="4" w:space="0" w:color="auto"/>
                </w:tcBorders>
                <w:vAlign w:val="center"/>
              </w:tcPr>
            </w:tcPrChange>
          </w:tcPr>
          <w:p w14:paraId="1F8CBE36" w14:textId="7E5E2D91"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Change w:id="425" w:author="MCC" w:date="2025-10-02T14:25:00Z">
              <w:tcPr>
                <w:tcW w:w="993" w:type="dxa"/>
                <w:tcBorders>
                  <w:top w:val="single" w:sz="4" w:space="0" w:color="auto"/>
                  <w:left w:val="nil"/>
                  <w:bottom w:val="single" w:sz="4" w:space="0" w:color="auto"/>
                  <w:right w:val="single" w:sz="4" w:space="0" w:color="auto"/>
                </w:tcBorders>
                <w:vAlign w:val="center"/>
              </w:tcPr>
            </w:tcPrChange>
          </w:tcPr>
          <w:p w14:paraId="7569E41F" w14:textId="7E06FC7F"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Change w:id="426" w:author="MCC" w:date="2025-10-02T14:25:00Z">
              <w:tcPr>
                <w:tcW w:w="850" w:type="dxa"/>
                <w:tcBorders>
                  <w:top w:val="single" w:sz="4" w:space="0" w:color="auto"/>
                  <w:left w:val="nil"/>
                  <w:bottom w:val="single" w:sz="4" w:space="0" w:color="auto"/>
                  <w:right w:val="single" w:sz="4" w:space="0" w:color="auto"/>
                </w:tcBorders>
                <w:vAlign w:val="center"/>
              </w:tcPr>
            </w:tcPrChange>
          </w:tcPr>
          <w:p w14:paraId="7A61768A" w14:textId="51CC786A" w:rsidR="00CC10C9" w:rsidRDefault="00CC10C9" w:rsidP="00CC10C9">
            <w:pPr>
              <w:pStyle w:val="TAL0"/>
            </w:pPr>
            <w:del w:id="427" w:author="MCC" w:date="2025-10-02T14:24:00Z">
              <w:r w:rsidRPr="00270469" w:rsidDel="00CC10C9">
                <w:delText>new</w:delText>
              </w:r>
            </w:del>
            <w:ins w:id="428" w:author="MCC" w:date="2025-10-02T14:24:00Z">
              <w:r w:rsidRPr="00CC10C9">
                <w:rPr>
                  <w:rFonts w:eastAsia="Malgun Gothic" w:hint="eastAsia"/>
                </w:rPr>
                <w:t>Open</w:t>
              </w:r>
            </w:ins>
          </w:p>
        </w:tc>
        <w:tc>
          <w:tcPr>
            <w:tcW w:w="1134" w:type="dxa"/>
            <w:tcBorders>
              <w:top w:val="single" w:sz="4" w:space="0" w:color="auto"/>
              <w:left w:val="nil"/>
              <w:bottom w:val="single" w:sz="4" w:space="0" w:color="auto"/>
              <w:right w:val="nil"/>
            </w:tcBorders>
            <w:vAlign w:val="center"/>
            <w:tcPrChange w:id="429" w:author="MCC" w:date="2025-10-02T14:25:00Z">
              <w:tcPr>
                <w:tcW w:w="1134" w:type="dxa"/>
                <w:tcBorders>
                  <w:top w:val="single" w:sz="4" w:space="0" w:color="auto"/>
                  <w:left w:val="nil"/>
                  <w:bottom w:val="single" w:sz="4" w:space="0" w:color="auto"/>
                  <w:right w:val="nil"/>
                </w:tcBorders>
                <w:vAlign w:val="center"/>
              </w:tcPr>
            </w:tcPrChange>
          </w:tcPr>
          <w:p w14:paraId="080D80F3" w14:textId="3335C898" w:rsidR="00CC10C9" w:rsidRDefault="00CC10C9" w:rsidP="00CC10C9">
            <w:pPr>
              <w:pStyle w:val="TAL0"/>
            </w:pPr>
            <w:ins w:id="430" w:author="MCC" w:date="2025-10-02T14:25:00Z">
              <w:r w:rsidRPr="00CA5B3B">
                <w:fldChar w:fldCharType="begin"/>
              </w:r>
              <w:r w:rsidRPr="00CA5B3B">
                <w:instrText>HYPERLINK "https://www.3gpp.org/ftp/Information/WI_Sheet/RP-252755.zip"</w:instrText>
              </w:r>
              <w:r w:rsidRPr="00CA5B3B">
                <w:fldChar w:fldCharType="separate"/>
              </w:r>
              <w:r w:rsidRPr="00CA5B3B">
                <w:t>RP-252755</w:t>
              </w:r>
              <w:r w:rsidRPr="00CA5B3B">
                <w:fldChar w:fldCharType="end"/>
              </w:r>
            </w:ins>
            <w:del w:id="431" w:author="MCC" w:date="2025-10-02T14:25:00Z">
              <w:r w:rsidRPr="00270469" w:rsidDel="00586572">
                <w:delText>RP-251866</w:delText>
              </w:r>
            </w:del>
          </w:p>
        </w:tc>
        <w:tc>
          <w:tcPr>
            <w:tcW w:w="1134" w:type="dxa"/>
            <w:tcBorders>
              <w:top w:val="single" w:sz="4" w:space="0" w:color="auto"/>
              <w:left w:val="single" w:sz="4" w:space="0" w:color="auto"/>
              <w:bottom w:val="single" w:sz="4" w:space="0" w:color="auto"/>
              <w:right w:val="single" w:sz="4" w:space="0" w:color="auto"/>
            </w:tcBorders>
            <w:noWrap/>
            <w:vAlign w:val="center"/>
            <w:tcPrChange w:id="432" w:author="MCC" w:date="2025-10-02T14:2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0918A4A6" w14:textId="5EAC8574" w:rsidR="00CC10C9" w:rsidRPr="00AB5B2E" w:rsidRDefault="00CC10C9" w:rsidP="00CC10C9">
            <w:pPr>
              <w:pStyle w:val="TAL0"/>
            </w:pPr>
            <w:ins w:id="433" w:author="MCC" w:date="2025-10-02T14:25:00Z">
              <w:r w:rsidRPr="00CA5B3B">
                <w:t>RP-252754</w:t>
              </w:r>
            </w:ins>
            <w:del w:id="434" w:author="MCC" w:date="2025-10-02T14:25:00Z">
              <w:r w:rsidRPr="00270469" w:rsidDel="00586572">
                <w:delText>-</w:delText>
              </w:r>
            </w:del>
          </w:p>
        </w:tc>
        <w:tc>
          <w:tcPr>
            <w:tcW w:w="1276" w:type="dxa"/>
            <w:tcBorders>
              <w:top w:val="single" w:sz="4" w:space="0" w:color="auto"/>
              <w:left w:val="nil"/>
              <w:bottom w:val="single" w:sz="4" w:space="0" w:color="auto"/>
              <w:right w:val="single" w:sz="4" w:space="0" w:color="auto"/>
            </w:tcBorders>
            <w:vAlign w:val="center"/>
            <w:tcPrChange w:id="435" w:author="MCC" w:date="2025-10-02T14:25:00Z">
              <w:tcPr>
                <w:tcW w:w="1276" w:type="dxa"/>
                <w:tcBorders>
                  <w:top w:val="single" w:sz="4" w:space="0" w:color="auto"/>
                  <w:left w:val="nil"/>
                  <w:bottom w:val="single" w:sz="4" w:space="0" w:color="auto"/>
                  <w:right w:val="single" w:sz="4" w:space="0" w:color="auto"/>
                </w:tcBorders>
                <w:vAlign w:val="center"/>
              </w:tcPr>
            </w:tcPrChange>
          </w:tcPr>
          <w:p w14:paraId="11713AE4" w14:textId="3F4A2F3A" w:rsidR="00CC10C9" w:rsidRDefault="00CC10C9" w:rsidP="00CC10C9">
            <w:pPr>
              <w:pStyle w:val="TAL0"/>
            </w:pPr>
            <w:r w:rsidRPr="00270469">
              <w:t>Meta</w:t>
            </w:r>
          </w:p>
        </w:tc>
        <w:tc>
          <w:tcPr>
            <w:tcW w:w="992" w:type="dxa"/>
            <w:tcBorders>
              <w:top w:val="single" w:sz="4" w:space="0" w:color="auto"/>
              <w:left w:val="nil"/>
              <w:bottom w:val="single" w:sz="4" w:space="0" w:color="auto"/>
              <w:right w:val="single" w:sz="4" w:space="0" w:color="auto"/>
            </w:tcBorders>
            <w:vAlign w:val="center"/>
            <w:tcPrChange w:id="436" w:author="MCC" w:date="2025-10-02T14:25:00Z">
              <w:tcPr>
                <w:tcW w:w="992" w:type="dxa"/>
                <w:tcBorders>
                  <w:top w:val="single" w:sz="4" w:space="0" w:color="auto"/>
                  <w:left w:val="nil"/>
                  <w:bottom w:val="single" w:sz="4" w:space="0" w:color="auto"/>
                  <w:right w:val="single" w:sz="4" w:space="0" w:color="auto"/>
                </w:tcBorders>
                <w:vAlign w:val="center"/>
              </w:tcPr>
            </w:tcPrChange>
          </w:tcPr>
          <w:p w14:paraId="3FECF45A" w14:textId="1C029EF6" w:rsidR="00CC10C9" w:rsidRDefault="00CC10C9" w:rsidP="00CC10C9">
            <w:pPr>
              <w:pStyle w:val="TAL0"/>
            </w:pPr>
            <w:r w:rsidRPr="00270469">
              <w:t>NR</w:t>
            </w:r>
          </w:p>
        </w:tc>
      </w:tr>
      <w:tr w:rsidR="00CC10C9" w14:paraId="2E682061" w14:textId="77777777" w:rsidTr="00CC10C9">
        <w:tblPrEx>
          <w:tblW w:w="15456" w:type="dxa"/>
          <w:tblInd w:w="103" w:type="dxa"/>
          <w:tblLayout w:type="fixed"/>
          <w:tblPrExChange w:id="437" w:author="MCC" w:date="2025-10-02T14:25:00Z">
            <w:tblPrEx>
              <w:tblW w:w="15456" w:type="dxa"/>
              <w:tblInd w:w="103" w:type="dxa"/>
              <w:tblLayout w:type="fixed"/>
            </w:tblPrEx>
          </w:tblPrExChange>
        </w:tblPrEx>
        <w:trPr>
          <w:trHeight w:val="510"/>
          <w:trPrChange w:id="438" w:author="MCC" w:date="2025-10-02T14:2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439" w:author="MCC" w:date="2025-10-02T14:25:00Z">
              <w:tcPr>
                <w:tcW w:w="998" w:type="dxa"/>
                <w:tcBorders>
                  <w:top w:val="single" w:sz="4" w:space="0" w:color="auto"/>
                  <w:left w:val="single" w:sz="4" w:space="0" w:color="auto"/>
                  <w:bottom w:val="single" w:sz="4" w:space="0" w:color="auto"/>
                  <w:right w:val="single" w:sz="4" w:space="0" w:color="auto"/>
                </w:tcBorders>
                <w:vAlign w:val="center"/>
              </w:tcPr>
            </w:tcPrChange>
          </w:tcPr>
          <w:p w14:paraId="5F3F7DF0" w14:textId="19E62E6B" w:rsidR="00CC10C9" w:rsidRPr="00C8599D" w:rsidRDefault="00CC10C9" w:rsidP="00CC10C9">
            <w:pPr>
              <w:pStyle w:val="TAL0"/>
              <w:keepNext w:val="0"/>
              <w:keepLines w:val="0"/>
              <w:rPr>
                <w:rFonts w:cs="Arial"/>
                <w:color w:val="000000"/>
                <w:szCs w:val="18"/>
              </w:rPr>
            </w:pPr>
            <w:r w:rsidRPr="00270469">
              <w:rPr>
                <w:rFonts w:cs="Arial"/>
                <w:color w:val="000000"/>
                <w:szCs w:val="18"/>
              </w:rPr>
              <w:t>1080074</w:t>
            </w:r>
          </w:p>
        </w:tc>
        <w:tc>
          <w:tcPr>
            <w:tcW w:w="1701" w:type="dxa"/>
            <w:tcBorders>
              <w:top w:val="single" w:sz="4" w:space="0" w:color="auto"/>
              <w:left w:val="nil"/>
              <w:bottom w:val="single" w:sz="4" w:space="0" w:color="auto"/>
              <w:right w:val="single" w:sz="4" w:space="0" w:color="auto"/>
            </w:tcBorders>
            <w:vAlign w:val="center"/>
            <w:tcPrChange w:id="440" w:author="MCC" w:date="2025-10-02T14:25:00Z">
              <w:tcPr>
                <w:tcW w:w="1701" w:type="dxa"/>
                <w:tcBorders>
                  <w:top w:val="single" w:sz="4" w:space="0" w:color="auto"/>
                  <w:left w:val="nil"/>
                  <w:bottom w:val="single" w:sz="4" w:space="0" w:color="auto"/>
                  <w:right w:val="single" w:sz="4" w:space="0" w:color="auto"/>
                </w:tcBorders>
                <w:vAlign w:val="center"/>
              </w:tcPr>
            </w:tcPrChange>
          </w:tcPr>
          <w:p w14:paraId="21CF42CC" w14:textId="2E8F86F4" w:rsidR="00CC10C9" w:rsidRPr="00270469" w:rsidRDefault="00CC10C9" w:rsidP="00CC10C9">
            <w:pPr>
              <w:pStyle w:val="TAL0"/>
              <w:keepNext w:val="0"/>
              <w:keepLines w:val="0"/>
              <w:rPr>
                <w:rFonts w:cs="Arial"/>
                <w:color w:val="000000"/>
                <w:szCs w:val="18"/>
              </w:rPr>
            </w:pPr>
            <w:r w:rsidRPr="00270469">
              <w:rPr>
                <w:rFonts w:cs="Arial"/>
                <w:color w:val="000000"/>
                <w:szCs w:val="18"/>
              </w:rPr>
              <w:t>FS_NR_AIML_NGRAN_Ph3</w:t>
            </w:r>
          </w:p>
        </w:tc>
        <w:tc>
          <w:tcPr>
            <w:tcW w:w="567" w:type="dxa"/>
            <w:tcBorders>
              <w:top w:val="single" w:sz="4" w:space="0" w:color="auto"/>
              <w:left w:val="nil"/>
              <w:bottom w:val="single" w:sz="4" w:space="0" w:color="auto"/>
              <w:right w:val="single" w:sz="4" w:space="0" w:color="auto"/>
            </w:tcBorders>
            <w:vAlign w:val="center"/>
            <w:tcPrChange w:id="441" w:author="MCC" w:date="2025-10-02T14:25:00Z">
              <w:tcPr>
                <w:tcW w:w="567" w:type="dxa"/>
                <w:tcBorders>
                  <w:top w:val="single" w:sz="4" w:space="0" w:color="auto"/>
                  <w:left w:val="nil"/>
                  <w:bottom w:val="single" w:sz="4" w:space="0" w:color="auto"/>
                  <w:right w:val="single" w:sz="4" w:space="0" w:color="auto"/>
                </w:tcBorders>
                <w:vAlign w:val="center"/>
              </w:tcPr>
            </w:tcPrChange>
          </w:tcPr>
          <w:p w14:paraId="27424116" w14:textId="53390E70" w:rsidR="00CC10C9" w:rsidRDefault="00CC10C9" w:rsidP="00CC10C9">
            <w:pPr>
              <w:pStyle w:val="TAL0"/>
              <w:keepNext w:val="0"/>
              <w:keepLines w:val="0"/>
              <w:rPr>
                <w:rFonts w:cs="Arial"/>
                <w:color w:val="000000"/>
                <w:szCs w:val="18"/>
              </w:rPr>
            </w:pPr>
            <w:r w:rsidRPr="00270469">
              <w:rPr>
                <w:rFonts w:cs="Arial"/>
                <w:color w:val="000000"/>
                <w:szCs w:val="18"/>
              </w:rPr>
              <w:t>SI</w:t>
            </w:r>
          </w:p>
        </w:tc>
        <w:tc>
          <w:tcPr>
            <w:tcW w:w="3260" w:type="dxa"/>
            <w:tcBorders>
              <w:top w:val="single" w:sz="4" w:space="0" w:color="auto"/>
              <w:left w:val="nil"/>
              <w:bottom w:val="single" w:sz="4" w:space="0" w:color="auto"/>
              <w:right w:val="single" w:sz="4" w:space="0" w:color="auto"/>
            </w:tcBorders>
            <w:vAlign w:val="center"/>
            <w:tcPrChange w:id="442" w:author="MCC" w:date="2025-10-02T14:25:00Z">
              <w:tcPr>
                <w:tcW w:w="3260" w:type="dxa"/>
                <w:tcBorders>
                  <w:top w:val="single" w:sz="4" w:space="0" w:color="auto"/>
                  <w:left w:val="nil"/>
                  <w:bottom w:val="single" w:sz="4" w:space="0" w:color="auto"/>
                  <w:right w:val="single" w:sz="4" w:space="0" w:color="auto"/>
                </w:tcBorders>
                <w:vAlign w:val="center"/>
              </w:tcPr>
            </w:tcPrChange>
          </w:tcPr>
          <w:p w14:paraId="573989D9" w14:textId="77777777" w:rsidR="00824862" w:rsidRPr="00824862" w:rsidRDefault="00CC10C9" w:rsidP="00824862">
            <w:pPr>
              <w:pStyle w:val="TAL0"/>
              <w:keepNext w:val="0"/>
              <w:keepLines w:val="0"/>
              <w:rPr>
                <w:ins w:id="443" w:author="MCC" w:date="2025-10-02T14:53:00Z"/>
                <w:rFonts w:eastAsia="Malgun Gothic" w:cs="Arial"/>
                <w:color w:val="000000"/>
                <w:szCs w:val="18"/>
              </w:rPr>
            </w:pPr>
            <w:r w:rsidRPr="00270469">
              <w:rPr>
                <w:rFonts w:cs="Arial"/>
                <w:color w:val="000000"/>
                <w:szCs w:val="18"/>
              </w:rPr>
              <w:t>Study on Artificial Intelligence (AI)/Machine Learning (ML) for NG-RAN Phase 3</w:t>
            </w:r>
          </w:p>
          <w:p w14:paraId="33C7AC94" w14:textId="5DE5A079" w:rsidR="00CC10C9" w:rsidRPr="00270469" w:rsidRDefault="00824862" w:rsidP="00824862">
            <w:pPr>
              <w:pStyle w:val="TAL0"/>
              <w:keepNext w:val="0"/>
              <w:keepLines w:val="0"/>
              <w:rPr>
                <w:rFonts w:cs="Arial"/>
                <w:color w:val="000000"/>
                <w:szCs w:val="18"/>
              </w:rPr>
            </w:pPr>
            <w:ins w:id="444" w:author="MCC" w:date="2025-10-02T14:53:00Z">
              <w:r w:rsidRPr="00792690">
                <w:rPr>
                  <w:rFonts w:cs="Arial"/>
                  <w:i/>
                  <w:iCs/>
                  <w:color w:val="000000"/>
                  <w:sz w:val="16"/>
                  <w:szCs w:val="16"/>
                </w:rPr>
                <w:t xml:space="preserve">(*Impacted </w:t>
              </w:r>
              <w:r w:rsidRPr="00824862">
                <w:rPr>
                  <w:rFonts w:eastAsia="Malgun Gothic" w:cs="Arial"/>
                  <w:i/>
                  <w:iCs/>
                  <w:color w:val="000000"/>
                  <w:sz w:val="16"/>
                  <w:szCs w:val="16"/>
                </w:rPr>
                <w:t>T</w:t>
              </w:r>
              <w:r w:rsidRPr="00824862">
                <w:rPr>
                  <w:rFonts w:eastAsia="Malgun Gothic" w:cs="Arial" w:hint="eastAsia"/>
                  <w:i/>
                  <w:iCs/>
                  <w:color w:val="000000"/>
                  <w:sz w:val="16"/>
                  <w:szCs w:val="16"/>
                </w:rPr>
                <w:t>R</w:t>
              </w:r>
              <w:r w:rsidRPr="00824862">
                <w:rPr>
                  <w:rFonts w:eastAsia="Malgun Gothic" w:cs="Arial"/>
                  <w:i/>
                  <w:iCs/>
                  <w:color w:val="000000"/>
                  <w:sz w:val="16"/>
                  <w:szCs w:val="16"/>
                </w:rPr>
                <w:t>: 38.7</w:t>
              </w:r>
              <w:r>
                <w:rPr>
                  <w:rFonts w:eastAsia="Malgun Gothic" w:cs="Arial" w:hint="eastAsia"/>
                  <w:i/>
                  <w:iCs/>
                  <w:color w:val="000000"/>
                  <w:sz w:val="16"/>
                  <w:szCs w:val="16"/>
                </w:rPr>
                <w:t>45</w:t>
              </w:r>
              <w:r w:rsidRPr="00824862">
                <w:rPr>
                  <w:rFonts w:eastAsia="Malgun Gothic" w:cs="Arial" w:hint="eastAsia"/>
                  <w:i/>
                  <w:iCs/>
                  <w:color w:val="000000"/>
                  <w:sz w:val="16"/>
                  <w:szCs w:val="16"/>
                </w:rPr>
                <w:t>)</w:t>
              </w:r>
            </w:ins>
          </w:p>
        </w:tc>
        <w:tc>
          <w:tcPr>
            <w:tcW w:w="850" w:type="dxa"/>
            <w:tcBorders>
              <w:top w:val="single" w:sz="4" w:space="0" w:color="auto"/>
              <w:left w:val="nil"/>
              <w:bottom w:val="single" w:sz="4" w:space="0" w:color="auto"/>
              <w:right w:val="single" w:sz="4" w:space="0" w:color="auto"/>
            </w:tcBorders>
            <w:vAlign w:val="center"/>
            <w:tcPrChange w:id="445" w:author="MCC" w:date="2025-10-02T14:25:00Z">
              <w:tcPr>
                <w:tcW w:w="850" w:type="dxa"/>
                <w:tcBorders>
                  <w:top w:val="single" w:sz="4" w:space="0" w:color="auto"/>
                  <w:left w:val="nil"/>
                  <w:bottom w:val="single" w:sz="4" w:space="0" w:color="auto"/>
                  <w:right w:val="single" w:sz="4" w:space="0" w:color="auto"/>
                </w:tcBorders>
                <w:vAlign w:val="center"/>
              </w:tcPr>
            </w:tcPrChange>
          </w:tcPr>
          <w:p w14:paraId="0E347D77" w14:textId="46A52719"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Change w:id="446" w:author="MCC" w:date="2025-10-02T14:25:00Z">
              <w:tcPr>
                <w:tcW w:w="851" w:type="dxa"/>
                <w:tcBorders>
                  <w:top w:val="single" w:sz="4" w:space="0" w:color="auto"/>
                  <w:left w:val="nil"/>
                  <w:bottom w:val="single" w:sz="4" w:space="0" w:color="auto"/>
                  <w:right w:val="single" w:sz="4" w:space="0" w:color="auto"/>
                </w:tcBorders>
                <w:vAlign w:val="center"/>
              </w:tcPr>
            </w:tcPrChange>
          </w:tcPr>
          <w:p w14:paraId="0EBDED97" w14:textId="48D9D2D5"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Change w:id="447" w:author="MCC" w:date="2025-10-02T14:25:00Z">
              <w:tcPr>
                <w:tcW w:w="850" w:type="dxa"/>
                <w:tcBorders>
                  <w:top w:val="single" w:sz="4" w:space="0" w:color="auto"/>
                  <w:left w:val="nil"/>
                  <w:bottom w:val="single" w:sz="4" w:space="0" w:color="auto"/>
                  <w:right w:val="single" w:sz="4" w:space="0" w:color="auto"/>
                </w:tcBorders>
                <w:vAlign w:val="center"/>
              </w:tcPr>
            </w:tcPrChange>
          </w:tcPr>
          <w:p w14:paraId="2750658A" w14:textId="677A0CAB"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Change w:id="448" w:author="MCC" w:date="2025-10-02T14:25:00Z">
              <w:tcPr>
                <w:tcW w:w="993" w:type="dxa"/>
                <w:tcBorders>
                  <w:top w:val="single" w:sz="4" w:space="0" w:color="auto"/>
                  <w:left w:val="nil"/>
                  <w:bottom w:val="single" w:sz="4" w:space="0" w:color="auto"/>
                  <w:right w:val="single" w:sz="4" w:space="0" w:color="auto"/>
                </w:tcBorders>
                <w:vAlign w:val="center"/>
              </w:tcPr>
            </w:tcPrChange>
          </w:tcPr>
          <w:p w14:paraId="52543500" w14:textId="5044ED69" w:rsidR="00CC10C9" w:rsidRDefault="00CC10C9" w:rsidP="00CC10C9">
            <w:pPr>
              <w:pStyle w:val="TAL0"/>
            </w:pPr>
            <w:r w:rsidRPr="00270469">
              <w:t>Mar-26</w:t>
            </w:r>
          </w:p>
        </w:tc>
        <w:tc>
          <w:tcPr>
            <w:tcW w:w="850" w:type="dxa"/>
            <w:tcBorders>
              <w:top w:val="single" w:sz="4" w:space="0" w:color="auto"/>
              <w:left w:val="nil"/>
              <w:bottom w:val="single" w:sz="4" w:space="0" w:color="auto"/>
              <w:right w:val="single" w:sz="4" w:space="0" w:color="auto"/>
            </w:tcBorders>
            <w:vAlign w:val="center"/>
            <w:tcPrChange w:id="449" w:author="MCC" w:date="2025-10-02T14:25:00Z">
              <w:tcPr>
                <w:tcW w:w="850" w:type="dxa"/>
                <w:tcBorders>
                  <w:top w:val="single" w:sz="4" w:space="0" w:color="auto"/>
                  <w:left w:val="nil"/>
                  <w:bottom w:val="single" w:sz="4" w:space="0" w:color="auto"/>
                  <w:right w:val="single" w:sz="4" w:space="0" w:color="auto"/>
                </w:tcBorders>
                <w:vAlign w:val="center"/>
              </w:tcPr>
            </w:tcPrChange>
          </w:tcPr>
          <w:p w14:paraId="038220FD" w14:textId="7441034F" w:rsidR="00CC10C9" w:rsidRDefault="00CC10C9" w:rsidP="00CC10C9">
            <w:pPr>
              <w:pStyle w:val="TAL0"/>
            </w:pPr>
            <w:del w:id="450" w:author="MCC" w:date="2025-10-02T14:24:00Z">
              <w:r w:rsidRPr="00270469" w:rsidDel="00CC10C9">
                <w:delText>new</w:delText>
              </w:r>
            </w:del>
            <w:ins w:id="451" w:author="MCC" w:date="2025-10-02T14:24:00Z">
              <w:r w:rsidRPr="00CC10C9">
                <w:rPr>
                  <w:rFonts w:eastAsia="Malgun Gothic" w:hint="eastAsia"/>
                </w:rPr>
                <w:t>Open</w:t>
              </w:r>
            </w:ins>
          </w:p>
        </w:tc>
        <w:tc>
          <w:tcPr>
            <w:tcW w:w="1134" w:type="dxa"/>
            <w:tcBorders>
              <w:top w:val="single" w:sz="4" w:space="0" w:color="auto"/>
              <w:left w:val="nil"/>
              <w:bottom w:val="single" w:sz="4" w:space="0" w:color="auto"/>
              <w:right w:val="nil"/>
            </w:tcBorders>
            <w:vAlign w:val="center"/>
            <w:tcPrChange w:id="452" w:author="MCC" w:date="2025-10-02T14:25:00Z">
              <w:tcPr>
                <w:tcW w:w="1134" w:type="dxa"/>
                <w:tcBorders>
                  <w:top w:val="single" w:sz="4" w:space="0" w:color="auto"/>
                  <w:left w:val="nil"/>
                  <w:bottom w:val="single" w:sz="4" w:space="0" w:color="auto"/>
                  <w:right w:val="nil"/>
                </w:tcBorders>
                <w:vAlign w:val="center"/>
              </w:tcPr>
            </w:tcPrChange>
          </w:tcPr>
          <w:p w14:paraId="3238312C" w14:textId="6255B6AE" w:rsidR="00CC10C9" w:rsidRPr="00270469" w:rsidRDefault="00CC10C9" w:rsidP="00CC10C9">
            <w:pPr>
              <w:pStyle w:val="TAL0"/>
            </w:pPr>
            <w:ins w:id="453" w:author="MCC" w:date="2025-10-02T14:25:00Z">
              <w:r w:rsidRPr="00CA5B3B">
                <w:fldChar w:fldCharType="begin"/>
              </w:r>
              <w:r w:rsidRPr="00CA5B3B">
                <w:instrText>HYPERLINK "https://www.3gpp.org/ftp/Information/WI_Sheet/RP-252867.zip"</w:instrText>
              </w:r>
              <w:r w:rsidRPr="00CA5B3B">
                <w:fldChar w:fldCharType="separate"/>
              </w:r>
              <w:r w:rsidRPr="00CA5B3B">
                <w:t>RP-252867</w:t>
              </w:r>
              <w:r w:rsidRPr="00CA5B3B">
                <w:fldChar w:fldCharType="end"/>
              </w:r>
            </w:ins>
            <w:del w:id="454" w:author="MCC" w:date="2025-10-02T14:25:00Z">
              <w:r w:rsidRPr="00270469" w:rsidDel="00586572">
                <w:delText>RP-251868</w:delText>
              </w:r>
            </w:del>
          </w:p>
        </w:tc>
        <w:tc>
          <w:tcPr>
            <w:tcW w:w="1134" w:type="dxa"/>
            <w:tcBorders>
              <w:top w:val="single" w:sz="4" w:space="0" w:color="auto"/>
              <w:left w:val="single" w:sz="4" w:space="0" w:color="auto"/>
              <w:bottom w:val="single" w:sz="4" w:space="0" w:color="auto"/>
              <w:right w:val="single" w:sz="4" w:space="0" w:color="auto"/>
            </w:tcBorders>
            <w:noWrap/>
            <w:vAlign w:val="center"/>
            <w:tcPrChange w:id="455" w:author="MCC" w:date="2025-10-02T14:2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30C345B8" w14:textId="075DF423" w:rsidR="00CC10C9" w:rsidRPr="00270469" w:rsidRDefault="00CC10C9" w:rsidP="00CC10C9">
            <w:pPr>
              <w:pStyle w:val="TAL0"/>
            </w:pPr>
            <w:ins w:id="456" w:author="MCC" w:date="2025-10-02T14:25:00Z">
              <w:r w:rsidRPr="00CA5B3B">
                <w:t>RP-252455</w:t>
              </w:r>
            </w:ins>
            <w:del w:id="457" w:author="MCC" w:date="2025-10-02T14:25:00Z">
              <w:r w:rsidRPr="00270469" w:rsidDel="00586572">
                <w:delText>-</w:delText>
              </w:r>
            </w:del>
          </w:p>
        </w:tc>
        <w:tc>
          <w:tcPr>
            <w:tcW w:w="1276" w:type="dxa"/>
            <w:tcBorders>
              <w:top w:val="single" w:sz="4" w:space="0" w:color="auto"/>
              <w:left w:val="nil"/>
              <w:bottom w:val="single" w:sz="4" w:space="0" w:color="auto"/>
              <w:right w:val="single" w:sz="4" w:space="0" w:color="auto"/>
            </w:tcBorders>
            <w:vAlign w:val="center"/>
            <w:tcPrChange w:id="458" w:author="MCC" w:date="2025-10-02T14:25:00Z">
              <w:tcPr>
                <w:tcW w:w="1276" w:type="dxa"/>
                <w:tcBorders>
                  <w:top w:val="single" w:sz="4" w:space="0" w:color="auto"/>
                  <w:left w:val="nil"/>
                  <w:bottom w:val="single" w:sz="4" w:space="0" w:color="auto"/>
                  <w:right w:val="single" w:sz="4" w:space="0" w:color="auto"/>
                </w:tcBorders>
                <w:vAlign w:val="center"/>
              </w:tcPr>
            </w:tcPrChange>
          </w:tcPr>
          <w:p w14:paraId="4E566A6D" w14:textId="3F0A08D9" w:rsidR="00CC10C9" w:rsidRDefault="00CC10C9" w:rsidP="00CC10C9">
            <w:pPr>
              <w:pStyle w:val="TAL0"/>
            </w:pPr>
            <w:r w:rsidRPr="00270469">
              <w:t>ZTE</w:t>
            </w:r>
          </w:p>
        </w:tc>
        <w:tc>
          <w:tcPr>
            <w:tcW w:w="992" w:type="dxa"/>
            <w:tcBorders>
              <w:top w:val="single" w:sz="4" w:space="0" w:color="auto"/>
              <w:left w:val="nil"/>
              <w:bottom w:val="single" w:sz="4" w:space="0" w:color="auto"/>
              <w:right w:val="single" w:sz="4" w:space="0" w:color="auto"/>
            </w:tcBorders>
            <w:vAlign w:val="center"/>
            <w:tcPrChange w:id="459" w:author="MCC" w:date="2025-10-02T14:25:00Z">
              <w:tcPr>
                <w:tcW w:w="992" w:type="dxa"/>
                <w:tcBorders>
                  <w:top w:val="single" w:sz="4" w:space="0" w:color="auto"/>
                  <w:left w:val="nil"/>
                  <w:bottom w:val="single" w:sz="4" w:space="0" w:color="auto"/>
                  <w:right w:val="single" w:sz="4" w:space="0" w:color="auto"/>
                </w:tcBorders>
                <w:vAlign w:val="center"/>
              </w:tcPr>
            </w:tcPrChange>
          </w:tcPr>
          <w:p w14:paraId="643DB57B" w14:textId="7F02331C" w:rsidR="00CC10C9" w:rsidRDefault="00CC10C9" w:rsidP="00CC10C9">
            <w:pPr>
              <w:pStyle w:val="TAL0"/>
            </w:pPr>
            <w:r w:rsidRPr="00270469">
              <w:t>NR</w:t>
            </w:r>
          </w:p>
        </w:tc>
      </w:tr>
      <w:tr w:rsidR="00CC10C9" w14:paraId="25CA153E" w14:textId="77777777" w:rsidTr="00CC10C9">
        <w:tblPrEx>
          <w:tblW w:w="15456" w:type="dxa"/>
          <w:tblInd w:w="103" w:type="dxa"/>
          <w:tblLayout w:type="fixed"/>
          <w:tblPrExChange w:id="460" w:author="MCC" w:date="2025-10-02T14:25:00Z">
            <w:tblPrEx>
              <w:tblW w:w="15456" w:type="dxa"/>
              <w:tblInd w:w="103" w:type="dxa"/>
              <w:tblLayout w:type="fixed"/>
            </w:tblPrEx>
          </w:tblPrExChange>
        </w:tblPrEx>
        <w:trPr>
          <w:trHeight w:val="510"/>
          <w:trPrChange w:id="461" w:author="MCC" w:date="2025-10-02T14:25:00Z">
            <w:trPr>
              <w:trHeight w:val="510"/>
            </w:trPr>
          </w:trPrChange>
        </w:trPr>
        <w:tc>
          <w:tcPr>
            <w:tcW w:w="998" w:type="dxa"/>
            <w:tcBorders>
              <w:top w:val="single" w:sz="4" w:space="0" w:color="auto"/>
              <w:left w:val="single" w:sz="4" w:space="0" w:color="auto"/>
              <w:bottom w:val="single" w:sz="4" w:space="0" w:color="auto"/>
              <w:right w:val="single" w:sz="4" w:space="0" w:color="auto"/>
            </w:tcBorders>
            <w:vAlign w:val="center"/>
            <w:tcPrChange w:id="462" w:author="MCC" w:date="2025-10-02T14:25:00Z">
              <w:tcPr>
                <w:tcW w:w="998" w:type="dxa"/>
                <w:tcBorders>
                  <w:top w:val="single" w:sz="4" w:space="0" w:color="auto"/>
                  <w:left w:val="single" w:sz="4" w:space="0" w:color="auto"/>
                  <w:bottom w:val="single" w:sz="4" w:space="0" w:color="auto"/>
                  <w:right w:val="single" w:sz="4" w:space="0" w:color="auto"/>
                </w:tcBorders>
                <w:vAlign w:val="center"/>
              </w:tcPr>
            </w:tcPrChange>
          </w:tcPr>
          <w:p w14:paraId="02455D51" w14:textId="126FC7EA" w:rsidR="00CC10C9" w:rsidRPr="00C8599D" w:rsidRDefault="00CC10C9" w:rsidP="00CC10C9">
            <w:pPr>
              <w:pStyle w:val="TAL0"/>
              <w:keepNext w:val="0"/>
              <w:keepLines w:val="0"/>
              <w:rPr>
                <w:rFonts w:cs="Arial"/>
                <w:color w:val="000000"/>
                <w:szCs w:val="18"/>
              </w:rPr>
            </w:pPr>
            <w:r w:rsidRPr="00270469">
              <w:rPr>
                <w:rFonts w:cs="Arial"/>
                <w:color w:val="000000"/>
                <w:szCs w:val="18"/>
              </w:rPr>
              <w:t>1081092</w:t>
            </w:r>
          </w:p>
        </w:tc>
        <w:tc>
          <w:tcPr>
            <w:tcW w:w="1701" w:type="dxa"/>
            <w:tcBorders>
              <w:top w:val="single" w:sz="4" w:space="0" w:color="auto"/>
              <w:left w:val="nil"/>
              <w:bottom w:val="single" w:sz="4" w:space="0" w:color="auto"/>
              <w:right w:val="single" w:sz="4" w:space="0" w:color="auto"/>
            </w:tcBorders>
            <w:vAlign w:val="center"/>
            <w:tcPrChange w:id="463" w:author="MCC" w:date="2025-10-02T14:25:00Z">
              <w:tcPr>
                <w:tcW w:w="1701" w:type="dxa"/>
                <w:tcBorders>
                  <w:top w:val="single" w:sz="4" w:space="0" w:color="auto"/>
                  <w:left w:val="nil"/>
                  <w:bottom w:val="single" w:sz="4" w:space="0" w:color="auto"/>
                  <w:right w:val="single" w:sz="4" w:space="0" w:color="auto"/>
                </w:tcBorders>
                <w:vAlign w:val="center"/>
              </w:tcPr>
            </w:tcPrChange>
          </w:tcPr>
          <w:p w14:paraId="3A198F45" w14:textId="65551088" w:rsidR="00CC10C9" w:rsidRPr="00270469" w:rsidRDefault="00CC10C9" w:rsidP="00CC10C9">
            <w:pPr>
              <w:pStyle w:val="TAL0"/>
              <w:keepNext w:val="0"/>
              <w:keepLines w:val="0"/>
              <w:rPr>
                <w:rFonts w:cs="Arial"/>
                <w:color w:val="000000"/>
                <w:szCs w:val="18"/>
                <w:lang w:val="fr-FR"/>
              </w:rPr>
            </w:pPr>
            <w:r w:rsidRPr="00270469">
              <w:rPr>
                <w:rFonts w:cs="Arial"/>
                <w:color w:val="000000"/>
                <w:szCs w:val="18"/>
                <w:lang w:val="fr-FR"/>
              </w:rPr>
              <w:t>NR_SON_MDT_Ph5-Core</w:t>
            </w:r>
          </w:p>
        </w:tc>
        <w:tc>
          <w:tcPr>
            <w:tcW w:w="567" w:type="dxa"/>
            <w:tcBorders>
              <w:top w:val="single" w:sz="4" w:space="0" w:color="auto"/>
              <w:left w:val="nil"/>
              <w:bottom w:val="single" w:sz="4" w:space="0" w:color="auto"/>
              <w:right w:val="single" w:sz="4" w:space="0" w:color="auto"/>
            </w:tcBorders>
            <w:vAlign w:val="center"/>
            <w:tcPrChange w:id="464" w:author="MCC" w:date="2025-10-02T14:25:00Z">
              <w:tcPr>
                <w:tcW w:w="567" w:type="dxa"/>
                <w:tcBorders>
                  <w:top w:val="single" w:sz="4" w:space="0" w:color="auto"/>
                  <w:left w:val="nil"/>
                  <w:bottom w:val="single" w:sz="4" w:space="0" w:color="auto"/>
                  <w:right w:val="single" w:sz="4" w:space="0" w:color="auto"/>
                </w:tcBorders>
                <w:vAlign w:val="center"/>
              </w:tcPr>
            </w:tcPrChange>
          </w:tcPr>
          <w:p w14:paraId="019A0F4E" w14:textId="0B6817E9" w:rsidR="00CC10C9" w:rsidRDefault="00CC10C9" w:rsidP="00CC10C9">
            <w:pPr>
              <w:pStyle w:val="TAL0"/>
              <w:keepNext w:val="0"/>
              <w:keepLines w:val="0"/>
              <w:rPr>
                <w:rFonts w:cs="Arial"/>
                <w:color w:val="000000"/>
                <w:szCs w:val="18"/>
              </w:rPr>
            </w:pPr>
            <w:r w:rsidRPr="00270469">
              <w:rPr>
                <w:rFonts w:cs="Arial"/>
                <w:color w:val="000000"/>
                <w:szCs w:val="18"/>
              </w:rPr>
              <w:t>WI</w:t>
            </w:r>
          </w:p>
        </w:tc>
        <w:tc>
          <w:tcPr>
            <w:tcW w:w="3260" w:type="dxa"/>
            <w:tcBorders>
              <w:top w:val="single" w:sz="4" w:space="0" w:color="auto"/>
              <w:left w:val="nil"/>
              <w:bottom w:val="single" w:sz="4" w:space="0" w:color="auto"/>
              <w:right w:val="single" w:sz="4" w:space="0" w:color="auto"/>
            </w:tcBorders>
            <w:vAlign w:val="center"/>
            <w:tcPrChange w:id="465" w:author="MCC" w:date="2025-10-02T14:25:00Z">
              <w:tcPr>
                <w:tcW w:w="3260" w:type="dxa"/>
                <w:tcBorders>
                  <w:top w:val="single" w:sz="4" w:space="0" w:color="auto"/>
                  <w:left w:val="nil"/>
                  <w:bottom w:val="single" w:sz="4" w:space="0" w:color="auto"/>
                  <w:right w:val="single" w:sz="4" w:space="0" w:color="auto"/>
                </w:tcBorders>
                <w:vAlign w:val="center"/>
              </w:tcPr>
            </w:tcPrChange>
          </w:tcPr>
          <w:p w14:paraId="2BB79749" w14:textId="77777777" w:rsidR="00CC10C9" w:rsidRDefault="00CC10C9" w:rsidP="00CC10C9">
            <w:pPr>
              <w:pStyle w:val="TAL0"/>
              <w:keepNext w:val="0"/>
              <w:keepLines w:val="0"/>
              <w:rPr>
                <w:rFonts w:cs="Arial"/>
                <w:color w:val="000000"/>
                <w:szCs w:val="18"/>
              </w:rPr>
            </w:pPr>
            <w:r w:rsidRPr="00270469">
              <w:rPr>
                <w:rFonts w:cs="Arial"/>
                <w:color w:val="000000"/>
                <w:szCs w:val="18"/>
              </w:rPr>
              <w:t>Data collection for SON (Self-Organising Networks)/MDT (Minimization of Drive Tests) in NR Phase 5</w:t>
            </w:r>
          </w:p>
          <w:p w14:paraId="0E49E786" w14:textId="7F69A4E1" w:rsidR="00CC10C9" w:rsidRPr="00270469" w:rsidRDefault="00CC10C9" w:rsidP="00CC10C9">
            <w:pPr>
              <w:pStyle w:val="TAL0"/>
              <w:keepNext w:val="0"/>
              <w:keepLines w:val="0"/>
              <w:rPr>
                <w:rFonts w:cs="Arial"/>
                <w:color w:val="000000"/>
                <w:szCs w:val="18"/>
              </w:rPr>
            </w:pPr>
            <w:r w:rsidRPr="00792690">
              <w:rPr>
                <w:rFonts w:cs="Arial"/>
                <w:i/>
                <w:iCs/>
                <w:color w:val="000000"/>
                <w:sz w:val="16"/>
                <w:szCs w:val="16"/>
              </w:rPr>
              <w:t>(*Impacted TS: 3</w:t>
            </w:r>
            <w:r>
              <w:rPr>
                <w:rFonts w:cs="Arial" w:hint="eastAsia"/>
                <w:i/>
                <w:iCs/>
                <w:color w:val="000000"/>
                <w:sz w:val="16"/>
                <w:szCs w:val="16"/>
              </w:rPr>
              <w:t>8.300, 37.480, 37.483, 38.401, 38.413, 38.420, 38.423, 38.470, 38.473)</w:t>
            </w:r>
          </w:p>
        </w:tc>
        <w:tc>
          <w:tcPr>
            <w:tcW w:w="850" w:type="dxa"/>
            <w:tcBorders>
              <w:top w:val="single" w:sz="4" w:space="0" w:color="auto"/>
              <w:left w:val="nil"/>
              <w:bottom w:val="single" w:sz="4" w:space="0" w:color="auto"/>
              <w:right w:val="single" w:sz="4" w:space="0" w:color="auto"/>
            </w:tcBorders>
            <w:vAlign w:val="center"/>
            <w:tcPrChange w:id="466" w:author="MCC" w:date="2025-10-02T14:25:00Z">
              <w:tcPr>
                <w:tcW w:w="850" w:type="dxa"/>
                <w:tcBorders>
                  <w:top w:val="single" w:sz="4" w:space="0" w:color="auto"/>
                  <w:left w:val="nil"/>
                  <w:bottom w:val="single" w:sz="4" w:space="0" w:color="auto"/>
                  <w:right w:val="single" w:sz="4" w:space="0" w:color="auto"/>
                </w:tcBorders>
                <w:vAlign w:val="center"/>
              </w:tcPr>
            </w:tcPrChange>
          </w:tcPr>
          <w:p w14:paraId="4443BE65" w14:textId="064FCBDD" w:rsidR="00CC10C9" w:rsidRDefault="00CC10C9" w:rsidP="00CC10C9">
            <w:pPr>
              <w:pStyle w:val="TAL0"/>
            </w:pPr>
            <w:r w:rsidRPr="00270469">
              <w:t>REL-20</w:t>
            </w:r>
          </w:p>
        </w:tc>
        <w:tc>
          <w:tcPr>
            <w:tcW w:w="851" w:type="dxa"/>
            <w:tcBorders>
              <w:top w:val="single" w:sz="4" w:space="0" w:color="auto"/>
              <w:left w:val="nil"/>
              <w:bottom w:val="single" w:sz="4" w:space="0" w:color="auto"/>
              <w:right w:val="single" w:sz="4" w:space="0" w:color="auto"/>
            </w:tcBorders>
            <w:vAlign w:val="center"/>
            <w:tcPrChange w:id="467" w:author="MCC" w:date="2025-10-02T14:25:00Z">
              <w:tcPr>
                <w:tcW w:w="851" w:type="dxa"/>
                <w:tcBorders>
                  <w:top w:val="single" w:sz="4" w:space="0" w:color="auto"/>
                  <w:left w:val="nil"/>
                  <w:bottom w:val="single" w:sz="4" w:space="0" w:color="auto"/>
                  <w:right w:val="single" w:sz="4" w:space="0" w:color="auto"/>
                </w:tcBorders>
                <w:vAlign w:val="center"/>
              </w:tcPr>
            </w:tcPrChange>
          </w:tcPr>
          <w:p w14:paraId="75EC0F4D" w14:textId="435683B3" w:rsidR="00CC10C9" w:rsidRDefault="00CC10C9" w:rsidP="00CC10C9">
            <w:pPr>
              <w:pStyle w:val="TAL0"/>
            </w:pPr>
            <w:r w:rsidRPr="00270469">
              <w:t>R3</w:t>
            </w:r>
          </w:p>
        </w:tc>
        <w:tc>
          <w:tcPr>
            <w:tcW w:w="850" w:type="dxa"/>
            <w:tcBorders>
              <w:top w:val="single" w:sz="4" w:space="0" w:color="auto"/>
              <w:left w:val="nil"/>
              <w:bottom w:val="single" w:sz="4" w:space="0" w:color="auto"/>
              <w:right w:val="single" w:sz="4" w:space="0" w:color="auto"/>
            </w:tcBorders>
            <w:vAlign w:val="center"/>
            <w:tcPrChange w:id="468" w:author="MCC" w:date="2025-10-02T14:25:00Z">
              <w:tcPr>
                <w:tcW w:w="850" w:type="dxa"/>
                <w:tcBorders>
                  <w:top w:val="single" w:sz="4" w:space="0" w:color="auto"/>
                  <w:left w:val="nil"/>
                  <w:bottom w:val="single" w:sz="4" w:space="0" w:color="auto"/>
                  <w:right w:val="single" w:sz="4" w:space="0" w:color="auto"/>
                </w:tcBorders>
                <w:vAlign w:val="center"/>
              </w:tcPr>
            </w:tcPrChange>
          </w:tcPr>
          <w:p w14:paraId="7C1406FD" w14:textId="1C5A037F" w:rsidR="00CC10C9" w:rsidRDefault="00CC10C9" w:rsidP="00CC10C9">
            <w:pPr>
              <w:pStyle w:val="TAL0"/>
            </w:pPr>
            <w:r w:rsidRPr="00270469">
              <w:t>Jun-25</w:t>
            </w:r>
          </w:p>
        </w:tc>
        <w:tc>
          <w:tcPr>
            <w:tcW w:w="993" w:type="dxa"/>
            <w:tcBorders>
              <w:top w:val="single" w:sz="4" w:space="0" w:color="auto"/>
              <w:left w:val="nil"/>
              <w:bottom w:val="single" w:sz="4" w:space="0" w:color="auto"/>
              <w:right w:val="single" w:sz="4" w:space="0" w:color="auto"/>
            </w:tcBorders>
            <w:vAlign w:val="center"/>
            <w:tcPrChange w:id="469" w:author="MCC" w:date="2025-10-02T14:25:00Z">
              <w:tcPr>
                <w:tcW w:w="993" w:type="dxa"/>
                <w:tcBorders>
                  <w:top w:val="single" w:sz="4" w:space="0" w:color="auto"/>
                  <w:left w:val="nil"/>
                  <w:bottom w:val="single" w:sz="4" w:space="0" w:color="auto"/>
                  <w:right w:val="single" w:sz="4" w:space="0" w:color="auto"/>
                </w:tcBorders>
                <w:vAlign w:val="center"/>
              </w:tcPr>
            </w:tcPrChange>
          </w:tcPr>
          <w:p w14:paraId="275D083B" w14:textId="4444CD84" w:rsidR="00CC10C9" w:rsidRDefault="00CC10C9" w:rsidP="00CC10C9">
            <w:pPr>
              <w:pStyle w:val="TAL0"/>
            </w:pPr>
            <w:r w:rsidRPr="00270469">
              <w:t>Mar-27</w:t>
            </w:r>
          </w:p>
        </w:tc>
        <w:tc>
          <w:tcPr>
            <w:tcW w:w="850" w:type="dxa"/>
            <w:tcBorders>
              <w:top w:val="single" w:sz="4" w:space="0" w:color="auto"/>
              <w:left w:val="nil"/>
              <w:bottom w:val="single" w:sz="4" w:space="0" w:color="auto"/>
              <w:right w:val="single" w:sz="4" w:space="0" w:color="auto"/>
            </w:tcBorders>
            <w:vAlign w:val="center"/>
            <w:tcPrChange w:id="470" w:author="MCC" w:date="2025-10-02T14:25:00Z">
              <w:tcPr>
                <w:tcW w:w="850" w:type="dxa"/>
                <w:tcBorders>
                  <w:top w:val="single" w:sz="4" w:space="0" w:color="auto"/>
                  <w:left w:val="nil"/>
                  <w:bottom w:val="single" w:sz="4" w:space="0" w:color="auto"/>
                  <w:right w:val="single" w:sz="4" w:space="0" w:color="auto"/>
                </w:tcBorders>
                <w:vAlign w:val="center"/>
              </w:tcPr>
            </w:tcPrChange>
          </w:tcPr>
          <w:p w14:paraId="37117DB3" w14:textId="057A4C4B" w:rsidR="00CC10C9" w:rsidRDefault="00CC10C9" w:rsidP="00CC10C9">
            <w:pPr>
              <w:pStyle w:val="TAL0"/>
            </w:pPr>
            <w:del w:id="471" w:author="MCC" w:date="2025-10-02T14:24:00Z">
              <w:r w:rsidRPr="00270469" w:rsidDel="00CC10C9">
                <w:delText>new</w:delText>
              </w:r>
            </w:del>
            <w:ins w:id="472" w:author="MCC" w:date="2025-10-02T14:24:00Z">
              <w:r w:rsidRPr="00CC10C9">
                <w:rPr>
                  <w:rFonts w:eastAsia="Malgun Gothic" w:hint="eastAsia"/>
                </w:rPr>
                <w:t>Open</w:t>
              </w:r>
            </w:ins>
          </w:p>
        </w:tc>
        <w:tc>
          <w:tcPr>
            <w:tcW w:w="1134" w:type="dxa"/>
            <w:tcBorders>
              <w:top w:val="single" w:sz="4" w:space="0" w:color="auto"/>
              <w:left w:val="nil"/>
              <w:bottom w:val="single" w:sz="4" w:space="0" w:color="auto"/>
              <w:right w:val="nil"/>
            </w:tcBorders>
            <w:vAlign w:val="center"/>
            <w:tcPrChange w:id="473" w:author="MCC" w:date="2025-10-02T14:25:00Z">
              <w:tcPr>
                <w:tcW w:w="1134" w:type="dxa"/>
                <w:tcBorders>
                  <w:top w:val="single" w:sz="4" w:space="0" w:color="auto"/>
                  <w:left w:val="nil"/>
                  <w:bottom w:val="single" w:sz="4" w:space="0" w:color="auto"/>
                  <w:right w:val="nil"/>
                </w:tcBorders>
                <w:vAlign w:val="center"/>
              </w:tcPr>
            </w:tcPrChange>
          </w:tcPr>
          <w:p w14:paraId="351013B2" w14:textId="4E3992C8" w:rsidR="00CC10C9" w:rsidRPr="00270469" w:rsidRDefault="00CC10C9" w:rsidP="00CC10C9">
            <w:pPr>
              <w:pStyle w:val="TAL0"/>
            </w:pPr>
            <w:ins w:id="474" w:author="MCC" w:date="2025-10-02T14:25:00Z">
              <w:r w:rsidRPr="00CA5B3B">
                <w:fldChar w:fldCharType="begin"/>
              </w:r>
              <w:r w:rsidRPr="00CA5B3B">
                <w:instrText>HYPERLINK "https://www.3gpp.org/ftp/Information/WI_Sheet/RP-252560.zip"</w:instrText>
              </w:r>
              <w:r w:rsidRPr="00CA5B3B">
                <w:fldChar w:fldCharType="separate"/>
              </w:r>
              <w:r w:rsidRPr="00CA5B3B">
                <w:t>RP-252560</w:t>
              </w:r>
              <w:r w:rsidRPr="00CA5B3B">
                <w:fldChar w:fldCharType="end"/>
              </w:r>
            </w:ins>
            <w:del w:id="475" w:author="MCC" w:date="2025-10-02T14:25:00Z">
              <w:r w:rsidRPr="00270469" w:rsidDel="00586572">
                <w:delText>RP-251869</w:delText>
              </w:r>
            </w:del>
          </w:p>
        </w:tc>
        <w:tc>
          <w:tcPr>
            <w:tcW w:w="1134" w:type="dxa"/>
            <w:tcBorders>
              <w:top w:val="single" w:sz="4" w:space="0" w:color="auto"/>
              <w:left w:val="single" w:sz="4" w:space="0" w:color="auto"/>
              <w:bottom w:val="single" w:sz="4" w:space="0" w:color="auto"/>
              <w:right w:val="single" w:sz="4" w:space="0" w:color="auto"/>
            </w:tcBorders>
            <w:noWrap/>
            <w:vAlign w:val="center"/>
            <w:tcPrChange w:id="476" w:author="MCC" w:date="2025-10-02T14:25:00Z">
              <w:tcPr>
                <w:tcW w:w="1134" w:type="dxa"/>
                <w:tcBorders>
                  <w:top w:val="single" w:sz="4" w:space="0" w:color="auto"/>
                  <w:left w:val="single" w:sz="4" w:space="0" w:color="auto"/>
                  <w:bottom w:val="single" w:sz="4" w:space="0" w:color="auto"/>
                  <w:right w:val="single" w:sz="4" w:space="0" w:color="auto"/>
                </w:tcBorders>
                <w:noWrap/>
                <w:vAlign w:val="center"/>
              </w:tcPr>
            </w:tcPrChange>
          </w:tcPr>
          <w:p w14:paraId="44D05B12" w14:textId="2DB29300" w:rsidR="00CC10C9" w:rsidRPr="00270469" w:rsidRDefault="00CC10C9" w:rsidP="00CC10C9">
            <w:pPr>
              <w:pStyle w:val="TAL0"/>
            </w:pPr>
            <w:ins w:id="477" w:author="MCC" w:date="2025-10-02T14:25:00Z">
              <w:r w:rsidRPr="00CA5B3B">
                <w:t>RP-252561</w:t>
              </w:r>
            </w:ins>
            <w:del w:id="478" w:author="MCC" w:date="2025-10-02T14:25:00Z">
              <w:r w:rsidRPr="00270469" w:rsidDel="00586572">
                <w:delText>-</w:delText>
              </w:r>
            </w:del>
          </w:p>
        </w:tc>
        <w:tc>
          <w:tcPr>
            <w:tcW w:w="1276" w:type="dxa"/>
            <w:tcBorders>
              <w:top w:val="single" w:sz="4" w:space="0" w:color="auto"/>
              <w:left w:val="nil"/>
              <w:bottom w:val="single" w:sz="4" w:space="0" w:color="auto"/>
              <w:right w:val="single" w:sz="4" w:space="0" w:color="auto"/>
            </w:tcBorders>
            <w:vAlign w:val="center"/>
            <w:tcPrChange w:id="479" w:author="MCC" w:date="2025-10-02T14:25:00Z">
              <w:tcPr>
                <w:tcW w:w="1276" w:type="dxa"/>
                <w:tcBorders>
                  <w:top w:val="single" w:sz="4" w:space="0" w:color="auto"/>
                  <w:left w:val="nil"/>
                  <w:bottom w:val="single" w:sz="4" w:space="0" w:color="auto"/>
                  <w:right w:val="single" w:sz="4" w:space="0" w:color="auto"/>
                </w:tcBorders>
                <w:vAlign w:val="center"/>
              </w:tcPr>
            </w:tcPrChange>
          </w:tcPr>
          <w:p w14:paraId="08429F5A" w14:textId="24A836C9" w:rsidR="00CC10C9" w:rsidRDefault="00CC10C9" w:rsidP="00CC10C9">
            <w:pPr>
              <w:pStyle w:val="TAL0"/>
              <w:rPr>
                <w:rFonts w:eastAsia="Malgun Gothic" w:hint="eastAsia"/>
              </w:rPr>
            </w:pPr>
            <w:r w:rsidRPr="00270469">
              <w:t>China Unicom</w:t>
            </w:r>
          </w:p>
        </w:tc>
        <w:tc>
          <w:tcPr>
            <w:tcW w:w="992" w:type="dxa"/>
            <w:tcBorders>
              <w:top w:val="single" w:sz="4" w:space="0" w:color="auto"/>
              <w:left w:val="nil"/>
              <w:bottom w:val="single" w:sz="4" w:space="0" w:color="auto"/>
              <w:right w:val="single" w:sz="4" w:space="0" w:color="auto"/>
            </w:tcBorders>
            <w:vAlign w:val="center"/>
            <w:tcPrChange w:id="480" w:author="MCC" w:date="2025-10-02T14:25:00Z">
              <w:tcPr>
                <w:tcW w:w="992" w:type="dxa"/>
                <w:tcBorders>
                  <w:top w:val="single" w:sz="4" w:space="0" w:color="auto"/>
                  <w:left w:val="nil"/>
                  <w:bottom w:val="single" w:sz="4" w:space="0" w:color="auto"/>
                  <w:right w:val="single" w:sz="4" w:space="0" w:color="auto"/>
                </w:tcBorders>
                <w:vAlign w:val="center"/>
              </w:tcPr>
            </w:tcPrChange>
          </w:tcPr>
          <w:p w14:paraId="7EE8030D" w14:textId="644A76B7" w:rsidR="00CC10C9" w:rsidRDefault="00CC10C9" w:rsidP="00CC10C9">
            <w:pPr>
              <w:pStyle w:val="TAL0"/>
            </w:pPr>
            <w:r w:rsidRPr="00270469">
              <w:t>NR</w:t>
            </w:r>
          </w:p>
        </w:tc>
      </w:tr>
      <w:bookmarkEnd w:id="290"/>
    </w:tbl>
    <w:p w14:paraId="1CF830EF" w14:textId="77777777" w:rsidR="00270469" w:rsidRDefault="00270469">
      <w:pPr>
        <w:pStyle w:val="TAL0"/>
        <w:keepNext w:val="0"/>
        <w:keepLines w:val="0"/>
        <w:rPr>
          <w:lang w:val="en-US"/>
        </w:rPr>
      </w:pPr>
    </w:p>
    <w:p w14:paraId="2E7ED78E" w14:textId="77777777" w:rsidR="00270469" w:rsidRDefault="00270469">
      <w:pPr>
        <w:pStyle w:val="TAL0"/>
        <w:keepNext w:val="0"/>
        <w:keepLines w:val="0"/>
        <w:rPr>
          <w:lang w:val="en-US"/>
        </w:rPr>
        <w:sectPr w:rsidR="00270469" w:rsidSect="00BB1C0F">
          <w:footnotePr>
            <w:numRestart w:val="eachSect"/>
          </w:footnotePr>
          <w:pgSz w:w="16840" w:h="11907" w:orient="landscape"/>
          <w:pgMar w:top="1134" w:right="680" w:bottom="851" w:left="680" w:header="851" w:footer="340" w:gutter="0"/>
          <w:cols w:space="720"/>
        </w:sectPr>
      </w:pPr>
    </w:p>
    <w:p w14:paraId="5F87D9B8" w14:textId="2ADE4AF3" w:rsidR="00B27CB7" w:rsidRPr="00F077EC" w:rsidRDefault="00000000" w:rsidP="00B27CB7">
      <w:pPr>
        <w:pStyle w:val="Heading1"/>
      </w:pPr>
      <w:bookmarkStart w:id="481" w:name="_Toc100304348"/>
      <w:bookmarkStart w:id="482" w:name="_Toc109604923"/>
      <w:bookmarkStart w:id="483" w:name="_Toc100304280"/>
      <w:bookmarkStart w:id="484" w:name="_Toc528971774"/>
      <w:bookmarkStart w:id="485" w:name="_Toc84238854"/>
      <w:bookmarkStart w:id="486" w:name="_Toc101174494"/>
      <w:bookmarkStart w:id="487" w:name="_Toc100044852"/>
      <w:bookmarkStart w:id="488" w:name="_Hlk165817577"/>
      <w:bookmarkStart w:id="489" w:name="_Toc210309924"/>
      <w:r>
        <w:lastRenderedPageBreak/>
        <w:t>7</w:t>
      </w:r>
      <w:r>
        <w:tab/>
        <w:t xml:space="preserve">TSG RAN / RAN WG3 meeting schedule for </w:t>
      </w:r>
      <w:bookmarkEnd w:id="481"/>
      <w:bookmarkEnd w:id="482"/>
      <w:bookmarkEnd w:id="483"/>
      <w:bookmarkEnd w:id="484"/>
      <w:bookmarkEnd w:id="485"/>
      <w:bookmarkEnd w:id="486"/>
      <w:bookmarkEnd w:id="487"/>
      <w:r w:rsidR="00E82DEE">
        <w:t xml:space="preserve">2025 </w:t>
      </w:r>
      <w:r>
        <w:t xml:space="preserve">and </w:t>
      </w:r>
      <w:r w:rsidR="00E82DEE">
        <w:t>2026</w:t>
      </w:r>
      <w:bookmarkEnd w:id="489"/>
    </w:p>
    <w:tbl>
      <w:tblPr>
        <w:tblW w:w="9600" w:type="dxa"/>
        <w:tblLook w:val="04A0" w:firstRow="1" w:lastRow="0" w:firstColumn="1" w:lastColumn="0" w:noHBand="0" w:noVBand="1"/>
      </w:tblPr>
      <w:tblGrid>
        <w:gridCol w:w="963"/>
        <w:gridCol w:w="2473"/>
        <w:gridCol w:w="2294"/>
        <w:gridCol w:w="1864"/>
        <w:gridCol w:w="1003"/>
        <w:gridCol w:w="1003"/>
      </w:tblGrid>
      <w:tr w:rsidR="00B27CB7" w14:paraId="77FBB0F8" w14:textId="77777777" w:rsidTr="00E80054">
        <w:trPr>
          <w:trHeight w:val="397"/>
        </w:trPr>
        <w:tc>
          <w:tcPr>
            <w:tcW w:w="963" w:type="dxa"/>
            <w:tcBorders>
              <w:top w:val="single" w:sz="4" w:space="0" w:color="auto"/>
              <w:left w:val="single" w:sz="4" w:space="0" w:color="auto"/>
              <w:bottom w:val="single" w:sz="4" w:space="0" w:color="auto"/>
              <w:right w:val="single" w:sz="4" w:space="0" w:color="auto"/>
              <w:tl2br w:val="single" w:sz="4" w:space="0" w:color="auto"/>
            </w:tcBorders>
            <w:shd w:val="clear" w:color="auto" w:fill="BFBFBF"/>
            <w:noWrap/>
            <w:vAlign w:val="center"/>
          </w:tcPr>
          <w:p w14:paraId="79B84CFE" w14:textId="77777777" w:rsidR="00B27CB7" w:rsidRDefault="00B27CB7" w:rsidP="00E80054">
            <w:pPr>
              <w:pStyle w:val="TAH"/>
              <w:keepNext w:val="0"/>
              <w:keepLines w:val="0"/>
              <w:widowControl w:val="0"/>
            </w:pPr>
          </w:p>
        </w:tc>
        <w:tc>
          <w:tcPr>
            <w:tcW w:w="2473" w:type="dxa"/>
            <w:tcBorders>
              <w:top w:val="single" w:sz="4" w:space="0" w:color="auto"/>
              <w:left w:val="nil"/>
              <w:bottom w:val="single" w:sz="4" w:space="0" w:color="auto"/>
              <w:right w:val="single" w:sz="4" w:space="0" w:color="auto"/>
            </w:tcBorders>
            <w:shd w:val="clear" w:color="auto" w:fill="BFBFBF"/>
            <w:noWrap/>
            <w:vAlign w:val="center"/>
          </w:tcPr>
          <w:p w14:paraId="2E6EB4B8" w14:textId="77777777" w:rsidR="00B27CB7" w:rsidRDefault="00B27CB7" w:rsidP="00E80054">
            <w:pPr>
              <w:pStyle w:val="TAH"/>
              <w:keepNext w:val="0"/>
              <w:keepLines w:val="0"/>
              <w:widowControl w:val="0"/>
            </w:pPr>
            <w:r>
              <w:t>TITLE</w:t>
            </w:r>
          </w:p>
        </w:tc>
        <w:tc>
          <w:tcPr>
            <w:tcW w:w="2294" w:type="dxa"/>
            <w:tcBorders>
              <w:top w:val="single" w:sz="4" w:space="0" w:color="auto"/>
              <w:left w:val="nil"/>
              <w:bottom w:val="single" w:sz="4" w:space="0" w:color="auto"/>
              <w:right w:val="single" w:sz="4" w:space="0" w:color="auto"/>
            </w:tcBorders>
            <w:shd w:val="clear" w:color="auto" w:fill="BFBFBF"/>
            <w:noWrap/>
            <w:vAlign w:val="center"/>
          </w:tcPr>
          <w:p w14:paraId="6817C7D7" w14:textId="77777777" w:rsidR="00B27CB7" w:rsidRDefault="00B27CB7" w:rsidP="00E80054">
            <w:pPr>
              <w:pStyle w:val="TAH"/>
              <w:keepNext w:val="0"/>
              <w:keepLines w:val="0"/>
              <w:widowControl w:val="0"/>
            </w:pPr>
            <w:r>
              <w:t>DATES</w:t>
            </w:r>
          </w:p>
        </w:tc>
        <w:tc>
          <w:tcPr>
            <w:tcW w:w="1864" w:type="dxa"/>
            <w:tcBorders>
              <w:top w:val="single" w:sz="4" w:space="0" w:color="auto"/>
              <w:left w:val="nil"/>
              <w:bottom w:val="single" w:sz="4" w:space="0" w:color="auto"/>
              <w:right w:val="single" w:sz="4" w:space="0" w:color="auto"/>
            </w:tcBorders>
            <w:shd w:val="clear" w:color="auto" w:fill="BFBFBF"/>
            <w:noWrap/>
            <w:vAlign w:val="center"/>
          </w:tcPr>
          <w:p w14:paraId="735A6A81" w14:textId="77777777" w:rsidR="00B27CB7" w:rsidRDefault="00B27CB7" w:rsidP="00E80054">
            <w:pPr>
              <w:pStyle w:val="TAH"/>
              <w:keepNext w:val="0"/>
              <w:keepLines w:val="0"/>
              <w:widowControl w:val="0"/>
            </w:pPr>
            <w:r>
              <w:t>LOCATION</w:t>
            </w:r>
          </w:p>
        </w:tc>
        <w:tc>
          <w:tcPr>
            <w:tcW w:w="1003" w:type="dxa"/>
            <w:tcBorders>
              <w:top w:val="single" w:sz="4" w:space="0" w:color="auto"/>
              <w:left w:val="nil"/>
              <w:bottom w:val="single" w:sz="4" w:space="0" w:color="auto"/>
              <w:right w:val="single" w:sz="4" w:space="0" w:color="auto"/>
            </w:tcBorders>
            <w:shd w:val="clear" w:color="auto" w:fill="BFBFBF"/>
            <w:noWrap/>
            <w:vAlign w:val="center"/>
          </w:tcPr>
          <w:p w14:paraId="6EB4CA2D" w14:textId="77777777" w:rsidR="00B27CB7" w:rsidRDefault="00B27CB7" w:rsidP="00E80054">
            <w:pPr>
              <w:pStyle w:val="TAH"/>
              <w:keepNext w:val="0"/>
              <w:keepLines w:val="0"/>
              <w:widowControl w:val="0"/>
            </w:pPr>
            <w:r>
              <w:t>CTRY</w:t>
            </w:r>
          </w:p>
        </w:tc>
        <w:tc>
          <w:tcPr>
            <w:tcW w:w="1003" w:type="dxa"/>
            <w:tcBorders>
              <w:top w:val="single" w:sz="4" w:space="0" w:color="auto"/>
              <w:left w:val="nil"/>
              <w:bottom w:val="single" w:sz="4" w:space="0" w:color="auto"/>
              <w:right w:val="single" w:sz="4" w:space="0" w:color="auto"/>
            </w:tcBorders>
            <w:shd w:val="clear" w:color="auto" w:fill="BFBFBF"/>
            <w:vAlign w:val="center"/>
          </w:tcPr>
          <w:p w14:paraId="28BD0F2B" w14:textId="77777777" w:rsidR="00B27CB7" w:rsidRDefault="00B27CB7" w:rsidP="00E80054">
            <w:pPr>
              <w:pStyle w:val="TAH"/>
              <w:keepNext w:val="0"/>
              <w:keepLines w:val="0"/>
              <w:widowControl w:val="0"/>
            </w:pPr>
            <w:r>
              <w:t>TYPE</w:t>
            </w:r>
          </w:p>
        </w:tc>
      </w:tr>
      <w:tr w:rsidR="00B27CB7" w14:paraId="39AA069F" w14:textId="77777777" w:rsidTr="00E80054">
        <w:trPr>
          <w:trHeight w:val="397"/>
        </w:trPr>
        <w:tc>
          <w:tcPr>
            <w:tcW w:w="963" w:type="dxa"/>
            <w:tcBorders>
              <w:top w:val="double" w:sz="4" w:space="0" w:color="auto"/>
              <w:left w:val="single" w:sz="4" w:space="0" w:color="auto"/>
              <w:bottom w:val="single" w:sz="4" w:space="0" w:color="auto"/>
              <w:right w:val="single" w:sz="4" w:space="0" w:color="auto"/>
            </w:tcBorders>
            <w:shd w:val="clear" w:color="000000" w:fill="FFFFFF"/>
            <w:noWrap/>
            <w:vAlign w:val="center"/>
          </w:tcPr>
          <w:p w14:paraId="67D6DE76" w14:textId="77777777" w:rsidR="00B27CB7" w:rsidRDefault="00B27CB7" w:rsidP="00E80054">
            <w:pPr>
              <w:pStyle w:val="TAL0"/>
              <w:keepNext w:val="0"/>
              <w:keepLines w:val="0"/>
              <w:widowControl w:val="0"/>
            </w:pPr>
            <w:r>
              <w:rPr>
                <w:rFonts w:hint="eastAsia"/>
                <w:b/>
                <w:bCs/>
              </w:rPr>
              <w:t>F</w:t>
            </w:r>
            <w:r>
              <w:rPr>
                <w:b/>
                <w:bCs/>
              </w:rPr>
              <w:t>eb.</w:t>
            </w:r>
          </w:p>
        </w:tc>
        <w:tc>
          <w:tcPr>
            <w:tcW w:w="2473" w:type="dxa"/>
            <w:tcBorders>
              <w:top w:val="double" w:sz="4" w:space="0" w:color="auto"/>
              <w:left w:val="nil"/>
              <w:bottom w:val="single" w:sz="4" w:space="0" w:color="auto"/>
              <w:right w:val="single" w:sz="4" w:space="0" w:color="auto"/>
            </w:tcBorders>
            <w:shd w:val="clear" w:color="000000" w:fill="FFFFFF"/>
            <w:noWrap/>
            <w:vAlign w:val="center"/>
          </w:tcPr>
          <w:p w14:paraId="392141E3" w14:textId="77777777" w:rsidR="00B27CB7" w:rsidRDefault="00B27CB7" w:rsidP="00E80054">
            <w:pPr>
              <w:pStyle w:val="TAL0"/>
              <w:keepNext w:val="0"/>
              <w:keepLines w:val="0"/>
              <w:widowControl w:val="0"/>
            </w:pPr>
            <w:r>
              <w:rPr>
                <w:b/>
                <w:bCs/>
              </w:rPr>
              <w:t>RAN3#127</w:t>
            </w:r>
          </w:p>
        </w:tc>
        <w:tc>
          <w:tcPr>
            <w:tcW w:w="2294" w:type="dxa"/>
            <w:tcBorders>
              <w:top w:val="double" w:sz="4" w:space="0" w:color="auto"/>
              <w:left w:val="nil"/>
              <w:bottom w:val="single" w:sz="4" w:space="0" w:color="auto"/>
              <w:right w:val="single" w:sz="4" w:space="0" w:color="auto"/>
            </w:tcBorders>
            <w:shd w:val="clear" w:color="000000" w:fill="FFFFFF"/>
            <w:noWrap/>
            <w:vAlign w:val="center"/>
          </w:tcPr>
          <w:p w14:paraId="4BE98651" w14:textId="77777777" w:rsidR="00B27CB7" w:rsidRDefault="00B27CB7" w:rsidP="00E80054">
            <w:pPr>
              <w:pStyle w:val="TAL0"/>
              <w:keepNext w:val="0"/>
              <w:keepLines w:val="0"/>
              <w:widowControl w:val="0"/>
              <w:rPr>
                <w:b/>
                <w:bCs/>
              </w:rPr>
            </w:pPr>
            <w:r>
              <w:rPr>
                <w:b/>
                <w:bCs/>
              </w:rPr>
              <w:t>17 - 21 Feb. 2025</w:t>
            </w:r>
          </w:p>
        </w:tc>
        <w:tc>
          <w:tcPr>
            <w:tcW w:w="1864" w:type="dxa"/>
            <w:tcBorders>
              <w:top w:val="double" w:sz="4" w:space="0" w:color="auto"/>
              <w:left w:val="nil"/>
              <w:bottom w:val="single" w:sz="4" w:space="0" w:color="auto"/>
              <w:right w:val="single" w:sz="4" w:space="0" w:color="auto"/>
            </w:tcBorders>
            <w:shd w:val="clear" w:color="000000" w:fill="FFFFFF"/>
            <w:noWrap/>
            <w:vAlign w:val="center"/>
          </w:tcPr>
          <w:p w14:paraId="58D2BDFF" w14:textId="5780E8DB" w:rsidR="00B27CB7" w:rsidRDefault="00076BD6" w:rsidP="00E80054">
            <w:pPr>
              <w:pStyle w:val="TAL0"/>
              <w:keepNext w:val="0"/>
              <w:keepLines w:val="0"/>
              <w:widowControl w:val="0"/>
              <w:rPr>
                <w:b/>
                <w:bCs/>
              </w:rPr>
            </w:pPr>
            <w:r>
              <w:rPr>
                <w:rFonts w:hint="eastAsia"/>
                <w:b/>
                <w:bCs/>
              </w:rPr>
              <w:t>Athens</w:t>
            </w:r>
          </w:p>
        </w:tc>
        <w:tc>
          <w:tcPr>
            <w:tcW w:w="1003" w:type="dxa"/>
            <w:tcBorders>
              <w:top w:val="double" w:sz="4" w:space="0" w:color="auto"/>
              <w:left w:val="nil"/>
              <w:bottom w:val="single" w:sz="4" w:space="0" w:color="auto"/>
              <w:right w:val="single" w:sz="4" w:space="0" w:color="auto"/>
            </w:tcBorders>
            <w:shd w:val="clear" w:color="000000" w:fill="FFFFFF"/>
            <w:noWrap/>
            <w:vAlign w:val="center"/>
          </w:tcPr>
          <w:p w14:paraId="27CFC10C" w14:textId="0771F08E" w:rsidR="00B27CB7" w:rsidRDefault="00076BD6" w:rsidP="00E80054">
            <w:pPr>
              <w:pStyle w:val="TAL0"/>
              <w:keepNext w:val="0"/>
              <w:keepLines w:val="0"/>
              <w:widowControl w:val="0"/>
              <w:rPr>
                <w:b/>
                <w:bCs/>
              </w:rPr>
            </w:pPr>
            <w:r>
              <w:rPr>
                <w:rFonts w:hint="eastAsia"/>
                <w:b/>
                <w:bCs/>
              </w:rPr>
              <w:t>GR</w:t>
            </w:r>
          </w:p>
        </w:tc>
        <w:tc>
          <w:tcPr>
            <w:tcW w:w="1003" w:type="dxa"/>
            <w:tcBorders>
              <w:top w:val="double" w:sz="4" w:space="0" w:color="auto"/>
              <w:left w:val="nil"/>
              <w:bottom w:val="single" w:sz="4" w:space="0" w:color="auto"/>
              <w:right w:val="single" w:sz="4" w:space="0" w:color="auto"/>
            </w:tcBorders>
            <w:shd w:val="clear" w:color="000000" w:fill="FFFFFF"/>
            <w:vAlign w:val="center"/>
          </w:tcPr>
          <w:p w14:paraId="682DA1EE" w14:textId="77777777" w:rsidR="00B27CB7" w:rsidRDefault="00B27CB7" w:rsidP="00E80054">
            <w:pPr>
              <w:pStyle w:val="TAL0"/>
              <w:keepNext w:val="0"/>
              <w:keepLines w:val="0"/>
              <w:widowControl w:val="0"/>
              <w:rPr>
                <w:b/>
                <w:bCs/>
              </w:rPr>
            </w:pPr>
            <w:r>
              <w:rPr>
                <w:b/>
                <w:bCs/>
              </w:rPr>
              <w:t>Ordinary</w:t>
            </w:r>
          </w:p>
        </w:tc>
      </w:tr>
      <w:tr w:rsidR="00B27CB7" w14:paraId="5824E1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4ACCCF76" w14:textId="77777777" w:rsidR="00B27CB7" w:rsidRDefault="00B27CB7" w:rsidP="00E80054">
            <w:pPr>
              <w:pStyle w:val="TAL0"/>
              <w:keepNext w:val="0"/>
              <w:keepLines w:val="0"/>
              <w:widowControl w:val="0"/>
            </w:pPr>
            <w: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E3FC992" w14:textId="77777777" w:rsidR="00B27CB7" w:rsidRDefault="00B27CB7" w:rsidP="00E80054">
            <w:pPr>
              <w:pStyle w:val="TAL0"/>
              <w:keepNext w:val="0"/>
              <w:keepLines w:val="0"/>
              <w:widowControl w:val="0"/>
            </w:pPr>
            <w:r>
              <w:t>TSG RAN#107</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024A880" w14:textId="77777777" w:rsidR="00B27CB7" w:rsidRDefault="00B27CB7" w:rsidP="00E80054">
            <w:pPr>
              <w:pStyle w:val="TAL0"/>
              <w:keepNext w:val="0"/>
              <w:keepLines w:val="0"/>
              <w:widowControl w:val="0"/>
            </w:pPr>
            <w:r>
              <w:t>10 - 13 Mar.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96114C2" w14:textId="1BFD2C2B" w:rsidR="00B27CB7" w:rsidRDefault="005C68EC" w:rsidP="00E80054">
            <w:pPr>
              <w:pStyle w:val="TAL0"/>
              <w:keepNext w:val="0"/>
              <w:keepLines w:val="0"/>
              <w:widowControl w:val="0"/>
            </w:pPr>
            <w:r>
              <w:t>Incheon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C6643A6" w14:textId="77777777" w:rsidR="00B27CB7" w:rsidRDefault="00B27CB7" w:rsidP="00E80054">
            <w:pPr>
              <w:pStyle w:val="TAL0"/>
              <w:keepNext w:val="0"/>
              <w:keepLines w:val="0"/>
              <w:widowControl w:val="0"/>
            </w:pPr>
            <w: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1A3E03CF" w14:textId="77777777" w:rsidR="00B27CB7" w:rsidRDefault="00B27CB7" w:rsidP="00E80054">
            <w:pPr>
              <w:pStyle w:val="TAL0"/>
              <w:keepNext w:val="0"/>
              <w:keepLines w:val="0"/>
              <w:widowControl w:val="0"/>
            </w:pPr>
            <w:r>
              <w:t>Ordinary</w:t>
            </w:r>
          </w:p>
        </w:tc>
      </w:tr>
      <w:tr w:rsidR="00B27CB7" w14:paraId="4DD2DCA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9DDB364" w14:textId="77777777" w:rsidR="00B27CB7" w:rsidRDefault="00B27CB7" w:rsidP="00E80054">
            <w:pPr>
              <w:pStyle w:val="TAL0"/>
              <w:keepNext w:val="0"/>
              <w:keepLines w:val="0"/>
              <w:widowControl w:val="0"/>
            </w:pPr>
            <w:r>
              <w:rPr>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937B53A" w14:textId="77777777" w:rsidR="00B27CB7" w:rsidRDefault="00B27CB7" w:rsidP="00E80054">
            <w:pPr>
              <w:pStyle w:val="TAL0"/>
              <w:keepNext w:val="0"/>
              <w:keepLines w:val="0"/>
              <w:widowControl w:val="0"/>
            </w:pPr>
            <w:r>
              <w:rPr>
                <w:b/>
                <w:bCs/>
              </w:rPr>
              <w:t>RAN3#127-bis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930713A" w14:textId="77777777" w:rsidR="00B27CB7" w:rsidRDefault="00B27CB7" w:rsidP="00E80054">
            <w:pPr>
              <w:pStyle w:val="TAL0"/>
              <w:keepNext w:val="0"/>
              <w:keepLines w:val="0"/>
              <w:widowControl w:val="0"/>
              <w:rPr>
                <w:b/>
                <w:bCs/>
              </w:rPr>
            </w:pPr>
            <w:r>
              <w:rPr>
                <w:b/>
                <w:bCs/>
              </w:rPr>
              <w:t>7 - 11 Apr.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2747AE9" w14:textId="2CEE054D" w:rsidR="00B27CB7" w:rsidRDefault="00E82DEE" w:rsidP="00E80054">
            <w:pPr>
              <w:pStyle w:val="TAL0"/>
              <w:keepNext w:val="0"/>
              <w:keepLines w:val="0"/>
              <w:widowControl w:val="0"/>
              <w:rPr>
                <w:b/>
                <w:bCs/>
              </w:rPr>
            </w:pPr>
            <w:r>
              <w:rPr>
                <w:b/>
                <w:bCs/>
              </w:rPr>
              <w:t>Wuhan</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99C295D" w14:textId="77777777" w:rsidR="00B27CB7" w:rsidRDefault="00B27CB7" w:rsidP="00E80054">
            <w:pPr>
              <w:pStyle w:val="TAL0"/>
              <w:keepNext w:val="0"/>
              <w:keepLines w:val="0"/>
              <w:widowControl w:val="0"/>
              <w:rPr>
                <w:b/>
                <w:bCs/>
              </w:rPr>
            </w:pPr>
            <w:r>
              <w:rPr>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6EBC433" w14:textId="77777777" w:rsidR="00B27CB7" w:rsidRDefault="00B27CB7" w:rsidP="00E80054">
            <w:pPr>
              <w:pStyle w:val="TAL0"/>
              <w:keepNext w:val="0"/>
              <w:keepLines w:val="0"/>
              <w:widowControl w:val="0"/>
              <w:rPr>
                <w:b/>
                <w:bCs/>
              </w:rPr>
            </w:pPr>
            <w:r>
              <w:rPr>
                <w:b/>
                <w:bCs/>
              </w:rPr>
              <w:t>Ordinary</w:t>
            </w:r>
          </w:p>
        </w:tc>
      </w:tr>
      <w:tr w:rsidR="00B27CB7" w14:paraId="57E189E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66C8F5" w14:textId="77777777" w:rsidR="00B27CB7" w:rsidRDefault="00B27CB7" w:rsidP="00E80054">
            <w:pPr>
              <w:pStyle w:val="TAL0"/>
              <w:keepNext w:val="0"/>
              <w:keepLines w:val="0"/>
              <w:widowControl w:val="0"/>
            </w:pPr>
            <w:r>
              <w:rPr>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3828E2" w14:textId="77777777" w:rsidR="00B27CB7" w:rsidRDefault="00B27CB7" w:rsidP="00E80054">
            <w:pPr>
              <w:pStyle w:val="TAL0"/>
              <w:keepNext w:val="0"/>
              <w:keepLines w:val="0"/>
              <w:widowControl w:val="0"/>
            </w:pPr>
            <w:r>
              <w:rPr>
                <w:b/>
                <w:bCs/>
              </w:rPr>
              <w:t>RAN3#128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48543B1" w14:textId="77777777" w:rsidR="00B27CB7" w:rsidRDefault="00B27CB7" w:rsidP="00E80054">
            <w:pPr>
              <w:pStyle w:val="TAL0"/>
              <w:keepNext w:val="0"/>
              <w:keepLines w:val="0"/>
              <w:widowControl w:val="0"/>
              <w:rPr>
                <w:b/>
                <w:bCs/>
              </w:rPr>
            </w:pPr>
            <w:r>
              <w:rPr>
                <w:b/>
                <w:bCs/>
              </w:rPr>
              <w:t>19 - 23 May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7828BC1" w14:textId="5A941CF9" w:rsidR="00B27CB7" w:rsidRDefault="005C68EC" w:rsidP="00E80054">
            <w:pPr>
              <w:pStyle w:val="TAL0"/>
              <w:keepNext w:val="0"/>
              <w:keepLines w:val="0"/>
              <w:widowControl w:val="0"/>
              <w:rPr>
                <w:b/>
                <w:bCs/>
              </w:rPr>
            </w:pPr>
            <w:r>
              <w:rPr>
                <w:b/>
                <w:bCs/>
              </w:rPr>
              <w:t>Malta</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6385CA1" w14:textId="7F2874DD" w:rsidR="00B27CB7" w:rsidRDefault="005C68EC" w:rsidP="00E80054">
            <w:pPr>
              <w:pStyle w:val="TAL0"/>
              <w:keepNext w:val="0"/>
              <w:keepLines w:val="0"/>
              <w:widowControl w:val="0"/>
              <w:rPr>
                <w:b/>
                <w:bCs/>
              </w:rPr>
            </w:pPr>
            <w:r>
              <w:rPr>
                <w:b/>
                <w:bCs/>
              </w:rPr>
              <w:t>MT</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466D71" w14:textId="77777777" w:rsidR="00B27CB7" w:rsidRDefault="00B27CB7" w:rsidP="00E80054">
            <w:pPr>
              <w:pStyle w:val="TAL0"/>
              <w:keepNext w:val="0"/>
              <w:keepLines w:val="0"/>
              <w:widowControl w:val="0"/>
              <w:rPr>
                <w:b/>
                <w:bCs/>
              </w:rPr>
            </w:pPr>
            <w:r>
              <w:rPr>
                <w:b/>
                <w:bCs/>
              </w:rPr>
              <w:t>Ordinary</w:t>
            </w:r>
          </w:p>
        </w:tc>
      </w:tr>
      <w:tr w:rsidR="00B27CB7" w14:paraId="14EE3474"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2743485" w14:textId="77777777" w:rsidR="00B27CB7" w:rsidRDefault="00B27CB7" w:rsidP="00E80054">
            <w:pPr>
              <w:pStyle w:val="TAL0"/>
              <w:keepNext w:val="0"/>
              <w:keepLines w:val="0"/>
              <w:widowControl w:val="0"/>
            </w:pPr>
            <w: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F0F7E60" w14:textId="77777777" w:rsidR="00B27CB7" w:rsidRDefault="00B27CB7" w:rsidP="00E80054">
            <w:pPr>
              <w:pStyle w:val="TAL0"/>
              <w:keepNext w:val="0"/>
              <w:keepLines w:val="0"/>
              <w:widowControl w:val="0"/>
              <w:rPr>
                <w:b/>
                <w:bCs/>
              </w:rPr>
            </w:pPr>
            <w:r>
              <w:t>TSG RAN#108</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06FFB39" w14:textId="77777777" w:rsidR="00B27CB7" w:rsidRDefault="00B27CB7" w:rsidP="00E80054">
            <w:pPr>
              <w:pStyle w:val="TAL0"/>
              <w:keepNext w:val="0"/>
              <w:keepLines w:val="0"/>
              <w:widowControl w:val="0"/>
              <w:rPr>
                <w:b/>
                <w:bCs/>
              </w:rPr>
            </w:pPr>
            <w:r>
              <w:t>9 - 12 Jun.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059C16" w14:textId="392626A4" w:rsidR="00B27CB7" w:rsidRDefault="00076BD6" w:rsidP="00E80054">
            <w:pPr>
              <w:pStyle w:val="TAL0"/>
              <w:keepNext w:val="0"/>
              <w:keepLines w:val="0"/>
              <w:widowControl w:val="0"/>
              <w:rPr>
                <w:b/>
                <w:bCs/>
              </w:rPr>
            </w:pPr>
            <w:r>
              <w:rPr>
                <w:rFonts w:hint="eastAsia"/>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941E4CA" w14:textId="07A53E1E" w:rsidR="00B27CB7" w:rsidRDefault="00076BD6" w:rsidP="00E80054">
            <w:pPr>
              <w:pStyle w:val="TAL0"/>
              <w:keepNext w:val="0"/>
              <w:keepLines w:val="0"/>
              <w:widowControl w:val="0"/>
            </w:pPr>
            <w:r>
              <w:rPr>
                <w:rFonts w:cs="Arial" w:hint="eastAsia"/>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FF2E955" w14:textId="77777777" w:rsidR="00B27CB7" w:rsidRDefault="00B27CB7" w:rsidP="00E80054">
            <w:pPr>
              <w:pStyle w:val="TAL0"/>
              <w:keepNext w:val="0"/>
              <w:keepLines w:val="0"/>
              <w:widowControl w:val="0"/>
              <w:rPr>
                <w:b/>
                <w:bCs/>
              </w:rPr>
            </w:pPr>
            <w:r>
              <w:t>Ordinary</w:t>
            </w:r>
          </w:p>
        </w:tc>
      </w:tr>
      <w:tr w:rsidR="00B27CB7" w14:paraId="558529BD"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15F0010" w14:textId="77777777" w:rsidR="00B27CB7" w:rsidRDefault="00B27CB7" w:rsidP="00E80054">
            <w:pPr>
              <w:pStyle w:val="TAL0"/>
              <w:keepNext w:val="0"/>
              <w:keepLines w:val="0"/>
              <w:widowControl w:val="0"/>
            </w:pPr>
            <w:r>
              <w:rPr>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49228F4" w14:textId="77777777" w:rsidR="00B27CB7" w:rsidRDefault="00B27CB7" w:rsidP="00E80054">
            <w:pPr>
              <w:pStyle w:val="TAL0"/>
              <w:keepNext w:val="0"/>
              <w:keepLines w:val="0"/>
              <w:widowControl w:val="0"/>
            </w:pPr>
            <w:r>
              <w:rPr>
                <w:b/>
                <w:bCs/>
              </w:rPr>
              <w:t>RAN3#129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639C286" w14:textId="77777777" w:rsidR="00B27CB7" w:rsidRDefault="00B27CB7" w:rsidP="00E80054">
            <w:pPr>
              <w:pStyle w:val="TAL0"/>
              <w:keepNext w:val="0"/>
              <w:keepLines w:val="0"/>
              <w:widowControl w:val="0"/>
              <w:rPr>
                <w:b/>
                <w:bCs/>
              </w:rPr>
            </w:pPr>
            <w:r>
              <w:rPr>
                <w:b/>
                <w:bCs/>
              </w:rPr>
              <w:t>25 - 29 Aug.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0E87D20" w14:textId="75698788" w:rsidR="00B27CB7" w:rsidRDefault="00C8336A" w:rsidP="00E80054">
            <w:pPr>
              <w:pStyle w:val="TAL0"/>
              <w:keepNext w:val="0"/>
              <w:keepLines w:val="0"/>
              <w:widowControl w:val="0"/>
              <w:rPr>
                <w:b/>
                <w:bCs/>
              </w:rPr>
            </w:pPr>
            <w:r>
              <w:rPr>
                <w:rFonts w:hint="eastAsia"/>
                <w:b/>
                <w:bCs/>
              </w:rPr>
              <w:t>Bengaluru</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2150494" w14:textId="77777777" w:rsidR="00B27CB7" w:rsidRDefault="00B27CB7" w:rsidP="00E80054">
            <w:pPr>
              <w:pStyle w:val="TAL0"/>
              <w:keepNext w:val="0"/>
              <w:keepLines w:val="0"/>
              <w:widowControl w:val="0"/>
              <w:rPr>
                <w:b/>
                <w:bCs/>
              </w:rPr>
            </w:pPr>
            <w:r>
              <w:rPr>
                <w:b/>
                <w:bCs/>
              </w:rPr>
              <w:t>IN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D4DF9" w14:textId="77777777" w:rsidR="00B27CB7" w:rsidRDefault="00B27CB7" w:rsidP="00E80054">
            <w:pPr>
              <w:pStyle w:val="TAL0"/>
              <w:keepNext w:val="0"/>
              <w:keepLines w:val="0"/>
              <w:widowControl w:val="0"/>
              <w:rPr>
                <w:b/>
                <w:bCs/>
              </w:rPr>
            </w:pPr>
            <w:r>
              <w:rPr>
                <w:b/>
                <w:bCs/>
              </w:rPr>
              <w:t>Ordinary</w:t>
            </w:r>
          </w:p>
        </w:tc>
      </w:tr>
      <w:tr w:rsidR="00B27CB7" w14:paraId="03A85545"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709F2128" w14:textId="77777777" w:rsidR="00B27CB7" w:rsidRDefault="00B27CB7" w:rsidP="00E80054">
            <w:pPr>
              <w:pStyle w:val="TAL0"/>
              <w:keepNext w:val="0"/>
              <w:keepLines w:val="0"/>
              <w:widowControl w:val="0"/>
            </w:pPr>
            <w: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23C7F225" w14:textId="77777777" w:rsidR="00B27CB7" w:rsidRDefault="00B27CB7" w:rsidP="00E80054">
            <w:pPr>
              <w:pStyle w:val="TAL0"/>
              <w:keepNext w:val="0"/>
              <w:keepLines w:val="0"/>
              <w:widowControl w:val="0"/>
              <w:rPr>
                <w:b/>
                <w:bCs/>
              </w:rPr>
            </w:pPr>
            <w:r>
              <w:t>TSG RAN#109</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8A13D99" w14:textId="77777777" w:rsidR="00B27CB7" w:rsidRDefault="00B27CB7" w:rsidP="00E80054">
            <w:pPr>
              <w:pStyle w:val="TAL0"/>
              <w:keepNext w:val="0"/>
              <w:keepLines w:val="0"/>
              <w:widowControl w:val="0"/>
              <w:rPr>
                <w:b/>
                <w:bCs/>
              </w:rPr>
            </w:pPr>
            <w:r>
              <w:t>15 - 18 Sep.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6CC4ED59" w14:textId="77777777" w:rsidR="00B27CB7" w:rsidRDefault="00B27CB7" w:rsidP="00E80054">
            <w:pPr>
              <w:pStyle w:val="TAL0"/>
              <w:keepNext w:val="0"/>
              <w:keepLines w:val="0"/>
              <w:widowControl w:val="0"/>
              <w:rPr>
                <w:b/>
                <w:bCs/>
              </w:rPr>
            </w:pPr>
            <w: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9D25635" w14:textId="77777777" w:rsidR="00B27CB7" w:rsidRDefault="00B27CB7" w:rsidP="00E80054">
            <w:pPr>
              <w:pStyle w:val="TAL0"/>
              <w:keepNext w:val="0"/>
              <w:keepLines w:val="0"/>
              <w:widowControl w:val="0"/>
            </w:pPr>
            <w: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542183A" w14:textId="77777777" w:rsidR="00B27CB7" w:rsidRDefault="00B27CB7" w:rsidP="00E80054">
            <w:pPr>
              <w:pStyle w:val="TAL0"/>
              <w:keepNext w:val="0"/>
              <w:keepLines w:val="0"/>
              <w:widowControl w:val="0"/>
              <w:rPr>
                <w:b/>
                <w:bCs/>
              </w:rPr>
            </w:pPr>
            <w:r>
              <w:t>Ordinary</w:t>
            </w:r>
          </w:p>
        </w:tc>
      </w:tr>
      <w:tr w:rsidR="00B27CB7" w14:paraId="3F720E9F"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BDBF6A1" w14:textId="77777777" w:rsidR="00B27CB7" w:rsidRDefault="00B27CB7" w:rsidP="00E80054">
            <w:pPr>
              <w:pStyle w:val="TAL0"/>
              <w:keepNext w:val="0"/>
              <w:keepLines w:val="0"/>
              <w:widowControl w:val="0"/>
            </w:pPr>
            <w:r>
              <w:rPr>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0917206" w14:textId="77777777" w:rsidR="00B27CB7" w:rsidRDefault="00B27CB7" w:rsidP="00E80054">
            <w:pPr>
              <w:pStyle w:val="TAL0"/>
              <w:keepNext w:val="0"/>
              <w:keepLines w:val="0"/>
              <w:widowControl w:val="0"/>
            </w:pPr>
            <w:r>
              <w:rPr>
                <w:b/>
                <w:bCs/>
              </w:rPr>
              <w:t>RAN3#129-bis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6D053FB" w14:textId="77777777" w:rsidR="00B27CB7" w:rsidRDefault="00B27CB7" w:rsidP="00E80054">
            <w:pPr>
              <w:pStyle w:val="TAL0"/>
              <w:keepNext w:val="0"/>
              <w:keepLines w:val="0"/>
              <w:widowControl w:val="0"/>
              <w:rPr>
                <w:b/>
                <w:bCs/>
              </w:rPr>
            </w:pPr>
            <w:r>
              <w:rPr>
                <w:b/>
                <w:bCs/>
              </w:rPr>
              <w:t>13 - 17 Oct.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1328B24" w14:textId="694CC4E3" w:rsidR="00B27CB7" w:rsidRDefault="00076BD6" w:rsidP="00E80054">
            <w:pPr>
              <w:pStyle w:val="TAL0"/>
              <w:keepNext w:val="0"/>
              <w:keepLines w:val="0"/>
              <w:widowControl w:val="0"/>
              <w:rPr>
                <w:b/>
                <w:bCs/>
              </w:rPr>
            </w:pPr>
            <w:r>
              <w:rPr>
                <w:rFonts w:hint="eastAsia"/>
                <w:b/>
                <w:bCs/>
              </w:rPr>
              <w:t>Prague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B10BE72" w14:textId="412A16F3" w:rsidR="00B27CB7" w:rsidRDefault="00076BD6" w:rsidP="00E80054">
            <w:pPr>
              <w:pStyle w:val="TAL0"/>
              <w:keepNext w:val="0"/>
              <w:keepLines w:val="0"/>
              <w:widowControl w:val="0"/>
              <w:rPr>
                <w:b/>
                <w:bCs/>
              </w:rPr>
            </w:pPr>
            <w:r>
              <w:rPr>
                <w:rFonts w:hint="eastAsia"/>
                <w:b/>
                <w:bCs/>
              </w:rPr>
              <w:t>CZ</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6C66D123" w14:textId="77777777" w:rsidR="00B27CB7" w:rsidRDefault="00B27CB7" w:rsidP="00E80054">
            <w:pPr>
              <w:pStyle w:val="TAL0"/>
              <w:keepNext w:val="0"/>
              <w:keepLines w:val="0"/>
              <w:widowControl w:val="0"/>
              <w:rPr>
                <w:b/>
                <w:bCs/>
              </w:rPr>
            </w:pPr>
            <w:r>
              <w:rPr>
                <w:b/>
                <w:bCs/>
              </w:rPr>
              <w:t>Ordinary</w:t>
            </w:r>
          </w:p>
        </w:tc>
      </w:tr>
      <w:tr w:rsidR="00B27CB7" w14:paraId="3D6A2FC0"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5A7BA9D" w14:textId="77777777" w:rsidR="00B27CB7" w:rsidRDefault="00B27CB7" w:rsidP="00E80054">
            <w:pPr>
              <w:pStyle w:val="TAL0"/>
              <w:keepNext w:val="0"/>
              <w:keepLines w:val="0"/>
              <w:widowControl w:val="0"/>
            </w:pPr>
            <w:r>
              <w:rPr>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EAECC22" w14:textId="77777777" w:rsidR="00B27CB7" w:rsidRDefault="00B27CB7" w:rsidP="00E80054">
            <w:pPr>
              <w:pStyle w:val="TAL0"/>
              <w:keepNext w:val="0"/>
              <w:keepLines w:val="0"/>
              <w:widowControl w:val="0"/>
            </w:pPr>
            <w:r>
              <w:rPr>
                <w:b/>
                <w:bCs/>
              </w:rPr>
              <w:t>RAN3#130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2DA2FE8" w14:textId="77777777" w:rsidR="00B27CB7" w:rsidRDefault="00B27CB7" w:rsidP="00E80054">
            <w:pPr>
              <w:pStyle w:val="TAL0"/>
              <w:keepNext w:val="0"/>
              <w:keepLines w:val="0"/>
              <w:widowControl w:val="0"/>
              <w:rPr>
                <w:b/>
                <w:bCs/>
              </w:rPr>
            </w:pPr>
            <w:r>
              <w:rPr>
                <w:b/>
                <w:bCs/>
              </w:rPr>
              <w:t>17 - 21 Nov.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76CC547" w14:textId="4E183E84" w:rsidR="00B27CB7" w:rsidRDefault="005C68EC" w:rsidP="00E80054">
            <w:pPr>
              <w:pStyle w:val="TAL0"/>
              <w:keepNext w:val="0"/>
              <w:keepLines w:val="0"/>
              <w:widowControl w:val="0"/>
              <w:rPr>
                <w:b/>
                <w:bCs/>
              </w:rPr>
            </w:pPr>
            <w:r>
              <w:rPr>
                <w:b/>
                <w:bCs/>
              </w:rPr>
              <w:t>Dallas</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2D90125" w14:textId="77777777" w:rsidR="00B27CB7" w:rsidRDefault="00B27CB7" w:rsidP="00E80054">
            <w:pPr>
              <w:pStyle w:val="TAL0"/>
              <w:keepNext w:val="0"/>
              <w:keepLines w:val="0"/>
              <w:widowControl w:val="0"/>
              <w:rPr>
                <w:b/>
                <w:bCs/>
              </w:rPr>
            </w:pPr>
            <w:r>
              <w:rPr>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A0DC5CE" w14:textId="77777777" w:rsidR="00B27CB7" w:rsidRDefault="00B27CB7" w:rsidP="00E80054">
            <w:pPr>
              <w:pStyle w:val="TAL0"/>
              <w:keepNext w:val="0"/>
              <w:keepLines w:val="0"/>
              <w:widowControl w:val="0"/>
              <w:rPr>
                <w:b/>
                <w:bCs/>
              </w:rPr>
            </w:pPr>
            <w:r>
              <w:rPr>
                <w:b/>
                <w:bCs/>
              </w:rPr>
              <w:t>Ordinary</w:t>
            </w:r>
          </w:p>
        </w:tc>
      </w:tr>
      <w:tr w:rsidR="00B27CB7" w14:paraId="36FB4E1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DB6B045" w14:textId="77777777" w:rsidR="00B27CB7" w:rsidRDefault="00B27CB7" w:rsidP="00E80054">
            <w:pPr>
              <w:pStyle w:val="TAL0"/>
              <w:keepNext w:val="0"/>
              <w:keepLines w:val="0"/>
              <w:widowControl w:val="0"/>
            </w:pPr>
            <w: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4950089" w14:textId="77777777" w:rsidR="00B27CB7" w:rsidRDefault="00B27CB7" w:rsidP="00E80054">
            <w:pPr>
              <w:pStyle w:val="TAL0"/>
              <w:keepNext w:val="0"/>
              <w:keepLines w:val="0"/>
              <w:widowControl w:val="0"/>
              <w:rPr>
                <w:b/>
                <w:bCs/>
              </w:rPr>
            </w:pPr>
            <w:r>
              <w:t>TSG RAN#110</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73426DD2" w14:textId="77777777" w:rsidR="00B27CB7" w:rsidRDefault="00B27CB7" w:rsidP="00E80054">
            <w:pPr>
              <w:pStyle w:val="TAL0"/>
              <w:keepNext w:val="0"/>
              <w:keepLines w:val="0"/>
              <w:widowControl w:val="0"/>
              <w:rPr>
                <w:b/>
                <w:bCs/>
              </w:rPr>
            </w:pPr>
            <w:r>
              <w:t>8 - 11 Dec. 2025</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7BFA43" w14:textId="13232E17" w:rsidR="00B27CB7" w:rsidRDefault="005C68EC" w:rsidP="00E80054">
            <w:pPr>
              <w:pStyle w:val="TAL0"/>
              <w:keepNext w:val="0"/>
              <w:keepLines w:val="0"/>
              <w:widowControl w:val="0"/>
              <w:rPr>
                <w:b/>
                <w:bCs/>
              </w:rPr>
            </w:pPr>
            <w:r>
              <w:t>Baltimore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D3CC89C" w14:textId="77777777" w:rsidR="00B27CB7" w:rsidRDefault="00B27CB7" w:rsidP="00E80054">
            <w:pPr>
              <w:pStyle w:val="TAL0"/>
              <w:keepNext w:val="0"/>
              <w:keepLines w:val="0"/>
              <w:widowControl w:val="0"/>
            </w:pPr>
            <w: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FE8F491" w14:textId="77777777" w:rsidR="00B27CB7" w:rsidRDefault="00B27CB7" w:rsidP="00E80054">
            <w:pPr>
              <w:pStyle w:val="TAL0"/>
              <w:keepNext w:val="0"/>
              <w:keepLines w:val="0"/>
              <w:widowControl w:val="0"/>
              <w:rPr>
                <w:b/>
                <w:bCs/>
              </w:rPr>
            </w:pPr>
            <w:r>
              <w:t>Ordinary</w:t>
            </w:r>
          </w:p>
        </w:tc>
      </w:tr>
      <w:tr w:rsidR="004865AC" w14:paraId="1EC342D3"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0D579F0" w14:textId="020C824E" w:rsidR="004865AC" w:rsidRPr="004865AC" w:rsidRDefault="004865AC" w:rsidP="00E80054">
            <w:pPr>
              <w:pStyle w:val="TAL0"/>
              <w:keepNext w:val="0"/>
              <w:keepLines w:val="0"/>
              <w:widowControl w:val="0"/>
              <w:rPr>
                <w:b/>
                <w:bCs/>
              </w:rPr>
            </w:pPr>
            <w:r w:rsidRPr="004865AC">
              <w:rPr>
                <w:rFonts w:hint="eastAsia"/>
                <w:b/>
                <w:bCs/>
              </w:rPr>
              <w:t>Feb.</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8B3B792" w14:textId="76E7AB2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1961C2D" w14:textId="7F827B2B" w:rsidR="004865AC" w:rsidRPr="004865AC" w:rsidRDefault="004865AC" w:rsidP="00E80054">
            <w:pPr>
              <w:pStyle w:val="TAL0"/>
              <w:keepNext w:val="0"/>
              <w:keepLines w:val="0"/>
              <w:widowControl w:val="0"/>
              <w:rPr>
                <w:b/>
                <w:bCs/>
              </w:rPr>
            </w:pPr>
            <w:r>
              <w:rPr>
                <w:rFonts w:hint="eastAsia"/>
                <w:b/>
                <w:bCs/>
              </w:rPr>
              <w:t>9 - 13 Feb.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6C3D6C5" w14:textId="6C816CD5" w:rsidR="004865AC" w:rsidRPr="004865AC" w:rsidRDefault="00C8336A" w:rsidP="00E80054">
            <w:pPr>
              <w:pStyle w:val="TAL0"/>
              <w:keepNext w:val="0"/>
              <w:keepLines w:val="0"/>
              <w:widowControl w:val="0"/>
              <w:rPr>
                <w:b/>
                <w:bCs/>
              </w:rPr>
            </w:pPr>
            <w:del w:id="490" w:author="MCC" w:date="2025-10-02T14:57:00Z">
              <w:r w:rsidRPr="00C8336A" w:rsidDel="009851E9">
                <w:rPr>
                  <w:rFonts w:cs="Arial"/>
                  <w:color w:val="312E25"/>
                  <w:szCs w:val="18"/>
                  <w:shd w:val="clear" w:color="auto" w:fill="FFFFFF"/>
                </w:rPr>
                <w:delText xml:space="preserve"> </w:delText>
              </w:r>
            </w:del>
            <w:proofErr w:type="spellStart"/>
            <w:r w:rsidRPr="00C8336A">
              <w:rPr>
                <w:b/>
                <w:bCs/>
              </w:rPr>
              <w:t>Stor-Göteborg</w:t>
            </w:r>
            <w:proofErr w:type="spellEnd"/>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213170A" w14:textId="3C390E1B" w:rsidR="004865AC" w:rsidRPr="004865AC" w:rsidRDefault="00C8336A" w:rsidP="00E80054">
            <w:pPr>
              <w:pStyle w:val="TAL0"/>
              <w:keepNext w:val="0"/>
              <w:keepLines w:val="0"/>
              <w:widowControl w:val="0"/>
              <w:rPr>
                <w:b/>
                <w:bCs/>
              </w:rPr>
            </w:pPr>
            <w:r>
              <w:rPr>
                <w:rFonts w:hint="eastAsia"/>
                <w:b/>
                <w:bCs/>
              </w:rPr>
              <w:t>SE</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21679B73" w14:textId="4A986C67" w:rsidR="004865AC" w:rsidRPr="004865AC" w:rsidRDefault="004865AC" w:rsidP="00E80054">
            <w:pPr>
              <w:pStyle w:val="TAL0"/>
              <w:keepNext w:val="0"/>
              <w:keepLines w:val="0"/>
              <w:widowControl w:val="0"/>
              <w:rPr>
                <w:b/>
                <w:bCs/>
              </w:rPr>
            </w:pPr>
            <w:r>
              <w:rPr>
                <w:b/>
                <w:bCs/>
              </w:rPr>
              <w:t>Ordinary</w:t>
            </w:r>
          </w:p>
        </w:tc>
      </w:tr>
      <w:tr w:rsidR="004865AC" w14:paraId="0064A20C"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2C5CE1B" w14:textId="0114B395" w:rsidR="004865AC" w:rsidRDefault="004865AC" w:rsidP="00E80054">
            <w:pPr>
              <w:pStyle w:val="TAL0"/>
              <w:keepNext w:val="0"/>
              <w:keepLines w:val="0"/>
              <w:widowControl w:val="0"/>
            </w:pPr>
            <w:r>
              <w:rPr>
                <w:rFonts w:hint="eastAsia"/>
              </w:rPr>
              <w:t>Mar.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49809FED" w14:textId="7F945123" w:rsidR="004865AC" w:rsidRDefault="004865AC" w:rsidP="00E80054">
            <w:pPr>
              <w:pStyle w:val="TAL0"/>
              <w:keepNext w:val="0"/>
              <w:keepLines w:val="0"/>
              <w:widowControl w:val="0"/>
            </w:pPr>
            <w:r>
              <w:t>TSG RAN#11</w:t>
            </w:r>
            <w:r>
              <w:rPr>
                <w:rFonts w:hint="eastAsia"/>
              </w:rPr>
              <w:t>1</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68410D3" w14:textId="602EA3E7" w:rsidR="004865AC" w:rsidRDefault="004865AC" w:rsidP="00E80054">
            <w:pPr>
              <w:pStyle w:val="TAL0"/>
              <w:keepNext w:val="0"/>
              <w:keepLines w:val="0"/>
              <w:widowControl w:val="0"/>
            </w:pPr>
            <w:r>
              <w:rPr>
                <w:rFonts w:hint="eastAsia"/>
              </w:rPr>
              <w:t>9 - 12 Mar.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38664A9" w14:textId="3FA50F2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05D0AAD3" w14:textId="75BD7775" w:rsidR="004865AC" w:rsidRDefault="004865AC" w:rsidP="00E80054">
            <w:pPr>
              <w:pStyle w:val="TAL0"/>
              <w:keepNext w:val="0"/>
              <w:keepLines w:val="0"/>
              <w:widowControl w:val="0"/>
            </w:pPr>
            <w:r>
              <w:rPr>
                <w:rFonts w:hint="eastAsia"/>
              </w:rPr>
              <w:t>JP</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13604D8" w14:textId="2F634200" w:rsidR="004865AC" w:rsidRDefault="004865AC" w:rsidP="00E80054">
            <w:pPr>
              <w:pStyle w:val="TAL0"/>
              <w:keepNext w:val="0"/>
              <w:keepLines w:val="0"/>
              <w:widowControl w:val="0"/>
            </w:pPr>
            <w:r>
              <w:t>Ordinary</w:t>
            </w:r>
          </w:p>
        </w:tc>
      </w:tr>
      <w:tr w:rsidR="004865AC" w14:paraId="6E08A50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5FC02EE7" w14:textId="32DD5FE9" w:rsidR="004865AC" w:rsidRPr="004865AC" w:rsidRDefault="004865AC" w:rsidP="00E80054">
            <w:pPr>
              <w:pStyle w:val="TAL0"/>
              <w:keepNext w:val="0"/>
              <w:keepLines w:val="0"/>
              <w:widowControl w:val="0"/>
              <w:rPr>
                <w:b/>
                <w:bCs/>
              </w:rPr>
            </w:pPr>
            <w:r w:rsidRPr="004865AC">
              <w:rPr>
                <w:rFonts w:hint="eastAsia"/>
                <w:b/>
                <w:bCs/>
              </w:rPr>
              <w:t>Apr.</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6AD43415" w14:textId="4A348F8A" w:rsidR="004865AC" w:rsidRPr="004865AC" w:rsidRDefault="004865AC" w:rsidP="00E80054">
            <w:pPr>
              <w:pStyle w:val="TAL0"/>
              <w:keepNext w:val="0"/>
              <w:keepLines w:val="0"/>
              <w:widowControl w:val="0"/>
              <w:rPr>
                <w:b/>
                <w:bCs/>
              </w:rPr>
            </w:pPr>
            <w:r w:rsidRPr="004865AC">
              <w:rPr>
                <w:b/>
                <w:bCs/>
              </w:rPr>
              <w:t>RAN3#13</w:t>
            </w:r>
            <w:r w:rsidR="006C4E9B">
              <w:rPr>
                <w:rFonts w:hint="eastAsia"/>
                <w:b/>
                <w:bCs/>
              </w:rPr>
              <w:t>1</w:t>
            </w:r>
            <w:r w:rsidRPr="004865AC">
              <w:rPr>
                <w:rFonts w:hint="eastAsia"/>
                <w:b/>
                <w:bCs/>
              </w:rPr>
              <w:t>-bis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69DF0B41" w14:textId="0314A555" w:rsidR="004865AC" w:rsidRPr="004865AC" w:rsidRDefault="004865AC" w:rsidP="00E80054">
            <w:pPr>
              <w:pStyle w:val="TAL0"/>
              <w:keepNext w:val="0"/>
              <w:keepLines w:val="0"/>
              <w:widowControl w:val="0"/>
              <w:rPr>
                <w:b/>
                <w:bCs/>
              </w:rPr>
            </w:pPr>
            <w:r>
              <w:rPr>
                <w:rFonts w:hint="eastAsia"/>
                <w:b/>
                <w:bCs/>
              </w:rPr>
              <w:t>13 - 17 Apr.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CBF9FBF" w14:textId="68200949"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E6021C7" w14:textId="4728BF92" w:rsidR="004865AC" w:rsidRPr="004865AC" w:rsidRDefault="004865AC" w:rsidP="00E80054">
            <w:pPr>
              <w:pStyle w:val="TAL0"/>
              <w:keepNext w:val="0"/>
              <w:keepLines w:val="0"/>
              <w:widowControl w:val="0"/>
              <w:rPr>
                <w:b/>
                <w:bCs/>
              </w:rPr>
            </w:pPr>
            <w:r>
              <w:rPr>
                <w:rFonts w:hint="eastAsia"/>
                <w:b/>
                <w:bCs/>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FC9C65" w14:textId="135220B4" w:rsidR="004865AC" w:rsidRPr="004865AC" w:rsidRDefault="004865AC" w:rsidP="00E80054">
            <w:pPr>
              <w:pStyle w:val="TAL0"/>
              <w:keepNext w:val="0"/>
              <w:keepLines w:val="0"/>
              <w:widowControl w:val="0"/>
              <w:rPr>
                <w:b/>
                <w:bCs/>
              </w:rPr>
            </w:pPr>
            <w:r>
              <w:rPr>
                <w:b/>
                <w:bCs/>
              </w:rPr>
              <w:t>Ordinary</w:t>
            </w:r>
          </w:p>
        </w:tc>
      </w:tr>
      <w:tr w:rsidR="004865AC" w14:paraId="539DB586"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B63E8AE" w14:textId="44C4C985" w:rsidR="004865AC" w:rsidRPr="004865AC" w:rsidRDefault="004865AC" w:rsidP="00E80054">
            <w:pPr>
              <w:pStyle w:val="TAL0"/>
              <w:keepNext w:val="0"/>
              <w:keepLines w:val="0"/>
              <w:widowControl w:val="0"/>
              <w:rPr>
                <w:b/>
                <w:bCs/>
              </w:rPr>
            </w:pPr>
            <w:r w:rsidRPr="004865AC">
              <w:rPr>
                <w:rFonts w:hint="eastAsia"/>
                <w:b/>
                <w:bCs/>
              </w:rPr>
              <w:t>May</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2E22F0F" w14:textId="43A448AA"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A340FBE" w14:textId="73EB5025" w:rsidR="004865AC" w:rsidRPr="004865AC" w:rsidRDefault="004865AC" w:rsidP="00E80054">
            <w:pPr>
              <w:pStyle w:val="TAL0"/>
              <w:keepNext w:val="0"/>
              <w:keepLines w:val="0"/>
              <w:widowControl w:val="0"/>
              <w:rPr>
                <w:b/>
                <w:bCs/>
              </w:rPr>
            </w:pPr>
            <w:r>
              <w:rPr>
                <w:rFonts w:hint="eastAsia"/>
                <w:b/>
                <w:bCs/>
              </w:rPr>
              <w:t>18 - 22 May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A4CB5D4" w14:textId="18024CB7"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5BE85CA2" w14:textId="447F6C2B" w:rsidR="004865AC" w:rsidRPr="004865AC" w:rsidRDefault="004865AC" w:rsidP="00E80054">
            <w:pPr>
              <w:pStyle w:val="TAL0"/>
              <w:keepNext w:val="0"/>
              <w:keepLines w:val="0"/>
              <w:widowControl w:val="0"/>
              <w:rPr>
                <w:b/>
                <w:bCs/>
              </w:rPr>
            </w:pPr>
            <w:r>
              <w:rPr>
                <w:rFonts w:hint="eastAsia"/>
                <w:b/>
                <w:bCs/>
              </w:rPr>
              <w:t>CN</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C368BCA" w14:textId="45EE4D49" w:rsidR="004865AC" w:rsidRPr="004865AC" w:rsidRDefault="004865AC" w:rsidP="00E80054">
            <w:pPr>
              <w:pStyle w:val="TAL0"/>
              <w:keepNext w:val="0"/>
              <w:keepLines w:val="0"/>
              <w:widowControl w:val="0"/>
              <w:rPr>
                <w:b/>
                <w:bCs/>
              </w:rPr>
            </w:pPr>
            <w:r>
              <w:rPr>
                <w:b/>
                <w:bCs/>
              </w:rPr>
              <w:t>Ordinary</w:t>
            </w:r>
          </w:p>
        </w:tc>
      </w:tr>
      <w:tr w:rsidR="004865AC" w14:paraId="0BCD002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3D755642" w14:textId="0DD6C3CF" w:rsidR="004865AC" w:rsidRDefault="004865AC" w:rsidP="00E80054">
            <w:pPr>
              <w:pStyle w:val="TAL0"/>
              <w:keepNext w:val="0"/>
              <w:keepLines w:val="0"/>
              <w:widowControl w:val="0"/>
            </w:pPr>
            <w:r>
              <w:rPr>
                <w:rFonts w:hint="eastAsia"/>
              </w:rPr>
              <w:t>Jun.</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97AFB5D" w14:textId="3653025A" w:rsidR="004865AC" w:rsidRDefault="004865AC" w:rsidP="00E80054">
            <w:pPr>
              <w:pStyle w:val="TAL0"/>
              <w:keepNext w:val="0"/>
              <w:keepLines w:val="0"/>
              <w:widowControl w:val="0"/>
            </w:pPr>
            <w:r>
              <w:t>TSG RAN#11</w:t>
            </w:r>
            <w:r>
              <w:rPr>
                <w:rFonts w:hint="eastAsia"/>
              </w:rPr>
              <w:t>2</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E0A135F" w14:textId="35F116BE" w:rsidR="004865AC" w:rsidRDefault="004865AC" w:rsidP="00E80054">
            <w:pPr>
              <w:pStyle w:val="TAL0"/>
              <w:keepNext w:val="0"/>
              <w:keepLines w:val="0"/>
              <w:widowControl w:val="0"/>
            </w:pPr>
            <w:r>
              <w:rPr>
                <w:rFonts w:hint="eastAsia"/>
              </w:rPr>
              <w:t>8 - 11 Jun.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39615A1" w14:textId="79D84F84" w:rsidR="004865AC" w:rsidRDefault="004865AC" w:rsidP="00E80054">
            <w:pPr>
              <w:pStyle w:val="TAL0"/>
              <w:keepNext w:val="0"/>
              <w:keepLines w:val="0"/>
              <w:widowControl w:val="0"/>
            </w:pPr>
            <w:r>
              <w:rPr>
                <w:rFonts w:hint="eastAsia"/>
              </w:rPr>
              <w:t>Singapore</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FC88D77" w14:textId="7282C714" w:rsidR="004865AC" w:rsidRDefault="004865AC" w:rsidP="00E80054">
            <w:pPr>
              <w:pStyle w:val="TAL0"/>
              <w:keepNext w:val="0"/>
              <w:keepLines w:val="0"/>
              <w:widowControl w:val="0"/>
            </w:pPr>
            <w:r>
              <w:rPr>
                <w:rFonts w:hint="eastAsia"/>
              </w:rPr>
              <w:t>SG</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7BE7EF1C" w14:textId="13C59EC2" w:rsidR="004865AC" w:rsidRDefault="004865AC" w:rsidP="00E80054">
            <w:pPr>
              <w:pStyle w:val="TAL0"/>
              <w:keepNext w:val="0"/>
              <w:keepLines w:val="0"/>
              <w:widowControl w:val="0"/>
            </w:pPr>
            <w:r>
              <w:t>Ordinary</w:t>
            </w:r>
          </w:p>
        </w:tc>
      </w:tr>
      <w:tr w:rsidR="004865AC" w14:paraId="1EF9300B"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347FE96" w14:textId="4E6A87A0" w:rsidR="004865AC" w:rsidRPr="004865AC" w:rsidRDefault="004865AC" w:rsidP="00E80054">
            <w:pPr>
              <w:pStyle w:val="TAL0"/>
              <w:keepNext w:val="0"/>
              <w:keepLines w:val="0"/>
              <w:widowControl w:val="0"/>
              <w:rPr>
                <w:b/>
                <w:bCs/>
              </w:rPr>
            </w:pPr>
            <w:r w:rsidRPr="004865AC">
              <w:rPr>
                <w:rFonts w:hint="eastAsia"/>
                <w:b/>
                <w:bCs/>
              </w:rPr>
              <w:t>Aug.</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5BFE9C5A" w14:textId="268AD978"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1C11D0F" w14:textId="094D87B6" w:rsidR="004865AC" w:rsidRPr="004865AC" w:rsidRDefault="004865AC" w:rsidP="00E80054">
            <w:pPr>
              <w:pStyle w:val="TAL0"/>
              <w:keepNext w:val="0"/>
              <w:keepLines w:val="0"/>
              <w:widowControl w:val="0"/>
              <w:rPr>
                <w:b/>
                <w:bCs/>
              </w:rPr>
            </w:pPr>
            <w:r>
              <w:rPr>
                <w:rFonts w:hint="eastAsia"/>
                <w:b/>
                <w:bCs/>
              </w:rPr>
              <w:t>24 - 28 Aug.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7884A5A8" w14:textId="00602340" w:rsidR="004865AC" w:rsidRDefault="004865AC" w:rsidP="00E80054">
            <w:pPr>
              <w:pStyle w:val="TAL0"/>
              <w:keepNext w:val="0"/>
              <w:keepLines w:val="0"/>
              <w:widowControl w:val="0"/>
              <w:rPr>
                <w:rFonts w:eastAsia="Malgun Gothic" w:hint="eastAsia"/>
                <w:b/>
                <w:bCs/>
              </w:rPr>
            </w:pPr>
            <w:del w:id="491" w:author="MCC" w:date="2025-10-02T14:59:00Z">
              <w:r w:rsidDel="009851E9">
                <w:rPr>
                  <w:b/>
                  <w:bCs/>
                </w:rPr>
                <w:delText>(TBD)</w:delText>
              </w:r>
            </w:del>
            <w:ins w:id="492" w:author="MCC" w:date="2025-10-02T14:59:00Z">
              <w:r w:rsidR="009851E9">
                <w:rPr>
                  <w:rFonts w:eastAsia="Malgun Gothic" w:hint="eastAsia"/>
                  <w:b/>
                  <w:bCs/>
                </w:rPr>
                <w:t>Maastricht</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13D41CBD" w14:textId="41014F8C" w:rsidR="004865AC" w:rsidRDefault="004865AC" w:rsidP="00E80054">
            <w:pPr>
              <w:pStyle w:val="TAL0"/>
              <w:keepNext w:val="0"/>
              <w:keepLines w:val="0"/>
              <w:widowControl w:val="0"/>
              <w:rPr>
                <w:rFonts w:eastAsia="Malgun Gothic"/>
                <w:b/>
                <w:bCs/>
              </w:rPr>
            </w:pPr>
            <w:del w:id="493" w:author="MCC" w:date="2025-10-02T14:58:00Z">
              <w:r w:rsidDel="009851E9">
                <w:rPr>
                  <w:rFonts w:hint="eastAsia"/>
                  <w:b/>
                  <w:bCs/>
                </w:rPr>
                <w:delText>EU</w:delText>
              </w:r>
            </w:del>
            <w:ins w:id="494" w:author="MCC" w:date="2025-10-02T14:58:00Z">
              <w:r w:rsidR="009851E9">
                <w:rPr>
                  <w:rFonts w:eastAsia="Malgun Gothic" w:hint="eastAsia"/>
                  <w:b/>
                  <w:bCs/>
                </w:rPr>
                <w:t>NL</w:t>
              </w:r>
            </w:ins>
          </w:p>
        </w:tc>
        <w:tc>
          <w:tcPr>
            <w:tcW w:w="1003" w:type="dxa"/>
            <w:tcBorders>
              <w:top w:val="single" w:sz="4" w:space="0" w:color="auto"/>
              <w:left w:val="nil"/>
              <w:bottom w:val="single" w:sz="4" w:space="0" w:color="auto"/>
              <w:right w:val="single" w:sz="4" w:space="0" w:color="auto"/>
            </w:tcBorders>
            <w:shd w:val="clear" w:color="000000" w:fill="FFFFFF"/>
            <w:vAlign w:val="center"/>
          </w:tcPr>
          <w:p w14:paraId="4B5F3821" w14:textId="0D17B7BB" w:rsidR="004865AC" w:rsidRPr="004865AC" w:rsidRDefault="004865AC" w:rsidP="00E80054">
            <w:pPr>
              <w:pStyle w:val="TAL0"/>
              <w:keepNext w:val="0"/>
              <w:keepLines w:val="0"/>
              <w:widowControl w:val="0"/>
              <w:rPr>
                <w:b/>
                <w:bCs/>
              </w:rPr>
            </w:pPr>
            <w:r>
              <w:rPr>
                <w:b/>
                <w:bCs/>
              </w:rPr>
              <w:t>Ordinary</w:t>
            </w:r>
          </w:p>
        </w:tc>
      </w:tr>
      <w:tr w:rsidR="004865AC" w14:paraId="394282EA"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1D88746F" w14:textId="395FB1A2" w:rsidR="004865AC" w:rsidRDefault="004865AC" w:rsidP="00E80054">
            <w:pPr>
              <w:pStyle w:val="TAL0"/>
              <w:keepNext w:val="0"/>
              <w:keepLines w:val="0"/>
              <w:widowControl w:val="0"/>
            </w:pPr>
            <w:r>
              <w:rPr>
                <w:rFonts w:hint="eastAsia"/>
              </w:rPr>
              <w:t>Sep.</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16E79287" w14:textId="1F655BEF" w:rsidR="004865AC" w:rsidRDefault="004865AC" w:rsidP="00E80054">
            <w:pPr>
              <w:pStyle w:val="TAL0"/>
              <w:keepNext w:val="0"/>
              <w:keepLines w:val="0"/>
              <w:widowControl w:val="0"/>
            </w:pPr>
            <w:r>
              <w:t>TSG RAN#11</w:t>
            </w:r>
            <w:r>
              <w:rPr>
                <w:rFonts w:hint="eastAsia"/>
              </w:rPr>
              <w:t>3</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4CED1477" w14:textId="0F640501" w:rsidR="004865AC" w:rsidRDefault="004865AC" w:rsidP="00E80054">
            <w:pPr>
              <w:pStyle w:val="TAL0"/>
              <w:keepNext w:val="0"/>
              <w:keepLines w:val="0"/>
              <w:widowControl w:val="0"/>
            </w:pPr>
            <w:r>
              <w:rPr>
                <w:rFonts w:hint="eastAsia"/>
              </w:rPr>
              <w:t>14 - 17 Sep.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3E3707C0" w14:textId="53FFBC9B"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60312784" w14:textId="5C74DD9B" w:rsidR="004865AC" w:rsidRDefault="004865AC" w:rsidP="00E80054">
            <w:pPr>
              <w:pStyle w:val="TAL0"/>
              <w:keepNext w:val="0"/>
              <w:keepLines w:val="0"/>
              <w:widowControl w:val="0"/>
            </w:pPr>
            <w:r>
              <w:rPr>
                <w:rFonts w:hint="eastAsia"/>
              </w:rPr>
              <w:t>EU</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8C5D9D4" w14:textId="7D6B4A1D" w:rsidR="004865AC" w:rsidRDefault="004865AC" w:rsidP="00E80054">
            <w:pPr>
              <w:pStyle w:val="TAL0"/>
              <w:keepNext w:val="0"/>
              <w:keepLines w:val="0"/>
              <w:widowControl w:val="0"/>
            </w:pPr>
            <w:r>
              <w:t>Ordinary</w:t>
            </w:r>
          </w:p>
        </w:tc>
      </w:tr>
      <w:tr w:rsidR="004865AC" w14:paraId="785F3189"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2CC7D0F1" w14:textId="3D423CB5" w:rsidR="004865AC" w:rsidRPr="004865AC" w:rsidRDefault="004865AC" w:rsidP="00E80054">
            <w:pPr>
              <w:pStyle w:val="TAL0"/>
              <w:keepNext w:val="0"/>
              <w:keepLines w:val="0"/>
              <w:widowControl w:val="0"/>
              <w:rPr>
                <w:b/>
                <w:bCs/>
              </w:rPr>
            </w:pPr>
            <w:r w:rsidRPr="004865AC">
              <w:rPr>
                <w:rFonts w:hint="eastAsia"/>
                <w:b/>
                <w:bCs/>
              </w:rPr>
              <w:t>Oct.</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08A7769C" w14:textId="5DF423E1"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3-bis</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1B7DF5F9" w14:textId="08C14325" w:rsidR="004865AC" w:rsidRPr="004865AC" w:rsidRDefault="004865AC" w:rsidP="00E80054">
            <w:pPr>
              <w:pStyle w:val="TAL0"/>
              <w:keepNext w:val="0"/>
              <w:keepLines w:val="0"/>
              <w:widowControl w:val="0"/>
              <w:rPr>
                <w:b/>
                <w:bCs/>
              </w:rPr>
            </w:pPr>
            <w:r>
              <w:rPr>
                <w:rFonts w:hint="eastAsia"/>
                <w:b/>
                <w:bCs/>
              </w:rPr>
              <w:t>12 - 16 Oct.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4A5206E1" w14:textId="6770D9FF" w:rsidR="004865AC" w:rsidRPr="004865AC" w:rsidRDefault="004865AC" w:rsidP="00E80054">
            <w:pPr>
              <w:pStyle w:val="TAL0"/>
              <w:keepNext w:val="0"/>
              <w:keepLines w:val="0"/>
              <w:widowControl w:val="0"/>
              <w:rPr>
                <w:b/>
                <w:bCs/>
              </w:rPr>
            </w:pPr>
            <w:r>
              <w:rPr>
                <w:b/>
                <w:bCs/>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47DED322" w14:textId="384C0E37" w:rsidR="004865AC" w:rsidRPr="004865AC" w:rsidRDefault="004865AC" w:rsidP="00E80054">
            <w:pPr>
              <w:pStyle w:val="TAL0"/>
              <w:keepNext w:val="0"/>
              <w:keepLines w:val="0"/>
              <w:widowControl w:val="0"/>
              <w:rPr>
                <w:b/>
                <w:bCs/>
              </w:rPr>
            </w:pPr>
            <w:r>
              <w:rPr>
                <w:rFonts w:hint="eastAsia"/>
                <w:b/>
                <w:bCs/>
              </w:rPr>
              <w:t>KR</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4A56A0AF" w14:textId="1A919392" w:rsidR="004865AC" w:rsidRPr="004865AC" w:rsidRDefault="004865AC" w:rsidP="00E80054">
            <w:pPr>
              <w:pStyle w:val="TAL0"/>
              <w:keepNext w:val="0"/>
              <w:keepLines w:val="0"/>
              <w:widowControl w:val="0"/>
              <w:rPr>
                <w:b/>
                <w:bCs/>
              </w:rPr>
            </w:pPr>
            <w:r>
              <w:rPr>
                <w:b/>
                <w:bCs/>
              </w:rPr>
              <w:t>Ordinary</w:t>
            </w:r>
          </w:p>
        </w:tc>
      </w:tr>
      <w:tr w:rsidR="004865AC" w14:paraId="35C843D2"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08D3A842" w14:textId="1B3A0C79" w:rsidR="004865AC" w:rsidRPr="004865AC" w:rsidRDefault="004865AC" w:rsidP="00E80054">
            <w:pPr>
              <w:pStyle w:val="TAL0"/>
              <w:keepNext w:val="0"/>
              <w:keepLines w:val="0"/>
              <w:widowControl w:val="0"/>
              <w:rPr>
                <w:b/>
                <w:bCs/>
              </w:rPr>
            </w:pPr>
            <w:r w:rsidRPr="004865AC">
              <w:rPr>
                <w:rFonts w:hint="eastAsia"/>
                <w:b/>
                <w:bCs/>
              </w:rPr>
              <w:t>Nov.</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3AEA9590" w14:textId="164AB79B" w:rsidR="004865AC" w:rsidRPr="004865AC" w:rsidRDefault="004865AC" w:rsidP="00E80054">
            <w:pPr>
              <w:pStyle w:val="TAL0"/>
              <w:keepNext w:val="0"/>
              <w:keepLines w:val="0"/>
              <w:widowControl w:val="0"/>
              <w:rPr>
                <w:b/>
                <w:bCs/>
              </w:rPr>
            </w:pPr>
            <w:r w:rsidRPr="004865AC">
              <w:rPr>
                <w:b/>
                <w:bCs/>
              </w:rPr>
              <w:t>RAN3#13</w:t>
            </w:r>
            <w:r w:rsidRPr="004865AC">
              <w:rPr>
                <w:rFonts w:hint="eastAsia"/>
                <w:b/>
                <w:bCs/>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547887E2" w14:textId="3C0D3C17" w:rsidR="004865AC" w:rsidRPr="004865AC" w:rsidRDefault="004865AC" w:rsidP="00E80054">
            <w:pPr>
              <w:pStyle w:val="TAL0"/>
              <w:keepNext w:val="0"/>
              <w:keepLines w:val="0"/>
              <w:widowControl w:val="0"/>
              <w:rPr>
                <w:b/>
                <w:bCs/>
              </w:rPr>
            </w:pPr>
            <w:r>
              <w:rPr>
                <w:rFonts w:hint="eastAsia"/>
                <w:b/>
                <w:bCs/>
              </w:rPr>
              <w:t>16 - 20 Nov.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2F01C963" w14:textId="7B2C609D" w:rsidR="004865AC" w:rsidRDefault="004865AC" w:rsidP="00E80054">
            <w:pPr>
              <w:pStyle w:val="TAL0"/>
              <w:keepNext w:val="0"/>
              <w:keepLines w:val="0"/>
              <w:widowControl w:val="0"/>
              <w:rPr>
                <w:rFonts w:eastAsia="Malgun Gothic" w:hint="eastAsia"/>
                <w:b/>
                <w:bCs/>
              </w:rPr>
            </w:pPr>
            <w:del w:id="495" w:author="MCC" w:date="2025-10-02T14:59:00Z">
              <w:r w:rsidDel="009851E9">
                <w:rPr>
                  <w:b/>
                  <w:bCs/>
                </w:rPr>
                <w:delText>(TBD)</w:delText>
              </w:r>
            </w:del>
            <w:ins w:id="496" w:author="MCC" w:date="2025-10-02T14:59:00Z">
              <w:r w:rsidR="009851E9">
                <w:rPr>
                  <w:rFonts w:eastAsia="Malgun Gothic" w:hint="eastAsia"/>
                  <w:b/>
                  <w:bCs/>
                </w:rPr>
                <w:t>Calgary</w:t>
              </w:r>
            </w:ins>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72979E19" w14:textId="42B795BC" w:rsidR="004865AC" w:rsidRPr="004865AC" w:rsidRDefault="004865AC" w:rsidP="00E80054">
            <w:pPr>
              <w:pStyle w:val="TAL0"/>
              <w:keepNext w:val="0"/>
              <w:keepLines w:val="0"/>
              <w:widowControl w:val="0"/>
              <w:rPr>
                <w:b/>
                <w:bCs/>
              </w:rPr>
            </w:pPr>
            <w:r>
              <w:rPr>
                <w:rFonts w:hint="eastAsia"/>
                <w:b/>
                <w:bCs/>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3D991BB2" w14:textId="763CAC7E" w:rsidR="004865AC" w:rsidRPr="004865AC" w:rsidRDefault="004865AC" w:rsidP="00E80054">
            <w:pPr>
              <w:pStyle w:val="TAL0"/>
              <w:keepNext w:val="0"/>
              <w:keepLines w:val="0"/>
              <w:widowControl w:val="0"/>
              <w:rPr>
                <w:b/>
                <w:bCs/>
              </w:rPr>
            </w:pPr>
            <w:r>
              <w:rPr>
                <w:b/>
                <w:bCs/>
              </w:rPr>
              <w:t>Ordinary</w:t>
            </w:r>
          </w:p>
        </w:tc>
      </w:tr>
      <w:tr w:rsidR="004865AC" w14:paraId="7B3E5088" w14:textId="77777777" w:rsidTr="00E80054">
        <w:trPr>
          <w:trHeight w:val="397"/>
        </w:trPr>
        <w:tc>
          <w:tcPr>
            <w:tcW w:w="963" w:type="dxa"/>
            <w:tcBorders>
              <w:top w:val="single" w:sz="4" w:space="0" w:color="auto"/>
              <w:left w:val="single" w:sz="4" w:space="0" w:color="auto"/>
              <w:bottom w:val="single" w:sz="4" w:space="0" w:color="auto"/>
              <w:right w:val="single" w:sz="4" w:space="0" w:color="auto"/>
            </w:tcBorders>
            <w:shd w:val="clear" w:color="000000" w:fill="FFFFFF"/>
            <w:noWrap/>
            <w:vAlign w:val="center"/>
          </w:tcPr>
          <w:p w14:paraId="6EBD9738" w14:textId="5C254B0F" w:rsidR="004865AC" w:rsidRDefault="004865AC" w:rsidP="00E80054">
            <w:pPr>
              <w:pStyle w:val="TAL0"/>
              <w:keepNext w:val="0"/>
              <w:keepLines w:val="0"/>
              <w:widowControl w:val="0"/>
            </w:pPr>
            <w:r>
              <w:rPr>
                <w:rFonts w:hint="eastAsia"/>
              </w:rPr>
              <w:t>Dec.</w:t>
            </w:r>
          </w:p>
        </w:tc>
        <w:tc>
          <w:tcPr>
            <w:tcW w:w="2473" w:type="dxa"/>
            <w:tcBorders>
              <w:top w:val="single" w:sz="4" w:space="0" w:color="auto"/>
              <w:left w:val="nil"/>
              <w:bottom w:val="single" w:sz="4" w:space="0" w:color="auto"/>
              <w:right w:val="single" w:sz="4" w:space="0" w:color="auto"/>
            </w:tcBorders>
            <w:shd w:val="clear" w:color="000000" w:fill="FFFFFF"/>
            <w:noWrap/>
            <w:vAlign w:val="center"/>
          </w:tcPr>
          <w:p w14:paraId="7A5F2624" w14:textId="198D7115" w:rsidR="004865AC" w:rsidRDefault="004865AC" w:rsidP="00E80054">
            <w:pPr>
              <w:pStyle w:val="TAL0"/>
              <w:keepNext w:val="0"/>
              <w:keepLines w:val="0"/>
              <w:widowControl w:val="0"/>
            </w:pPr>
            <w:r>
              <w:t>TSG RAN#11</w:t>
            </w:r>
            <w:r>
              <w:rPr>
                <w:rFonts w:hint="eastAsia"/>
              </w:rPr>
              <w:t>4</w:t>
            </w:r>
          </w:p>
        </w:tc>
        <w:tc>
          <w:tcPr>
            <w:tcW w:w="2294" w:type="dxa"/>
            <w:tcBorders>
              <w:top w:val="single" w:sz="4" w:space="0" w:color="auto"/>
              <w:left w:val="nil"/>
              <w:bottom w:val="single" w:sz="4" w:space="0" w:color="auto"/>
              <w:right w:val="single" w:sz="4" w:space="0" w:color="auto"/>
            </w:tcBorders>
            <w:shd w:val="clear" w:color="000000" w:fill="FFFFFF"/>
            <w:noWrap/>
            <w:vAlign w:val="center"/>
          </w:tcPr>
          <w:p w14:paraId="2F473B60" w14:textId="390F1CBC" w:rsidR="004865AC" w:rsidRDefault="004865AC" w:rsidP="00E80054">
            <w:pPr>
              <w:pStyle w:val="TAL0"/>
              <w:keepNext w:val="0"/>
              <w:keepLines w:val="0"/>
              <w:widowControl w:val="0"/>
            </w:pPr>
            <w:r>
              <w:rPr>
                <w:rFonts w:hint="eastAsia"/>
              </w:rPr>
              <w:t>7 - 10 Dec. 2026</w:t>
            </w:r>
          </w:p>
        </w:tc>
        <w:tc>
          <w:tcPr>
            <w:tcW w:w="1864" w:type="dxa"/>
            <w:tcBorders>
              <w:top w:val="single" w:sz="4" w:space="0" w:color="auto"/>
              <w:left w:val="nil"/>
              <w:bottom w:val="single" w:sz="4" w:space="0" w:color="auto"/>
              <w:right w:val="single" w:sz="4" w:space="0" w:color="auto"/>
            </w:tcBorders>
            <w:shd w:val="clear" w:color="000000" w:fill="FFFFFF"/>
            <w:noWrap/>
            <w:vAlign w:val="center"/>
          </w:tcPr>
          <w:p w14:paraId="5ABD94EF" w14:textId="05037482" w:rsidR="004865AC" w:rsidRDefault="004865AC" w:rsidP="00E80054">
            <w:pPr>
              <w:pStyle w:val="TAL0"/>
              <w:keepNext w:val="0"/>
              <w:keepLines w:val="0"/>
              <w:widowControl w:val="0"/>
            </w:pPr>
            <w:r>
              <w:rPr>
                <w:rFonts w:hint="eastAsia"/>
              </w:rPr>
              <w:t>(TBD)</w:t>
            </w:r>
          </w:p>
        </w:tc>
        <w:tc>
          <w:tcPr>
            <w:tcW w:w="1003" w:type="dxa"/>
            <w:tcBorders>
              <w:top w:val="single" w:sz="4" w:space="0" w:color="auto"/>
              <w:left w:val="nil"/>
              <w:bottom w:val="single" w:sz="4" w:space="0" w:color="auto"/>
              <w:right w:val="single" w:sz="4" w:space="0" w:color="auto"/>
            </w:tcBorders>
            <w:shd w:val="clear" w:color="000000" w:fill="FFFFFF"/>
            <w:noWrap/>
            <w:vAlign w:val="center"/>
          </w:tcPr>
          <w:p w14:paraId="36078478" w14:textId="076CAC13" w:rsidR="004865AC" w:rsidRDefault="004865AC" w:rsidP="00E80054">
            <w:pPr>
              <w:pStyle w:val="TAL0"/>
              <w:keepNext w:val="0"/>
              <w:keepLines w:val="0"/>
              <w:widowControl w:val="0"/>
            </w:pPr>
            <w:r>
              <w:rPr>
                <w:rFonts w:hint="eastAsia"/>
              </w:rPr>
              <w:t>US</w:t>
            </w:r>
          </w:p>
        </w:tc>
        <w:tc>
          <w:tcPr>
            <w:tcW w:w="1003" w:type="dxa"/>
            <w:tcBorders>
              <w:top w:val="single" w:sz="4" w:space="0" w:color="auto"/>
              <w:left w:val="nil"/>
              <w:bottom w:val="single" w:sz="4" w:space="0" w:color="auto"/>
              <w:right w:val="single" w:sz="4" w:space="0" w:color="auto"/>
            </w:tcBorders>
            <w:shd w:val="clear" w:color="000000" w:fill="FFFFFF"/>
            <w:vAlign w:val="center"/>
          </w:tcPr>
          <w:p w14:paraId="5971BBCB" w14:textId="2BE40E88" w:rsidR="004865AC" w:rsidRDefault="004865AC" w:rsidP="00E80054">
            <w:pPr>
              <w:pStyle w:val="TAL0"/>
              <w:keepNext w:val="0"/>
              <w:keepLines w:val="0"/>
              <w:widowControl w:val="0"/>
            </w:pPr>
            <w:r>
              <w:t>Ordinary</w:t>
            </w:r>
          </w:p>
        </w:tc>
      </w:tr>
    </w:tbl>
    <w:p w14:paraId="61EFCC61" w14:textId="77777777" w:rsidR="00B27CB7" w:rsidRDefault="00B27CB7" w:rsidP="00B27CB7">
      <w:pPr>
        <w:widowControl w:val="0"/>
      </w:pPr>
    </w:p>
    <w:bookmarkEnd w:id="488"/>
    <w:p w14:paraId="772CE007" w14:textId="77777777" w:rsidR="00E66CCF" w:rsidRDefault="00E66CCF">
      <w:pPr>
        <w:pStyle w:val="Heading1"/>
        <w:sectPr w:rsidR="00E66CCF" w:rsidSect="00BB1C0F">
          <w:footnotePr>
            <w:numRestart w:val="eachSect"/>
          </w:footnotePr>
          <w:pgSz w:w="11907" w:h="16840"/>
          <w:pgMar w:top="1418" w:right="1134" w:bottom="1134" w:left="1134" w:header="851" w:footer="340" w:gutter="0"/>
          <w:cols w:space="720"/>
        </w:sectPr>
      </w:pPr>
    </w:p>
    <w:p w14:paraId="0F9B56CB" w14:textId="77777777" w:rsidR="00E66CCF" w:rsidRDefault="00000000">
      <w:pPr>
        <w:pStyle w:val="Heading9"/>
      </w:pPr>
      <w:bookmarkStart w:id="497" w:name="_Toc114493055"/>
      <w:bookmarkStart w:id="498" w:name="_Toc528971775"/>
      <w:bookmarkStart w:id="499" w:name="_Toc109604924"/>
      <w:bookmarkStart w:id="500" w:name="_Toc84238855"/>
      <w:bookmarkStart w:id="501" w:name="_Toc100044853"/>
      <w:bookmarkStart w:id="502" w:name="_Toc100304281"/>
      <w:bookmarkStart w:id="503" w:name="_Toc101174495"/>
      <w:bookmarkStart w:id="504" w:name="_Toc100304349"/>
      <w:bookmarkStart w:id="505" w:name="historyclause"/>
      <w:bookmarkStart w:id="506" w:name="_Toc210309925"/>
      <w:r>
        <w:lastRenderedPageBreak/>
        <w:t>Annex A:</w:t>
      </w:r>
      <w:r>
        <w:br/>
        <w:t>Isolated Impact CRs for RAN WG3 interfaces</w:t>
      </w:r>
      <w:bookmarkEnd w:id="497"/>
      <w:bookmarkEnd w:id="498"/>
      <w:bookmarkEnd w:id="499"/>
      <w:bookmarkEnd w:id="500"/>
      <w:bookmarkEnd w:id="501"/>
      <w:bookmarkEnd w:id="502"/>
      <w:bookmarkEnd w:id="503"/>
      <w:bookmarkEnd w:id="504"/>
      <w:bookmarkEnd w:id="506"/>
    </w:p>
    <w:p w14:paraId="555D731A" w14:textId="77777777" w:rsidR="00E66CCF" w:rsidRDefault="00000000">
      <w:pPr>
        <w:pStyle w:val="Heading2"/>
      </w:pPr>
      <w:bookmarkStart w:id="507" w:name="_Toc528971776"/>
      <w:bookmarkStart w:id="508" w:name="_Toc100304282"/>
      <w:bookmarkStart w:id="509" w:name="_Toc101174496"/>
      <w:bookmarkStart w:id="510" w:name="_Toc114493056"/>
      <w:bookmarkStart w:id="511" w:name="_Toc109604925"/>
      <w:bookmarkStart w:id="512" w:name="_Toc100044854"/>
      <w:bookmarkStart w:id="513" w:name="_Toc100304350"/>
      <w:bookmarkStart w:id="514" w:name="_Toc84238856"/>
      <w:bookmarkStart w:id="515" w:name="_Toc210309926"/>
      <w:r>
        <w:t>A.1</w:t>
      </w:r>
      <w:r>
        <w:tab/>
        <w:t>Introduction</w:t>
      </w:r>
      <w:bookmarkEnd w:id="507"/>
      <w:bookmarkEnd w:id="508"/>
      <w:bookmarkEnd w:id="509"/>
      <w:bookmarkEnd w:id="510"/>
      <w:bookmarkEnd w:id="511"/>
      <w:bookmarkEnd w:id="512"/>
      <w:bookmarkEnd w:id="513"/>
      <w:bookmarkEnd w:id="514"/>
      <w:bookmarkEnd w:id="515"/>
    </w:p>
    <w:p w14:paraId="7D157F9D" w14:textId="77777777" w:rsidR="00E66CCF" w:rsidRDefault="00000000">
      <w:r>
        <w:t>This paper seeks to clarify the term “Isolated Impact” and enhance the RAN #12 definition to apply to RAN Working Group 3.  A previous paper on this topic was submitted by the author and treated at RAN3 #23 (R3-012691).  The updates in this newer version reflect agreements made by the RAN3 community over the email reflector.  Also, another change from the previous treatment is to give an example illustrating usage in line rather than attaching several CR example attachments.</w:t>
      </w:r>
    </w:p>
    <w:p w14:paraId="3CCD9BB4" w14:textId="77777777" w:rsidR="00E66CCF" w:rsidRDefault="00000000">
      <w:pPr>
        <w:rPr>
          <w:u w:val="single"/>
        </w:rPr>
      </w:pPr>
      <w:r>
        <w:rPr>
          <w:u w:val="single"/>
        </w:rPr>
        <w:t>Purpose of Isolated Impact</w:t>
      </w:r>
    </w:p>
    <w:p w14:paraId="36DB10FF" w14:textId="77777777" w:rsidR="00E66CCF" w:rsidRDefault="00000000">
      <w:r>
        <w:t>Isolated Impact replaces the backward compatibility statement in CR headers as even though a change may be backward compatibility, there may be possibility that an implementation would not be compatible.</w:t>
      </w:r>
    </w:p>
    <w:p w14:paraId="0D27E0DB" w14:textId="77777777" w:rsidR="00E66CCF" w:rsidRDefault="00000000">
      <w:pPr>
        <w:rPr>
          <w:u w:val="single"/>
        </w:rPr>
      </w:pPr>
      <w:r>
        <w:rPr>
          <w:u w:val="single"/>
        </w:rPr>
        <w:t>Definition of an Isolated Impact change</w:t>
      </w:r>
    </w:p>
    <w:p w14:paraId="4DE9D958" w14:textId="77777777" w:rsidR="00E66CCF" w:rsidRDefault="00000000">
      <w:r>
        <w:t>A Change implemented in version N of a 3GPP release has “Isolated Impact” when the following conditions are all met:</w:t>
      </w:r>
    </w:p>
    <w:p w14:paraId="1F43F01E" w14:textId="77777777" w:rsidR="00E66CCF" w:rsidRDefault="00000000">
      <w:pPr>
        <w:pStyle w:val="B1"/>
      </w:pPr>
      <w:r>
        <w:t>-</w:t>
      </w:r>
      <w:r>
        <w:tab/>
        <w:t>Any functionality that was working in versions prior to version N still works with a Node X that implements version N and a Node Y implementing version N-1</w:t>
      </w:r>
    </w:p>
    <w:p w14:paraId="0C5F7F00" w14:textId="77777777" w:rsidR="00E66CCF" w:rsidRDefault="00000000">
      <w:pPr>
        <w:pStyle w:val="B1"/>
      </w:pPr>
      <w:r>
        <w:t>-</w:t>
      </w:r>
      <w:r>
        <w:tab/>
        <w:t>Any functionality that was working in versions prior to version N still works with a Node X that implements version N and a Node Y implementing version N</w:t>
      </w:r>
    </w:p>
    <w:p w14:paraId="4697DD25" w14:textId="77777777" w:rsidR="00E66CCF" w:rsidRDefault="00000000">
      <w:r>
        <w:t>Node X, Node Y refers to UTRAN logical elements, i.e. for RAN3 this would include: Node B, RNC, 3G SGSN, 3G MSC, SAS.</w:t>
      </w:r>
    </w:p>
    <w:p w14:paraId="4B0BAC7B" w14:textId="77777777" w:rsidR="00E66CCF" w:rsidRDefault="00000000">
      <w:r>
        <w:t>Only consideration of interworking with version N-1 is required. This should permit interworking with any prior versions of the specifications in which the functionality was working, although exceptions may exist. This definition of N and N-1 is only within a frozen release (currently only R99 applies).</w:t>
      </w:r>
    </w:p>
    <w:p w14:paraId="19E4D4EF" w14:textId="77777777" w:rsidR="00E66CCF" w:rsidRDefault="00000000">
      <w:r>
        <w:t>An “Isolated Impact” change needs to be implemented by all Nodes if they support the corrected functionality so that the standard (and the functionality that it intends to correct) works.</w:t>
      </w:r>
    </w:p>
    <w:p w14:paraId="7AC99E07" w14:textId="77777777" w:rsidR="00E66CCF" w:rsidRDefault="00000000">
      <w:pPr>
        <w:pStyle w:val="Heading2"/>
      </w:pPr>
      <w:bookmarkStart w:id="516" w:name="_Toc100304283"/>
      <w:bookmarkStart w:id="517" w:name="_Toc101174497"/>
      <w:bookmarkStart w:id="518" w:name="_Toc100044855"/>
      <w:bookmarkStart w:id="519" w:name="_Toc114493057"/>
      <w:bookmarkStart w:id="520" w:name="_Toc84238857"/>
      <w:bookmarkStart w:id="521" w:name="_Toc100304351"/>
      <w:bookmarkStart w:id="522" w:name="_Toc109604926"/>
      <w:bookmarkStart w:id="523" w:name="_Toc528971777"/>
      <w:bookmarkStart w:id="524" w:name="_Toc210309927"/>
      <w:r>
        <w:t>A.2</w:t>
      </w:r>
      <w:r>
        <w:tab/>
        <w:t>Illustrating Isolated Impact Usage</w:t>
      </w:r>
      <w:bookmarkEnd w:id="516"/>
      <w:bookmarkEnd w:id="517"/>
      <w:bookmarkEnd w:id="518"/>
      <w:bookmarkEnd w:id="519"/>
      <w:bookmarkEnd w:id="520"/>
      <w:bookmarkEnd w:id="521"/>
      <w:bookmarkEnd w:id="522"/>
      <w:bookmarkEnd w:id="523"/>
      <w:bookmarkEnd w:id="524"/>
    </w:p>
    <w:p w14:paraId="23C05E24" w14:textId="77777777" w:rsidR="00E66CCF" w:rsidRDefault="00000000">
      <w:pPr>
        <w:rPr>
          <w:u w:val="single"/>
        </w:rPr>
      </w:pPr>
      <w:r>
        <w:rPr>
          <w:u w:val="single"/>
        </w:rPr>
        <w:t>Possible actions when functionality is found erroneous</w:t>
      </w:r>
    </w:p>
    <w:p w14:paraId="25E85EA0" w14:textId="77777777" w:rsidR="00E66CCF" w:rsidRDefault="00000000">
      <w:pPr>
        <w:pStyle w:val="B1"/>
      </w:pPr>
      <w:r>
        <w:t>-</w:t>
      </w:r>
      <w:r>
        <w:tab/>
        <w:t>Make an “Isolated Impact” change that corrects or deletes the function</w:t>
      </w:r>
    </w:p>
    <w:p w14:paraId="5E82E7E8" w14:textId="77777777" w:rsidR="00E66CCF" w:rsidRDefault="00000000">
      <w:pPr>
        <w:pStyle w:val="B1"/>
      </w:pPr>
      <w:r>
        <w:t>-</w:t>
      </w:r>
      <w:r>
        <w:tab/>
        <w:t>Make a non “Isolated Impact” change that corrects the function</w:t>
      </w:r>
    </w:p>
    <w:p w14:paraId="5F078991" w14:textId="77777777" w:rsidR="00E66CCF" w:rsidRDefault="00000000">
      <w:pPr>
        <w:pStyle w:val="B1"/>
      </w:pPr>
      <w:r>
        <w:t>-</w:t>
      </w:r>
      <w:r>
        <w:tab/>
        <w:t>State that the erroneous function is not supported, and make the correction in the next release</w:t>
      </w:r>
    </w:p>
    <w:p w14:paraId="3F357B28" w14:textId="77777777" w:rsidR="00E66CCF" w:rsidRDefault="00000000">
      <w:pPr>
        <w:rPr>
          <w:u w:val="single"/>
        </w:rPr>
      </w:pPr>
      <w:r>
        <w:rPr>
          <w:u w:val="single"/>
        </w:rPr>
        <w:t>Action when functionality is found ambiguous, or some text needed to clarify a common understanding</w:t>
      </w:r>
    </w:p>
    <w:p w14:paraId="01C29490" w14:textId="77777777" w:rsidR="00E66CCF" w:rsidRDefault="00000000">
      <w:pPr>
        <w:pStyle w:val="B1"/>
      </w:pPr>
      <w:r>
        <w:t>-</w:t>
      </w:r>
      <w:r>
        <w:tab/>
        <w:t>Provide necessary clarifications with an “Isolated Impact” change</w:t>
      </w:r>
    </w:p>
    <w:p w14:paraId="20CA026D" w14:textId="77777777" w:rsidR="00E66CCF" w:rsidRDefault="00000000">
      <w:pPr>
        <w:pStyle w:val="B1"/>
      </w:pPr>
      <w:r>
        <w:t>-</w:t>
      </w:r>
      <w:r>
        <w:tab/>
        <w:t>State</w:t>
      </w:r>
    </w:p>
    <w:p w14:paraId="00CBC63A" w14:textId="77777777" w:rsidR="00E66CCF" w:rsidRDefault="00000000">
      <w:pPr>
        <w:pStyle w:val="B1"/>
      </w:pPr>
      <w:r>
        <w:t>-</w:t>
      </w:r>
      <w:r>
        <w:tab/>
        <w:t>« Correction to a function where the specification was:</w:t>
      </w:r>
    </w:p>
    <w:p w14:paraId="24805326" w14:textId="77777777" w:rsidR="00E66CCF" w:rsidRDefault="00000000">
      <w:pPr>
        <w:pStyle w:val="B2"/>
      </w:pPr>
      <w:r>
        <w:t>-</w:t>
      </w:r>
      <w:r>
        <w:tab/>
        <w:t>Ambiguous or not sufficiently explicit.</w:t>
      </w:r>
    </w:p>
    <w:p w14:paraId="6A02957F" w14:textId="77777777" w:rsidR="00E66CCF" w:rsidRDefault="00000000">
      <w:pPr>
        <w:pStyle w:val="B1"/>
      </w:pPr>
      <w:r>
        <w:t>-</w:t>
      </w:r>
      <w:r>
        <w:tab/>
        <w:t>Would not affect implementations behaving like indicated in the CR, would affect implementations supporting the corrected functionality otherwise. »</w:t>
      </w:r>
    </w:p>
    <w:p w14:paraId="002E136D" w14:textId="77777777" w:rsidR="00E66CCF" w:rsidRDefault="00000000">
      <w:pPr>
        <w:rPr>
          <w:u w:val="single"/>
        </w:rPr>
      </w:pPr>
      <w:r>
        <w:rPr>
          <w:u w:val="single"/>
        </w:rPr>
        <w:t>Action when there are conflicting descriptions of functionality</w:t>
      </w:r>
    </w:p>
    <w:p w14:paraId="02ABF626" w14:textId="77777777" w:rsidR="00E66CCF" w:rsidRDefault="00000000">
      <w:pPr>
        <w:pStyle w:val="B1"/>
      </w:pPr>
      <w:r>
        <w:t>-</w:t>
      </w:r>
      <w:r>
        <w:tab/>
        <w:t>Resolve conflict with an “Isolated Impact” change</w:t>
      </w:r>
    </w:p>
    <w:p w14:paraId="1A0EB01A" w14:textId="77777777" w:rsidR="00E66CCF" w:rsidRDefault="00000000">
      <w:pPr>
        <w:pStyle w:val="B1"/>
      </w:pPr>
      <w:r>
        <w:t>-</w:t>
      </w:r>
      <w:r>
        <w:tab/>
        <w:t>State</w:t>
      </w:r>
    </w:p>
    <w:p w14:paraId="4086A24F" w14:textId="77777777" w:rsidR="00E66CCF" w:rsidRDefault="00000000">
      <w:pPr>
        <w:pStyle w:val="B1"/>
      </w:pPr>
      <w:r>
        <w:lastRenderedPageBreak/>
        <w:t>-</w:t>
      </w:r>
      <w:r>
        <w:tab/>
        <w:t>« Correction to a function where the specification was:</w:t>
      </w:r>
    </w:p>
    <w:p w14:paraId="080D9897" w14:textId="77777777" w:rsidR="00E66CCF" w:rsidRDefault="00000000">
      <w:pPr>
        <w:pStyle w:val="B2"/>
      </w:pPr>
      <w:r>
        <w:t>-</w:t>
      </w:r>
      <w:r>
        <w:tab/>
        <w:t>Containing some contradictions.</w:t>
      </w:r>
    </w:p>
    <w:p w14:paraId="0CA39999" w14:textId="77777777" w:rsidR="00E66CCF" w:rsidRDefault="00000000">
      <w:r>
        <w:t>Would not affect implementations behaving like indicated in the CR, would affect implementations supporting the corrected functionality otherwise. »</w:t>
      </w:r>
    </w:p>
    <w:p w14:paraId="7B4833A8" w14:textId="77777777" w:rsidR="00E66CCF" w:rsidRDefault="00000000">
      <w:pPr>
        <w:rPr>
          <w:u w:val="single"/>
        </w:rPr>
      </w:pPr>
      <w:r>
        <w:rPr>
          <w:u w:val="single"/>
        </w:rPr>
        <w:t>Action when procedural text or rules missing for a functionality</w:t>
      </w:r>
    </w:p>
    <w:p w14:paraId="1BF2B343" w14:textId="77777777" w:rsidR="00E66CCF" w:rsidRDefault="00000000">
      <w:pPr>
        <w:pStyle w:val="B1"/>
      </w:pPr>
      <w:r>
        <w:t>-</w:t>
      </w:r>
      <w:r>
        <w:tab/>
        <w:t>Add new description text with an “Isolated Impact” change</w:t>
      </w:r>
    </w:p>
    <w:p w14:paraId="48D3D54D" w14:textId="77777777" w:rsidR="00E66CCF" w:rsidRDefault="00000000">
      <w:pPr>
        <w:pStyle w:val="B1"/>
      </w:pPr>
      <w:r>
        <w:t>-</w:t>
      </w:r>
      <w:r>
        <w:tab/>
        <w:t>State</w:t>
      </w:r>
    </w:p>
    <w:p w14:paraId="01AABB26" w14:textId="77777777" w:rsidR="00E66CCF" w:rsidRDefault="00000000">
      <w:pPr>
        <w:pStyle w:val="B1"/>
      </w:pPr>
      <w:r>
        <w:t>-</w:t>
      </w:r>
      <w:r>
        <w:tab/>
        <w:t>« Correction to a function where the specification was:</w:t>
      </w:r>
    </w:p>
    <w:p w14:paraId="0DDA61EC" w14:textId="77777777" w:rsidR="00E66CCF" w:rsidRDefault="00000000">
      <w:pPr>
        <w:pStyle w:val="B2"/>
      </w:pPr>
      <w:r>
        <w:t>-</w:t>
      </w:r>
      <w:r>
        <w:tab/>
        <w:t>Procedural text or rules were missing.</w:t>
      </w:r>
    </w:p>
    <w:p w14:paraId="0DEB484C" w14:textId="77777777" w:rsidR="00E66CCF" w:rsidRDefault="00000000">
      <w:pPr>
        <w:pStyle w:val="B1"/>
      </w:pPr>
      <w:r>
        <w:t>-</w:t>
      </w:r>
      <w:r>
        <w:tab/>
        <w:t>Would not affect implementations behaving like indicated in the CR, would affect implementations supporting the corrected functionality otherwise. »</w:t>
      </w:r>
    </w:p>
    <w:p w14:paraId="16414083" w14:textId="77777777" w:rsidR="00E66CCF" w:rsidRDefault="00000000">
      <w:pPr>
        <w:rPr>
          <w:u w:val="single"/>
        </w:rPr>
      </w:pPr>
      <w:r>
        <w:rPr>
          <w:u w:val="single"/>
        </w:rPr>
        <w:t>Action when editorial changes (e.g. spelling) or format changes (e.g. tabular format indenting) are required</w:t>
      </w:r>
    </w:p>
    <w:p w14:paraId="60549E35" w14:textId="77777777" w:rsidR="00E66CCF" w:rsidRDefault="00000000">
      <w:pPr>
        <w:pStyle w:val="B1"/>
      </w:pPr>
      <w:r>
        <w:t>-</w:t>
      </w:r>
      <w:r>
        <w:tab/>
        <w:t>Make editorial or format changes with an “Isolated Impact” change</w:t>
      </w:r>
    </w:p>
    <w:p w14:paraId="29462F12" w14:textId="77777777" w:rsidR="00E66CCF" w:rsidRDefault="00000000">
      <w:pPr>
        <w:pStyle w:val="B1"/>
      </w:pPr>
      <w:r>
        <w:t>-</w:t>
      </w:r>
      <w:r>
        <w:tab/>
        <w:t>State</w:t>
      </w:r>
    </w:p>
    <w:p w14:paraId="04889AE3" w14:textId="77777777" w:rsidR="00E66CCF" w:rsidRDefault="00000000">
      <w:pPr>
        <w:pStyle w:val="B1"/>
      </w:pPr>
      <w:r>
        <w:t>-</w:t>
      </w:r>
      <w:r>
        <w:tab/>
        <w:t>« Correction to a function where the specification was:</w:t>
      </w:r>
    </w:p>
    <w:p w14:paraId="07AAA5AC" w14:textId="77777777" w:rsidR="00E66CCF" w:rsidRDefault="00000000">
      <w:pPr>
        <w:pStyle w:val="B2"/>
      </w:pPr>
      <w:r>
        <w:t>-</w:t>
      </w:r>
      <w:r>
        <w:tab/>
        <w:t>Editorial or format changes only.</w:t>
      </w:r>
    </w:p>
    <w:p w14:paraId="38A27B98" w14:textId="77777777" w:rsidR="00E66CCF" w:rsidRDefault="00000000">
      <w:pPr>
        <w:pStyle w:val="B1"/>
      </w:pPr>
      <w:r>
        <w:t>-</w:t>
      </w:r>
      <w:r>
        <w:tab/>
        <w:t>Would not affect implementations behaving like indicated in the CR, would affect implementations supporting the corrected functionality otherwise. »</w:t>
      </w:r>
    </w:p>
    <w:p w14:paraId="4C6C5454" w14:textId="77777777" w:rsidR="00E66CCF" w:rsidRDefault="00000000">
      <w:pPr>
        <w:rPr>
          <w:u w:val="single"/>
        </w:rPr>
      </w:pPr>
      <w:r>
        <w:rPr>
          <w:u w:val="single"/>
        </w:rPr>
        <w:t>Action when protocol changes are required but functionality is essentially unchanged</w:t>
      </w:r>
    </w:p>
    <w:p w14:paraId="72EBF9BF" w14:textId="77777777" w:rsidR="00E66CCF" w:rsidRDefault="00000000">
      <w:pPr>
        <w:pStyle w:val="B1"/>
      </w:pPr>
      <w:r>
        <w:t>-</w:t>
      </w:r>
      <w:r>
        <w:tab/>
        <w:t>Make protocol changes with an “Isolated Impact” change</w:t>
      </w:r>
    </w:p>
    <w:p w14:paraId="61D90F6B" w14:textId="77777777" w:rsidR="00E66CCF" w:rsidRDefault="00000000">
      <w:pPr>
        <w:pStyle w:val="B1"/>
      </w:pPr>
      <w:r>
        <w:t>-</w:t>
      </w:r>
      <w:r>
        <w:tab/>
        <w:t>State</w:t>
      </w:r>
    </w:p>
    <w:p w14:paraId="5F315F99" w14:textId="77777777" w:rsidR="00E66CCF" w:rsidRDefault="00000000">
      <w:pPr>
        <w:pStyle w:val="B1"/>
      </w:pPr>
      <w:r>
        <w:t>-</w:t>
      </w:r>
      <w:r>
        <w:tab/>
        <w:t>« Correction to a function where the specification was:</w:t>
      </w:r>
    </w:p>
    <w:p w14:paraId="042D67B9" w14:textId="77777777" w:rsidR="00E66CCF" w:rsidRDefault="00000000">
      <w:pPr>
        <w:pStyle w:val="B2"/>
      </w:pPr>
      <w:r>
        <w:t>-</w:t>
      </w:r>
      <w:r>
        <w:tab/>
        <w:t>Protocol changes but functionality was unchanged.</w:t>
      </w:r>
    </w:p>
    <w:p w14:paraId="5CF0D057" w14:textId="77777777" w:rsidR="00E66CCF" w:rsidRDefault="00000000">
      <w:pPr>
        <w:pStyle w:val="B1"/>
      </w:pPr>
      <w:r>
        <w:t>-</w:t>
      </w:r>
      <w:r>
        <w:tab/>
        <w:t>Would not affect implementations behaving like indicated in the CR, would affect implementations supporting the corrected functionality otherwise. »</w:t>
      </w:r>
    </w:p>
    <w:p w14:paraId="1D7572EC" w14:textId="77777777" w:rsidR="00E66CCF" w:rsidRDefault="00000000">
      <w:r>
        <w:t>Note: a combination of the 3 cases above may be used depending on the CR.</w:t>
      </w:r>
    </w:p>
    <w:p w14:paraId="3DC68EFE" w14:textId="77777777" w:rsidR="00E66CCF" w:rsidRDefault="00000000">
      <w:r>
        <w:t>Impact Analysis</w:t>
      </w:r>
    </w:p>
    <w:p w14:paraId="05687627" w14:textId="77777777" w:rsidR="00E66CCF" w:rsidRDefault="00000000">
      <w:pPr>
        <w:rPr>
          <w:u w:val="single"/>
        </w:rPr>
      </w:pPr>
      <w:r>
        <w:rPr>
          <w:u w:val="single"/>
        </w:rPr>
        <w:t>An impact analysis should provide the following:</w:t>
      </w:r>
    </w:p>
    <w:p w14:paraId="13895B69" w14:textId="77777777" w:rsidR="00E66CCF" w:rsidRDefault="00000000">
      <w:pPr>
        <w:pStyle w:val="B1"/>
      </w:pPr>
      <w:r>
        <w:t>-</w:t>
      </w:r>
      <w:r>
        <w:tab/>
        <w:t>Define clearly the functionality which does not work</w:t>
      </w:r>
    </w:p>
    <w:p w14:paraId="17848930" w14:textId="77777777" w:rsidR="00E66CCF" w:rsidRDefault="00000000">
      <w:pPr>
        <w:pStyle w:val="B1"/>
      </w:pPr>
      <w:r>
        <w:t>-</w:t>
      </w:r>
      <w:r>
        <w:tab/>
        <w:t>Describe the correction which is being brought</w:t>
      </w:r>
    </w:p>
    <w:p w14:paraId="528FB933" w14:textId="77777777" w:rsidR="00E66CCF" w:rsidRDefault="00000000">
      <w:pPr>
        <w:pStyle w:val="B1"/>
      </w:pPr>
      <w:r>
        <w:t>-</w:t>
      </w:r>
      <w:r>
        <w:tab/>
        <w:t>If applicable, state differences in implementation that would be generated when an isolated impact change is being introduced</w:t>
      </w:r>
    </w:p>
    <w:p w14:paraId="6EC0AD4B" w14:textId="77777777" w:rsidR="00E66CCF" w:rsidRDefault="00000000">
      <w:pPr>
        <w:pStyle w:val="B1"/>
      </w:pPr>
      <w:r>
        <w:t>-</w:t>
      </w:r>
      <w:r>
        <w:tab/>
        <w:t>When the change is or is not “Isolated Impact” (i.e. “no impact” changes would NOT include the following), state the consequence in the following cases:</w:t>
      </w:r>
    </w:p>
    <w:p w14:paraId="70C5194B" w14:textId="77777777" w:rsidR="00E66CCF" w:rsidRDefault="00000000">
      <w:pPr>
        <w:pStyle w:val="B2"/>
      </w:pPr>
      <w:r>
        <w:t>-</w:t>
      </w:r>
      <w:r>
        <w:tab/>
        <w:t>Node Y implements the change, but not Node X</w:t>
      </w:r>
    </w:p>
    <w:p w14:paraId="5468469C" w14:textId="77777777" w:rsidR="00E66CCF" w:rsidRDefault="00000000">
      <w:pPr>
        <w:pStyle w:val="B2"/>
      </w:pPr>
      <w:r>
        <w:t>-</w:t>
      </w:r>
      <w:r>
        <w:tab/>
        <w:t>Node X implements the change, but not Node Y</w:t>
      </w:r>
    </w:p>
    <w:p w14:paraId="3F69ABF5" w14:textId="77777777" w:rsidR="00E66CCF" w:rsidRDefault="00000000">
      <w:r>
        <w:t>The template for Impact Analysis is described below and shall be followed for all CRs that include an Impact Analysis:</w:t>
      </w:r>
    </w:p>
    <w:p w14:paraId="53F6B550" w14:textId="77777777" w:rsidR="00E66CCF" w:rsidRDefault="00000000">
      <w:r>
        <w:lastRenderedPageBreak/>
        <w:t>Impact Analysis:</w:t>
      </w:r>
    </w:p>
    <w:p w14:paraId="3A9699B3" w14:textId="77777777" w:rsidR="00E66CCF" w:rsidRDefault="00000000">
      <w:r>
        <w:t xml:space="preserve">Impact assessment towards the previous version of the specification (same release): </w:t>
      </w:r>
    </w:p>
    <w:p w14:paraId="3E93477D" w14:textId="77777777" w:rsidR="00E66CCF" w:rsidRDefault="00000000">
      <w:r>
        <w:t xml:space="preserve">This CR has [no impact/isolated impact/non isolated impact] with the previous version of the specification (same release) because […] </w:t>
      </w:r>
    </w:p>
    <w:p w14:paraId="332A499F" w14:textId="77777777" w:rsidR="00E66CCF" w:rsidRDefault="00000000">
      <w:r>
        <w:t xml:space="preserve"> ---- ONLY if there is impact following shall also be included: ----</w:t>
      </w:r>
    </w:p>
    <w:p w14:paraId="78572FFA" w14:textId="77777777" w:rsidR="00E66CCF" w:rsidRDefault="00000000">
      <w:r>
        <w:t xml:space="preserve">This CR has an impact under [protocol/functional/protocol &amp; functional] point of view. </w:t>
      </w:r>
    </w:p>
    <w:p w14:paraId="43D87425" w14:textId="77777777" w:rsidR="00E66CCF" w:rsidRDefault="00000000">
      <w:r>
        <w:t xml:space="preserve">The impact [can/cannot] be considered isolated because the change affects  [one/more than one] [system function/functions]. </w:t>
      </w:r>
    </w:p>
    <w:p w14:paraId="61EC7FB0" w14:textId="77777777" w:rsidR="00E66CCF" w:rsidRDefault="00000000">
      <w:r>
        <w:t>The Impact Analysis shall always be required to assess impact on the previous version of same specification within the same release.  In addition, it may be foreseen in some instances (for CRs for Rel-4 or higher) there may be a compatibility problem so that the Impact Analysis towards the previous version of same specification from previous releases may be optionally included as necessary.</w:t>
      </w:r>
    </w:p>
    <w:p w14:paraId="48EB7162" w14:textId="77777777" w:rsidR="00E66CCF" w:rsidRDefault="00000000">
      <w:r>
        <w:t>The choices within brackets are to be treated as options.  The notation […] is meant for CR author to provide detailed justification. An example will be presented illustrating this in the next section.</w:t>
      </w:r>
    </w:p>
    <w:p w14:paraId="0B698C67" w14:textId="77777777" w:rsidR="00E66CCF" w:rsidRDefault="00000000">
      <w:pPr>
        <w:pStyle w:val="Heading2"/>
      </w:pPr>
      <w:bookmarkStart w:id="525" w:name="_Toc528971778"/>
      <w:bookmarkStart w:id="526" w:name="_Toc84238858"/>
      <w:bookmarkStart w:id="527" w:name="_Toc100304284"/>
      <w:bookmarkStart w:id="528" w:name="_Toc100044856"/>
      <w:bookmarkStart w:id="529" w:name="_Toc114493058"/>
      <w:bookmarkStart w:id="530" w:name="_Toc100304352"/>
      <w:bookmarkStart w:id="531" w:name="_Toc101174498"/>
      <w:bookmarkStart w:id="532" w:name="_Toc109604927"/>
      <w:bookmarkStart w:id="533" w:name="_Toc210309928"/>
      <w:r>
        <w:t>A.3</w:t>
      </w:r>
      <w:r>
        <w:tab/>
        <w:t>Example of usage of Impact Analysis</w:t>
      </w:r>
      <w:bookmarkEnd w:id="525"/>
      <w:bookmarkEnd w:id="526"/>
      <w:bookmarkEnd w:id="527"/>
      <w:bookmarkEnd w:id="528"/>
      <w:bookmarkEnd w:id="529"/>
      <w:bookmarkEnd w:id="530"/>
      <w:bookmarkEnd w:id="531"/>
      <w:bookmarkEnd w:id="532"/>
      <w:bookmarkEnd w:id="533"/>
    </w:p>
    <w:p w14:paraId="6B3C100D" w14:textId="77777777" w:rsidR="00E66CCF" w:rsidRDefault="00000000">
      <w:r>
        <w:t xml:space="preserve">Consider an example of a clarification type of change within </w:t>
      </w:r>
      <w:proofErr w:type="spellStart"/>
      <w:r>
        <w:t>Rel</w:t>
      </w:r>
      <w:proofErr w:type="spellEnd"/>
      <w:r>
        <w:t>-X. The technical details of what that change may be are not important or necessarily accurate. The important information to note is the text that applies to the analysis.  This analysis is for assessing the impact of version N+1 (in which this change would take effect) against version N (which has the problem) of that same specification within the same release. The following would appear within the “Summary of Change” field within the CR header:</w:t>
      </w:r>
    </w:p>
    <w:p w14:paraId="7A40AB3F" w14:textId="77777777" w:rsidR="00E66CCF" w:rsidRDefault="00000000">
      <w:r>
        <w:t xml:space="preserve">Change text of section 8.9.2 to be clear that CN stops </w:t>
      </w:r>
      <w:proofErr w:type="spellStart"/>
      <w:r>
        <w:t>TRELOCcomplete</w:t>
      </w:r>
      <w:proofErr w:type="spellEnd"/>
      <w:r>
        <w:t xml:space="preserve"> timer upon reception of RELOCATION COMPLETE message. This CR also fixes the spelling of this timer as used in the Relocation Preparation procedure.</w:t>
      </w:r>
    </w:p>
    <w:p w14:paraId="1DF678B7" w14:textId="77777777" w:rsidR="00E66CCF" w:rsidRDefault="00000000">
      <w:pPr>
        <w:rPr>
          <w:u w:val="single"/>
        </w:rPr>
      </w:pPr>
      <w:r>
        <w:rPr>
          <w:u w:val="single"/>
        </w:rPr>
        <w:t>Impact Analysis:</w:t>
      </w:r>
    </w:p>
    <w:p w14:paraId="1381BC74" w14:textId="77777777" w:rsidR="00E66CCF" w:rsidRDefault="00000000">
      <w:r>
        <w:t xml:space="preserve">Impact assessment towards the previous version of the specification (same release): </w:t>
      </w:r>
    </w:p>
    <w:p w14:paraId="73277BEA" w14:textId="77777777" w:rsidR="00E66CCF" w:rsidRDefault="00000000">
      <w:r>
        <w:t>This CR has [isolated impact] with the previous version of the specification (same release) because within some existing implementations the timer may be allowed to run to expiration thereby creating an exception scenario that does not exist.  The CN (in the case of a timer expiration) would release the Iu connections for both target AND source RNCs thereby causing the call to fail.</w:t>
      </w:r>
    </w:p>
    <w:p w14:paraId="4CC9AEAD" w14:textId="77777777" w:rsidR="00E66CCF" w:rsidRDefault="00000000">
      <w:pPr>
        <w:rPr>
          <w:rFonts w:eastAsia="Malgun Gothic"/>
          <w:u w:val="single"/>
        </w:rPr>
      </w:pPr>
      <w:r>
        <w:rPr>
          <w:u w:val="single"/>
        </w:rPr>
        <w:t>ONLY if there is impact:</w:t>
      </w:r>
    </w:p>
    <w:p w14:paraId="703F07A0" w14:textId="77777777" w:rsidR="00E66CCF" w:rsidRDefault="00000000">
      <w:r>
        <w:t>This CR has an impact under [functional] point of view.</w:t>
      </w:r>
    </w:p>
    <w:p w14:paraId="3D146ABA" w14:textId="77777777" w:rsidR="00E66CCF" w:rsidRDefault="00000000">
      <w:pPr>
        <w:sectPr w:rsidR="00E66CCF" w:rsidSect="00BB1C0F">
          <w:footnotePr>
            <w:numRestart w:val="eachSect"/>
          </w:footnotePr>
          <w:type w:val="oddPage"/>
          <w:pgSz w:w="11907" w:h="16840"/>
          <w:pgMar w:top="1416" w:right="1133" w:bottom="1133" w:left="1133" w:header="850" w:footer="340" w:gutter="0"/>
          <w:cols w:space="720"/>
        </w:sectPr>
      </w:pPr>
      <w:r>
        <w:t>The impact [can] be considered isolated because the change affects  [one] [system function] namely the relocation function.</w:t>
      </w:r>
    </w:p>
    <w:p w14:paraId="534F4719" w14:textId="77777777" w:rsidR="00E66CCF" w:rsidRDefault="00000000">
      <w:pPr>
        <w:pStyle w:val="Heading9"/>
      </w:pPr>
      <w:bookmarkStart w:id="534" w:name="_Toc100044857"/>
      <w:bookmarkStart w:id="535" w:name="_Toc84238859"/>
      <w:bookmarkStart w:id="536" w:name="_Toc100304285"/>
      <w:bookmarkStart w:id="537" w:name="_Toc100304353"/>
      <w:bookmarkStart w:id="538" w:name="_Toc114493059"/>
      <w:bookmarkStart w:id="539" w:name="_Toc101174499"/>
      <w:bookmarkStart w:id="540" w:name="_Toc528971779"/>
      <w:bookmarkStart w:id="541" w:name="_Toc109604928"/>
      <w:bookmarkStart w:id="542" w:name="_Toc210309929"/>
      <w:r>
        <w:rPr>
          <w:lang w:eastAsia="zh-CN"/>
        </w:rPr>
        <w:lastRenderedPageBreak/>
        <w:t>Annex B</w:t>
      </w:r>
      <w:r>
        <w:t>:</w:t>
      </w:r>
      <w:r>
        <w:br/>
        <w:t>Guidelines for authoring CRs</w:t>
      </w:r>
      <w:bookmarkEnd w:id="542"/>
    </w:p>
    <w:p w14:paraId="236768A5" w14:textId="4C383560" w:rsidR="00E66CCF" w:rsidRDefault="00000000">
      <w:pPr>
        <w:pStyle w:val="Heading2"/>
      </w:pPr>
      <w:bookmarkStart w:id="543" w:name="_Toc210309930"/>
      <w:r>
        <w:t>B.1.</w:t>
      </w:r>
      <w:r w:rsidR="00C8336A">
        <w:tab/>
      </w:r>
      <w:r>
        <w:t>References to RRC specifications (e.g. TS 38.331)</w:t>
      </w:r>
      <w:bookmarkEnd w:id="543"/>
    </w:p>
    <w:p w14:paraId="51263E42" w14:textId="77777777" w:rsidR="00E66CCF" w:rsidRDefault="00000000">
      <w:pPr>
        <w:rPr>
          <w:lang w:eastAsia="zh-CN"/>
        </w:rPr>
      </w:pPr>
      <w:r>
        <w:rPr>
          <w:lang w:val="en-US" w:eastAsia="zh-CN"/>
        </w:rPr>
        <w:t>When selecting references in RAN2 RRC – try to select extendable IEs or messages</w:t>
      </w:r>
    </w:p>
    <w:p w14:paraId="432F4C48" w14:textId="77777777" w:rsidR="00E66CCF" w:rsidRDefault="00000000">
      <w:pPr>
        <w:rPr>
          <w:lang w:val="en-US" w:eastAsia="zh-CN"/>
        </w:rPr>
      </w:pPr>
      <w:r>
        <w:rPr>
          <w:lang w:eastAsia="zh-CN"/>
        </w:rPr>
        <w:t xml:space="preserve">A </w:t>
      </w:r>
      <w:r>
        <w:rPr>
          <w:lang w:val="en-US" w:eastAsia="zh-CN"/>
        </w:rPr>
        <w:t>reference shall normally not contain any suffix.</w:t>
      </w:r>
    </w:p>
    <w:p w14:paraId="088E4BFD" w14:textId="77777777" w:rsidR="00E66CCF" w:rsidRDefault="00000000">
      <w:pPr>
        <w:rPr>
          <w:lang w:val="en-US" w:eastAsia="zh-CN"/>
        </w:rPr>
      </w:pPr>
      <w:r>
        <w:rPr>
          <w:lang w:val="en-US" w:eastAsia="zh-CN"/>
        </w:rPr>
        <w:t>Only in cases where RRC has multiple references with the same name differentiated only by the suffix and one specific reference is needed to be transmitted on the RAN3 interface the suffix shall be used.</w:t>
      </w:r>
    </w:p>
    <w:p w14:paraId="5605D69E" w14:textId="77777777" w:rsidR="00E66CCF" w:rsidRDefault="00000000">
      <w:pPr>
        <w:rPr>
          <w:lang w:eastAsia="zh-CN"/>
        </w:rPr>
      </w:pPr>
      <w:r>
        <w:rPr>
          <w:lang w:eastAsia="zh-CN"/>
        </w:rPr>
        <w:t xml:space="preserve">The format of an RRC reference should be one of the following: </w:t>
      </w:r>
    </w:p>
    <w:p w14:paraId="39073D98" w14:textId="77777777" w:rsidR="00E66CCF" w:rsidRDefault="00000000">
      <w:pPr>
        <w:pStyle w:val="B1"/>
        <w:rPr>
          <w:lang w:eastAsia="zh-CN"/>
        </w:rPr>
      </w:pPr>
      <w:r>
        <w:rPr>
          <w:lang w:eastAsia="zh-CN"/>
        </w:rPr>
        <w:t>-</w:t>
      </w:r>
      <w:r>
        <w:rPr>
          <w:lang w:eastAsia="zh-CN"/>
        </w:rPr>
        <w:tab/>
      </w:r>
      <w:proofErr w:type="spellStart"/>
      <w:r>
        <w:rPr>
          <w:i/>
          <w:iCs/>
          <w:lang w:eastAsia="zh-CN"/>
        </w:rPr>
        <w:t>Messagename</w:t>
      </w:r>
      <w:proofErr w:type="spellEnd"/>
      <w:r>
        <w:rPr>
          <w:lang w:eastAsia="zh-CN"/>
        </w:rPr>
        <w:t xml:space="preserve"> message</w:t>
      </w:r>
    </w:p>
    <w:p w14:paraId="65D2D405" w14:textId="77777777" w:rsidR="00E66CCF" w:rsidRDefault="00000000">
      <w:pPr>
        <w:pStyle w:val="B1"/>
        <w:rPr>
          <w:lang w:eastAsia="zh-CN"/>
        </w:rPr>
      </w:pPr>
      <w:r>
        <w:rPr>
          <w:lang w:eastAsia="zh-CN"/>
        </w:rPr>
        <w:t>-</w:t>
      </w:r>
      <w:r>
        <w:rPr>
          <w:lang w:eastAsia="zh-CN"/>
        </w:rPr>
        <w:tab/>
      </w:r>
      <w:proofErr w:type="spellStart"/>
      <w:r>
        <w:rPr>
          <w:i/>
          <w:iCs/>
          <w:lang w:eastAsia="zh-CN"/>
        </w:rPr>
        <w:t>Iename</w:t>
      </w:r>
      <w:proofErr w:type="spellEnd"/>
      <w:r>
        <w:rPr>
          <w:lang w:eastAsia="zh-CN"/>
        </w:rPr>
        <w:t xml:space="preserve"> IE</w:t>
      </w:r>
    </w:p>
    <w:p w14:paraId="641CC1EB"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Messagename</w:t>
      </w:r>
      <w:proofErr w:type="spellEnd"/>
      <w:r>
        <w:rPr>
          <w:lang w:eastAsia="zh-CN"/>
        </w:rPr>
        <w:t xml:space="preserve"> message</w:t>
      </w:r>
    </w:p>
    <w:p w14:paraId="3E48491C" w14:textId="77777777" w:rsidR="00E66CCF" w:rsidRDefault="00000000">
      <w:pPr>
        <w:pStyle w:val="B1"/>
        <w:rPr>
          <w:lang w:eastAsia="zh-CN"/>
        </w:rPr>
      </w:pPr>
      <w:r>
        <w:rPr>
          <w:lang w:eastAsia="zh-CN"/>
        </w:rPr>
        <w:t>-</w:t>
      </w:r>
      <w:r>
        <w:rPr>
          <w:lang w:eastAsia="zh-CN"/>
        </w:rPr>
        <w:tab/>
      </w:r>
      <w:r>
        <w:rPr>
          <w:i/>
          <w:iCs/>
          <w:lang w:eastAsia="zh-CN"/>
        </w:rPr>
        <w:t>fieldname</w:t>
      </w:r>
      <w:r>
        <w:rPr>
          <w:lang w:eastAsia="zh-CN"/>
        </w:rPr>
        <w:t xml:space="preserve"> contained in the </w:t>
      </w:r>
      <w:proofErr w:type="spellStart"/>
      <w:r>
        <w:rPr>
          <w:i/>
          <w:iCs/>
          <w:lang w:eastAsia="zh-CN"/>
        </w:rPr>
        <w:t>Iename</w:t>
      </w:r>
      <w:proofErr w:type="spellEnd"/>
      <w:r>
        <w:rPr>
          <w:lang w:eastAsia="zh-CN"/>
        </w:rPr>
        <w:t xml:space="preserve"> IE</w:t>
      </w:r>
    </w:p>
    <w:p w14:paraId="762990DC" w14:textId="77777777" w:rsidR="00E66CCF" w:rsidRDefault="00000000">
      <w:pPr>
        <w:rPr>
          <w:lang w:eastAsia="zh-CN"/>
        </w:rPr>
      </w:pPr>
      <w:r>
        <w:rPr>
          <w:lang w:eastAsia="zh-CN"/>
        </w:rPr>
        <w:t>where references to a field use initial lower-case character.</w:t>
      </w:r>
    </w:p>
    <w:p w14:paraId="33A73205"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contains an RRC protocol element as encoded in RRC and which is therefore defined as OCTET STRING in </w:t>
      </w:r>
      <w:proofErr w:type="spellStart"/>
      <w:r>
        <w:rPr>
          <w:lang w:eastAsia="zh-CN"/>
        </w:rPr>
        <w:t>xAP</w:t>
      </w:r>
      <w:proofErr w:type="spellEnd"/>
      <w:r>
        <w:rPr>
          <w:lang w:eastAsia="zh-CN"/>
        </w:rPr>
        <w:t xml:space="preserve"> should contain the phrase </w:t>
      </w:r>
    </w:p>
    <w:p w14:paraId="3036CB73" w14:textId="77777777" w:rsidR="00E66CCF" w:rsidRDefault="00000000">
      <w:pPr>
        <w:pStyle w:val="B1"/>
        <w:rPr>
          <w:lang w:eastAsia="zh-CN"/>
        </w:rPr>
      </w:pPr>
      <w:r>
        <w:rPr>
          <w:lang w:eastAsia="zh-CN"/>
        </w:rPr>
        <w:t>“Includes the” &lt;reference&gt; “as defined/specified in 38.331”.</w:t>
      </w:r>
    </w:p>
    <w:p w14:paraId="4127C841" w14:textId="77777777" w:rsidR="00E66CCF" w:rsidRDefault="00000000">
      <w:pPr>
        <w:rPr>
          <w:lang w:eastAsia="zh-CN"/>
        </w:rPr>
      </w:pPr>
      <w:r>
        <w:rPr>
          <w:lang w:eastAsia="zh-CN"/>
        </w:rPr>
        <w:t xml:space="preserve">The Semantics description of an </w:t>
      </w:r>
      <w:proofErr w:type="spellStart"/>
      <w:r>
        <w:rPr>
          <w:lang w:eastAsia="zh-CN"/>
        </w:rPr>
        <w:t>xAP</w:t>
      </w:r>
      <w:proofErr w:type="spellEnd"/>
      <w:r>
        <w:rPr>
          <w:lang w:eastAsia="zh-CN"/>
        </w:rPr>
        <w:t xml:space="preserve"> IE which does not contains an RRC protocol element as encoded in RRC and which is therefore not defined as OCTET STRING in </w:t>
      </w:r>
      <w:proofErr w:type="spellStart"/>
      <w:r>
        <w:rPr>
          <w:lang w:eastAsia="zh-CN"/>
        </w:rPr>
        <w:t>xAP</w:t>
      </w:r>
      <w:proofErr w:type="spellEnd"/>
      <w:r>
        <w:rPr>
          <w:lang w:eastAsia="zh-CN"/>
        </w:rPr>
        <w:t xml:space="preserve"> should contain the phrase </w:t>
      </w:r>
    </w:p>
    <w:p w14:paraId="2E3A3869" w14:textId="77777777" w:rsidR="00E66CCF" w:rsidRDefault="00000000">
      <w:pPr>
        <w:pStyle w:val="B1"/>
        <w:rPr>
          <w:lang w:eastAsia="zh-CN"/>
        </w:rPr>
      </w:pPr>
      <w:r>
        <w:rPr>
          <w:lang w:eastAsia="zh-CN"/>
        </w:rPr>
        <w:t>“Corresponds to information provided in the” &lt;reference&gt; “as defined/specified in 38.331”.</w:t>
      </w:r>
    </w:p>
    <w:p w14:paraId="0A92E2F9" w14:textId="77777777" w:rsidR="00E66CCF" w:rsidRDefault="00E66CCF">
      <w:pPr>
        <w:pStyle w:val="B1"/>
        <w:rPr>
          <w:lang w:eastAsia="zh-CN"/>
        </w:rPr>
      </w:pPr>
    </w:p>
    <w:p w14:paraId="401A213B" w14:textId="77777777" w:rsidR="00E66CCF" w:rsidRDefault="00000000">
      <w:pPr>
        <w:pStyle w:val="Heading9"/>
      </w:pPr>
      <w:bookmarkStart w:id="544" w:name="_Toc210309931"/>
      <w:r>
        <w:lastRenderedPageBreak/>
        <w:t>Annex C:</w:t>
      </w:r>
      <w:r>
        <w:br/>
      </w:r>
      <w:bookmarkStart w:id="545" w:name="_Hlk65490576"/>
      <w:r>
        <w:t>History of TSG RAN WG3 meetings</w:t>
      </w:r>
      <w:bookmarkEnd w:id="534"/>
      <w:bookmarkEnd w:id="535"/>
      <w:bookmarkEnd w:id="536"/>
      <w:bookmarkEnd w:id="537"/>
      <w:bookmarkEnd w:id="538"/>
      <w:bookmarkEnd w:id="539"/>
      <w:bookmarkEnd w:id="540"/>
      <w:bookmarkEnd w:id="541"/>
      <w:bookmarkEnd w:id="544"/>
      <w:bookmarkEnd w:id="545"/>
    </w:p>
    <w:tbl>
      <w:tblPr>
        <w:tblW w:w="15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60"/>
        <w:gridCol w:w="1582"/>
        <w:gridCol w:w="1526"/>
        <w:gridCol w:w="1002"/>
        <w:gridCol w:w="1934"/>
        <w:gridCol w:w="3685"/>
        <w:gridCol w:w="1893"/>
        <w:gridCol w:w="1718"/>
        <w:gridCol w:w="1164"/>
      </w:tblGrid>
      <w:tr w:rsidR="00E66CCF" w14:paraId="15E4FE0B" w14:textId="77777777" w:rsidTr="00B27CB7">
        <w:trPr>
          <w:cantSplit/>
          <w:tblHeader/>
        </w:trPr>
        <w:tc>
          <w:tcPr>
            <w:tcW w:w="960" w:type="dxa"/>
          </w:tcPr>
          <w:p w14:paraId="4579A5CE" w14:textId="77777777" w:rsidR="00E66CCF" w:rsidRDefault="00000000">
            <w:pPr>
              <w:pStyle w:val="TAH"/>
            </w:pPr>
            <w:r>
              <w:t>RAN WG3 #</w:t>
            </w:r>
          </w:p>
        </w:tc>
        <w:tc>
          <w:tcPr>
            <w:tcW w:w="1582" w:type="dxa"/>
          </w:tcPr>
          <w:p w14:paraId="66DAB3B7" w14:textId="77777777" w:rsidR="00E66CCF" w:rsidRDefault="00000000">
            <w:pPr>
              <w:pStyle w:val="TAH"/>
            </w:pPr>
            <w:r>
              <w:t>Date</w:t>
            </w:r>
          </w:p>
        </w:tc>
        <w:tc>
          <w:tcPr>
            <w:tcW w:w="1526" w:type="dxa"/>
          </w:tcPr>
          <w:p w14:paraId="6F2D5230" w14:textId="77777777" w:rsidR="00E66CCF" w:rsidRDefault="00000000">
            <w:pPr>
              <w:pStyle w:val="TAH"/>
            </w:pPr>
            <w:r>
              <w:t>Location</w:t>
            </w:r>
          </w:p>
        </w:tc>
        <w:tc>
          <w:tcPr>
            <w:tcW w:w="1002" w:type="dxa"/>
          </w:tcPr>
          <w:p w14:paraId="38B6EC0E" w14:textId="77777777" w:rsidR="00E66CCF" w:rsidRDefault="00000000">
            <w:pPr>
              <w:pStyle w:val="TAH"/>
            </w:pPr>
            <w:r>
              <w:t>Country</w:t>
            </w:r>
          </w:p>
        </w:tc>
        <w:tc>
          <w:tcPr>
            <w:tcW w:w="1934" w:type="dxa"/>
          </w:tcPr>
          <w:p w14:paraId="5C8AAF39" w14:textId="77777777" w:rsidR="00E66CCF" w:rsidRDefault="00000000">
            <w:pPr>
              <w:pStyle w:val="TAH"/>
            </w:pPr>
            <w:r>
              <w:t>Host</w:t>
            </w:r>
          </w:p>
        </w:tc>
        <w:tc>
          <w:tcPr>
            <w:tcW w:w="3685" w:type="dxa"/>
          </w:tcPr>
          <w:p w14:paraId="4F710B40" w14:textId="77777777" w:rsidR="00E66CCF" w:rsidRDefault="00000000">
            <w:pPr>
              <w:pStyle w:val="TAH"/>
            </w:pPr>
            <w:r>
              <w:t>Following RAN #</w:t>
            </w:r>
          </w:p>
        </w:tc>
        <w:tc>
          <w:tcPr>
            <w:tcW w:w="1893" w:type="dxa"/>
          </w:tcPr>
          <w:p w14:paraId="3EC98585" w14:textId="77777777" w:rsidR="00E66CCF" w:rsidRDefault="00000000">
            <w:pPr>
              <w:pStyle w:val="TAH"/>
            </w:pPr>
            <w:r>
              <w:t>(Convenor)/ Chair</w:t>
            </w:r>
          </w:p>
        </w:tc>
        <w:tc>
          <w:tcPr>
            <w:tcW w:w="1718" w:type="dxa"/>
          </w:tcPr>
          <w:p w14:paraId="54140F0A" w14:textId="77777777" w:rsidR="00E66CCF" w:rsidRDefault="00000000">
            <w:pPr>
              <w:pStyle w:val="TAH"/>
            </w:pPr>
            <w:r>
              <w:t>Secretary</w:t>
            </w:r>
          </w:p>
        </w:tc>
        <w:tc>
          <w:tcPr>
            <w:tcW w:w="1164" w:type="dxa"/>
          </w:tcPr>
          <w:p w14:paraId="2091D6AA" w14:textId="77777777" w:rsidR="00E66CCF" w:rsidRDefault="00000000">
            <w:pPr>
              <w:pStyle w:val="TAH"/>
            </w:pPr>
            <w:r>
              <w:t>RAN WG3 report</w:t>
            </w:r>
          </w:p>
        </w:tc>
      </w:tr>
      <w:tr w:rsidR="00E66CCF" w14:paraId="253C7749" w14:textId="77777777" w:rsidTr="00B27CB7">
        <w:trPr>
          <w:cantSplit/>
        </w:trPr>
        <w:tc>
          <w:tcPr>
            <w:tcW w:w="960" w:type="dxa"/>
          </w:tcPr>
          <w:p w14:paraId="0CF2AE03" w14:textId="77777777" w:rsidR="00E66CCF" w:rsidRDefault="00000000">
            <w:pPr>
              <w:pStyle w:val="TAL0"/>
              <w:rPr>
                <w:lang w:val="fr-FR"/>
              </w:rPr>
            </w:pPr>
            <w:r>
              <w:rPr>
                <w:lang w:val="fr-FR"/>
              </w:rPr>
              <w:t>1</w:t>
            </w:r>
          </w:p>
        </w:tc>
        <w:tc>
          <w:tcPr>
            <w:tcW w:w="1582" w:type="dxa"/>
          </w:tcPr>
          <w:p w14:paraId="550A5D8A" w14:textId="77777777" w:rsidR="00E66CCF" w:rsidRDefault="00000000">
            <w:pPr>
              <w:pStyle w:val="TAL0"/>
              <w:rPr>
                <w:lang w:val="fr-FR"/>
              </w:rPr>
            </w:pPr>
            <w:r>
              <w:rPr>
                <w:lang w:val="fr-FR"/>
              </w:rPr>
              <w:t>02.02.-05.02.99</w:t>
            </w:r>
          </w:p>
        </w:tc>
        <w:tc>
          <w:tcPr>
            <w:tcW w:w="1526" w:type="dxa"/>
          </w:tcPr>
          <w:p w14:paraId="09B356AC" w14:textId="77777777" w:rsidR="00E66CCF" w:rsidRDefault="00000000">
            <w:pPr>
              <w:pStyle w:val="TAL0"/>
              <w:rPr>
                <w:lang w:val="fr-FR"/>
              </w:rPr>
            </w:pPr>
            <w:r>
              <w:rPr>
                <w:lang w:val="fr-FR"/>
              </w:rPr>
              <w:t>Bonn</w:t>
            </w:r>
          </w:p>
        </w:tc>
        <w:tc>
          <w:tcPr>
            <w:tcW w:w="1002" w:type="dxa"/>
          </w:tcPr>
          <w:p w14:paraId="4010A84D" w14:textId="77777777" w:rsidR="00E66CCF" w:rsidRDefault="00000000">
            <w:pPr>
              <w:pStyle w:val="TAL0"/>
              <w:rPr>
                <w:lang w:val="fr-FR"/>
              </w:rPr>
            </w:pPr>
            <w:r>
              <w:rPr>
                <w:lang w:val="fr-FR"/>
              </w:rPr>
              <w:t>Germany</w:t>
            </w:r>
          </w:p>
        </w:tc>
        <w:tc>
          <w:tcPr>
            <w:tcW w:w="1934" w:type="dxa"/>
          </w:tcPr>
          <w:p w14:paraId="5A156511" w14:textId="77777777" w:rsidR="00E66CCF" w:rsidRDefault="00000000">
            <w:pPr>
              <w:pStyle w:val="TAL0"/>
              <w:rPr>
                <w:lang w:val="fr-FR"/>
              </w:rPr>
            </w:pPr>
            <w:r>
              <w:rPr>
                <w:lang w:val="fr-FR"/>
              </w:rPr>
              <w:t>T-Mobil</w:t>
            </w:r>
          </w:p>
        </w:tc>
        <w:tc>
          <w:tcPr>
            <w:tcW w:w="3685" w:type="dxa"/>
          </w:tcPr>
          <w:p w14:paraId="01D327E1" w14:textId="77777777" w:rsidR="00E66CCF" w:rsidRDefault="00000000">
            <w:pPr>
              <w:pStyle w:val="TAL0"/>
              <w:rPr>
                <w:lang w:val="fr-FR"/>
              </w:rPr>
            </w:pPr>
            <w:r>
              <w:rPr>
                <w:lang w:val="fr-FR"/>
              </w:rPr>
              <w:t>2 (02.03.-04.03.99, Fort Lauderdale, Florida, USA)</w:t>
            </w:r>
          </w:p>
        </w:tc>
        <w:tc>
          <w:tcPr>
            <w:tcW w:w="1893" w:type="dxa"/>
          </w:tcPr>
          <w:p w14:paraId="1CAD8907" w14:textId="77777777" w:rsidR="00E66CCF" w:rsidRDefault="00000000">
            <w:pPr>
              <w:pStyle w:val="TAL0"/>
            </w:pPr>
            <w:r>
              <w:t>Per Willars</w:t>
            </w:r>
          </w:p>
        </w:tc>
        <w:tc>
          <w:tcPr>
            <w:tcW w:w="1718" w:type="dxa"/>
          </w:tcPr>
          <w:p w14:paraId="486EA46A" w14:textId="77777777" w:rsidR="00E66CCF" w:rsidRDefault="00000000">
            <w:pPr>
              <w:pStyle w:val="TAL0"/>
            </w:pPr>
            <w:r>
              <w:t xml:space="preserve">Atte </w:t>
            </w:r>
            <w:proofErr w:type="spellStart"/>
            <w:r>
              <w:t>Länsisalmi</w:t>
            </w:r>
            <w:proofErr w:type="spellEnd"/>
          </w:p>
        </w:tc>
        <w:tc>
          <w:tcPr>
            <w:tcW w:w="1164" w:type="dxa"/>
          </w:tcPr>
          <w:p w14:paraId="57A6634D" w14:textId="77777777" w:rsidR="00E66CCF" w:rsidRDefault="00000000">
            <w:pPr>
              <w:pStyle w:val="TAL0"/>
            </w:pPr>
            <w:r>
              <w:t>R3-99109</w:t>
            </w:r>
          </w:p>
        </w:tc>
      </w:tr>
      <w:tr w:rsidR="00E66CCF" w14:paraId="3850187C" w14:textId="77777777" w:rsidTr="00B27CB7">
        <w:trPr>
          <w:cantSplit/>
        </w:trPr>
        <w:tc>
          <w:tcPr>
            <w:tcW w:w="960" w:type="dxa"/>
          </w:tcPr>
          <w:p w14:paraId="1BB8FE18" w14:textId="77777777" w:rsidR="00E66CCF" w:rsidRDefault="00000000">
            <w:pPr>
              <w:pStyle w:val="TAL0"/>
            </w:pPr>
            <w:r>
              <w:t>2</w:t>
            </w:r>
          </w:p>
        </w:tc>
        <w:tc>
          <w:tcPr>
            <w:tcW w:w="1582" w:type="dxa"/>
          </w:tcPr>
          <w:p w14:paraId="22F898A4" w14:textId="77777777" w:rsidR="00E66CCF" w:rsidRDefault="00000000">
            <w:pPr>
              <w:pStyle w:val="TAL0"/>
            </w:pPr>
            <w:r>
              <w:t>15.03.-19.03.99</w:t>
            </w:r>
          </w:p>
        </w:tc>
        <w:tc>
          <w:tcPr>
            <w:tcW w:w="1526" w:type="dxa"/>
          </w:tcPr>
          <w:p w14:paraId="36048EB7" w14:textId="77777777" w:rsidR="00E66CCF" w:rsidRDefault="00000000">
            <w:pPr>
              <w:pStyle w:val="TAL0"/>
            </w:pPr>
            <w:proofErr w:type="spellStart"/>
            <w:r>
              <w:t>Nynäshamn</w:t>
            </w:r>
            <w:proofErr w:type="spellEnd"/>
            <w:r>
              <w:t>, Stockholm</w:t>
            </w:r>
          </w:p>
        </w:tc>
        <w:tc>
          <w:tcPr>
            <w:tcW w:w="1002" w:type="dxa"/>
          </w:tcPr>
          <w:p w14:paraId="67E3D2BA" w14:textId="77777777" w:rsidR="00E66CCF" w:rsidRDefault="00000000">
            <w:pPr>
              <w:pStyle w:val="TAL0"/>
            </w:pPr>
            <w:r>
              <w:t>Sweden</w:t>
            </w:r>
          </w:p>
        </w:tc>
        <w:tc>
          <w:tcPr>
            <w:tcW w:w="1934" w:type="dxa"/>
          </w:tcPr>
          <w:p w14:paraId="2A181804" w14:textId="77777777" w:rsidR="00E66CCF" w:rsidRDefault="00000000">
            <w:pPr>
              <w:pStyle w:val="TAL0"/>
            </w:pPr>
            <w:r>
              <w:t>Ericsson</w:t>
            </w:r>
          </w:p>
        </w:tc>
        <w:tc>
          <w:tcPr>
            <w:tcW w:w="3685" w:type="dxa"/>
          </w:tcPr>
          <w:p w14:paraId="795E2140" w14:textId="77777777" w:rsidR="00E66CCF" w:rsidRDefault="00000000">
            <w:pPr>
              <w:pStyle w:val="TAL0"/>
            </w:pPr>
            <w:r>
              <w:t>3 (21.04.-23.04.99, Yokohama, Japan)</w:t>
            </w:r>
          </w:p>
        </w:tc>
        <w:tc>
          <w:tcPr>
            <w:tcW w:w="1893" w:type="dxa"/>
          </w:tcPr>
          <w:p w14:paraId="2B2E7F40" w14:textId="77777777" w:rsidR="00E66CCF" w:rsidRDefault="00000000">
            <w:pPr>
              <w:pStyle w:val="TAL0"/>
            </w:pPr>
            <w:r>
              <w:t>Per Willars</w:t>
            </w:r>
          </w:p>
        </w:tc>
        <w:tc>
          <w:tcPr>
            <w:tcW w:w="1718" w:type="dxa"/>
          </w:tcPr>
          <w:p w14:paraId="31D47C6A" w14:textId="77777777" w:rsidR="00E66CCF" w:rsidRDefault="00000000">
            <w:pPr>
              <w:pStyle w:val="TAL0"/>
            </w:pPr>
            <w:r>
              <w:t>Richard Townend</w:t>
            </w:r>
          </w:p>
        </w:tc>
        <w:tc>
          <w:tcPr>
            <w:tcW w:w="1164" w:type="dxa"/>
          </w:tcPr>
          <w:p w14:paraId="3FB5B0E5" w14:textId="77777777" w:rsidR="00E66CCF" w:rsidRDefault="00000000">
            <w:pPr>
              <w:pStyle w:val="TAL0"/>
            </w:pPr>
            <w:r>
              <w:t>R3-99252</w:t>
            </w:r>
          </w:p>
        </w:tc>
      </w:tr>
      <w:tr w:rsidR="00E66CCF" w14:paraId="5A24D3D5" w14:textId="77777777" w:rsidTr="00B27CB7">
        <w:trPr>
          <w:cantSplit/>
        </w:trPr>
        <w:tc>
          <w:tcPr>
            <w:tcW w:w="960" w:type="dxa"/>
          </w:tcPr>
          <w:p w14:paraId="73C817F9" w14:textId="77777777" w:rsidR="00E66CCF" w:rsidRDefault="00000000">
            <w:pPr>
              <w:pStyle w:val="TAL0"/>
            </w:pPr>
            <w:r>
              <w:t>3</w:t>
            </w:r>
          </w:p>
        </w:tc>
        <w:tc>
          <w:tcPr>
            <w:tcW w:w="1582" w:type="dxa"/>
          </w:tcPr>
          <w:p w14:paraId="5E4C9DDF" w14:textId="77777777" w:rsidR="00E66CCF" w:rsidRDefault="00000000">
            <w:pPr>
              <w:pStyle w:val="TAL0"/>
            </w:pPr>
            <w:r>
              <w:t>26.04.-30.04.99</w:t>
            </w:r>
          </w:p>
        </w:tc>
        <w:tc>
          <w:tcPr>
            <w:tcW w:w="1526" w:type="dxa"/>
          </w:tcPr>
          <w:p w14:paraId="3C515BF0" w14:textId="77777777" w:rsidR="00E66CCF" w:rsidRDefault="00000000">
            <w:pPr>
              <w:pStyle w:val="TAL0"/>
            </w:pPr>
            <w:r>
              <w:t>Kawasaki</w:t>
            </w:r>
          </w:p>
        </w:tc>
        <w:tc>
          <w:tcPr>
            <w:tcW w:w="1002" w:type="dxa"/>
          </w:tcPr>
          <w:p w14:paraId="1840DD8E" w14:textId="77777777" w:rsidR="00E66CCF" w:rsidRDefault="00000000">
            <w:pPr>
              <w:pStyle w:val="TAL0"/>
            </w:pPr>
            <w:r>
              <w:t>Japan</w:t>
            </w:r>
          </w:p>
        </w:tc>
        <w:tc>
          <w:tcPr>
            <w:tcW w:w="1934" w:type="dxa"/>
          </w:tcPr>
          <w:p w14:paraId="0B80627C" w14:textId="77777777" w:rsidR="00E66CCF" w:rsidRDefault="00000000">
            <w:pPr>
              <w:pStyle w:val="TAL0"/>
            </w:pPr>
            <w:r>
              <w:t>Fujitsu</w:t>
            </w:r>
          </w:p>
        </w:tc>
        <w:tc>
          <w:tcPr>
            <w:tcW w:w="3685" w:type="dxa"/>
          </w:tcPr>
          <w:p w14:paraId="574EF6FA" w14:textId="77777777" w:rsidR="00E66CCF" w:rsidRDefault="00000000">
            <w:pPr>
              <w:pStyle w:val="TAL0"/>
            </w:pPr>
            <w:r>
              <w:t>4 (17.06.-19.06.99, Miami, USA)</w:t>
            </w:r>
          </w:p>
        </w:tc>
        <w:tc>
          <w:tcPr>
            <w:tcW w:w="1893" w:type="dxa"/>
          </w:tcPr>
          <w:p w14:paraId="0B65BD0D" w14:textId="77777777" w:rsidR="00E66CCF" w:rsidRDefault="00000000">
            <w:pPr>
              <w:pStyle w:val="TAL0"/>
            </w:pPr>
            <w:r>
              <w:t>Per Willars</w:t>
            </w:r>
          </w:p>
        </w:tc>
        <w:tc>
          <w:tcPr>
            <w:tcW w:w="1718" w:type="dxa"/>
          </w:tcPr>
          <w:p w14:paraId="5912423C" w14:textId="77777777" w:rsidR="00E66CCF" w:rsidRDefault="00000000">
            <w:pPr>
              <w:pStyle w:val="TAL0"/>
            </w:pPr>
            <w:r>
              <w:t>Richard Townend</w:t>
            </w:r>
          </w:p>
        </w:tc>
        <w:tc>
          <w:tcPr>
            <w:tcW w:w="1164" w:type="dxa"/>
          </w:tcPr>
          <w:p w14:paraId="2C83DF93" w14:textId="77777777" w:rsidR="00E66CCF" w:rsidRDefault="00000000">
            <w:pPr>
              <w:pStyle w:val="TAL0"/>
            </w:pPr>
            <w:r>
              <w:t>R3-99441</w:t>
            </w:r>
          </w:p>
        </w:tc>
      </w:tr>
      <w:tr w:rsidR="00E66CCF" w14:paraId="7AF0DA32" w14:textId="77777777" w:rsidTr="00B27CB7">
        <w:trPr>
          <w:cantSplit/>
        </w:trPr>
        <w:tc>
          <w:tcPr>
            <w:tcW w:w="960" w:type="dxa"/>
          </w:tcPr>
          <w:p w14:paraId="51DF6C84" w14:textId="77777777" w:rsidR="00E66CCF" w:rsidRDefault="00000000">
            <w:pPr>
              <w:pStyle w:val="TAL0"/>
            </w:pPr>
            <w:r>
              <w:t>4</w:t>
            </w:r>
          </w:p>
        </w:tc>
        <w:tc>
          <w:tcPr>
            <w:tcW w:w="1582" w:type="dxa"/>
          </w:tcPr>
          <w:p w14:paraId="0352F181" w14:textId="77777777" w:rsidR="00E66CCF" w:rsidRDefault="00000000">
            <w:pPr>
              <w:pStyle w:val="TAL0"/>
            </w:pPr>
            <w:r>
              <w:t>01.06.-04.06.99</w:t>
            </w:r>
          </w:p>
        </w:tc>
        <w:tc>
          <w:tcPr>
            <w:tcW w:w="1526" w:type="dxa"/>
          </w:tcPr>
          <w:p w14:paraId="20078468" w14:textId="77777777" w:rsidR="00E66CCF" w:rsidRDefault="00000000">
            <w:pPr>
              <w:pStyle w:val="TAL0"/>
            </w:pPr>
            <w:r>
              <w:t>Warwick</w:t>
            </w:r>
          </w:p>
        </w:tc>
        <w:tc>
          <w:tcPr>
            <w:tcW w:w="1002" w:type="dxa"/>
          </w:tcPr>
          <w:p w14:paraId="5B6F5982" w14:textId="77777777" w:rsidR="00E66CCF" w:rsidRDefault="00000000">
            <w:pPr>
              <w:pStyle w:val="TAL0"/>
            </w:pPr>
            <w:r>
              <w:t>UK</w:t>
            </w:r>
          </w:p>
        </w:tc>
        <w:tc>
          <w:tcPr>
            <w:tcW w:w="1934" w:type="dxa"/>
          </w:tcPr>
          <w:p w14:paraId="59C9A4E5" w14:textId="77777777" w:rsidR="00E66CCF" w:rsidRDefault="00000000">
            <w:pPr>
              <w:pStyle w:val="TAL0"/>
            </w:pPr>
            <w:r>
              <w:t>Lucent, Motorola</w:t>
            </w:r>
          </w:p>
        </w:tc>
        <w:tc>
          <w:tcPr>
            <w:tcW w:w="3685" w:type="dxa"/>
          </w:tcPr>
          <w:p w14:paraId="27C7C8C6" w14:textId="77777777" w:rsidR="00E66CCF" w:rsidRDefault="00000000">
            <w:pPr>
              <w:pStyle w:val="TAL0"/>
            </w:pPr>
            <w:r>
              <w:t>4 (17.06.-19.06.99, Miami, USA)</w:t>
            </w:r>
          </w:p>
        </w:tc>
        <w:tc>
          <w:tcPr>
            <w:tcW w:w="1893" w:type="dxa"/>
          </w:tcPr>
          <w:p w14:paraId="366E16C4" w14:textId="77777777" w:rsidR="00E66CCF" w:rsidRDefault="00000000">
            <w:pPr>
              <w:pStyle w:val="TAL0"/>
            </w:pPr>
            <w:r>
              <w:t>Per Willars</w:t>
            </w:r>
          </w:p>
        </w:tc>
        <w:tc>
          <w:tcPr>
            <w:tcW w:w="1718" w:type="dxa"/>
          </w:tcPr>
          <w:p w14:paraId="386C37F1" w14:textId="77777777" w:rsidR="00E66CCF" w:rsidRDefault="00000000">
            <w:pPr>
              <w:pStyle w:val="TAL0"/>
            </w:pPr>
            <w:r>
              <w:t>Richard Townend</w:t>
            </w:r>
          </w:p>
        </w:tc>
        <w:tc>
          <w:tcPr>
            <w:tcW w:w="1164" w:type="dxa"/>
          </w:tcPr>
          <w:p w14:paraId="2AAAF11E" w14:textId="77777777" w:rsidR="00E66CCF" w:rsidRDefault="00000000">
            <w:pPr>
              <w:pStyle w:val="TAL0"/>
              <w:rPr>
                <w:lang w:val="fr-FR"/>
              </w:rPr>
            </w:pPr>
            <w:r>
              <w:rPr>
                <w:lang w:val="fr-FR"/>
              </w:rPr>
              <w:t>R3-99603</w:t>
            </w:r>
          </w:p>
        </w:tc>
      </w:tr>
      <w:tr w:rsidR="00E66CCF" w14:paraId="5801E1B8" w14:textId="77777777" w:rsidTr="00B27CB7">
        <w:trPr>
          <w:cantSplit/>
        </w:trPr>
        <w:tc>
          <w:tcPr>
            <w:tcW w:w="960" w:type="dxa"/>
          </w:tcPr>
          <w:p w14:paraId="04EFA941" w14:textId="77777777" w:rsidR="00E66CCF" w:rsidRDefault="00000000">
            <w:pPr>
              <w:pStyle w:val="TAL0"/>
              <w:rPr>
                <w:lang w:val="fr-FR"/>
              </w:rPr>
            </w:pPr>
            <w:r>
              <w:rPr>
                <w:lang w:val="fr-FR"/>
              </w:rPr>
              <w:t>5</w:t>
            </w:r>
          </w:p>
        </w:tc>
        <w:tc>
          <w:tcPr>
            <w:tcW w:w="1582" w:type="dxa"/>
          </w:tcPr>
          <w:p w14:paraId="793CC41A" w14:textId="77777777" w:rsidR="00E66CCF" w:rsidRDefault="00000000">
            <w:pPr>
              <w:pStyle w:val="TAL0"/>
              <w:rPr>
                <w:lang w:val="fr-FR"/>
              </w:rPr>
            </w:pPr>
            <w:r>
              <w:rPr>
                <w:lang w:val="fr-FR"/>
              </w:rPr>
              <w:t>05.07.-09.07.99</w:t>
            </w:r>
          </w:p>
        </w:tc>
        <w:tc>
          <w:tcPr>
            <w:tcW w:w="1526" w:type="dxa"/>
          </w:tcPr>
          <w:p w14:paraId="2B3C2111" w14:textId="77777777" w:rsidR="00E66CCF" w:rsidRDefault="00000000">
            <w:pPr>
              <w:pStyle w:val="TAL0"/>
              <w:rPr>
                <w:lang w:val="fr-FR"/>
              </w:rPr>
            </w:pPr>
            <w:r>
              <w:rPr>
                <w:lang w:val="fr-FR"/>
              </w:rPr>
              <w:t>Helsinki</w:t>
            </w:r>
          </w:p>
        </w:tc>
        <w:tc>
          <w:tcPr>
            <w:tcW w:w="1002" w:type="dxa"/>
          </w:tcPr>
          <w:p w14:paraId="3CCD5A53" w14:textId="77777777" w:rsidR="00E66CCF" w:rsidRDefault="00000000">
            <w:pPr>
              <w:pStyle w:val="TAL0"/>
              <w:rPr>
                <w:lang w:val="fr-FR"/>
              </w:rPr>
            </w:pPr>
            <w:proofErr w:type="spellStart"/>
            <w:r>
              <w:rPr>
                <w:lang w:val="fr-FR"/>
              </w:rPr>
              <w:t>Finland</w:t>
            </w:r>
            <w:proofErr w:type="spellEnd"/>
          </w:p>
        </w:tc>
        <w:tc>
          <w:tcPr>
            <w:tcW w:w="1934" w:type="dxa"/>
          </w:tcPr>
          <w:p w14:paraId="2D0EF121" w14:textId="77777777" w:rsidR="00E66CCF" w:rsidRDefault="00000000">
            <w:pPr>
              <w:pStyle w:val="TAL0"/>
              <w:rPr>
                <w:lang w:val="en-US"/>
              </w:rPr>
            </w:pPr>
            <w:r>
              <w:rPr>
                <w:lang w:val="en-US"/>
              </w:rPr>
              <w:t>Nokia</w:t>
            </w:r>
          </w:p>
        </w:tc>
        <w:tc>
          <w:tcPr>
            <w:tcW w:w="3685" w:type="dxa"/>
          </w:tcPr>
          <w:p w14:paraId="314543B3" w14:textId="77777777" w:rsidR="00E66CCF" w:rsidRDefault="00000000">
            <w:pPr>
              <w:pStyle w:val="TAL0"/>
            </w:pPr>
            <w:r>
              <w:t xml:space="preserve">5 (06.10.-08.10.99, </w:t>
            </w:r>
            <w:proofErr w:type="spellStart"/>
            <w:r>
              <w:t>Kyongju</w:t>
            </w:r>
            <w:proofErr w:type="spellEnd"/>
            <w:r>
              <w:t>, Korea)</w:t>
            </w:r>
          </w:p>
        </w:tc>
        <w:tc>
          <w:tcPr>
            <w:tcW w:w="1893" w:type="dxa"/>
          </w:tcPr>
          <w:p w14:paraId="4942F328" w14:textId="77777777" w:rsidR="00E66CCF" w:rsidRDefault="00000000">
            <w:pPr>
              <w:pStyle w:val="TAL0"/>
            </w:pPr>
            <w:r>
              <w:t>Per Willars</w:t>
            </w:r>
          </w:p>
        </w:tc>
        <w:tc>
          <w:tcPr>
            <w:tcW w:w="1718" w:type="dxa"/>
          </w:tcPr>
          <w:p w14:paraId="28772A29" w14:textId="77777777" w:rsidR="00E66CCF" w:rsidRDefault="00000000">
            <w:pPr>
              <w:pStyle w:val="TAL0"/>
            </w:pPr>
            <w:r>
              <w:t>Richard Townend</w:t>
            </w:r>
          </w:p>
        </w:tc>
        <w:tc>
          <w:tcPr>
            <w:tcW w:w="1164" w:type="dxa"/>
          </w:tcPr>
          <w:p w14:paraId="7E993E8F" w14:textId="77777777" w:rsidR="00E66CCF" w:rsidRDefault="00000000">
            <w:pPr>
              <w:pStyle w:val="TAL0"/>
            </w:pPr>
            <w:r>
              <w:t>R3-99824</w:t>
            </w:r>
          </w:p>
        </w:tc>
      </w:tr>
      <w:tr w:rsidR="00E66CCF" w14:paraId="20DDB8CD" w14:textId="77777777" w:rsidTr="00B27CB7">
        <w:trPr>
          <w:cantSplit/>
        </w:trPr>
        <w:tc>
          <w:tcPr>
            <w:tcW w:w="960" w:type="dxa"/>
          </w:tcPr>
          <w:p w14:paraId="5B3D2DBA" w14:textId="77777777" w:rsidR="00E66CCF" w:rsidRDefault="00000000">
            <w:pPr>
              <w:pStyle w:val="TAL0"/>
            </w:pPr>
            <w:r>
              <w:t>6</w:t>
            </w:r>
          </w:p>
        </w:tc>
        <w:tc>
          <w:tcPr>
            <w:tcW w:w="1582" w:type="dxa"/>
          </w:tcPr>
          <w:p w14:paraId="55102943" w14:textId="77777777" w:rsidR="00E66CCF" w:rsidRDefault="00000000">
            <w:pPr>
              <w:pStyle w:val="TAL0"/>
            </w:pPr>
            <w:r>
              <w:t>23.08.-27.08.99</w:t>
            </w:r>
          </w:p>
        </w:tc>
        <w:tc>
          <w:tcPr>
            <w:tcW w:w="1526" w:type="dxa"/>
          </w:tcPr>
          <w:p w14:paraId="680BD05F" w14:textId="77777777" w:rsidR="00E66CCF" w:rsidRDefault="00000000">
            <w:pPr>
              <w:pStyle w:val="TAL0"/>
            </w:pPr>
            <w:r>
              <w:t>Sophia Antipolis</w:t>
            </w:r>
          </w:p>
        </w:tc>
        <w:tc>
          <w:tcPr>
            <w:tcW w:w="1002" w:type="dxa"/>
          </w:tcPr>
          <w:p w14:paraId="2845AEF8" w14:textId="77777777" w:rsidR="00E66CCF" w:rsidRDefault="00000000">
            <w:pPr>
              <w:pStyle w:val="TAL0"/>
              <w:rPr>
                <w:lang w:val="fr-FR"/>
              </w:rPr>
            </w:pPr>
            <w:r>
              <w:rPr>
                <w:lang w:val="fr-FR"/>
              </w:rPr>
              <w:t>France</w:t>
            </w:r>
          </w:p>
        </w:tc>
        <w:tc>
          <w:tcPr>
            <w:tcW w:w="1934" w:type="dxa"/>
          </w:tcPr>
          <w:p w14:paraId="14562D7F" w14:textId="77777777" w:rsidR="00E66CCF" w:rsidRDefault="00000000">
            <w:pPr>
              <w:pStyle w:val="TAL0"/>
              <w:rPr>
                <w:lang w:val="fr-FR"/>
              </w:rPr>
            </w:pPr>
            <w:r>
              <w:rPr>
                <w:lang w:val="fr-FR"/>
              </w:rPr>
              <w:t>ETSI</w:t>
            </w:r>
          </w:p>
        </w:tc>
        <w:tc>
          <w:tcPr>
            <w:tcW w:w="3685" w:type="dxa"/>
          </w:tcPr>
          <w:p w14:paraId="491C2CF7"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58F5D2AD" w14:textId="77777777" w:rsidR="00E66CCF" w:rsidRDefault="00000000">
            <w:pPr>
              <w:pStyle w:val="TAL0"/>
            </w:pPr>
            <w:r>
              <w:t>Per Willars</w:t>
            </w:r>
          </w:p>
        </w:tc>
        <w:tc>
          <w:tcPr>
            <w:tcW w:w="1718" w:type="dxa"/>
          </w:tcPr>
          <w:p w14:paraId="69A0139B" w14:textId="77777777" w:rsidR="00E66CCF" w:rsidRDefault="00000000">
            <w:pPr>
              <w:pStyle w:val="TAL0"/>
            </w:pPr>
            <w:r>
              <w:t>Richard Townend</w:t>
            </w:r>
          </w:p>
        </w:tc>
        <w:tc>
          <w:tcPr>
            <w:tcW w:w="1164" w:type="dxa"/>
          </w:tcPr>
          <w:p w14:paraId="3D1D1C91" w14:textId="77777777" w:rsidR="00E66CCF" w:rsidRDefault="00000000">
            <w:pPr>
              <w:pStyle w:val="TAL0"/>
            </w:pPr>
            <w:r>
              <w:t>R3-99a95</w:t>
            </w:r>
          </w:p>
        </w:tc>
      </w:tr>
      <w:tr w:rsidR="00E66CCF" w14:paraId="502B1731" w14:textId="77777777" w:rsidTr="00B27CB7">
        <w:trPr>
          <w:cantSplit/>
        </w:trPr>
        <w:tc>
          <w:tcPr>
            <w:tcW w:w="960" w:type="dxa"/>
          </w:tcPr>
          <w:p w14:paraId="750746F1" w14:textId="77777777" w:rsidR="00E66CCF" w:rsidRDefault="00000000">
            <w:pPr>
              <w:pStyle w:val="TAL0"/>
            </w:pPr>
            <w:r>
              <w:t>7</w:t>
            </w:r>
          </w:p>
        </w:tc>
        <w:tc>
          <w:tcPr>
            <w:tcW w:w="1582" w:type="dxa"/>
          </w:tcPr>
          <w:p w14:paraId="33398DC7" w14:textId="77777777" w:rsidR="00E66CCF" w:rsidRDefault="00000000">
            <w:pPr>
              <w:pStyle w:val="TAL0"/>
            </w:pPr>
            <w:r>
              <w:t>20.09.-24.09.99</w:t>
            </w:r>
          </w:p>
        </w:tc>
        <w:tc>
          <w:tcPr>
            <w:tcW w:w="1526" w:type="dxa"/>
          </w:tcPr>
          <w:p w14:paraId="4200D972" w14:textId="77777777" w:rsidR="00E66CCF" w:rsidRDefault="00000000">
            <w:pPr>
              <w:pStyle w:val="TAL0"/>
            </w:pPr>
            <w:r>
              <w:t>Sophia Antipolis</w:t>
            </w:r>
          </w:p>
        </w:tc>
        <w:tc>
          <w:tcPr>
            <w:tcW w:w="1002" w:type="dxa"/>
          </w:tcPr>
          <w:p w14:paraId="35A2AF33" w14:textId="77777777" w:rsidR="00E66CCF" w:rsidRDefault="00000000">
            <w:pPr>
              <w:pStyle w:val="TAL0"/>
              <w:rPr>
                <w:lang w:val="fr-FR"/>
              </w:rPr>
            </w:pPr>
            <w:r>
              <w:rPr>
                <w:lang w:val="fr-FR"/>
              </w:rPr>
              <w:t>France</w:t>
            </w:r>
          </w:p>
        </w:tc>
        <w:tc>
          <w:tcPr>
            <w:tcW w:w="1934" w:type="dxa"/>
          </w:tcPr>
          <w:p w14:paraId="3D2807A0" w14:textId="77777777" w:rsidR="00E66CCF" w:rsidRDefault="00000000">
            <w:pPr>
              <w:pStyle w:val="TAL0"/>
              <w:rPr>
                <w:lang w:val="fr-FR"/>
              </w:rPr>
            </w:pPr>
            <w:r>
              <w:rPr>
                <w:lang w:val="fr-FR"/>
              </w:rPr>
              <w:t>ETSI</w:t>
            </w:r>
          </w:p>
        </w:tc>
        <w:tc>
          <w:tcPr>
            <w:tcW w:w="3685" w:type="dxa"/>
          </w:tcPr>
          <w:p w14:paraId="43B965A2" w14:textId="77777777" w:rsidR="00E66CCF" w:rsidRDefault="00000000">
            <w:pPr>
              <w:pStyle w:val="TAL0"/>
              <w:rPr>
                <w:lang w:val="fr-FR"/>
              </w:rPr>
            </w:pPr>
            <w:r>
              <w:rPr>
                <w:lang w:val="fr-FR"/>
              </w:rPr>
              <w:t xml:space="preserve">5 (06.10.-08.10.99, </w:t>
            </w:r>
            <w:proofErr w:type="spellStart"/>
            <w:r>
              <w:rPr>
                <w:lang w:val="fr-FR"/>
              </w:rPr>
              <w:t>Kyongju</w:t>
            </w:r>
            <w:proofErr w:type="spellEnd"/>
            <w:r>
              <w:rPr>
                <w:lang w:val="fr-FR"/>
              </w:rPr>
              <w:t xml:space="preserve">, </w:t>
            </w:r>
            <w:proofErr w:type="spellStart"/>
            <w:r>
              <w:rPr>
                <w:lang w:val="fr-FR"/>
              </w:rPr>
              <w:t>Korea</w:t>
            </w:r>
            <w:proofErr w:type="spellEnd"/>
            <w:r>
              <w:rPr>
                <w:lang w:val="fr-FR"/>
              </w:rPr>
              <w:t>)</w:t>
            </w:r>
          </w:p>
        </w:tc>
        <w:tc>
          <w:tcPr>
            <w:tcW w:w="1893" w:type="dxa"/>
          </w:tcPr>
          <w:p w14:paraId="3A7CCFE5" w14:textId="77777777" w:rsidR="00E66CCF" w:rsidRDefault="00000000">
            <w:pPr>
              <w:pStyle w:val="TAL0"/>
            </w:pPr>
            <w:r>
              <w:t>Per Willars</w:t>
            </w:r>
          </w:p>
        </w:tc>
        <w:tc>
          <w:tcPr>
            <w:tcW w:w="1718" w:type="dxa"/>
          </w:tcPr>
          <w:p w14:paraId="61404813" w14:textId="77777777" w:rsidR="00E66CCF" w:rsidRDefault="00000000">
            <w:pPr>
              <w:pStyle w:val="TAL0"/>
            </w:pPr>
            <w:r>
              <w:t>Richard Townend</w:t>
            </w:r>
          </w:p>
        </w:tc>
        <w:tc>
          <w:tcPr>
            <w:tcW w:w="1164" w:type="dxa"/>
          </w:tcPr>
          <w:p w14:paraId="7A19F078" w14:textId="77777777" w:rsidR="00E66CCF" w:rsidRDefault="00000000">
            <w:pPr>
              <w:pStyle w:val="TAL0"/>
            </w:pPr>
            <w:r>
              <w:t>R3-99d63</w:t>
            </w:r>
          </w:p>
        </w:tc>
      </w:tr>
      <w:tr w:rsidR="00E66CCF" w14:paraId="71E248D1" w14:textId="77777777" w:rsidTr="00B27CB7">
        <w:trPr>
          <w:cantSplit/>
        </w:trPr>
        <w:tc>
          <w:tcPr>
            <w:tcW w:w="960" w:type="dxa"/>
          </w:tcPr>
          <w:p w14:paraId="20258659" w14:textId="77777777" w:rsidR="00E66CCF" w:rsidRDefault="00000000">
            <w:pPr>
              <w:pStyle w:val="TAL0"/>
            </w:pPr>
            <w:r>
              <w:t>8</w:t>
            </w:r>
          </w:p>
        </w:tc>
        <w:tc>
          <w:tcPr>
            <w:tcW w:w="1582" w:type="dxa"/>
          </w:tcPr>
          <w:p w14:paraId="5A9FCC1D" w14:textId="77777777" w:rsidR="00E66CCF" w:rsidRDefault="00000000">
            <w:pPr>
              <w:pStyle w:val="TAL0"/>
            </w:pPr>
            <w:r>
              <w:t>25.10.-29.10.99</w:t>
            </w:r>
          </w:p>
        </w:tc>
        <w:tc>
          <w:tcPr>
            <w:tcW w:w="1526" w:type="dxa"/>
          </w:tcPr>
          <w:p w14:paraId="3F664ED3" w14:textId="77777777" w:rsidR="00E66CCF" w:rsidRDefault="00000000">
            <w:pPr>
              <w:pStyle w:val="TAL0"/>
            </w:pPr>
            <w:r>
              <w:t>Abiko</w:t>
            </w:r>
          </w:p>
        </w:tc>
        <w:tc>
          <w:tcPr>
            <w:tcW w:w="1002" w:type="dxa"/>
          </w:tcPr>
          <w:p w14:paraId="52EAC9C5" w14:textId="77777777" w:rsidR="00E66CCF" w:rsidRDefault="00000000">
            <w:pPr>
              <w:pStyle w:val="TAL0"/>
              <w:rPr>
                <w:lang w:val="fr-FR"/>
              </w:rPr>
            </w:pPr>
            <w:r>
              <w:rPr>
                <w:lang w:val="fr-FR"/>
              </w:rPr>
              <w:t>Japan</w:t>
            </w:r>
          </w:p>
        </w:tc>
        <w:tc>
          <w:tcPr>
            <w:tcW w:w="1934" w:type="dxa"/>
          </w:tcPr>
          <w:p w14:paraId="144B7199" w14:textId="77777777" w:rsidR="00E66CCF" w:rsidRDefault="00000000">
            <w:pPr>
              <w:pStyle w:val="TAL0"/>
              <w:rPr>
                <w:lang w:val="fr-FR"/>
              </w:rPr>
            </w:pPr>
            <w:r>
              <w:rPr>
                <w:lang w:val="fr-FR"/>
              </w:rPr>
              <w:t>NEC</w:t>
            </w:r>
          </w:p>
        </w:tc>
        <w:tc>
          <w:tcPr>
            <w:tcW w:w="3685" w:type="dxa"/>
          </w:tcPr>
          <w:p w14:paraId="2D51A4B1" w14:textId="77777777" w:rsidR="00E66CCF" w:rsidRDefault="00000000">
            <w:pPr>
              <w:pStyle w:val="TAL0"/>
              <w:rPr>
                <w:lang w:val="fr-FR"/>
              </w:rPr>
            </w:pPr>
            <w:r>
              <w:rPr>
                <w:lang w:val="fr-FR"/>
              </w:rPr>
              <w:t>6 (13.12.-15.12.99, Nice, France)</w:t>
            </w:r>
          </w:p>
        </w:tc>
        <w:tc>
          <w:tcPr>
            <w:tcW w:w="1893" w:type="dxa"/>
          </w:tcPr>
          <w:p w14:paraId="3027F74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08469552" w14:textId="77777777" w:rsidR="00E66CCF" w:rsidRDefault="00000000">
            <w:pPr>
              <w:pStyle w:val="TAL0"/>
              <w:rPr>
                <w:lang w:val="en-US"/>
              </w:rPr>
            </w:pPr>
            <w:r>
              <w:rPr>
                <w:lang w:val="en-US"/>
              </w:rPr>
              <w:t>Richard Townend</w:t>
            </w:r>
          </w:p>
        </w:tc>
        <w:tc>
          <w:tcPr>
            <w:tcW w:w="1164" w:type="dxa"/>
          </w:tcPr>
          <w:p w14:paraId="16DB308D" w14:textId="77777777" w:rsidR="00E66CCF" w:rsidRDefault="00000000">
            <w:pPr>
              <w:pStyle w:val="TAL0"/>
              <w:rPr>
                <w:lang w:val="en-US"/>
              </w:rPr>
            </w:pPr>
            <w:r>
              <w:rPr>
                <w:lang w:val="en-US"/>
              </w:rPr>
              <w:t>R3-99h35</w:t>
            </w:r>
          </w:p>
        </w:tc>
      </w:tr>
      <w:tr w:rsidR="00E66CCF" w14:paraId="1D574643" w14:textId="77777777" w:rsidTr="00B27CB7">
        <w:trPr>
          <w:cantSplit/>
        </w:trPr>
        <w:tc>
          <w:tcPr>
            <w:tcW w:w="960" w:type="dxa"/>
          </w:tcPr>
          <w:p w14:paraId="11107197" w14:textId="77777777" w:rsidR="00E66CCF" w:rsidRDefault="00000000">
            <w:pPr>
              <w:pStyle w:val="TAL0"/>
            </w:pPr>
            <w:r>
              <w:t>9</w:t>
            </w:r>
          </w:p>
        </w:tc>
        <w:tc>
          <w:tcPr>
            <w:tcW w:w="1582" w:type="dxa"/>
          </w:tcPr>
          <w:p w14:paraId="3EE2647B" w14:textId="77777777" w:rsidR="00E66CCF" w:rsidRDefault="00000000">
            <w:pPr>
              <w:pStyle w:val="TAL0"/>
            </w:pPr>
            <w:r>
              <w:t>06.12.-10.12.99</w:t>
            </w:r>
          </w:p>
        </w:tc>
        <w:tc>
          <w:tcPr>
            <w:tcW w:w="1526" w:type="dxa"/>
          </w:tcPr>
          <w:p w14:paraId="0E35861F" w14:textId="77777777" w:rsidR="00E66CCF" w:rsidRDefault="00000000">
            <w:pPr>
              <w:pStyle w:val="TAL0"/>
            </w:pPr>
            <w:r>
              <w:t>Paris</w:t>
            </w:r>
          </w:p>
        </w:tc>
        <w:tc>
          <w:tcPr>
            <w:tcW w:w="1002" w:type="dxa"/>
          </w:tcPr>
          <w:p w14:paraId="36671905" w14:textId="77777777" w:rsidR="00E66CCF" w:rsidRDefault="00000000">
            <w:pPr>
              <w:pStyle w:val="TAL0"/>
            </w:pPr>
            <w:r>
              <w:t>France</w:t>
            </w:r>
          </w:p>
        </w:tc>
        <w:tc>
          <w:tcPr>
            <w:tcW w:w="1934" w:type="dxa"/>
          </w:tcPr>
          <w:p w14:paraId="2C37B2C7" w14:textId="77777777" w:rsidR="00E66CCF" w:rsidRDefault="00000000">
            <w:pPr>
              <w:pStyle w:val="TAL0"/>
            </w:pPr>
            <w:r>
              <w:t>France Telecom, Alcatel</w:t>
            </w:r>
          </w:p>
        </w:tc>
        <w:tc>
          <w:tcPr>
            <w:tcW w:w="3685" w:type="dxa"/>
          </w:tcPr>
          <w:p w14:paraId="6FD24D96" w14:textId="77777777" w:rsidR="00E66CCF" w:rsidRDefault="00000000">
            <w:pPr>
              <w:pStyle w:val="TAL0"/>
            </w:pPr>
            <w:r>
              <w:t>6 (13.12.-15.12.99, Nice, France)</w:t>
            </w:r>
          </w:p>
        </w:tc>
        <w:tc>
          <w:tcPr>
            <w:tcW w:w="1893" w:type="dxa"/>
          </w:tcPr>
          <w:p w14:paraId="71F776C4" w14:textId="77777777" w:rsidR="00E66CCF" w:rsidRDefault="00000000">
            <w:pPr>
              <w:pStyle w:val="TAL0"/>
            </w:pPr>
            <w:r>
              <w:t>Per Willars</w:t>
            </w:r>
          </w:p>
        </w:tc>
        <w:tc>
          <w:tcPr>
            <w:tcW w:w="1718" w:type="dxa"/>
          </w:tcPr>
          <w:p w14:paraId="3D942009" w14:textId="77777777" w:rsidR="00E66CCF" w:rsidRDefault="00000000">
            <w:pPr>
              <w:pStyle w:val="TAL0"/>
            </w:pPr>
            <w:r>
              <w:t>Carolyn Taylor</w:t>
            </w:r>
          </w:p>
        </w:tc>
        <w:tc>
          <w:tcPr>
            <w:tcW w:w="1164" w:type="dxa"/>
          </w:tcPr>
          <w:p w14:paraId="769DC339" w14:textId="77777777" w:rsidR="00E66CCF" w:rsidRDefault="00000000">
            <w:pPr>
              <w:pStyle w:val="TAL0"/>
            </w:pPr>
            <w:r>
              <w:t>R3-000006</w:t>
            </w:r>
          </w:p>
        </w:tc>
      </w:tr>
      <w:tr w:rsidR="00E66CCF" w14:paraId="4F76EC16" w14:textId="77777777" w:rsidTr="00B27CB7">
        <w:trPr>
          <w:cantSplit/>
        </w:trPr>
        <w:tc>
          <w:tcPr>
            <w:tcW w:w="960" w:type="dxa"/>
          </w:tcPr>
          <w:p w14:paraId="382F4930" w14:textId="77777777" w:rsidR="00E66CCF" w:rsidRDefault="00000000">
            <w:pPr>
              <w:pStyle w:val="TAL0"/>
              <w:rPr>
                <w:lang w:val="en-US"/>
              </w:rPr>
            </w:pPr>
            <w:r>
              <w:t>1</w:t>
            </w:r>
            <w:r>
              <w:rPr>
                <w:lang w:val="en-US"/>
              </w:rPr>
              <w:t>0</w:t>
            </w:r>
          </w:p>
        </w:tc>
        <w:tc>
          <w:tcPr>
            <w:tcW w:w="1582" w:type="dxa"/>
          </w:tcPr>
          <w:p w14:paraId="09178FE8" w14:textId="77777777" w:rsidR="00E66CCF" w:rsidRDefault="00000000">
            <w:pPr>
              <w:pStyle w:val="TAL0"/>
            </w:pPr>
            <w:r>
              <w:t>24.01.-28.01.00</w:t>
            </w:r>
          </w:p>
        </w:tc>
        <w:tc>
          <w:tcPr>
            <w:tcW w:w="1526" w:type="dxa"/>
          </w:tcPr>
          <w:p w14:paraId="67F8661C" w14:textId="77777777" w:rsidR="00E66CCF" w:rsidRDefault="00000000">
            <w:pPr>
              <w:pStyle w:val="TAL0"/>
            </w:pPr>
            <w:r>
              <w:t>Gothenburg</w:t>
            </w:r>
          </w:p>
        </w:tc>
        <w:tc>
          <w:tcPr>
            <w:tcW w:w="1002" w:type="dxa"/>
          </w:tcPr>
          <w:p w14:paraId="3F722E2B" w14:textId="77777777" w:rsidR="00E66CCF" w:rsidRDefault="00000000">
            <w:pPr>
              <w:pStyle w:val="TAL0"/>
            </w:pPr>
            <w:r>
              <w:t>Sweden</w:t>
            </w:r>
          </w:p>
        </w:tc>
        <w:tc>
          <w:tcPr>
            <w:tcW w:w="1934" w:type="dxa"/>
          </w:tcPr>
          <w:p w14:paraId="1A61F3FA" w14:textId="77777777" w:rsidR="00E66CCF" w:rsidRDefault="00000000">
            <w:pPr>
              <w:pStyle w:val="TAL0"/>
            </w:pPr>
            <w:r>
              <w:t>Ericsson</w:t>
            </w:r>
          </w:p>
        </w:tc>
        <w:tc>
          <w:tcPr>
            <w:tcW w:w="3685" w:type="dxa"/>
          </w:tcPr>
          <w:p w14:paraId="3AD974D1" w14:textId="77777777" w:rsidR="00E66CCF" w:rsidRDefault="00000000">
            <w:pPr>
              <w:pStyle w:val="TAL0"/>
            </w:pPr>
            <w:r>
              <w:t>7 (13.03.-15.03.00, Madrid, Spain)</w:t>
            </w:r>
          </w:p>
        </w:tc>
        <w:tc>
          <w:tcPr>
            <w:tcW w:w="1893" w:type="dxa"/>
          </w:tcPr>
          <w:p w14:paraId="43635C34" w14:textId="77777777" w:rsidR="00E66CCF" w:rsidRDefault="00000000">
            <w:pPr>
              <w:pStyle w:val="TAL0"/>
            </w:pPr>
            <w:r>
              <w:t>Per Willars</w:t>
            </w:r>
          </w:p>
        </w:tc>
        <w:tc>
          <w:tcPr>
            <w:tcW w:w="1718" w:type="dxa"/>
          </w:tcPr>
          <w:p w14:paraId="55D50E68" w14:textId="77777777" w:rsidR="00E66CCF" w:rsidRDefault="00000000">
            <w:pPr>
              <w:pStyle w:val="TAL0"/>
            </w:pPr>
            <w:r>
              <w:t>Carolyn Taylor</w:t>
            </w:r>
          </w:p>
        </w:tc>
        <w:tc>
          <w:tcPr>
            <w:tcW w:w="1164" w:type="dxa"/>
          </w:tcPr>
          <w:p w14:paraId="69968B9D" w14:textId="77777777" w:rsidR="00E66CCF" w:rsidRDefault="00000000">
            <w:pPr>
              <w:pStyle w:val="TAL0"/>
            </w:pPr>
            <w:r>
              <w:t>R3-000408</w:t>
            </w:r>
          </w:p>
        </w:tc>
      </w:tr>
      <w:tr w:rsidR="00E66CCF" w14:paraId="54394115" w14:textId="77777777" w:rsidTr="00B27CB7">
        <w:trPr>
          <w:cantSplit/>
        </w:trPr>
        <w:tc>
          <w:tcPr>
            <w:tcW w:w="960" w:type="dxa"/>
          </w:tcPr>
          <w:p w14:paraId="204BF0F8" w14:textId="77777777" w:rsidR="00E66CCF" w:rsidRDefault="00000000">
            <w:pPr>
              <w:pStyle w:val="TAL0"/>
            </w:pPr>
            <w:r>
              <w:t>11</w:t>
            </w:r>
          </w:p>
        </w:tc>
        <w:tc>
          <w:tcPr>
            <w:tcW w:w="1582" w:type="dxa"/>
          </w:tcPr>
          <w:p w14:paraId="1C681FEE" w14:textId="77777777" w:rsidR="00E66CCF" w:rsidRDefault="00000000">
            <w:pPr>
              <w:pStyle w:val="TAL0"/>
            </w:pPr>
            <w:r>
              <w:t>28.02.-04.03.00</w:t>
            </w:r>
          </w:p>
        </w:tc>
        <w:tc>
          <w:tcPr>
            <w:tcW w:w="1526" w:type="dxa"/>
          </w:tcPr>
          <w:p w14:paraId="619DAC06" w14:textId="77777777" w:rsidR="00E66CCF" w:rsidRDefault="00000000">
            <w:pPr>
              <w:pStyle w:val="TAL0"/>
            </w:pPr>
            <w:r>
              <w:t>Sophia Antipolis</w:t>
            </w:r>
          </w:p>
        </w:tc>
        <w:tc>
          <w:tcPr>
            <w:tcW w:w="1002" w:type="dxa"/>
          </w:tcPr>
          <w:p w14:paraId="78DD55B7" w14:textId="77777777" w:rsidR="00E66CCF" w:rsidRDefault="00000000">
            <w:pPr>
              <w:pStyle w:val="TAL0"/>
              <w:rPr>
                <w:lang w:val="en-US"/>
              </w:rPr>
            </w:pPr>
            <w:r>
              <w:rPr>
                <w:lang w:val="en-US"/>
              </w:rPr>
              <w:t>France</w:t>
            </w:r>
          </w:p>
        </w:tc>
        <w:tc>
          <w:tcPr>
            <w:tcW w:w="1934" w:type="dxa"/>
          </w:tcPr>
          <w:p w14:paraId="5E2E5121" w14:textId="77777777" w:rsidR="00E66CCF" w:rsidRDefault="00000000">
            <w:pPr>
              <w:pStyle w:val="TAL0"/>
              <w:rPr>
                <w:lang w:val="en-US"/>
              </w:rPr>
            </w:pPr>
            <w:r>
              <w:rPr>
                <w:lang w:val="en-US"/>
              </w:rPr>
              <w:t>ETSI</w:t>
            </w:r>
          </w:p>
        </w:tc>
        <w:tc>
          <w:tcPr>
            <w:tcW w:w="3685" w:type="dxa"/>
          </w:tcPr>
          <w:p w14:paraId="31EB3E60" w14:textId="77777777" w:rsidR="00E66CCF" w:rsidRDefault="00000000">
            <w:pPr>
              <w:pStyle w:val="TAL0"/>
              <w:rPr>
                <w:lang w:val="en-US"/>
              </w:rPr>
            </w:pPr>
            <w:r>
              <w:rPr>
                <w:lang w:val="en-US"/>
              </w:rPr>
              <w:t>7 (13.03.-15.03.00, Madrid, Spain)</w:t>
            </w:r>
          </w:p>
        </w:tc>
        <w:tc>
          <w:tcPr>
            <w:tcW w:w="1893" w:type="dxa"/>
          </w:tcPr>
          <w:p w14:paraId="28C4A51E" w14:textId="77777777" w:rsidR="00E66CCF" w:rsidRDefault="00000000">
            <w:pPr>
              <w:pStyle w:val="TAL0"/>
            </w:pPr>
            <w:r>
              <w:t>Per Willars</w:t>
            </w:r>
          </w:p>
        </w:tc>
        <w:tc>
          <w:tcPr>
            <w:tcW w:w="1718" w:type="dxa"/>
          </w:tcPr>
          <w:p w14:paraId="1AFF4B3D" w14:textId="77777777" w:rsidR="00E66CCF" w:rsidRDefault="00000000">
            <w:pPr>
              <w:pStyle w:val="TAL0"/>
            </w:pPr>
            <w:r>
              <w:t>Carolyn Taylor</w:t>
            </w:r>
          </w:p>
        </w:tc>
        <w:tc>
          <w:tcPr>
            <w:tcW w:w="1164" w:type="dxa"/>
          </w:tcPr>
          <w:p w14:paraId="4EF626BF" w14:textId="77777777" w:rsidR="00E66CCF" w:rsidRDefault="00000000">
            <w:pPr>
              <w:pStyle w:val="TAL0"/>
              <w:rPr>
                <w:lang w:val="en-US"/>
              </w:rPr>
            </w:pPr>
            <w:r>
              <w:rPr>
                <w:lang w:val="en-US"/>
              </w:rPr>
              <w:t>R3-000987</w:t>
            </w:r>
          </w:p>
        </w:tc>
      </w:tr>
      <w:tr w:rsidR="00E66CCF" w14:paraId="78BB0D1E" w14:textId="77777777" w:rsidTr="00B27CB7">
        <w:trPr>
          <w:cantSplit/>
        </w:trPr>
        <w:tc>
          <w:tcPr>
            <w:tcW w:w="960" w:type="dxa"/>
          </w:tcPr>
          <w:p w14:paraId="33829859" w14:textId="77777777" w:rsidR="00E66CCF" w:rsidRDefault="00000000">
            <w:pPr>
              <w:pStyle w:val="TAL0"/>
              <w:rPr>
                <w:lang w:val="en-US"/>
              </w:rPr>
            </w:pPr>
            <w:r>
              <w:rPr>
                <w:lang w:val="en-US"/>
              </w:rPr>
              <w:t>12</w:t>
            </w:r>
          </w:p>
        </w:tc>
        <w:tc>
          <w:tcPr>
            <w:tcW w:w="1582" w:type="dxa"/>
          </w:tcPr>
          <w:p w14:paraId="341B6061" w14:textId="77777777" w:rsidR="00E66CCF" w:rsidRDefault="00000000">
            <w:pPr>
              <w:pStyle w:val="TAL0"/>
              <w:rPr>
                <w:lang w:val="en-US"/>
              </w:rPr>
            </w:pPr>
            <w:r>
              <w:rPr>
                <w:lang w:val="en-US"/>
              </w:rPr>
              <w:t>10.04.-13.04.00</w:t>
            </w:r>
          </w:p>
        </w:tc>
        <w:tc>
          <w:tcPr>
            <w:tcW w:w="1526" w:type="dxa"/>
          </w:tcPr>
          <w:p w14:paraId="194D3F1C" w14:textId="77777777" w:rsidR="00E66CCF" w:rsidRDefault="00000000">
            <w:pPr>
              <w:pStyle w:val="TAL0"/>
            </w:pPr>
            <w:r>
              <w:t>Seoul</w:t>
            </w:r>
          </w:p>
        </w:tc>
        <w:tc>
          <w:tcPr>
            <w:tcW w:w="1002" w:type="dxa"/>
          </w:tcPr>
          <w:p w14:paraId="437ACECB" w14:textId="77777777" w:rsidR="00E66CCF" w:rsidRDefault="00000000">
            <w:pPr>
              <w:pStyle w:val="TAL0"/>
            </w:pPr>
            <w:r>
              <w:t>Korea</w:t>
            </w:r>
          </w:p>
        </w:tc>
        <w:tc>
          <w:tcPr>
            <w:tcW w:w="1934" w:type="dxa"/>
          </w:tcPr>
          <w:p w14:paraId="595C0F5F" w14:textId="77777777" w:rsidR="00E66CCF" w:rsidRDefault="00000000">
            <w:pPr>
              <w:pStyle w:val="TAL0"/>
            </w:pPr>
            <w:r>
              <w:t>Samsung, LGIC, Hyundai</w:t>
            </w:r>
          </w:p>
        </w:tc>
        <w:tc>
          <w:tcPr>
            <w:tcW w:w="3685" w:type="dxa"/>
          </w:tcPr>
          <w:p w14:paraId="3BC6903F" w14:textId="77777777" w:rsidR="00E66CCF" w:rsidRDefault="00000000">
            <w:pPr>
              <w:pStyle w:val="TAL0"/>
            </w:pPr>
            <w:r>
              <w:t>8 (21.06.-23.06.00, Düsseldorf, Germany)</w:t>
            </w:r>
          </w:p>
        </w:tc>
        <w:tc>
          <w:tcPr>
            <w:tcW w:w="1893" w:type="dxa"/>
          </w:tcPr>
          <w:p w14:paraId="4B988778" w14:textId="77777777" w:rsidR="00E66CCF" w:rsidRDefault="00000000">
            <w:pPr>
              <w:pStyle w:val="TAL0"/>
            </w:pPr>
            <w:r>
              <w:t>Per Willars</w:t>
            </w:r>
          </w:p>
        </w:tc>
        <w:tc>
          <w:tcPr>
            <w:tcW w:w="1718" w:type="dxa"/>
          </w:tcPr>
          <w:p w14:paraId="3591E47B" w14:textId="77777777" w:rsidR="00E66CCF" w:rsidRDefault="00000000">
            <w:pPr>
              <w:pStyle w:val="TAL0"/>
            </w:pPr>
            <w:r>
              <w:t>Carolyn Taylor</w:t>
            </w:r>
          </w:p>
        </w:tc>
        <w:tc>
          <w:tcPr>
            <w:tcW w:w="1164" w:type="dxa"/>
          </w:tcPr>
          <w:p w14:paraId="38F70D03" w14:textId="77777777" w:rsidR="00E66CCF" w:rsidRDefault="00000000">
            <w:pPr>
              <w:pStyle w:val="TAL0"/>
            </w:pPr>
            <w:r>
              <w:t>R3-001260</w:t>
            </w:r>
          </w:p>
        </w:tc>
      </w:tr>
      <w:tr w:rsidR="00E66CCF" w14:paraId="7344CFA3" w14:textId="77777777" w:rsidTr="00B27CB7">
        <w:trPr>
          <w:cantSplit/>
        </w:trPr>
        <w:tc>
          <w:tcPr>
            <w:tcW w:w="960" w:type="dxa"/>
          </w:tcPr>
          <w:p w14:paraId="3AF340B8" w14:textId="77777777" w:rsidR="00E66CCF" w:rsidRDefault="00000000">
            <w:pPr>
              <w:pStyle w:val="TAL0"/>
              <w:rPr>
                <w:lang w:val="fr-FR"/>
              </w:rPr>
            </w:pPr>
            <w:r>
              <w:rPr>
                <w:lang w:val="fr-FR"/>
              </w:rPr>
              <w:t>13</w:t>
            </w:r>
          </w:p>
        </w:tc>
        <w:tc>
          <w:tcPr>
            <w:tcW w:w="1582" w:type="dxa"/>
          </w:tcPr>
          <w:p w14:paraId="2106A066" w14:textId="77777777" w:rsidR="00E66CCF" w:rsidRDefault="00000000">
            <w:pPr>
              <w:pStyle w:val="TAL0"/>
              <w:rPr>
                <w:lang w:val="fr-FR"/>
              </w:rPr>
            </w:pPr>
            <w:r>
              <w:rPr>
                <w:lang w:val="fr-FR"/>
              </w:rPr>
              <w:t>22.05.-26.05.00</w:t>
            </w:r>
          </w:p>
        </w:tc>
        <w:tc>
          <w:tcPr>
            <w:tcW w:w="1526" w:type="dxa"/>
          </w:tcPr>
          <w:p w14:paraId="16441C75" w14:textId="77777777" w:rsidR="00E66CCF" w:rsidRDefault="00000000">
            <w:pPr>
              <w:pStyle w:val="TAL0"/>
              <w:rPr>
                <w:lang w:val="fr-FR"/>
              </w:rPr>
            </w:pPr>
            <w:r>
              <w:rPr>
                <w:lang w:val="fr-FR"/>
              </w:rPr>
              <w:t>Oahu, Hawaii</w:t>
            </w:r>
          </w:p>
        </w:tc>
        <w:tc>
          <w:tcPr>
            <w:tcW w:w="1002" w:type="dxa"/>
          </w:tcPr>
          <w:p w14:paraId="4E047F35" w14:textId="77777777" w:rsidR="00E66CCF" w:rsidRDefault="00000000">
            <w:pPr>
              <w:pStyle w:val="TAL0"/>
              <w:rPr>
                <w:lang w:val="fr-FR"/>
              </w:rPr>
            </w:pPr>
            <w:r>
              <w:rPr>
                <w:lang w:val="fr-FR"/>
              </w:rPr>
              <w:t>USA</w:t>
            </w:r>
          </w:p>
        </w:tc>
        <w:tc>
          <w:tcPr>
            <w:tcW w:w="1934" w:type="dxa"/>
          </w:tcPr>
          <w:p w14:paraId="1D90F1C4" w14:textId="77777777" w:rsidR="00E66CCF" w:rsidRDefault="00000000">
            <w:pPr>
              <w:pStyle w:val="TAL0"/>
              <w:rPr>
                <w:lang w:val="en-US"/>
              </w:rPr>
            </w:pPr>
            <w:r>
              <w:rPr>
                <w:lang w:val="en-US"/>
              </w:rPr>
              <w:t>T1</w:t>
            </w:r>
          </w:p>
        </w:tc>
        <w:tc>
          <w:tcPr>
            <w:tcW w:w="3685" w:type="dxa"/>
          </w:tcPr>
          <w:p w14:paraId="5C97BA0D" w14:textId="77777777" w:rsidR="00E66CCF" w:rsidRDefault="00000000">
            <w:pPr>
              <w:pStyle w:val="TAL0"/>
            </w:pPr>
            <w:r>
              <w:t>8 (21.06.-23.06.00, Düsseldorf, Germany)</w:t>
            </w:r>
          </w:p>
        </w:tc>
        <w:tc>
          <w:tcPr>
            <w:tcW w:w="1893" w:type="dxa"/>
          </w:tcPr>
          <w:p w14:paraId="43C97A5C" w14:textId="77777777" w:rsidR="00E66CCF" w:rsidRDefault="00000000">
            <w:pPr>
              <w:pStyle w:val="TAL0"/>
            </w:pPr>
            <w:r>
              <w:t>Per Willars</w:t>
            </w:r>
          </w:p>
        </w:tc>
        <w:tc>
          <w:tcPr>
            <w:tcW w:w="1718" w:type="dxa"/>
          </w:tcPr>
          <w:p w14:paraId="2367FC02" w14:textId="77777777" w:rsidR="00E66CCF" w:rsidRDefault="00000000">
            <w:pPr>
              <w:pStyle w:val="TAL0"/>
            </w:pPr>
            <w:r>
              <w:t>Carolyn Taylor</w:t>
            </w:r>
          </w:p>
        </w:tc>
        <w:tc>
          <w:tcPr>
            <w:tcW w:w="1164" w:type="dxa"/>
          </w:tcPr>
          <w:p w14:paraId="673B915F" w14:textId="77777777" w:rsidR="00E66CCF" w:rsidRDefault="00000000">
            <w:pPr>
              <w:pStyle w:val="TAL0"/>
            </w:pPr>
            <w:r>
              <w:t>R3-001659</w:t>
            </w:r>
          </w:p>
        </w:tc>
      </w:tr>
      <w:tr w:rsidR="00E66CCF" w14:paraId="0A54A95B" w14:textId="77777777" w:rsidTr="00B27CB7">
        <w:trPr>
          <w:cantSplit/>
        </w:trPr>
        <w:tc>
          <w:tcPr>
            <w:tcW w:w="960" w:type="dxa"/>
          </w:tcPr>
          <w:p w14:paraId="31DE9029" w14:textId="77777777" w:rsidR="00E66CCF" w:rsidRDefault="00000000">
            <w:pPr>
              <w:pStyle w:val="TAL0"/>
              <w:rPr>
                <w:lang w:val="fr-FR"/>
              </w:rPr>
            </w:pPr>
            <w:r>
              <w:rPr>
                <w:lang w:val="fr-FR"/>
              </w:rPr>
              <w:t>14</w:t>
            </w:r>
          </w:p>
        </w:tc>
        <w:tc>
          <w:tcPr>
            <w:tcW w:w="1582" w:type="dxa"/>
          </w:tcPr>
          <w:p w14:paraId="424D36C2" w14:textId="77777777" w:rsidR="00E66CCF" w:rsidRDefault="00000000">
            <w:pPr>
              <w:pStyle w:val="TAL0"/>
              <w:rPr>
                <w:lang w:val="fr-FR"/>
              </w:rPr>
            </w:pPr>
            <w:r>
              <w:rPr>
                <w:lang w:val="fr-FR"/>
              </w:rPr>
              <w:t>03.07.-07.07.00</w:t>
            </w:r>
          </w:p>
        </w:tc>
        <w:tc>
          <w:tcPr>
            <w:tcW w:w="1526" w:type="dxa"/>
          </w:tcPr>
          <w:p w14:paraId="273A7D5B" w14:textId="77777777" w:rsidR="00E66CCF" w:rsidRDefault="00000000">
            <w:pPr>
              <w:pStyle w:val="TAL0"/>
              <w:rPr>
                <w:lang w:val="fr-FR"/>
              </w:rPr>
            </w:pPr>
            <w:r>
              <w:rPr>
                <w:lang w:val="fr-FR"/>
              </w:rPr>
              <w:t>Helsinki</w:t>
            </w:r>
          </w:p>
        </w:tc>
        <w:tc>
          <w:tcPr>
            <w:tcW w:w="1002" w:type="dxa"/>
          </w:tcPr>
          <w:p w14:paraId="09E7CD7A" w14:textId="77777777" w:rsidR="00E66CCF" w:rsidRDefault="00000000">
            <w:pPr>
              <w:pStyle w:val="TAL0"/>
              <w:rPr>
                <w:lang w:val="fr-FR"/>
              </w:rPr>
            </w:pPr>
            <w:proofErr w:type="spellStart"/>
            <w:r>
              <w:rPr>
                <w:lang w:val="fr-FR"/>
              </w:rPr>
              <w:t>Finland</w:t>
            </w:r>
            <w:proofErr w:type="spellEnd"/>
          </w:p>
        </w:tc>
        <w:tc>
          <w:tcPr>
            <w:tcW w:w="1934" w:type="dxa"/>
          </w:tcPr>
          <w:p w14:paraId="1CC26464" w14:textId="77777777" w:rsidR="00E66CCF" w:rsidRDefault="00000000">
            <w:pPr>
              <w:pStyle w:val="TAL0"/>
              <w:rPr>
                <w:lang w:val="fr-FR"/>
              </w:rPr>
            </w:pPr>
            <w:r>
              <w:rPr>
                <w:lang w:val="fr-FR"/>
              </w:rPr>
              <w:t>Nokia</w:t>
            </w:r>
          </w:p>
        </w:tc>
        <w:tc>
          <w:tcPr>
            <w:tcW w:w="3685" w:type="dxa"/>
          </w:tcPr>
          <w:p w14:paraId="6892041A" w14:textId="77777777" w:rsidR="00E66CCF" w:rsidRDefault="00000000">
            <w:pPr>
              <w:pStyle w:val="TAL0"/>
              <w:rPr>
                <w:lang w:val="en-US"/>
              </w:rPr>
            </w:pPr>
            <w:r>
              <w:rPr>
                <w:lang w:val="en-US"/>
              </w:rPr>
              <w:t>9 (20.09.-22.09.00, Hawaii, USA)</w:t>
            </w:r>
          </w:p>
        </w:tc>
        <w:tc>
          <w:tcPr>
            <w:tcW w:w="1893" w:type="dxa"/>
          </w:tcPr>
          <w:p w14:paraId="44B446FE" w14:textId="77777777" w:rsidR="00E66CCF" w:rsidRDefault="00000000">
            <w:pPr>
              <w:pStyle w:val="TAL0"/>
              <w:rPr>
                <w:lang w:val="en-US"/>
              </w:rPr>
            </w:pPr>
            <w:r>
              <w:t>Per Willars</w:t>
            </w:r>
          </w:p>
        </w:tc>
        <w:tc>
          <w:tcPr>
            <w:tcW w:w="1718" w:type="dxa"/>
          </w:tcPr>
          <w:p w14:paraId="5314472E" w14:textId="77777777" w:rsidR="00E66CCF" w:rsidRDefault="00000000">
            <w:pPr>
              <w:pStyle w:val="TAL0"/>
              <w:rPr>
                <w:lang w:val="en-US"/>
              </w:rPr>
            </w:pPr>
            <w:r>
              <w:rPr>
                <w:lang w:val="en-US"/>
              </w:rPr>
              <w:t>Carolyn Taylor</w:t>
            </w:r>
          </w:p>
        </w:tc>
        <w:tc>
          <w:tcPr>
            <w:tcW w:w="1164" w:type="dxa"/>
          </w:tcPr>
          <w:p w14:paraId="4BFB7F6F" w14:textId="77777777" w:rsidR="00E66CCF" w:rsidRDefault="00000000">
            <w:pPr>
              <w:pStyle w:val="TAL0"/>
              <w:rPr>
                <w:lang w:val="en-US"/>
              </w:rPr>
            </w:pPr>
            <w:r>
              <w:rPr>
                <w:lang w:val="en-US"/>
              </w:rPr>
              <w:t>R3-002197</w:t>
            </w:r>
          </w:p>
        </w:tc>
      </w:tr>
      <w:tr w:rsidR="00E66CCF" w14:paraId="7FFAD0B5" w14:textId="77777777" w:rsidTr="00B27CB7">
        <w:trPr>
          <w:cantSplit/>
        </w:trPr>
        <w:tc>
          <w:tcPr>
            <w:tcW w:w="960" w:type="dxa"/>
          </w:tcPr>
          <w:p w14:paraId="6CF1CE57" w14:textId="77777777" w:rsidR="00E66CCF" w:rsidRDefault="00000000">
            <w:pPr>
              <w:pStyle w:val="TAL0"/>
              <w:rPr>
                <w:lang w:val="en-US"/>
              </w:rPr>
            </w:pPr>
            <w:r>
              <w:rPr>
                <w:lang w:val="en-US"/>
              </w:rPr>
              <w:t>15</w:t>
            </w:r>
          </w:p>
        </w:tc>
        <w:tc>
          <w:tcPr>
            <w:tcW w:w="1582" w:type="dxa"/>
          </w:tcPr>
          <w:p w14:paraId="1385C7FC" w14:textId="77777777" w:rsidR="00E66CCF" w:rsidRDefault="00000000">
            <w:pPr>
              <w:pStyle w:val="TAL0"/>
              <w:rPr>
                <w:lang w:val="en-US"/>
              </w:rPr>
            </w:pPr>
            <w:r>
              <w:rPr>
                <w:lang w:val="en-US"/>
              </w:rPr>
              <w:t>21.08.-25.08.00</w:t>
            </w:r>
          </w:p>
        </w:tc>
        <w:tc>
          <w:tcPr>
            <w:tcW w:w="1526" w:type="dxa"/>
          </w:tcPr>
          <w:p w14:paraId="0E55C313" w14:textId="77777777" w:rsidR="00E66CCF" w:rsidRDefault="00000000">
            <w:pPr>
              <w:pStyle w:val="TAL0"/>
              <w:rPr>
                <w:lang w:val="en-US"/>
              </w:rPr>
            </w:pPr>
            <w:r>
              <w:rPr>
                <w:lang w:val="en-US"/>
              </w:rPr>
              <w:t>Berlin</w:t>
            </w:r>
          </w:p>
        </w:tc>
        <w:tc>
          <w:tcPr>
            <w:tcW w:w="1002" w:type="dxa"/>
          </w:tcPr>
          <w:p w14:paraId="0B29700B" w14:textId="77777777" w:rsidR="00E66CCF" w:rsidRDefault="00000000">
            <w:pPr>
              <w:pStyle w:val="TAL0"/>
              <w:rPr>
                <w:lang w:val="en-US"/>
              </w:rPr>
            </w:pPr>
            <w:r>
              <w:rPr>
                <w:lang w:val="en-US"/>
              </w:rPr>
              <w:t>Germany</w:t>
            </w:r>
          </w:p>
        </w:tc>
        <w:tc>
          <w:tcPr>
            <w:tcW w:w="1934" w:type="dxa"/>
          </w:tcPr>
          <w:p w14:paraId="4FBC1C0E" w14:textId="77777777" w:rsidR="00E66CCF" w:rsidRDefault="00000000">
            <w:pPr>
              <w:pStyle w:val="TAL0"/>
              <w:rPr>
                <w:lang w:val="en-US"/>
              </w:rPr>
            </w:pPr>
            <w:r>
              <w:rPr>
                <w:lang w:val="en-US"/>
              </w:rPr>
              <w:t>Siemens</w:t>
            </w:r>
          </w:p>
        </w:tc>
        <w:tc>
          <w:tcPr>
            <w:tcW w:w="3685" w:type="dxa"/>
          </w:tcPr>
          <w:p w14:paraId="7E8D188D" w14:textId="77777777" w:rsidR="00E66CCF" w:rsidRDefault="00000000">
            <w:pPr>
              <w:pStyle w:val="TAL0"/>
            </w:pPr>
            <w:r>
              <w:t>9 (20.09.-22.09.00, Hawaii, USA)</w:t>
            </w:r>
          </w:p>
        </w:tc>
        <w:tc>
          <w:tcPr>
            <w:tcW w:w="1893" w:type="dxa"/>
          </w:tcPr>
          <w:p w14:paraId="05F3E6C4" w14:textId="77777777" w:rsidR="00E66CCF" w:rsidRDefault="00000000">
            <w:pPr>
              <w:pStyle w:val="TAL0"/>
            </w:pPr>
            <w:r>
              <w:t>Per Willars</w:t>
            </w:r>
          </w:p>
        </w:tc>
        <w:tc>
          <w:tcPr>
            <w:tcW w:w="1718" w:type="dxa"/>
          </w:tcPr>
          <w:p w14:paraId="78E8A552" w14:textId="77777777" w:rsidR="00E66CCF" w:rsidRDefault="00000000">
            <w:pPr>
              <w:pStyle w:val="TAL0"/>
              <w:rPr>
                <w:lang w:val="en-US"/>
              </w:rPr>
            </w:pPr>
            <w:r>
              <w:rPr>
                <w:lang w:val="en-US"/>
              </w:rPr>
              <w:t>Carolyn Taylor</w:t>
            </w:r>
          </w:p>
        </w:tc>
        <w:tc>
          <w:tcPr>
            <w:tcW w:w="1164" w:type="dxa"/>
          </w:tcPr>
          <w:p w14:paraId="101B3CDE" w14:textId="77777777" w:rsidR="00E66CCF" w:rsidRDefault="00000000">
            <w:pPr>
              <w:pStyle w:val="TAL0"/>
              <w:rPr>
                <w:lang w:val="en-US"/>
              </w:rPr>
            </w:pPr>
            <w:r>
              <w:rPr>
                <w:lang w:val="en-US"/>
              </w:rPr>
              <w:t>R3-002449</w:t>
            </w:r>
          </w:p>
        </w:tc>
      </w:tr>
      <w:tr w:rsidR="00E66CCF" w14:paraId="2360A0CC" w14:textId="77777777" w:rsidTr="00B27CB7">
        <w:trPr>
          <w:cantSplit/>
        </w:trPr>
        <w:tc>
          <w:tcPr>
            <w:tcW w:w="960" w:type="dxa"/>
          </w:tcPr>
          <w:p w14:paraId="5425BB92" w14:textId="77777777" w:rsidR="00E66CCF" w:rsidRDefault="00000000">
            <w:pPr>
              <w:pStyle w:val="TAL0"/>
            </w:pPr>
            <w:r>
              <w:t>16</w:t>
            </w:r>
          </w:p>
        </w:tc>
        <w:tc>
          <w:tcPr>
            <w:tcW w:w="1582" w:type="dxa"/>
          </w:tcPr>
          <w:p w14:paraId="4699A7C8" w14:textId="77777777" w:rsidR="00E66CCF" w:rsidRDefault="00000000">
            <w:pPr>
              <w:pStyle w:val="TAL0"/>
            </w:pPr>
            <w:r>
              <w:t>16.10.-20.10.00</w:t>
            </w:r>
          </w:p>
        </w:tc>
        <w:tc>
          <w:tcPr>
            <w:tcW w:w="1526" w:type="dxa"/>
          </w:tcPr>
          <w:p w14:paraId="0FC67209" w14:textId="77777777" w:rsidR="00E66CCF" w:rsidRDefault="00000000">
            <w:pPr>
              <w:pStyle w:val="TAL0"/>
            </w:pPr>
            <w:r>
              <w:t>Windsor</w:t>
            </w:r>
          </w:p>
        </w:tc>
        <w:tc>
          <w:tcPr>
            <w:tcW w:w="1002" w:type="dxa"/>
          </w:tcPr>
          <w:p w14:paraId="4B117698" w14:textId="77777777" w:rsidR="00E66CCF" w:rsidRDefault="00000000">
            <w:pPr>
              <w:pStyle w:val="TAL0"/>
            </w:pPr>
            <w:r>
              <w:t>UK</w:t>
            </w:r>
          </w:p>
        </w:tc>
        <w:tc>
          <w:tcPr>
            <w:tcW w:w="1934" w:type="dxa"/>
          </w:tcPr>
          <w:p w14:paraId="77FF8F50" w14:textId="77777777" w:rsidR="00E66CCF" w:rsidRDefault="00000000">
            <w:pPr>
              <w:pStyle w:val="TAL0"/>
            </w:pPr>
            <w:r>
              <w:t>BT, Motorola, Nortel, Vodafone</w:t>
            </w:r>
          </w:p>
        </w:tc>
        <w:tc>
          <w:tcPr>
            <w:tcW w:w="3685" w:type="dxa"/>
          </w:tcPr>
          <w:p w14:paraId="2229F80F" w14:textId="77777777" w:rsidR="00E66CCF" w:rsidRDefault="00000000">
            <w:pPr>
              <w:pStyle w:val="TAL0"/>
            </w:pPr>
            <w:r>
              <w:t>10 (06.12.-08.12.00, Bangkok, Thailand)</w:t>
            </w:r>
          </w:p>
        </w:tc>
        <w:tc>
          <w:tcPr>
            <w:tcW w:w="1893" w:type="dxa"/>
          </w:tcPr>
          <w:p w14:paraId="3F1E2500" w14:textId="77777777" w:rsidR="00E66CCF" w:rsidRDefault="00000000">
            <w:pPr>
              <w:pStyle w:val="TAL0"/>
            </w:pPr>
            <w:r>
              <w:t>Per Willars</w:t>
            </w:r>
          </w:p>
        </w:tc>
        <w:tc>
          <w:tcPr>
            <w:tcW w:w="1718" w:type="dxa"/>
          </w:tcPr>
          <w:p w14:paraId="027E4AC5" w14:textId="77777777" w:rsidR="00E66CCF" w:rsidRDefault="00000000">
            <w:pPr>
              <w:pStyle w:val="TAL0"/>
            </w:pPr>
            <w:r>
              <w:t>Carolyn Taylor</w:t>
            </w:r>
          </w:p>
        </w:tc>
        <w:tc>
          <w:tcPr>
            <w:tcW w:w="1164" w:type="dxa"/>
          </w:tcPr>
          <w:p w14:paraId="42070BE8" w14:textId="77777777" w:rsidR="00E66CCF" w:rsidRDefault="00000000">
            <w:pPr>
              <w:pStyle w:val="TAL0"/>
            </w:pPr>
            <w:r>
              <w:t>R3-002932</w:t>
            </w:r>
          </w:p>
        </w:tc>
      </w:tr>
      <w:tr w:rsidR="00E66CCF" w14:paraId="093A68CF" w14:textId="77777777" w:rsidTr="00B27CB7">
        <w:trPr>
          <w:cantSplit/>
        </w:trPr>
        <w:tc>
          <w:tcPr>
            <w:tcW w:w="960" w:type="dxa"/>
          </w:tcPr>
          <w:p w14:paraId="4D057099" w14:textId="77777777" w:rsidR="00E66CCF" w:rsidRDefault="00000000">
            <w:pPr>
              <w:pStyle w:val="TAL0"/>
              <w:rPr>
                <w:lang w:val="en-US"/>
              </w:rPr>
            </w:pPr>
            <w:r>
              <w:rPr>
                <w:lang w:val="en-US"/>
              </w:rPr>
              <w:t>17</w:t>
            </w:r>
          </w:p>
        </w:tc>
        <w:tc>
          <w:tcPr>
            <w:tcW w:w="1582" w:type="dxa"/>
          </w:tcPr>
          <w:p w14:paraId="64BD8A27" w14:textId="77777777" w:rsidR="00E66CCF" w:rsidRDefault="00000000">
            <w:pPr>
              <w:pStyle w:val="TAL0"/>
              <w:rPr>
                <w:lang w:val="en-US"/>
              </w:rPr>
            </w:pPr>
            <w:r>
              <w:rPr>
                <w:lang w:val="en-US"/>
              </w:rPr>
              <w:t>20.11.-24.11.00</w:t>
            </w:r>
          </w:p>
        </w:tc>
        <w:tc>
          <w:tcPr>
            <w:tcW w:w="1526" w:type="dxa"/>
          </w:tcPr>
          <w:p w14:paraId="5669DB93" w14:textId="77777777" w:rsidR="00E66CCF" w:rsidRDefault="00000000">
            <w:pPr>
              <w:pStyle w:val="TAL0"/>
              <w:rPr>
                <w:lang w:val="en-US"/>
              </w:rPr>
            </w:pPr>
            <w:r>
              <w:rPr>
                <w:lang w:val="en-US"/>
              </w:rPr>
              <w:t>Chicago</w:t>
            </w:r>
          </w:p>
        </w:tc>
        <w:tc>
          <w:tcPr>
            <w:tcW w:w="1002" w:type="dxa"/>
          </w:tcPr>
          <w:p w14:paraId="36197556" w14:textId="77777777" w:rsidR="00E66CCF" w:rsidRDefault="00000000">
            <w:pPr>
              <w:pStyle w:val="TAL0"/>
              <w:rPr>
                <w:lang w:val="en-US"/>
              </w:rPr>
            </w:pPr>
            <w:r>
              <w:rPr>
                <w:lang w:val="en-US"/>
              </w:rPr>
              <w:t>USA</w:t>
            </w:r>
          </w:p>
        </w:tc>
        <w:tc>
          <w:tcPr>
            <w:tcW w:w="1934" w:type="dxa"/>
          </w:tcPr>
          <w:p w14:paraId="09B74368" w14:textId="77777777" w:rsidR="00E66CCF" w:rsidRDefault="00000000">
            <w:pPr>
              <w:pStyle w:val="TAL0"/>
              <w:rPr>
                <w:lang w:val="en-US"/>
              </w:rPr>
            </w:pPr>
            <w:r>
              <w:rPr>
                <w:lang w:val="en-US"/>
              </w:rPr>
              <w:t>Motorola</w:t>
            </w:r>
          </w:p>
        </w:tc>
        <w:tc>
          <w:tcPr>
            <w:tcW w:w="3685" w:type="dxa"/>
          </w:tcPr>
          <w:p w14:paraId="56A1941E" w14:textId="77777777" w:rsidR="00E66CCF" w:rsidRDefault="00000000">
            <w:pPr>
              <w:pStyle w:val="TAL0"/>
              <w:rPr>
                <w:lang w:val="en-US"/>
              </w:rPr>
            </w:pPr>
            <w:r>
              <w:rPr>
                <w:lang w:val="en-US"/>
              </w:rPr>
              <w:t>10 (06.12.-08.12.00, Bangkok, Thailand)</w:t>
            </w:r>
          </w:p>
        </w:tc>
        <w:tc>
          <w:tcPr>
            <w:tcW w:w="1893" w:type="dxa"/>
          </w:tcPr>
          <w:p w14:paraId="0FBC2A9A"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0BB1868" w14:textId="77777777" w:rsidR="00E66CCF" w:rsidRDefault="00000000">
            <w:pPr>
              <w:pStyle w:val="TAL0"/>
            </w:pPr>
            <w:r>
              <w:t>Carolyn Taylor</w:t>
            </w:r>
          </w:p>
        </w:tc>
        <w:tc>
          <w:tcPr>
            <w:tcW w:w="1164" w:type="dxa"/>
          </w:tcPr>
          <w:p w14:paraId="64A42C0A" w14:textId="77777777" w:rsidR="00E66CCF" w:rsidRDefault="00000000">
            <w:pPr>
              <w:pStyle w:val="TAL0"/>
            </w:pPr>
            <w:r>
              <w:t>R3-010004</w:t>
            </w:r>
          </w:p>
        </w:tc>
      </w:tr>
      <w:tr w:rsidR="00E66CCF" w14:paraId="3B736882" w14:textId="77777777" w:rsidTr="00B27CB7">
        <w:trPr>
          <w:cantSplit/>
        </w:trPr>
        <w:tc>
          <w:tcPr>
            <w:tcW w:w="960" w:type="dxa"/>
          </w:tcPr>
          <w:p w14:paraId="20D37344" w14:textId="77777777" w:rsidR="00E66CCF" w:rsidRDefault="00000000">
            <w:pPr>
              <w:pStyle w:val="TAL0"/>
            </w:pPr>
            <w:r>
              <w:t>18</w:t>
            </w:r>
          </w:p>
        </w:tc>
        <w:tc>
          <w:tcPr>
            <w:tcW w:w="1582" w:type="dxa"/>
          </w:tcPr>
          <w:p w14:paraId="6AF9B5AB" w14:textId="77777777" w:rsidR="00E66CCF" w:rsidRDefault="00000000">
            <w:pPr>
              <w:pStyle w:val="TAL0"/>
            </w:pPr>
            <w:r>
              <w:t>15.01.-19.01.01</w:t>
            </w:r>
          </w:p>
        </w:tc>
        <w:tc>
          <w:tcPr>
            <w:tcW w:w="1526" w:type="dxa"/>
          </w:tcPr>
          <w:p w14:paraId="08BB4348" w14:textId="77777777" w:rsidR="00E66CCF" w:rsidRDefault="00000000">
            <w:pPr>
              <w:pStyle w:val="TAL0"/>
            </w:pPr>
            <w:proofErr w:type="spellStart"/>
            <w:r>
              <w:t>Lidingö</w:t>
            </w:r>
            <w:proofErr w:type="spellEnd"/>
          </w:p>
        </w:tc>
        <w:tc>
          <w:tcPr>
            <w:tcW w:w="1002" w:type="dxa"/>
          </w:tcPr>
          <w:p w14:paraId="1310D2D6" w14:textId="77777777" w:rsidR="00E66CCF" w:rsidRDefault="00000000">
            <w:pPr>
              <w:pStyle w:val="TAL0"/>
            </w:pPr>
            <w:r>
              <w:t>Sweden</w:t>
            </w:r>
          </w:p>
        </w:tc>
        <w:tc>
          <w:tcPr>
            <w:tcW w:w="1934" w:type="dxa"/>
          </w:tcPr>
          <w:p w14:paraId="07751FA2" w14:textId="77777777" w:rsidR="00E66CCF" w:rsidRDefault="00000000">
            <w:pPr>
              <w:pStyle w:val="TAL0"/>
            </w:pPr>
            <w:r>
              <w:t>Ericsson</w:t>
            </w:r>
          </w:p>
        </w:tc>
        <w:tc>
          <w:tcPr>
            <w:tcW w:w="3685" w:type="dxa"/>
          </w:tcPr>
          <w:p w14:paraId="334B2CB2" w14:textId="77777777" w:rsidR="00E66CCF" w:rsidRDefault="00000000">
            <w:pPr>
              <w:pStyle w:val="TAL0"/>
            </w:pPr>
            <w:r>
              <w:t>11 (14.03.-16.03.01, Palm Springs, USA)</w:t>
            </w:r>
          </w:p>
        </w:tc>
        <w:tc>
          <w:tcPr>
            <w:tcW w:w="1893" w:type="dxa"/>
          </w:tcPr>
          <w:p w14:paraId="65FE6DE5"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6CCAE419" w14:textId="77777777" w:rsidR="00E66CCF" w:rsidRDefault="00000000">
            <w:pPr>
              <w:pStyle w:val="TAL0"/>
            </w:pPr>
            <w:r>
              <w:t>Carolyn Taylor</w:t>
            </w:r>
          </w:p>
        </w:tc>
        <w:tc>
          <w:tcPr>
            <w:tcW w:w="1164" w:type="dxa"/>
          </w:tcPr>
          <w:p w14:paraId="3E9D813A" w14:textId="77777777" w:rsidR="00E66CCF" w:rsidRDefault="00000000">
            <w:pPr>
              <w:pStyle w:val="TAL0"/>
            </w:pPr>
            <w:r>
              <w:t>R3-010554</w:t>
            </w:r>
          </w:p>
        </w:tc>
      </w:tr>
      <w:tr w:rsidR="00E66CCF" w14:paraId="4590BC53" w14:textId="77777777" w:rsidTr="00B27CB7">
        <w:trPr>
          <w:cantSplit/>
        </w:trPr>
        <w:tc>
          <w:tcPr>
            <w:tcW w:w="960" w:type="dxa"/>
          </w:tcPr>
          <w:p w14:paraId="557D2648" w14:textId="77777777" w:rsidR="00E66CCF" w:rsidRDefault="00000000">
            <w:pPr>
              <w:pStyle w:val="TAL0"/>
            </w:pPr>
            <w:r>
              <w:t>19</w:t>
            </w:r>
          </w:p>
        </w:tc>
        <w:tc>
          <w:tcPr>
            <w:tcW w:w="1582" w:type="dxa"/>
          </w:tcPr>
          <w:p w14:paraId="3D3276F1" w14:textId="77777777" w:rsidR="00E66CCF" w:rsidRDefault="00000000">
            <w:pPr>
              <w:pStyle w:val="TAL0"/>
            </w:pPr>
            <w:r>
              <w:t>26.02.-02.03.01</w:t>
            </w:r>
          </w:p>
        </w:tc>
        <w:tc>
          <w:tcPr>
            <w:tcW w:w="1526" w:type="dxa"/>
          </w:tcPr>
          <w:p w14:paraId="5409CCC6" w14:textId="77777777" w:rsidR="00E66CCF" w:rsidRDefault="00000000">
            <w:pPr>
              <w:pStyle w:val="TAL0"/>
            </w:pPr>
            <w:r>
              <w:t>Cardiff</w:t>
            </w:r>
          </w:p>
        </w:tc>
        <w:tc>
          <w:tcPr>
            <w:tcW w:w="1002" w:type="dxa"/>
          </w:tcPr>
          <w:p w14:paraId="17019DE0" w14:textId="77777777" w:rsidR="00E66CCF" w:rsidRDefault="00000000">
            <w:pPr>
              <w:pStyle w:val="TAL0"/>
            </w:pPr>
            <w:r>
              <w:t>UK</w:t>
            </w:r>
          </w:p>
        </w:tc>
        <w:tc>
          <w:tcPr>
            <w:tcW w:w="1934" w:type="dxa"/>
          </w:tcPr>
          <w:p w14:paraId="34125AF7" w14:textId="77777777" w:rsidR="00E66CCF" w:rsidRDefault="00000000">
            <w:pPr>
              <w:pStyle w:val="TAL0"/>
            </w:pPr>
            <w:r>
              <w:t>Lucent</w:t>
            </w:r>
          </w:p>
        </w:tc>
        <w:tc>
          <w:tcPr>
            <w:tcW w:w="3685" w:type="dxa"/>
          </w:tcPr>
          <w:p w14:paraId="3F387F3C" w14:textId="77777777" w:rsidR="00E66CCF" w:rsidRDefault="00000000">
            <w:pPr>
              <w:pStyle w:val="TAL0"/>
            </w:pPr>
            <w:r>
              <w:t>11 (14.03.-16.03.01, Palm Springs, USA)</w:t>
            </w:r>
          </w:p>
        </w:tc>
        <w:tc>
          <w:tcPr>
            <w:tcW w:w="1893" w:type="dxa"/>
          </w:tcPr>
          <w:p w14:paraId="757601E7" w14:textId="77777777" w:rsidR="00E66CCF" w:rsidRDefault="00000000">
            <w:pPr>
              <w:pStyle w:val="TAL0"/>
              <w:rPr>
                <w:lang w:val="fr-FR"/>
              </w:rPr>
            </w:pPr>
            <w:r>
              <w:rPr>
                <w:lang w:val="fr-FR"/>
              </w:rPr>
              <w:t xml:space="preserve">Jean-Marie </w:t>
            </w:r>
            <w:proofErr w:type="spellStart"/>
            <w:r>
              <w:rPr>
                <w:lang w:val="fr-FR"/>
              </w:rPr>
              <w:t>Calmel</w:t>
            </w:r>
            <w:proofErr w:type="spellEnd"/>
            <w:r>
              <w:rPr>
                <w:lang w:val="fr-FR"/>
              </w:rPr>
              <w:t xml:space="preserve"> (Vice chair)</w:t>
            </w:r>
          </w:p>
        </w:tc>
        <w:tc>
          <w:tcPr>
            <w:tcW w:w="1718" w:type="dxa"/>
          </w:tcPr>
          <w:p w14:paraId="4B33E457" w14:textId="77777777" w:rsidR="00E66CCF" w:rsidRDefault="00000000">
            <w:pPr>
              <w:pStyle w:val="TAL0"/>
            </w:pPr>
            <w:r>
              <w:t>Carolyn Taylor</w:t>
            </w:r>
          </w:p>
        </w:tc>
        <w:tc>
          <w:tcPr>
            <w:tcW w:w="1164" w:type="dxa"/>
          </w:tcPr>
          <w:p w14:paraId="20CBCD53" w14:textId="77777777" w:rsidR="00E66CCF" w:rsidRDefault="00000000">
            <w:pPr>
              <w:pStyle w:val="TAL0"/>
            </w:pPr>
            <w:r>
              <w:t>R3-011106</w:t>
            </w:r>
          </w:p>
        </w:tc>
      </w:tr>
      <w:tr w:rsidR="00E66CCF" w14:paraId="72B7E7B7" w14:textId="77777777" w:rsidTr="00B27CB7">
        <w:trPr>
          <w:cantSplit/>
        </w:trPr>
        <w:tc>
          <w:tcPr>
            <w:tcW w:w="960" w:type="dxa"/>
          </w:tcPr>
          <w:p w14:paraId="5C958774" w14:textId="77777777" w:rsidR="00E66CCF" w:rsidRDefault="00000000">
            <w:pPr>
              <w:pStyle w:val="TAL0"/>
            </w:pPr>
            <w:r>
              <w:t>20</w:t>
            </w:r>
          </w:p>
        </w:tc>
        <w:tc>
          <w:tcPr>
            <w:tcW w:w="1582" w:type="dxa"/>
          </w:tcPr>
          <w:p w14:paraId="6F7A5C08" w14:textId="77777777" w:rsidR="00E66CCF" w:rsidRDefault="00000000">
            <w:pPr>
              <w:pStyle w:val="TAL0"/>
            </w:pPr>
            <w:r>
              <w:t>02.04.-06.04.01</w:t>
            </w:r>
          </w:p>
        </w:tc>
        <w:tc>
          <w:tcPr>
            <w:tcW w:w="1526" w:type="dxa"/>
          </w:tcPr>
          <w:p w14:paraId="44299884" w14:textId="77777777" w:rsidR="00E66CCF" w:rsidRDefault="00000000">
            <w:pPr>
              <w:pStyle w:val="TAL0"/>
            </w:pPr>
            <w:r>
              <w:t>Beijing</w:t>
            </w:r>
          </w:p>
        </w:tc>
        <w:tc>
          <w:tcPr>
            <w:tcW w:w="1002" w:type="dxa"/>
          </w:tcPr>
          <w:p w14:paraId="0ACCD24E" w14:textId="77777777" w:rsidR="00E66CCF" w:rsidRDefault="00000000">
            <w:pPr>
              <w:pStyle w:val="TAL0"/>
            </w:pPr>
            <w:r>
              <w:t>China</w:t>
            </w:r>
          </w:p>
        </w:tc>
        <w:tc>
          <w:tcPr>
            <w:tcW w:w="1934" w:type="dxa"/>
          </w:tcPr>
          <w:p w14:paraId="6EAC9F59" w14:textId="77777777" w:rsidR="00E66CCF" w:rsidRDefault="00000000">
            <w:pPr>
              <w:pStyle w:val="TAL0"/>
            </w:pPr>
            <w:r>
              <w:t>CATT</w:t>
            </w:r>
          </w:p>
        </w:tc>
        <w:tc>
          <w:tcPr>
            <w:tcW w:w="3685" w:type="dxa"/>
          </w:tcPr>
          <w:p w14:paraId="6F6A0F31" w14:textId="77777777" w:rsidR="00E66CCF" w:rsidRDefault="00000000">
            <w:pPr>
              <w:pStyle w:val="TAL0"/>
            </w:pPr>
            <w:r>
              <w:t>12 (12.06.-15.06.01, Stockholm, Sweden)</w:t>
            </w:r>
          </w:p>
        </w:tc>
        <w:tc>
          <w:tcPr>
            <w:tcW w:w="1893" w:type="dxa"/>
          </w:tcPr>
          <w:p w14:paraId="52D5C05D" w14:textId="77777777" w:rsidR="00E66CCF" w:rsidRDefault="00000000">
            <w:pPr>
              <w:pStyle w:val="TAL0"/>
            </w:pPr>
            <w:r>
              <w:rPr>
                <w:lang w:val="en-US"/>
              </w:rPr>
              <w:t>Martin Israelsson</w:t>
            </w:r>
          </w:p>
        </w:tc>
        <w:tc>
          <w:tcPr>
            <w:tcW w:w="1718" w:type="dxa"/>
          </w:tcPr>
          <w:p w14:paraId="6D418979" w14:textId="77777777" w:rsidR="00E66CCF" w:rsidRDefault="00000000">
            <w:pPr>
              <w:pStyle w:val="TAL0"/>
            </w:pPr>
            <w:r>
              <w:t>Carolyn Taylor</w:t>
            </w:r>
          </w:p>
        </w:tc>
        <w:tc>
          <w:tcPr>
            <w:tcW w:w="1164" w:type="dxa"/>
          </w:tcPr>
          <w:p w14:paraId="0643D10F" w14:textId="77777777" w:rsidR="00E66CCF" w:rsidRDefault="00000000">
            <w:pPr>
              <w:pStyle w:val="TAL0"/>
            </w:pPr>
            <w:r>
              <w:t>R3-011873</w:t>
            </w:r>
          </w:p>
        </w:tc>
      </w:tr>
      <w:tr w:rsidR="00E66CCF" w14:paraId="70ECEE25" w14:textId="77777777" w:rsidTr="00B27CB7">
        <w:trPr>
          <w:cantSplit/>
        </w:trPr>
        <w:tc>
          <w:tcPr>
            <w:tcW w:w="960" w:type="dxa"/>
          </w:tcPr>
          <w:p w14:paraId="14414B53" w14:textId="77777777" w:rsidR="00E66CCF" w:rsidRDefault="00000000">
            <w:pPr>
              <w:pStyle w:val="TAL0"/>
            </w:pPr>
            <w:r>
              <w:t>21</w:t>
            </w:r>
          </w:p>
        </w:tc>
        <w:tc>
          <w:tcPr>
            <w:tcW w:w="1582" w:type="dxa"/>
          </w:tcPr>
          <w:p w14:paraId="27F35BBD" w14:textId="77777777" w:rsidR="00E66CCF" w:rsidRDefault="00000000">
            <w:pPr>
              <w:pStyle w:val="TAL0"/>
            </w:pPr>
            <w:r>
              <w:t>21.05.-25.05.01</w:t>
            </w:r>
          </w:p>
        </w:tc>
        <w:tc>
          <w:tcPr>
            <w:tcW w:w="1526" w:type="dxa"/>
          </w:tcPr>
          <w:p w14:paraId="3E13180F" w14:textId="77777777" w:rsidR="00E66CCF" w:rsidRDefault="00000000">
            <w:pPr>
              <w:pStyle w:val="TAL0"/>
            </w:pPr>
            <w:r>
              <w:t>Busan</w:t>
            </w:r>
          </w:p>
        </w:tc>
        <w:tc>
          <w:tcPr>
            <w:tcW w:w="1002" w:type="dxa"/>
          </w:tcPr>
          <w:p w14:paraId="7D8ECC57" w14:textId="77777777" w:rsidR="00E66CCF" w:rsidRDefault="00000000">
            <w:pPr>
              <w:pStyle w:val="TAL0"/>
            </w:pPr>
            <w:r>
              <w:t>Korea</w:t>
            </w:r>
          </w:p>
        </w:tc>
        <w:tc>
          <w:tcPr>
            <w:tcW w:w="1934" w:type="dxa"/>
          </w:tcPr>
          <w:p w14:paraId="6A421E17" w14:textId="77777777" w:rsidR="00E66CCF" w:rsidRDefault="00000000">
            <w:pPr>
              <w:pStyle w:val="TAL0"/>
            </w:pPr>
            <w:r>
              <w:t>Samsung</w:t>
            </w:r>
          </w:p>
        </w:tc>
        <w:tc>
          <w:tcPr>
            <w:tcW w:w="3685" w:type="dxa"/>
          </w:tcPr>
          <w:p w14:paraId="05893532" w14:textId="77777777" w:rsidR="00E66CCF" w:rsidRDefault="00000000">
            <w:pPr>
              <w:pStyle w:val="TAL0"/>
            </w:pPr>
            <w:r>
              <w:t>12 (12.06.-15.06.01, Stockholm, Sweden)</w:t>
            </w:r>
          </w:p>
        </w:tc>
        <w:tc>
          <w:tcPr>
            <w:tcW w:w="1893" w:type="dxa"/>
          </w:tcPr>
          <w:p w14:paraId="7BCA74A9" w14:textId="77777777" w:rsidR="00E66CCF" w:rsidRDefault="00000000">
            <w:pPr>
              <w:pStyle w:val="TAL0"/>
            </w:pPr>
            <w:r>
              <w:rPr>
                <w:lang w:val="en-US"/>
              </w:rPr>
              <w:t>Martin Israelsson</w:t>
            </w:r>
          </w:p>
        </w:tc>
        <w:tc>
          <w:tcPr>
            <w:tcW w:w="1718" w:type="dxa"/>
          </w:tcPr>
          <w:p w14:paraId="20EA6BC3" w14:textId="77777777" w:rsidR="00E66CCF" w:rsidRDefault="00000000">
            <w:pPr>
              <w:pStyle w:val="TAL0"/>
            </w:pPr>
            <w:r>
              <w:t>Carolyn Taylor</w:t>
            </w:r>
          </w:p>
        </w:tc>
        <w:tc>
          <w:tcPr>
            <w:tcW w:w="1164" w:type="dxa"/>
          </w:tcPr>
          <w:p w14:paraId="5C34CEC3" w14:textId="77777777" w:rsidR="00E66CCF" w:rsidRDefault="00000000">
            <w:pPr>
              <w:pStyle w:val="TAL0"/>
            </w:pPr>
            <w:r>
              <w:t>R3-011888</w:t>
            </w:r>
          </w:p>
        </w:tc>
      </w:tr>
      <w:tr w:rsidR="00E66CCF" w14:paraId="191476B2" w14:textId="77777777" w:rsidTr="00B27CB7">
        <w:trPr>
          <w:cantSplit/>
        </w:trPr>
        <w:tc>
          <w:tcPr>
            <w:tcW w:w="960" w:type="dxa"/>
          </w:tcPr>
          <w:p w14:paraId="4C790371" w14:textId="77777777" w:rsidR="00E66CCF" w:rsidRDefault="00000000">
            <w:pPr>
              <w:pStyle w:val="TAL0"/>
            </w:pPr>
            <w:r>
              <w:t>22</w:t>
            </w:r>
          </w:p>
        </w:tc>
        <w:tc>
          <w:tcPr>
            <w:tcW w:w="1582" w:type="dxa"/>
          </w:tcPr>
          <w:p w14:paraId="5985E595" w14:textId="77777777" w:rsidR="00E66CCF" w:rsidRDefault="00000000">
            <w:pPr>
              <w:pStyle w:val="TAL0"/>
            </w:pPr>
            <w:r>
              <w:t>02.07.-06.07.01</w:t>
            </w:r>
          </w:p>
        </w:tc>
        <w:tc>
          <w:tcPr>
            <w:tcW w:w="1526" w:type="dxa"/>
          </w:tcPr>
          <w:p w14:paraId="00C575AD" w14:textId="77777777" w:rsidR="00E66CCF" w:rsidRDefault="00000000">
            <w:pPr>
              <w:pStyle w:val="TAL0"/>
            </w:pPr>
            <w:r>
              <w:t>Sophia Antipolis</w:t>
            </w:r>
          </w:p>
        </w:tc>
        <w:tc>
          <w:tcPr>
            <w:tcW w:w="1002" w:type="dxa"/>
          </w:tcPr>
          <w:p w14:paraId="32401A95" w14:textId="77777777" w:rsidR="00E66CCF" w:rsidRDefault="00000000">
            <w:pPr>
              <w:pStyle w:val="TAL0"/>
            </w:pPr>
            <w:r>
              <w:t>France</w:t>
            </w:r>
          </w:p>
        </w:tc>
        <w:tc>
          <w:tcPr>
            <w:tcW w:w="1934" w:type="dxa"/>
          </w:tcPr>
          <w:p w14:paraId="60488A77" w14:textId="77777777" w:rsidR="00E66CCF" w:rsidRDefault="00000000">
            <w:pPr>
              <w:pStyle w:val="TAL0"/>
            </w:pPr>
            <w:r>
              <w:t>ETSI</w:t>
            </w:r>
          </w:p>
        </w:tc>
        <w:tc>
          <w:tcPr>
            <w:tcW w:w="3685" w:type="dxa"/>
          </w:tcPr>
          <w:p w14:paraId="59F4CF62" w14:textId="77777777" w:rsidR="00E66CCF" w:rsidRDefault="00000000">
            <w:pPr>
              <w:pStyle w:val="TAL0"/>
            </w:pPr>
            <w:r>
              <w:t>13 (18.09.-21.09.01, Beijing, China)</w:t>
            </w:r>
          </w:p>
        </w:tc>
        <w:tc>
          <w:tcPr>
            <w:tcW w:w="1893" w:type="dxa"/>
          </w:tcPr>
          <w:p w14:paraId="1FC4C429" w14:textId="77777777" w:rsidR="00E66CCF" w:rsidRDefault="00000000">
            <w:pPr>
              <w:pStyle w:val="TAL0"/>
            </w:pPr>
            <w:r>
              <w:rPr>
                <w:lang w:val="en-US"/>
              </w:rPr>
              <w:t>Martin Israelsson</w:t>
            </w:r>
          </w:p>
        </w:tc>
        <w:tc>
          <w:tcPr>
            <w:tcW w:w="1718" w:type="dxa"/>
          </w:tcPr>
          <w:p w14:paraId="5AA61F67" w14:textId="77777777" w:rsidR="00E66CCF" w:rsidRDefault="00000000">
            <w:pPr>
              <w:pStyle w:val="TAL0"/>
            </w:pPr>
            <w:r>
              <w:t>Carolyn Taylor</w:t>
            </w:r>
          </w:p>
        </w:tc>
        <w:tc>
          <w:tcPr>
            <w:tcW w:w="1164" w:type="dxa"/>
          </w:tcPr>
          <w:p w14:paraId="320F8956" w14:textId="77777777" w:rsidR="00E66CCF" w:rsidRDefault="00000000">
            <w:pPr>
              <w:pStyle w:val="TAL0"/>
              <w:rPr>
                <w:lang w:val="fr-FR"/>
              </w:rPr>
            </w:pPr>
            <w:r>
              <w:rPr>
                <w:lang w:val="fr-FR"/>
              </w:rPr>
              <w:t>R3-012178</w:t>
            </w:r>
          </w:p>
        </w:tc>
      </w:tr>
      <w:tr w:rsidR="00E66CCF" w14:paraId="1681BB85" w14:textId="77777777" w:rsidTr="00B27CB7">
        <w:trPr>
          <w:cantSplit/>
        </w:trPr>
        <w:tc>
          <w:tcPr>
            <w:tcW w:w="960" w:type="dxa"/>
          </w:tcPr>
          <w:p w14:paraId="411A44F5" w14:textId="77777777" w:rsidR="00E66CCF" w:rsidRDefault="00000000">
            <w:pPr>
              <w:pStyle w:val="TAL0"/>
              <w:rPr>
                <w:lang w:val="fr-FR"/>
              </w:rPr>
            </w:pPr>
            <w:r>
              <w:rPr>
                <w:lang w:val="fr-FR"/>
              </w:rPr>
              <w:t>23</w:t>
            </w:r>
          </w:p>
        </w:tc>
        <w:tc>
          <w:tcPr>
            <w:tcW w:w="1582" w:type="dxa"/>
          </w:tcPr>
          <w:p w14:paraId="27D450FC" w14:textId="77777777" w:rsidR="00E66CCF" w:rsidRDefault="00000000">
            <w:pPr>
              <w:pStyle w:val="TAL0"/>
              <w:rPr>
                <w:lang w:val="fr-FR"/>
              </w:rPr>
            </w:pPr>
            <w:r>
              <w:rPr>
                <w:lang w:val="fr-FR"/>
              </w:rPr>
              <w:t>27.08.-31.08.01</w:t>
            </w:r>
          </w:p>
        </w:tc>
        <w:tc>
          <w:tcPr>
            <w:tcW w:w="1526" w:type="dxa"/>
          </w:tcPr>
          <w:p w14:paraId="17338F31" w14:textId="77777777" w:rsidR="00E66CCF" w:rsidRDefault="00000000">
            <w:pPr>
              <w:pStyle w:val="TAL0"/>
              <w:rPr>
                <w:lang w:val="fr-FR"/>
              </w:rPr>
            </w:pPr>
            <w:r>
              <w:rPr>
                <w:lang w:val="fr-FR"/>
              </w:rPr>
              <w:t>Helsinki</w:t>
            </w:r>
          </w:p>
        </w:tc>
        <w:tc>
          <w:tcPr>
            <w:tcW w:w="1002" w:type="dxa"/>
          </w:tcPr>
          <w:p w14:paraId="300914C2" w14:textId="77777777" w:rsidR="00E66CCF" w:rsidRDefault="00000000">
            <w:pPr>
              <w:pStyle w:val="TAL0"/>
              <w:rPr>
                <w:lang w:val="fr-FR"/>
              </w:rPr>
            </w:pPr>
            <w:proofErr w:type="spellStart"/>
            <w:r>
              <w:rPr>
                <w:lang w:val="fr-FR"/>
              </w:rPr>
              <w:t>Finland</w:t>
            </w:r>
            <w:proofErr w:type="spellEnd"/>
          </w:p>
        </w:tc>
        <w:tc>
          <w:tcPr>
            <w:tcW w:w="1934" w:type="dxa"/>
          </w:tcPr>
          <w:p w14:paraId="676E14AA" w14:textId="77777777" w:rsidR="00E66CCF" w:rsidRDefault="00000000">
            <w:pPr>
              <w:pStyle w:val="TAL0"/>
              <w:rPr>
                <w:lang w:val="en-US"/>
              </w:rPr>
            </w:pPr>
            <w:r>
              <w:rPr>
                <w:lang w:val="en-US"/>
              </w:rPr>
              <w:t>Nokia</w:t>
            </w:r>
          </w:p>
        </w:tc>
        <w:tc>
          <w:tcPr>
            <w:tcW w:w="3685" w:type="dxa"/>
          </w:tcPr>
          <w:p w14:paraId="051BB4D3" w14:textId="77777777" w:rsidR="00E66CCF" w:rsidRDefault="00000000">
            <w:pPr>
              <w:pStyle w:val="TAL0"/>
            </w:pPr>
            <w:r>
              <w:t>13 (18.09.-21.09.01, Beijing, China)</w:t>
            </w:r>
          </w:p>
        </w:tc>
        <w:tc>
          <w:tcPr>
            <w:tcW w:w="1893" w:type="dxa"/>
          </w:tcPr>
          <w:p w14:paraId="12F4A7D2" w14:textId="77777777" w:rsidR="00E66CCF" w:rsidRDefault="00000000">
            <w:pPr>
              <w:pStyle w:val="TAL0"/>
            </w:pPr>
            <w:r>
              <w:rPr>
                <w:lang w:val="en-US"/>
              </w:rPr>
              <w:t>Martin Israelsson</w:t>
            </w:r>
          </w:p>
        </w:tc>
        <w:tc>
          <w:tcPr>
            <w:tcW w:w="1718" w:type="dxa"/>
          </w:tcPr>
          <w:p w14:paraId="4ED6DA5C" w14:textId="77777777" w:rsidR="00E66CCF" w:rsidRDefault="00000000">
            <w:pPr>
              <w:pStyle w:val="TAL0"/>
            </w:pPr>
            <w:r>
              <w:t>Carolyn Taylor</w:t>
            </w:r>
          </w:p>
        </w:tc>
        <w:tc>
          <w:tcPr>
            <w:tcW w:w="1164" w:type="dxa"/>
          </w:tcPr>
          <w:p w14:paraId="2383E8AB" w14:textId="77777777" w:rsidR="00E66CCF" w:rsidRDefault="00000000">
            <w:pPr>
              <w:pStyle w:val="TAL0"/>
            </w:pPr>
            <w:r>
              <w:t>R3-013035</w:t>
            </w:r>
          </w:p>
        </w:tc>
      </w:tr>
      <w:tr w:rsidR="00E66CCF" w14:paraId="642EB71D" w14:textId="77777777" w:rsidTr="00B27CB7">
        <w:trPr>
          <w:cantSplit/>
        </w:trPr>
        <w:tc>
          <w:tcPr>
            <w:tcW w:w="960" w:type="dxa"/>
          </w:tcPr>
          <w:p w14:paraId="0A03972A" w14:textId="77777777" w:rsidR="00E66CCF" w:rsidRDefault="00000000">
            <w:pPr>
              <w:pStyle w:val="TAL0"/>
              <w:rPr>
                <w:lang w:val="en-US"/>
              </w:rPr>
            </w:pPr>
            <w:r>
              <w:rPr>
                <w:lang w:val="en-US"/>
              </w:rPr>
              <w:t>24</w:t>
            </w:r>
          </w:p>
        </w:tc>
        <w:tc>
          <w:tcPr>
            <w:tcW w:w="1582" w:type="dxa"/>
          </w:tcPr>
          <w:p w14:paraId="46CAE26D" w14:textId="77777777" w:rsidR="00E66CCF" w:rsidRDefault="00000000">
            <w:pPr>
              <w:pStyle w:val="TAL0"/>
            </w:pPr>
            <w:r>
              <w:t>15.10.-19.10.01</w:t>
            </w:r>
          </w:p>
        </w:tc>
        <w:tc>
          <w:tcPr>
            <w:tcW w:w="1526" w:type="dxa"/>
          </w:tcPr>
          <w:p w14:paraId="705D43F7" w14:textId="77777777" w:rsidR="00E66CCF" w:rsidRDefault="00000000">
            <w:pPr>
              <w:pStyle w:val="TAL0"/>
            </w:pPr>
            <w:r>
              <w:t>New York</w:t>
            </w:r>
          </w:p>
        </w:tc>
        <w:tc>
          <w:tcPr>
            <w:tcW w:w="1002" w:type="dxa"/>
          </w:tcPr>
          <w:p w14:paraId="450548CD" w14:textId="77777777" w:rsidR="00E66CCF" w:rsidRDefault="00000000">
            <w:pPr>
              <w:pStyle w:val="TAL0"/>
            </w:pPr>
            <w:r>
              <w:t>USA</w:t>
            </w:r>
          </w:p>
        </w:tc>
        <w:tc>
          <w:tcPr>
            <w:tcW w:w="1934" w:type="dxa"/>
          </w:tcPr>
          <w:p w14:paraId="76C6B3DD" w14:textId="77777777" w:rsidR="00E66CCF" w:rsidRDefault="00000000">
            <w:pPr>
              <w:pStyle w:val="TAL0"/>
            </w:pPr>
            <w:r>
              <w:t>GBT, North American Friends of 3GPP</w:t>
            </w:r>
          </w:p>
        </w:tc>
        <w:tc>
          <w:tcPr>
            <w:tcW w:w="3685" w:type="dxa"/>
          </w:tcPr>
          <w:p w14:paraId="3FEF2BDB" w14:textId="77777777" w:rsidR="00E66CCF" w:rsidRDefault="00000000">
            <w:pPr>
              <w:pStyle w:val="TAL0"/>
            </w:pPr>
            <w:r>
              <w:t>14 (11.12.-14.12.01, Kyoto, Japan)</w:t>
            </w:r>
          </w:p>
        </w:tc>
        <w:tc>
          <w:tcPr>
            <w:tcW w:w="1893" w:type="dxa"/>
          </w:tcPr>
          <w:p w14:paraId="55725317" w14:textId="77777777" w:rsidR="00E66CCF" w:rsidRDefault="00000000">
            <w:pPr>
              <w:pStyle w:val="TAL0"/>
            </w:pPr>
            <w:r>
              <w:rPr>
                <w:lang w:val="en-US"/>
              </w:rPr>
              <w:t>Martin Israelsson</w:t>
            </w:r>
          </w:p>
        </w:tc>
        <w:tc>
          <w:tcPr>
            <w:tcW w:w="1718" w:type="dxa"/>
          </w:tcPr>
          <w:p w14:paraId="1DEA6DBA" w14:textId="77777777" w:rsidR="00E66CCF" w:rsidRDefault="00000000">
            <w:pPr>
              <w:pStyle w:val="TAL0"/>
            </w:pPr>
            <w:r>
              <w:t>Carolyn Taylor</w:t>
            </w:r>
          </w:p>
        </w:tc>
        <w:tc>
          <w:tcPr>
            <w:tcW w:w="1164" w:type="dxa"/>
          </w:tcPr>
          <w:p w14:paraId="45804047" w14:textId="77777777" w:rsidR="00E66CCF" w:rsidRDefault="00000000">
            <w:pPr>
              <w:pStyle w:val="TAL0"/>
              <w:rPr>
                <w:lang w:val="fr-FR"/>
              </w:rPr>
            </w:pPr>
            <w:r>
              <w:rPr>
                <w:lang w:val="fr-FR"/>
              </w:rPr>
              <w:t>R3-013195</w:t>
            </w:r>
          </w:p>
        </w:tc>
      </w:tr>
      <w:tr w:rsidR="00E66CCF" w14:paraId="7BABF297" w14:textId="77777777" w:rsidTr="00B27CB7">
        <w:trPr>
          <w:cantSplit/>
        </w:trPr>
        <w:tc>
          <w:tcPr>
            <w:tcW w:w="960" w:type="dxa"/>
          </w:tcPr>
          <w:p w14:paraId="6F33ACC6" w14:textId="77777777" w:rsidR="00E66CCF" w:rsidRDefault="00000000">
            <w:pPr>
              <w:pStyle w:val="TAL0"/>
              <w:rPr>
                <w:lang w:val="fr-FR"/>
              </w:rPr>
            </w:pPr>
            <w:r>
              <w:rPr>
                <w:lang w:val="fr-FR"/>
              </w:rPr>
              <w:t>25</w:t>
            </w:r>
          </w:p>
        </w:tc>
        <w:tc>
          <w:tcPr>
            <w:tcW w:w="1582" w:type="dxa"/>
          </w:tcPr>
          <w:p w14:paraId="2C780E95" w14:textId="77777777" w:rsidR="00E66CCF" w:rsidRDefault="00000000">
            <w:pPr>
              <w:pStyle w:val="TAL0"/>
              <w:rPr>
                <w:lang w:val="fr-FR"/>
              </w:rPr>
            </w:pPr>
            <w:r>
              <w:rPr>
                <w:lang w:val="fr-FR"/>
              </w:rPr>
              <w:t>26.11.-30.11.01</w:t>
            </w:r>
          </w:p>
        </w:tc>
        <w:tc>
          <w:tcPr>
            <w:tcW w:w="1526" w:type="dxa"/>
          </w:tcPr>
          <w:p w14:paraId="14D43E47" w14:textId="77777777" w:rsidR="00E66CCF" w:rsidRDefault="00000000">
            <w:pPr>
              <w:pStyle w:val="TAL0"/>
              <w:rPr>
                <w:lang w:val="fr-FR"/>
              </w:rPr>
            </w:pPr>
            <w:proofErr w:type="spellStart"/>
            <w:r>
              <w:rPr>
                <w:lang w:val="fr-FR"/>
              </w:rPr>
              <w:t>Makuhari</w:t>
            </w:r>
            <w:proofErr w:type="spellEnd"/>
          </w:p>
        </w:tc>
        <w:tc>
          <w:tcPr>
            <w:tcW w:w="1002" w:type="dxa"/>
          </w:tcPr>
          <w:p w14:paraId="2D65DC99" w14:textId="77777777" w:rsidR="00E66CCF" w:rsidRDefault="00000000">
            <w:pPr>
              <w:pStyle w:val="TAL0"/>
              <w:rPr>
                <w:lang w:val="fr-FR"/>
              </w:rPr>
            </w:pPr>
            <w:r>
              <w:rPr>
                <w:lang w:val="fr-FR"/>
              </w:rPr>
              <w:t>Japan</w:t>
            </w:r>
          </w:p>
        </w:tc>
        <w:tc>
          <w:tcPr>
            <w:tcW w:w="1934" w:type="dxa"/>
          </w:tcPr>
          <w:p w14:paraId="37CC92E7" w14:textId="77777777" w:rsidR="00E66CCF" w:rsidRDefault="00000000">
            <w:pPr>
              <w:pStyle w:val="TAL0"/>
              <w:rPr>
                <w:lang w:val="fr-FR"/>
              </w:rPr>
            </w:pPr>
            <w:r>
              <w:rPr>
                <w:lang w:val="fr-FR"/>
              </w:rPr>
              <w:t>Fujitsu</w:t>
            </w:r>
          </w:p>
        </w:tc>
        <w:tc>
          <w:tcPr>
            <w:tcW w:w="3685" w:type="dxa"/>
          </w:tcPr>
          <w:p w14:paraId="3E2C8009" w14:textId="77777777" w:rsidR="00E66CCF" w:rsidRDefault="00000000">
            <w:pPr>
              <w:pStyle w:val="TAL0"/>
              <w:rPr>
                <w:lang w:val="fr-FR"/>
              </w:rPr>
            </w:pPr>
            <w:r>
              <w:rPr>
                <w:lang w:val="fr-FR"/>
              </w:rPr>
              <w:t>14 (11.12.-14.12.01, Kyoto, Japan)</w:t>
            </w:r>
          </w:p>
        </w:tc>
        <w:tc>
          <w:tcPr>
            <w:tcW w:w="1893" w:type="dxa"/>
          </w:tcPr>
          <w:p w14:paraId="4C38A41F" w14:textId="77777777" w:rsidR="00E66CCF" w:rsidRDefault="00000000">
            <w:pPr>
              <w:pStyle w:val="TAL0"/>
            </w:pPr>
            <w:r>
              <w:rPr>
                <w:lang w:val="en-US"/>
              </w:rPr>
              <w:t>Martin Israelsson</w:t>
            </w:r>
          </w:p>
        </w:tc>
        <w:tc>
          <w:tcPr>
            <w:tcW w:w="1718" w:type="dxa"/>
          </w:tcPr>
          <w:p w14:paraId="33FD24B6" w14:textId="77777777" w:rsidR="00E66CCF" w:rsidRDefault="00000000">
            <w:pPr>
              <w:pStyle w:val="TAL0"/>
            </w:pPr>
            <w:r>
              <w:t>Carolyn Taylor</w:t>
            </w:r>
          </w:p>
        </w:tc>
        <w:tc>
          <w:tcPr>
            <w:tcW w:w="1164" w:type="dxa"/>
          </w:tcPr>
          <w:p w14:paraId="11761FBB" w14:textId="77777777" w:rsidR="00E66CCF" w:rsidRDefault="00000000">
            <w:pPr>
              <w:pStyle w:val="TAL0"/>
            </w:pPr>
            <w:r>
              <w:t>R3-020004</w:t>
            </w:r>
          </w:p>
        </w:tc>
      </w:tr>
      <w:tr w:rsidR="00E66CCF" w14:paraId="4D36B6C4" w14:textId="77777777" w:rsidTr="00B27CB7">
        <w:trPr>
          <w:cantSplit/>
        </w:trPr>
        <w:tc>
          <w:tcPr>
            <w:tcW w:w="960" w:type="dxa"/>
          </w:tcPr>
          <w:p w14:paraId="0E868AC3" w14:textId="77777777" w:rsidR="00E66CCF" w:rsidRDefault="00000000">
            <w:pPr>
              <w:pStyle w:val="TAL0"/>
            </w:pPr>
            <w:r>
              <w:lastRenderedPageBreak/>
              <w:t>26</w:t>
            </w:r>
          </w:p>
        </w:tc>
        <w:tc>
          <w:tcPr>
            <w:tcW w:w="1582" w:type="dxa"/>
          </w:tcPr>
          <w:p w14:paraId="5A8610B6" w14:textId="77777777" w:rsidR="00E66CCF" w:rsidRDefault="00000000">
            <w:pPr>
              <w:pStyle w:val="TAL0"/>
            </w:pPr>
            <w:r>
              <w:t>07.01.-11.01.02</w:t>
            </w:r>
          </w:p>
        </w:tc>
        <w:tc>
          <w:tcPr>
            <w:tcW w:w="1526" w:type="dxa"/>
          </w:tcPr>
          <w:p w14:paraId="643C06F5" w14:textId="77777777" w:rsidR="00E66CCF" w:rsidRDefault="00000000">
            <w:pPr>
              <w:pStyle w:val="TAL0"/>
            </w:pPr>
            <w:proofErr w:type="spellStart"/>
            <w:r>
              <w:t>Voesendorf</w:t>
            </w:r>
            <w:proofErr w:type="spellEnd"/>
            <w:r>
              <w:t>, Vienna</w:t>
            </w:r>
          </w:p>
        </w:tc>
        <w:tc>
          <w:tcPr>
            <w:tcW w:w="1002" w:type="dxa"/>
          </w:tcPr>
          <w:p w14:paraId="6DE3D3F8" w14:textId="77777777" w:rsidR="00E66CCF" w:rsidRDefault="00000000">
            <w:pPr>
              <w:pStyle w:val="TAL0"/>
              <w:rPr>
                <w:lang w:val="fr-FR"/>
              </w:rPr>
            </w:pPr>
            <w:proofErr w:type="spellStart"/>
            <w:r>
              <w:rPr>
                <w:lang w:val="fr-FR"/>
              </w:rPr>
              <w:t>Austria</w:t>
            </w:r>
            <w:proofErr w:type="spellEnd"/>
          </w:p>
        </w:tc>
        <w:tc>
          <w:tcPr>
            <w:tcW w:w="1934" w:type="dxa"/>
          </w:tcPr>
          <w:p w14:paraId="5847D1AB" w14:textId="77777777" w:rsidR="00E66CCF" w:rsidRDefault="00000000">
            <w:pPr>
              <w:pStyle w:val="TAL0"/>
              <w:rPr>
                <w:lang w:val="fr-FR"/>
              </w:rPr>
            </w:pPr>
            <w:r>
              <w:rPr>
                <w:lang w:val="fr-FR"/>
              </w:rPr>
              <w:t>Siemens</w:t>
            </w:r>
          </w:p>
        </w:tc>
        <w:tc>
          <w:tcPr>
            <w:tcW w:w="3685" w:type="dxa"/>
          </w:tcPr>
          <w:p w14:paraId="564381A2" w14:textId="77777777" w:rsidR="00E66CCF" w:rsidRDefault="00000000">
            <w:pPr>
              <w:pStyle w:val="TAL0"/>
              <w:rPr>
                <w:lang w:val="fr-FR"/>
              </w:rPr>
            </w:pPr>
            <w:r>
              <w:rPr>
                <w:lang w:val="fr-FR"/>
              </w:rPr>
              <w:t xml:space="preserve">15 (05.03.-08.03.02, Cheju, </w:t>
            </w:r>
            <w:proofErr w:type="spellStart"/>
            <w:r>
              <w:rPr>
                <w:lang w:val="fr-FR"/>
              </w:rPr>
              <w:t>Korea</w:t>
            </w:r>
            <w:proofErr w:type="spellEnd"/>
            <w:r>
              <w:rPr>
                <w:lang w:val="fr-FR"/>
              </w:rPr>
              <w:t>)</w:t>
            </w:r>
          </w:p>
        </w:tc>
        <w:tc>
          <w:tcPr>
            <w:tcW w:w="1893" w:type="dxa"/>
          </w:tcPr>
          <w:p w14:paraId="76D10EFF" w14:textId="77777777" w:rsidR="00E66CCF" w:rsidRDefault="00000000">
            <w:pPr>
              <w:pStyle w:val="TAL0"/>
              <w:rPr>
                <w:lang w:val="en-US"/>
              </w:rPr>
            </w:pPr>
            <w:r>
              <w:rPr>
                <w:lang w:val="en-US"/>
              </w:rPr>
              <w:t>Martin Israelsson</w:t>
            </w:r>
          </w:p>
        </w:tc>
        <w:tc>
          <w:tcPr>
            <w:tcW w:w="1718" w:type="dxa"/>
          </w:tcPr>
          <w:p w14:paraId="4D394319" w14:textId="77777777" w:rsidR="00E66CCF" w:rsidRDefault="00000000">
            <w:pPr>
              <w:pStyle w:val="TAL0"/>
            </w:pPr>
            <w:r>
              <w:t>Carolyn Taylor</w:t>
            </w:r>
          </w:p>
        </w:tc>
        <w:tc>
          <w:tcPr>
            <w:tcW w:w="1164" w:type="dxa"/>
          </w:tcPr>
          <w:p w14:paraId="28CFF6AB" w14:textId="77777777" w:rsidR="00E66CCF" w:rsidRDefault="00000000">
            <w:pPr>
              <w:pStyle w:val="TAL0"/>
            </w:pPr>
            <w:r>
              <w:t>R3-020290</w:t>
            </w:r>
          </w:p>
        </w:tc>
      </w:tr>
      <w:tr w:rsidR="00E66CCF" w14:paraId="55555B17" w14:textId="77777777" w:rsidTr="00B27CB7">
        <w:trPr>
          <w:cantSplit/>
        </w:trPr>
        <w:tc>
          <w:tcPr>
            <w:tcW w:w="960" w:type="dxa"/>
          </w:tcPr>
          <w:p w14:paraId="470E6355" w14:textId="77777777" w:rsidR="00E66CCF" w:rsidRDefault="00000000">
            <w:pPr>
              <w:pStyle w:val="TAL0"/>
              <w:rPr>
                <w:lang w:val="en-US"/>
              </w:rPr>
            </w:pPr>
            <w:r>
              <w:rPr>
                <w:lang w:val="en-US"/>
              </w:rPr>
              <w:t>27</w:t>
            </w:r>
          </w:p>
        </w:tc>
        <w:tc>
          <w:tcPr>
            <w:tcW w:w="1582" w:type="dxa"/>
          </w:tcPr>
          <w:p w14:paraId="0E057D76" w14:textId="77777777" w:rsidR="00E66CCF" w:rsidRDefault="00000000">
            <w:pPr>
              <w:pStyle w:val="TAL0"/>
            </w:pPr>
            <w:r>
              <w:t>18.02.-22.02.02</w:t>
            </w:r>
          </w:p>
        </w:tc>
        <w:tc>
          <w:tcPr>
            <w:tcW w:w="1526" w:type="dxa"/>
          </w:tcPr>
          <w:p w14:paraId="03AAD995" w14:textId="77777777" w:rsidR="00E66CCF" w:rsidRDefault="00000000">
            <w:pPr>
              <w:pStyle w:val="TAL0"/>
            </w:pPr>
            <w:r>
              <w:t>Orlando, Florida</w:t>
            </w:r>
          </w:p>
        </w:tc>
        <w:tc>
          <w:tcPr>
            <w:tcW w:w="1002" w:type="dxa"/>
          </w:tcPr>
          <w:p w14:paraId="4C69E811" w14:textId="77777777" w:rsidR="00E66CCF" w:rsidRDefault="00000000">
            <w:pPr>
              <w:pStyle w:val="TAL0"/>
            </w:pPr>
            <w:r>
              <w:t>USA</w:t>
            </w:r>
          </w:p>
        </w:tc>
        <w:tc>
          <w:tcPr>
            <w:tcW w:w="1934" w:type="dxa"/>
          </w:tcPr>
          <w:p w14:paraId="15F8C432" w14:textId="77777777" w:rsidR="00E66CCF" w:rsidRDefault="00000000">
            <w:pPr>
              <w:pStyle w:val="TAL0"/>
            </w:pPr>
            <w:r>
              <w:t>Motorola, AWS</w:t>
            </w:r>
          </w:p>
        </w:tc>
        <w:tc>
          <w:tcPr>
            <w:tcW w:w="3685" w:type="dxa"/>
          </w:tcPr>
          <w:p w14:paraId="038B7AD9" w14:textId="77777777" w:rsidR="00E66CCF" w:rsidRDefault="00000000">
            <w:pPr>
              <w:pStyle w:val="TAL0"/>
            </w:pPr>
            <w:r>
              <w:t>15 (05.03.-08.03.02, Cheju, Korea)</w:t>
            </w:r>
          </w:p>
        </w:tc>
        <w:tc>
          <w:tcPr>
            <w:tcW w:w="1893" w:type="dxa"/>
          </w:tcPr>
          <w:p w14:paraId="18F491A7" w14:textId="77777777" w:rsidR="00E66CCF" w:rsidRDefault="00000000">
            <w:pPr>
              <w:pStyle w:val="TAL0"/>
            </w:pPr>
            <w:r>
              <w:t>Martin Israelsson</w:t>
            </w:r>
          </w:p>
        </w:tc>
        <w:tc>
          <w:tcPr>
            <w:tcW w:w="1718" w:type="dxa"/>
          </w:tcPr>
          <w:p w14:paraId="79847DB2" w14:textId="77777777" w:rsidR="00E66CCF" w:rsidRDefault="00000000">
            <w:pPr>
              <w:pStyle w:val="TAL0"/>
            </w:pPr>
            <w:r>
              <w:t>Carolyn Taylor</w:t>
            </w:r>
          </w:p>
        </w:tc>
        <w:tc>
          <w:tcPr>
            <w:tcW w:w="1164" w:type="dxa"/>
          </w:tcPr>
          <w:p w14:paraId="6AD7012F" w14:textId="77777777" w:rsidR="00E66CCF" w:rsidRDefault="00000000">
            <w:pPr>
              <w:pStyle w:val="TAL0"/>
            </w:pPr>
            <w:r>
              <w:t>R3-020905</w:t>
            </w:r>
          </w:p>
        </w:tc>
      </w:tr>
      <w:tr w:rsidR="00E66CCF" w14:paraId="50FDE7B8" w14:textId="77777777" w:rsidTr="00B27CB7">
        <w:trPr>
          <w:cantSplit/>
        </w:trPr>
        <w:tc>
          <w:tcPr>
            <w:tcW w:w="960" w:type="dxa"/>
          </w:tcPr>
          <w:p w14:paraId="4694544D" w14:textId="77777777" w:rsidR="00E66CCF" w:rsidRDefault="00000000">
            <w:pPr>
              <w:pStyle w:val="TAL0"/>
              <w:rPr>
                <w:lang w:val="fr-FR"/>
              </w:rPr>
            </w:pPr>
            <w:r>
              <w:rPr>
                <w:lang w:val="fr-FR"/>
              </w:rPr>
              <w:t>28</w:t>
            </w:r>
          </w:p>
        </w:tc>
        <w:tc>
          <w:tcPr>
            <w:tcW w:w="1582" w:type="dxa"/>
          </w:tcPr>
          <w:p w14:paraId="4372EABC" w14:textId="77777777" w:rsidR="00E66CCF" w:rsidRDefault="00000000">
            <w:pPr>
              <w:pStyle w:val="TAL0"/>
              <w:rPr>
                <w:lang w:val="fr-FR"/>
              </w:rPr>
            </w:pPr>
            <w:r>
              <w:rPr>
                <w:lang w:val="fr-FR"/>
              </w:rPr>
              <w:t>08.04.-12.04.02</w:t>
            </w:r>
          </w:p>
        </w:tc>
        <w:tc>
          <w:tcPr>
            <w:tcW w:w="1526" w:type="dxa"/>
          </w:tcPr>
          <w:p w14:paraId="2AA40331" w14:textId="77777777" w:rsidR="00E66CCF" w:rsidRDefault="00000000">
            <w:pPr>
              <w:pStyle w:val="TAL0"/>
              <w:rPr>
                <w:lang w:val="fr-FR"/>
              </w:rPr>
            </w:pPr>
            <w:r>
              <w:rPr>
                <w:lang w:val="fr-FR"/>
              </w:rPr>
              <w:t>Kobe</w:t>
            </w:r>
          </w:p>
        </w:tc>
        <w:tc>
          <w:tcPr>
            <w:tcW w:w="1002" w:type="dxa"/>
          </w:tcPr>
          <w:p w14:paraId="711B40EB" w14:textId="77777777" w:rsidR="00E66CCF" w:rsidRDefault="00000000">
            <w:pPr>
              <w:pStyle w:val="TAL0"/>
              <w:rPr>
                <w:lang w:val="fr-FR"/>
              </w:rPr>
            </w:pPr>
            <w:r>
              <w:rPr>
                <w:lang w:val="fr-FR"/>
              </w:rPr>
              <w:t>Japan</w:t>
            </w:r>
          </w:p>
        </w:tc>
        <w:tc>
          <w:tcPr>
            <w:tcW w:w="1934" w:type="dxa"/>
          </w:tcPr>
          <w:p w14:paraId="3D967A92" w14:textId="77777777" w:rsidR="00E66CCF" w:rsidRDefault="00000000">
            <w:pPr>
              <w:pStyle w:val="TAL0"/>
              <w:rPr>
                <w:lang w:val="fr-FR"/>
              </w:rPr>
            </w:pPr>
            <w:r>
              <w:rPr>
                <w:lang w:val="fr-FR"/>
              </w:rPr>
              <w:t>J-Phone</w:t>
            </w:r>
          </w:p>
        </w:tc>
        <w:tc>
          <w:tcPr>
            <w:tcW w:w="3685" w:type="dxa"/>
          </w:tcPr>
          <w:p w14:paraId="50E90EFA" w14:textId="77777777" w:rsidR="00E66CCF" w:rsidRDefault="00000000">
            <w:pPr>
              <w:pStyle w:val="TAL0"/>
            </w:pPr>
            <w:r>
              <w:t>16 (04.06.-07.06.02, Marco Island, USA)</w:t>
            </w:r>
          </w:p>
        </w:tc>
        <w:tc>
          <w:tcPr>
            <w:tcW w:w="1893" w:type="dxa"/>
          </w:tcPr>
          <w:p w14:paraId="17F061CB" w14:textId="77777777" w:rsidR="00E66CCF" w:rsidRDefault="00000000">
            <w:pPr>
              <w:pStyle w:val="TAL0"/>
            </w:pPr>
            <w:r>
              <w:t>Martin Israelsson</w:t>
            </w:r>
          </w:p>
        </w:tc>
        <w:tc>
          <w:tcPr>
            <w:tcW w:w="1718" w:type="dxa"/>
          </w:tcPr>
          <w:p w14:paraId="7BE45B78" w14:textId="77777777" w:rsidR="00E66CCF" w:rsidRDefault="00000000">
            <w:pPr>
              <w:pStyle w:val="TAL0"/>
            </w:pPr>
            <w:r>
              <w:t>Carolyn Taylor</w:t>
            </w:r>
          </w:p>
        </w:tc>
        <w:tc>
          <w:tcPr>
            <w:tcW w:w="1164" w:type="dxa"/>
          </w:tcPr>
          <w:p w14:paraId="029609AD" w14:textId="77777777" w:rsidR="00E66CCF" w:rsidRDefault="00000000">
            <w:pPr>
              <w:pStyle w:val="TAL0"/>
            </w:pPr>
            <w:r>
              <w:t>R3-021141</w:t>
            </w:r>
          </w:p>
        </w:tc>
      </w:tr>
      <w:tr w:rsidR="00E66CCF" w14:paraId="1FD54C66" w14:textId="77777777" w:rsidTr="00B27CB7">
        <w:trPr>
          <w:cantSplit/>
        </w:trPr>
        <w:tc>
          <w:tcPr>
            <w:tcW w:w="960" w:type="dxa"/>
          </w:tcPr>
          <w:p w14:paraId="37AF6EB0" w14:textId="77777777" w:rsidR="00E66CCF" w:rsidRDefault="00000000">
            <w:pPr>
              <w:pStyle w:val="TAL0"/>
            </w:pPr>
            <w:r>
              <w:t>29</w:t>
            </w:r>
          </w:p>
        </w:tc>
        <w:tc>
          <w:tcPr>
            <w:tcW w:w="1582" w:type="dxa"/>
          </w:tcPr>
          <w:p w14:paraId="6036358B" w14:textId="77777777" w:rsidR="00E66CCF" w:rsidRDefault="00000000">
            <w:pPr>
              <w:pStyle w:val="TAL0"/>
            </w:pPr>
            <w:r>
              <w:t>13.05.-17.05.02</w:t>
            </w:r>
          </w:p>
        </w:tc>
        <w:tc>
          <w:tcPr>
            <w:tcW w:w="1526" w:type="dxa"/>
          </w:tcPr>
          <w:p w14:paraId="1AB10D02" w14:textId="77777777" w:rsidR="00E66CCF" w:rsidRDefault="00000000">
            <w:pPr>
              <w:pStyle w:val="TAL0"/>
            </w:pPr>
            <w:r>
              <w:t>Gyeongju</w:t>
            </w:r>
          </w:p>
        </w:tc>
        <w:tc>
          <w:tcPr>
            <w:tcW w:w="1002" w:type="dxa"/>
          </w:tcPr>
          <w:p w14:paraId="154CD4B4" w14:textId="77777777" w:rsidR="00E66CCF" w:rsidRDefault="00000000">
            <w:pPr>
              <w:pStyle w:val="TAL0"/>
            </w:pPr>
            <w:r>
              <w:t>Korea</w:t>
            </w:r>
          </w:p>
        </w:tc>
        <w:tc>
          <w:tcPr>
            <w:tcW w:w="1934" w:type="dxa"/>
          </w:tcPr>
          <w:p w14:paraId="3F88C21A" w14:textId="77777777" w:rsidR="00E66CCF" w:rsidRDefault="00000000">
            <w:pPr>
              <w:pStyle w:val="TAL0"/>
            </w:pPr>
            <w:r>
              <w:t>Samsung</w:t>
            </w:r>
          </w:p>
        </w:tc>
        <w:tc>
          <w:tcPr>
            <w:tcW w:w="3685" w:type="dxa"/>
          </w:tcPr>
          <w:p w14:paraId="7C8B2892" w14:textId="77777777" w:rsidR="00E66CCF" w:rsidRDefault="00000000">
            <w:pPr>
              <w:pStyle w:val="TAL0"/>
            </w:pPr>
            <w:r>
              <w:t>16 (04.06.-07.06.02, Marco Island, USA)</w:t>
            </w:r>
          </w:p>
        </w:tc>
        <w:tc>
          <w:tcPr>
            <w:tcW w:w="1893" w:type="dxa"/>
          </w:tcPr>
          <w:p w14:paraId="01A07409" w14:textId="77777777" w:rsidR="00E66CCF" w:rsidRDefault="00000000">
            <w:pPr>
              <w:pStyle w:val="TAL0"/>
            </w:pPr>
            <w:r>
              <w:t>Martin Israelsson</w:t>
            </w:r>
          </w:p>
        </w:tc>
        <w:tc>
          <w:tcPr>
            <w:tcW w:w="1718" w:type="dxa"/>
          </w:tcPr>
          <w:p w14:paraId="03902EA7" w14:textId="77777777" w:rsidR="00E66CCF" w:rsidRDefault="00000000">
            <w:pPr>
              <w:pStyle w:val="TAL0"/>
            </w:pPr>
            <w:r>
              <w:t>Carolyn Taylor</w:t>
            </w:r>
          </w:p>
        </w:tc>
        <w:tc>
          <w:tcPr>
            <w:tcW w:w="1164" w:type="dxa"/>
          </w:tcPr>
          <w:p w14:paraId="4D5A64AE" w14:textId="77777777" w:rsidR="00E66CCF" w:rsidRDefault="00000000">
            <w:pPr>
              <w:pStyle w:val="TAL0"/>
            </w:pPr>
            <w:r>
              <w:t>R3-021703</w:t>
            </w:r>
          </w:p>
        </w:tc>
      </w:tr>
      <w:tr w:rsidR="00E66CCF" w14:paraId="49834723" w14:textId="77777777" w:rsidTr="00B27CB7">
        <w:trPr>
          <w:cantSplit/>
        </w:trPr>
        <w:tc>
          <w:tcPr>
            <w:tcW w:w="960" w:type="dxa"/>
          </w:tcPr>
          <w:p w14:paraId="54E0AFD5" w14:textId="77777777" w:rsidR="00E66CCF" w:rsidRDefault="00000000">
            <w:pPr>
              <w:pStyle w:val="TAL0"/>
            </w:pPr>
            <w:r>
              <w:t>30</w:t>
            </w:r>
          </w:p>
        </w:tc>
        <w:tc>
          <w:tcPr>
            <w:tcW w:w="1582" w:type="dxa"/>
          </w:tcPr>
          <w:p w14:paraId="4AC662DB" w14:textId="77777777" w:rsidR="00E66CCF" w:rsidRDefault="00000000">
            <w:pPr>
              <w:pStyle w:val="TAL0"/>
            </w:pPr>
            <w:r>
              <w:t>24.06.-28.06.02</w:t>
            </w:r>
          </w:p>
        </w:tc>
        <w:tc>
          <w:tcPr>
            <w:tcW w:w="1526" w:type="dxa"/>
          </w:tcPr>
          <w:p w14:paraId="37CB5BA7" w14:textId="77777777" w:rsidR="00E66CCF" w:rsidRDefault="00000000">
            <w:pPr>
              <w:pStyle w:val="TAL0"/>
            </w:pPr>
            <w:r>
              <w:t>Sophia Antipolis</w:t>
            </w:r>
          </w:p>
        </w:tc>
        <w:tc>
          <w:tcPr>
            <w:tcW w:w="1002" w:type="dxa"/>
          </w:tcPr>
          <w:p w14:paraId="0F87E552" w14:textId="77777777" w:rsidR="00E66CCF" w:rsidRDefault="00000000">
            <w:pPr>
              <w:pStyle w:val="TAL0"/>
              <w:rPr>
                <w:lang w:val="fr-FR"/>
              </w:rPr>
            </w:pPr>
            <w:r>
              <w:rPr>
                <w:lang w:val="fr-FR"/>
              </w:rPr>
              <w:t>France</w:t>
            </w:r>
          </w:p>
        </w:tc>
        <w:tc>
          <w:tcPr>
            <w:tcW w:w="1934" w:type="dxa"/>
          </w:tcPr>
          <w:p w14:paraId="6B75317C" w14:textId="77777777" w:rsidR="00E66CCF" w:rsidRDefault="00000000">
            <w:pPr>
              <w:pStyle w:val="TAL0"/>
              <w:rPr>
                <w:lang w:val="fr-FR"/>
              </w:rPr>
            </w:pPr>
            <w:r>
              <w:rPr>
                <w:lang w:val="fr-FR"/>
              </w:rPr>
              <w:t>ETSI</w:t>
            </w:r>
          </w:p>
        </w:tc>
        <w:tc>
          <w:tcPr>
            <w:tcW w:w="3685" w:type="dxa"/>
          </w:tcPr>
          <w:p w14:paraId="09F852D1" w14:textId="77777777" w:rsidR="00E66CCF" w:rsidRDefault="00000000">
            <w:pPr>
              <w:pStyle w:val="TAL0"/>
              <w:rPr>
                <w:lang w:val="fr-FR"/>
              </w:rPr>
            </w:pPr>
            <w:r>
              <w:rPr>
                <w:lang w:val="fr-FR"/>
              </w:rPr>
              <w:t>17 (03.09.-06.09.02, Biarritz, France)</w:t>
            </w:r>
          </w:p>
        </w:tc>
        <w:tc>
          <w:tcPr>
            <w:tcW w:w="1893" w:type="dxa"/>
          </w:tcPr>
          <w:p w14:paraId="168DDDA4" w14:textId="77777777" w:rsidR="00E66CCF" w:rsidRDefault="00000000">
            <w:pPr>
              <w:pStyle w:val="TAL0"/>
            </w:pPr>
            <w:r>
              <w:t>Martin Israelsson</w:t>
            </w:r>
          </w:p>
        </w:tc>
        <w:tc>
          <w:tcPr>
            <w:tcW w:w="1718" w:type="dxa"/>
          </w:tcPr>
          <w:p w14:paraId="5B7C9B84" w14:textId="77777777" w:rsidR="00E66CCF" w:rsidRDefault="00000000">
            <w:pPr>
              <w:pStyle w:val="TAL0"/>
            </w:pPr>
            <w:r>
              <w:t>Joern Krause</w:t>
            </w:r>
          </w:p>
        </w:tc>
        <w:tc>
          <w:tcPr>
            <w:tcW w:w="1164" w:type="dxa"/>
          </w:tcPr>
          <w:p w14:paraId="566706F8" w14:textId="77777777" w:rsidR="00E66CCF" w:rsidRDefault="00000000">
            <w:pPr>
              <w:pStyle w:val="TAL0"/>
            </w:pPr>
            <w:r>
              <w:t>R3-021819</w:t>
            </w:r>
          </w:p>
        </w:tc>
      </w:tr>
      <w:tr w:rsidR="00E66CCF" w14:paraId="6084079A" w14:textId="77777777" w:rsidTr="00B27CB7">
        <w:trPr>
          <w:cantSplit/>
        </w:trPr>
        <w:tc>
          <w:tcPr>
            <w:tcW w:w="960" w:type="dxa"/>
          </w:tcPr>
          <w:p w14:paraId="4C4CEAE5" w14:textId="77777777" w:rsidR="00E66CCF" w:rsidRDefault="00000000">
            <w:pPr>
              <w:pStyle w:val="TAL0"/>
              <w:rPr>
                <w:lang w:val="en-US"/>
              </w:rPr>
            </w:pPr>
            <w:r>
              <w:rPr>
                <w:lang w:val="en-US"/>
              </w:rPr>
              <w:t>31</w:t>
            </w:r>
          </w:p>
        </w:tc>
        <w:tc>
          <w:tcPr>
            <w:tcW w:w="1582" w:type="dxa"/>
          </w:tcPr>
          <w:p w14:paraId="3DDC4396" w14:textId="77777777" w:rsidR="00E66CCF" w:rsidRDefault="00000000">
            <w:pPr>
              <w:pStyle w:val="TAL0"/>
            </w:pPr>
            <w:r>
              <w:t>19.08.-23.08.02</w:t>
            </w:r>
          </w:p>
        </w:tc>
        <w:tc>
          <w:tcPr>
            <w:tcW w:w="1526" w:type="dxa"/>
          </w:tcPr>
          <w:p w14:paraId="461996A7" w14:textId="77777777" w:rsidR="00E66CCF" w:rsidRDefault="00000000">
            <w:pPr>
              <w:pStyle w:val="TAL0"/>
            </w:pPr>
            <w:r>
              <w:t>Arlanda, Stockholm</w:t>
            </w:r>
          </w:p>
        </w:tc>
        <w:tc>
          <w:tcPr>
            <w:tcW w:w="1002" w:type="dxa"/>
          </w:tcPr>
          <w:p w14:paraId="5EB5513E" w14:textId="77777777" w:rsidR="00E66CCF" w:rsidRDefault="00000000">
            <w:pPr>
              <w:pStyle w:val="TAL0"/>
            </w:pPr>
            <w:r>
              <w:t>Sweden</w:t>
            </w:r>
          </w:p>
        </w:tc>
        <w:tc>
          <w:tcPr>
            <w:tcW w:w="1934" w:type="dxa"/>
          </w:tcPr>
          <w:p w14:paraId="6CFAA9C9" w14:textId="77777777" w:rsidR="00E66CCF" w:rsidRDefault="00000000">
            <w:pPr>
              <w:pStyle w:val="TAL0"/>
              <w:rPr>
                <w:lang w:val="en-US"/>
              </w:rPr>
            </w:pPr>
            <w:r>
              <w:rPr>
                <w:lang w:val="en-US"/>
              </w:rPr>
              <w:t>Ericsson</w:t>
            </w:r>
          </w:p>
        </w:tc>
        <w:tc>
          <w:tcPr>
            <w:tcW w:w="3685" w:type="dxa"/>
          </w:tcPr>
          <w:p w14:paraId="6750844B" w14:textId="77777777" w:rsidR="00E66CCF" w:rsidRDefault="00000000">
            <w:pPr>
              <w:pStyle w:val="TAL0"/>
              <w:rPr>
                <w:lang w:val="en-US"/>
              </w:rPr>
            </w:pPr>
            <w:r>
              <w:rPr>
                <w:lang w:val="en-US"/>
              </w:rPr>
              <w:t>17 (03.09.-06.09.02, Biarritz, France)</w:t>
            </w:r>
          </w:p>
        </w:tc>
        <w:tc>
          <w:tcPr>
            <w:tcW w:w="1893" w:type="dxa"/>
          </w:tcPr>
          <w:p w14:paraId="16F03041" w14:textId="77777777" w:rsidR="00E66CCF" w:rsidRDefault="00000000">
            <w:pPr>
              <w:pStyle w:val="TAL0"/>
            </w:pPr>
            <w:r>
              <w:t>Martin Israelsson</w:t>
            </w:r>
          </w:p>
        </w:tc>
        <w:tc>
          <w:tcPr>
            <w:tcW w:w="1718" w:type="dxa"/>
          </w:tcPr>
          <w:p w14:paraId="1777DC85" w14:textId="77777777" w:rsidR="00E66CCF" w:rsidRDefault="00000000">
            <w:pPr>
              <w:pStyle w:val="TAL0"/>
            </w:pPr>
            <w:r>
              <w:t>Joern Krause</w:t>
            </w:r>
          </w:p>
        </w:tc>
        <w:tc>
          <w:tcPr>
            <w:tcW w:w="1164" w:type="dxa"/>
          </w:tcPr>
          <w:p w14:paraId="6C53A8EA" w14:textId="77777777" w:rsidR="00E66CCF" w:rsidRDefault="00000000">
            <w:pPr>
              <w:pStyle w:val="TAL0"/>
            </w:pPr>
            <w:r>
              <w:t>R3-022180</w:t>
            </w:r>
          </w:p>
        </w:tc>
      </w:tr>
      <w:tr w:rsidR="00E66CCF" w14:paraId="6CAD2F8A" w14:textId="77777777" w:rsidTr="00B27CB7">
        <w:trPr>
          <w:cantSplit/>
        </w:trPr>
        <w:tc>
          <w:tcPr>
            <w:tcW w:w="960" w:type="dxa"/>
          </w:tcPr>
          <w:p w14:paraId="44247CAE" w14:textId="77777777" w:rsidR="00E66CCF" w:rsidRDefault="00000000">
            <w:pPr>
              <w:pStyle w:val="TAL0"/>
            </w:pPr>
            <w:r>
              <w:t>32</w:t>
            </w:r>
          </w:p>
        </w:tc>
        <w:tc>
          <w:tcPr>
            <w:tcW w:w="1582" w:type="dxa"/>
          </w:tcPr>
          <w:p w14:paraId="46D001F7" w14:textId="77777777" w:rsidR="00E66CCF" w:rsidRDefault="00000000">
            <w:pPr>
              <w:pStyle w:val="TAL0"/>
            </w:pPr>
            <w:r>
              <w:t>23.09.-27.09.02</w:t>
            </w:r>
          </w:p>
        </w:tc>
        <w:tc>
          <w:tcPr>
            <w:tcW w:w="1526" w:type="dxa"/>
          </w:tcPr>
          <w:p w14:paraId="34E84A01" w14:textId="77777777" w:rsidR="00E66CCF" w:rsidRDefault="00000000">
            <w:pPr>
              <w:pStyle w:val="TAL0"/>
            </w:pPr>
            <w:r>
              <w:t>Xi'an</w:t>
            </w:r>
          </w:p>
        </w:tc>
        <w:tc>
          <w:tcPr>
            <w:tcW w:w="1002" w:type="dxa"/>
          </w:tcPr>
          <w:p w14:paraId="4E6BEA12" w14:textId="77777777" w:rsidR="00E66CCF" w:rsidRDefault="00000000">
            <w:pPr>
              <w:pStyle w:val="TAL0"/>
            </w:pPr>
            <w:r>
              <w:t>China</w:t>
            </w:r>
          </w:p>
        </w:tc>
        <w:tc>
          <w:tcPr>
            <w:tcW w:w="1934" w:type="dxa"/>
          </w:tcPr>
          <w:p w14:paraId="1CFF88FC" w14:textId="77777777" w:rsidR="00E66CCF" w:rsidRDefault="00000000">
            <w:pPr>
              <w:pStyle w:val="TAL0"/>
            </w:pPr>
            <w:r>
              <w:t>CATT</w:t>
            </w:r>
          </w:p>
        </w:tc>
        <w:tc>
          <w:tcPr>
            <w:tcW w:w="3685" w:type="dxa"/>
          </w:tcPr>
          <w:p w14:paraId="1236FA3A" w14:textId="77777777" w:rsidR="00E66CCF" w:rsidRDefault="00000000">
            <w:pPr>
              <w:pStyle w:val="TAL0"/>
            </w:pPr>
            <w:r>
              <w:t>18 (03.12.-06.12.02, New Orleans, USA)</w:t>
            </w:r>
          </w:p>
        </w:tc>
        <w:tc>
          <w:tcPr>
            <w:tcW w:w="1893" w:type="dxa"/>
          </w:tcPr>
          <w:p w14:paraId="622A2BE8" w14:textId="77777777" w:rsidR="00E66CCF" w:rsidRDefault="00000000">
            <w:pPr>
              <w:pStyle w:val="TAL0"/>
            </w:pPr>
            <w:r>
              <w:t>Martin Israelsson</w:t>
            </w:r>
          </w:p>
        </w:tc>
        <w:tc>
          <w:tcPr>
            <w:tcW w:w="1718" w:type="dxa"/>
          </w:tcPr>
          <w:p w14:paraId="06E33CE6" w14:textId="77777777" w:rsidR="00E66CCF" w:rsidRDefault="00000000">
            <w:pPr>
              <w:pStyle w:val="TAL0"/>
            </w:pPr>
            <w:r>
              <w:t>Joern Krause</w:t>
            </w:r>
          </w:p>
        </w:tc>
        <w:tc>
          <w:tcPr>
            <w:tcW w:w="1164" w:type="dxa"/>
          </w:tcPr>
          <w:p w14:paraId="56A40052" w14:textId="77777777" w:rsidR="00E66CCF" w:rsidRDefault="00000000">
            <w:pPr>
              <w:pStyle w:val="TAL0"/>
            </w:pPr>
            <w:r>
              <w:t>R3-022505</w:t>
            </w:r>
          </w:p>
        </w:tc>
      </w:tr>
      <w:tr w:rsidR="00E66CCF" w14:paraId="05939763" w14:textId="77777777" w:rsidTr="00B27CB7">
        <w:trPr>
          <w:cantSplit/>
        </w:trPr>
        <w:tc>
          <w:tcPr>
            <w:tcW w:w="960" w:type="dxa"/>
            <w:tcBorders>
              <w:bottom w:val="single" w:sz="4" w:space="0" w:color="auto"/>
            </w:tcBorders>
          </w:tcPr>
          <w:p w14:paraId="4B05B499" w14:textId="77777777" w:rsidR="00E66CCF" w:rsidRDefault="00000000">
            <w:pPr>
              <w:pStyle w:val="TAL0"/>
              <w:rPr>
                <w:lang w:val="en-US"/>
              </w:rPr>
            </w:pPr>
            <w:r>
              <w:rPr>
                <w:lang w:val="en-US"/>
              </w:rPr>
              <w:t>33</w:t>
            </w:r>
          </w:p>
        </w:tc>
        <w:tc>
          <w:tcPr>
            <w:tcW w:w="1582" w:type="dxa"/>
            <w:tcBorders>
              <w:bottom w:val="single" w:sz="4" w:space="0" w:color="auto"/>
            </w:tcBorders>
          </w:tcPr>
          <w:p w14:paraId="34EE27FA" w14:textId="77777777" w:rsidR="00E66CCF" w:rsidRDefault="00000000">
            <w:pPr>
              <w:pStyle w:val="TAL0"/>
              <w:rPr>
                <w:lang w:val="en-US"/>
              </w:rPr>
            </w:pPr>
            <w:r>
              <w:rPr>
                <w:lang w:val="en-US"/>
              </w:rPr>
              <w:t>11.11.-15.11.02</w:t>
            </w:r>
          </w:p>
        </w:tc>
        <w:tc>
          <w:tcPr>
            <w:tcW w:w="1526" w:type="dxa"/>
            <w:tcBorders>
              <w:bottom w:val="single" w:sz="4" w:space="0" w:color="auto"/>
            </w:tcBorders>
          </w:tcPr>
          <w:p w14:paraId="2F8065DB"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6BD059B3" w14:textId="77777777" w:rsidR="00E66CCF" w:rsidRDefault="00000000">
            <w:pPr>
              <w:pStyle w:val="TAL0"/>
              <w:rPr>
                <w:lang w:val="en-US"/>
              </w:rPr>
            </w:pPr>
            <w:r>
              <w:rPr>
                <w:lang w:val="en-US"/>
              </w:rPr>
              <w:t>France</w:t>
            </w:r>
          </w:p>
        </w:tc>
        <w:tc>
          <w:tcPr>
            <w:tcW w:w="1934" w:type="dxa"/>
            <w:tcBorders>
              <w:bottom w:val="single" w:sz="4" w:space="0" w:color="auto"/>
            </w:tcBorders>
          </w:tcPr>
          <w:p w14:paraId="330E0B62" w14:textId="77777777" w:rsidR="00E66CCF" w:rsidRDefault="00000000">
            <w:pPr>
              <w:pStyle w:val="TAL0"/>
              <w:rPr>
                <w:lang w:val="en-US"/>
              </w:rPr>
            </w:pPr>
            <w:r>
              <w:rPr>
                <w:lang w:val="en-US"/>
              </w:rPr>
              <w:t>ETSI</w:t>
            </w:r>
          </w:p>
        </w:tc>
        <w:tc>
          <w:tcPr>
            <w:tcW w:w="3685" w:type="dxa"/>
            <w:tcBorders>
              <w:bottom w:val="single" w:sz="4" w:space="0" w:color="auto"/>
            </w:tcBorders>
          </w:tcPr>
          <w:p w14:paraId="3CD7830C" w14:textId="77777777" w:rsidR="00E66CCF" w:rsidRDefault="00000000">
            <w:pPr>
              <w:pStyle w:val="TAL0"/>
            </w:pPr>
            <w:r>
              <w:t>18 (03.12.-06.12.02, New Orleans, USA)</w:t>
            </w:r>
          </w:p>
        </w:tc>
        <w:tc>
          <w:tcPr>
            <w:tcW w:w="1893" w:type="dxa"/>
            <w:tcBorders>
              <w:bottom w:val="single" w:sz="4" w:space="0" w:color="auto"/>
            </w:tcBorders>
          </w:tcPr>
          <w:p w14:paraId="32CB3209" w14:textId="77777777" w:rsidR="00E66CCF" w:rsidRDefault="00000000">
            <w:pPr>
              <w:pStyle w:val="TAL0"/>
            </w:pPr>
            <w:r>
              <w:t>Martin Israelsson</w:t>
            </w:r>
          </w:p>
        </w:tc>
        <w:tc>
          <w:tcPr>
            <w:tcW w:w="1718" w:type="dxa"/>
            <w:tcBorders>
              <w:bottom w:val="single" w:sz="4" w:space="0" w:color="auto"/>
            </w:tcBorders>
          </w:tcPr>
          <w:p w14:paraId="384B5278" w14:textId="77777777" w:rsidR="00E66CCF" w:rsidRDefault="00000000">
            <w:pPr>
              <w:pStyle w:val="TAL0"/>
            </w:pPr>
            <w:r>
              <w:t>Joern Krause</w:t>
            </w:r>
          </w:p>
        </w:tc>
        <w:tc>
          <w:tcPr>
            <w:tcW w:w="1164" w:type="dxa"/>
            <w:tcBorders>
              <w:bottom w:val="single" w:sz="4" w:space="0" w:color="auto"/>
            </w:tcBorders>
          </w:tcPr>
          <w:p w14:paraId="3CA79F35" w14:textId="77777777" w:rsidR="00E66CCF" w:rsidRDefault="00000000">
            <w:pPr>
              <w:pStyle w:val="TAL0"/>
            </w:pPr>
            <w:r>
              <w:t>R3-030245</w:t>
            </w:r>
          </w:p>
        </w:tc>
      </w:tr>
      <w:tr w:rsidR="00E66CCF" w14:paraId="39287771" w14:textId="77777777" w:rsidTr="00B27CB7">
        <w:trPr>
          <w:cantSplit/>
        </w:trPr>
        <w:tc>
          <w:tcPr>
            <w:tcW w:w="960" w:type="dxa"/>
            <w:tcBorders>
              <w:bottom w:val="single" w:sz="4" w:space="0" w:color="auto"/>
            </w:tcBorders>
          </w:tcPr>
          <w:p w14:paraId="0A23705C" w14:textId="77777777" w:rsidR="00E66CCF" w:rsidRDefault="00000000">
            <w:pPr>
              <w:pStyle w:val="TAL0"/>
              <w:rPr>
                <w:lang w:val="en-US"/>
              </w:rPr>
            </w:pPr>
            <w:r>
              <w:rPr>
                <w:lang w:val="en-US"/>
              </w:rPr>
              <w:t>34</w:t>
            </w:r>
          </w:p>
        </w:tc>
        <w:tc>
          <w:tcPr>
            <w:tcW w:w="1582" w:type="dxa"/>
            <w:tcBorders>
              <w:bottom w:val="single" w:sz="4" w:space="0" w:color="auto"/>
            </w:tcBorders>
          </w:tcPr>
          <w:p w14:paraId="0C9A202A" w14:textId="77777777" w:rsidR="00E66CCF" w:rsidRDefault="00000000">
            <w:pPr>
              <w:pStyle w:val="TAL0"/>
              <w:rPr>
                <w:lang w:val="en-US"/>
              </w:rPr>
            </w:pPr>
            <w:r>
              <w:rPr>
                <w:lang w:val="en-US"/>
              </w:rPr>
              <w:t>17.02.-21.02.03</w:t>
            </w:r>
          </w:p>
        </w:tc>
        <w:tc>
          <w:tcPr>
            <w:tcW w:w="1526" w:type="dxa"/>
            <w:tcBorders>
              <w:bottom w:val="single" w:sz="4" w:space="0" w:color="auto"/>
            </w:tcBorders>
          </w:tcPr>
          <w:p w14:paraId="0FD09B37" w14:textId="77777777" w:rsidR="00E66CCF" w:rsidRDefault="00000000">
            <w:pPr>
              <w:pStyle w:val="TAL0"/>
              <w:rPr>
                <w:lang w:val="en-US"/>
              </w:rPr>
            </w:pPr>
            <w:r>
              <w:rPr>
                <w:lang w:val="en-US"/>
              </w:rPr>
              <w:t>Sophia Antipolis</w:t>
            </w:r>
          </w:p>
        </w:tc>
        <w:tc>
          <w:tcPr>
            <w:tcW w:w="1002" w:type="dxa"/>
            <w:tcBorders>
              <w:bottom w:val="single" w:sz="4" w:space="0" w:color="auto"/>
            </w:tcBorders>
          </w:tcPr>
          <w:p w14:paraId="50DF4A0C" w14:textId="77777777" w:rsidR="00E66CCF" w:rsidRDefault="00000000">
            <w:pPr>
              <w:pStyle w:val="TAL0"/>
              <w:rPr>
                <w:lang w:val="fr-FR"/>
              </w:rPr>
            </w:pPr>
            <w:r>
              <w:rPr>
                <w:lang w:val="fr-FR"/>
              </w:rPr>
              <w:t>France</w:t>
            </w:r>
          </w:p>
        </w:tc>
        <w:tc>
          <w:tcPr>
            <w:tcW w:w="1934" w:type="dxa"/>
            <w:tcBorders>
              <w:bottom w:val="single" w:sz="4" w:space="0" w:color="auto"/>
            </w:tcBorders>
          </w:tcPr>
          <w:p w14:paraId="212889A0" w14:textId="77777777" w:rsidR="00E66CCF" w:rsidRDefault="00000000">
            <w:pPr>
              <w:pStyle w:val="TAL0"/>
              <w:rPr>
                <w:lang w:val="fr-FR"/>
              </w:rPr>
            </w:pPr>
            <w:r>
              <w:rPr>
                <w:lang w:val="fr-FR"/>
              </w:rPr>
              <w:t>ETSI</w:t>
            </w:r>
          </w:p>
        </w:tc>
        <w:tc>
          <w:tcPr>
            <w:tcW w:w="3685" w:type="dxa"/>
            <w:tcBorders>
              <w:bottom w:val="single" w:sz="4" w:space="0" w:color="auto"/>
            </w:tcBorders>
          </w:tcPr>
          <w:p w14:paraId="2B347BBE" w14:textId="77777777" w:rsidR="00E66CCF" w:rsidRDefault="00000000">
            <w:pPr>
              <w:pStyle w:val="TAL0"/>
              <w:rPr>
                <w:lang w:val="fr-FR"/>
              </w:rPr>
            </w:pPr>
            <w:r>
              <w:rPr>
                <w:lang w:val="fr-FR"/>
              </w:rPr>
              <w:t>19 (11.03.-14.03.03, Birmingham, UK)</w:t>
            </w:r>
          </w:p>
        </w:tc>
        <w:tc>
          <w:tcPr>
            <w:tcW w:w="1893" w:type="dxa"/>
            <w:tcBorders>
              <w:bottom w:val="single" w:sz="4" w:space="0" w:color="auto"/>
            </w:tcBorders>
          </w:tcPr>
          <w:p w14:paraId="177BFFD8" w14:textId="77777777" w:rsidR="00E66CCF" w:rsidRDefault="00000000">
            <w:pPr>
              <w:pStyle w:val="TAL0"/>
            </w:pPr>
            <w:r>
              <w:rPr>
                <w:lang w:val="en-US"/>
              </w:rPr>
              <w:t>Marti</w:t>
            </w:r>
            <w:r>
              <w:t>n Israelsson</w:t>
            </w:r>
          </w:p>
        </w:tc>
        <w:tc>
          <w:tcPr>
            <w:tcW w:w="1718" w:type="dxa"/>
            <w:tcBorders>
              <w:bottom w:val="single" w:sz="4" w:space="0" w:color="auto"/>
            </w:tcBorders>
          </w:tcPr>
          <w:p w14:paraId="0B12B074" w14:textId="77777777" w:rsidR="00E66CCF" w:rsidRDefault="00000000">
            <w:pPr>
              <w:pStyle w:val="TAL0"/>
            </w:pPr>
            <w:r>
              <w:t>Joern Krause</w:t>
            </w:r>
          </w:p>
        </w:tc>
        <w:tc>
          <w:tcPr>
            <w:tcW w:w="1164" w:type="dxa"/>
            <w:tcBorders>
              <w:bottom w:val="single" w:sz="4" w:space="0" w:color="auto"/>
            </w:tcBorders>
          </w:tcPr>
          <w:p w14:paraId="67080158" w14:textId="77777777" w:rsidR="00E66CCF" w:rsidRDefault="00000000">
            <w:pPr>
              <w:pStyle w:val="TAL0"/>
            </w:pPr>
            <w:r>
              <w:t>R3-030366</w:t>
            </w:r>
          </w:p>
        </w:tc>
      </w:tr>
      <w:tr w:rsidR="00E66CCF" w14:paraId="430EB64B" w14:textId="77777777" w:rsidTr="00B27CB7">
        <w:trPr>
          <w:cantSplit/>
        </w:trPr>
        <w:tc>
          <w:tcPr>
            <w:tcW w:w="960" w:type="dxa"/>
          </w:tcPr>
          <w:p w14:paraId="607B0829" w14:textId="77777777" w:rsidR="00E66CCF" w:rsidRDefault="00000000">
            <w:pPr>
              <w:pStyle w:val="TAL0"/>
            </w:pPr>
            <w:r>
              <w:t>35</w:t>
            </w:r>
          </w:p>
        </w:tc>
        <w:tc>
          <w:tcPr>
            <w:tcW w:w="1582" w:type="dxa"/>
          </w:tcPr>
          <w:p w14:paraId="6AF4EC20" w14:textId="77777777" w:rsidR="00E66CCF" w:rsidRDefault="00000000">
            <w:pPr>
              <w:pStyle w:val="TAL0"/>
            </w:pPr>
            <w:r>
              <w:t>07.04.-11.04.03</w:t>
            </w:r>
          </w:p>
          <w:p w14:paraId="511382A8" w14:textId="77777777" w:rsidR="00E66CCF" w:rsidRDefault="00000000">
            <w:pPr>
              <w:pStyle w:val="TAL0"/>
            </w:pPr>
            <w:r>
              <w:t>meeting was cancelled</w:t>
            </w:r>
          </w:p>
        </w:tc>
        <w:tc>
          <w:tcPr>
            <w:tcW w:w="1526" w:type="dxa"/>
          </w:tcPr>
          <w:p w14:paraId="74884AC2" w14:textId="77777777" w:rsidR="00E66CCF" w:rsidRDefault="00000000">
            <w:pPr>
              <w:pStyle w:val="TAL0"/>
            </w:pPr>
            <w:r>
              <w:t>Seoul</w:t>
            </w:r>
          </w:p>
        </w:tc>
        <w:tc>
          <w:tcPr>
            <w:tcW w:w="1002" w:type="dxa"/>
          </w:tcPr>
          <w:p w14:paraId="2BA8EB9D" w14:textId="77777777" w:rsidR="00E66CCF" w:rsidRDefault="00000000">
            <w:pPr>
              <w:pStyle w:val="TAL0"/>
            </w:pPr>
            <w:r>
              <w:t>Korea</w:t>
            </w:r>
          </w:p>
        </w:tc>
        <w:tc>
          <w:tcPr>
            <w:tcW w:w="1934" w:type="dxa"/>
          </w:tcPr>
          <w:p w14:paraId="0A63B8AF" w14:textId="77777777" w:rsidR="00E66CCF" w:rsidRDefault="00000000">
            <w:pPr>
              <w:pStyle w:val="TAL0"/>
            </w:pPr>
            <w:r>
              <w:t>Samsung</w:t>
            </w:r>
          </w:p>
        </w:tc>
        <w:tc>
          <w:tcPr>
            <w:tcW w:w="3685" w:type="dxa"/>
          </w:tcPr>
          <w:p w14:paraId="2EB0D277" w14:textId="77777777" w:rsidR="00E66CCF" w:rsidRDefault="00000000">
            <w:pPr>
              <w:pStyle w:val="TAL0"/>
            </w:pPr>
            <w:r>
              <w:t xml:space="preserve">20 (03.06.-06.06.03, </w:t>
            </w:r>
            <w:proofErr w:type="spellStart"/>
            <w:r>
              <w:t>Hämeenlinna</w:t>
            </w:r>
            <w:proofErr w:type="spellEnd"/>
            <w:r>
              <w:t>, Finland)</w:t>
            </w:r>
          </w:p>
        </w:tc>
        <w:tc>
          <w:tcPr>
            <w:tcW w:w="1893" w:type="dxa"/>
          </w:tcPr>
          <w:p w14:paraId="5086DE3F" w14:textId="77777777" w:rsidR="00E66CCF" w:rsidRDefault="00000000">
            <w:pPr>
              <w:pStyle w:val="TAL0"/>
            </w:pPr>
            <w:r>
              <w:t>Alexander Vesely</w:t>
            </w:r>
          </w:p>
        </w:tc>
        <w:tc>
          <w:tcPr>
            <w:tcW w:w="1718" w:type="dxa"/>
          </w:tcPr>
          <w:p w14:paraId="6108E782" w14:textId="77777777" w:rsidR="00E66CCF" w:rsidRDefault="00000000">
            <w:pPr>
              <w:pStyle w:val="TAL0"/>
            </w:pPr>
            <w:r>
              <w:t>Joern Krause</w:t>
            </w:r>
          </w:p>
        </w:tc>
        <w:tc>
          <w:tcPr>
            <w:tcW w:w="1164" w:type="dxa"/>
          </w:tcPr>
          <w:p w14:paraId="2DA65127" w14:textId="77777777" w:rsidR="00E66CCF" w:rsidRDefault="00000000">
            <w:pPr>
              <w:pStyle w:val="TAL0"/>
              <w:rPr>
                <w:lang w:val="en-US"/>
              </w:rPr>
            </w:pPr>
            <w:r>
              <w:rPr>
                <w:lang w:val="en-US"/>
              </w:rPr>
              <w:t>R3-030764</w:t>
            </w:r>
          </w:p>
          <w:p w14:paraId="6084005C" w14:textId="77777777" w:rsidR="00E66CCF" w:rsidRDefault="00000000">
            <w:pPr>
              <w:pStyle w:val="TAL0"/>
              <w:rPr>
                <w:lang w:val="en-US"/>
              </w:rPr>
            </w:pPr>
            <w:r>
              <w:rPr>
                <w:lang w:val="en-US"/>
              </w:rPr>
              <w:t>cyber meeting</w:t>
            </w:r>
          </w:p>
        </w:tc>
      </w:tr>
      <w:tr w:rsidR="00E66CCF" w14:paraId="290E9034" w14:textId="77777777" w:rsidTr="00B27CB7">
        <w:trPr>
          <w:cantSplit/>
        </w:trPr>
        <w:tc>
          <w:tcPr>
            <w:tcW w:w="960" w:type="dxa"/>
            <w:tcBorders>
              <w:bottom w:val="single" w:sz="4" w:space="0" w:color="auto"/>
            </w:tcBorders>
          </w:tcPr>
          <w:p w14:paraId="2674322A" w14:textId="77777777" w:rsidR="00E66CCF" w:rsidRDefault="00000000">
            <w:pPr>
              <w:pStyle w:val="TAL0"/>
              <w:rPr>
                <w:lang w:val="fr-FR"/>
              </w:rPr>
            </w:pPr>
            <w:r>
              <w:rPr>
                <w:lang w:val="fr-FR"/>
              </w:rPr>
              <w:t>36</w:t>
            </w:r>
          </w:p>
        </w:tc>
        <w:tc>
          <w:tcPr>
            <w:tcW w:w="1582" w:type="dxa"/>
            <w:tcBorders>
              <w:bottom w:val="single" w:sz="4" w:space="0" w:color="auto"/>
            </w:tcBorders>
          </w:tcPr>
          <w:p w14:paraId="52B543B5" w14:textId="77777777" w:rsidR="00E66CCF" w:rsidRDefault="00000000">
            <w:pPr>
              <w:pStyle w:val="TAL0"/>
              <w:rPr>
                <w:lang w:val="fr-FR"/>
              </w:rPr>
            </w:pPr>
            <w:r>
              <w:rPr>
                <w:lang w:val="fr-FR"/>
              </w:rPr>
              <w:t>19.05.-23.05.03</w:t>
            </w:r>
          </w:p>
        </w:tc>
        <w:tc>
          <w:tcPr>
            <w:tcW w:w="1526" w:type="dxa"/>
            <w:tcBorders>
              <w:bottom w:val="single" w:sz="4" w:space="0" w:color="auto"/>
            </w:tcBorders>
          </w:tcPr>
          <w:p w14:paraId="0EF3576A" w14:textId="77777777" w:rsidR="00E66CCF" w:rsidRDefault="00000000">
            <w:pPr>
              <w:pStyle w:val="TAL0"/>
              <w:rPr>
                <w:lang w:val="fr-FR"/>
              </w:rPr>
            </w:pPr>
            <w:r>
              <w:rPr>
                <w:lang w:val="fr-FR"/>
              </w:rPr>
              <w:t>Paris</w:t>
            </w:r>
          </w:p>
        </w:tc>
        <w:tc>
          <w:tcPr>
            <w:tcW w:w="1002" w:type="dxa"/>
            <w:tcBorders>
              <w:bottom w:val="single" w:sz="4" w:space="0" w:color="auto"/>
            </w:tcBorders>
          </w:tcPr>
          <w:p w14:paraId="286D3D20" w14:textId="77777777" w:rsidR="00E66CCF" w:rsidRDefault="00000000">
            <w:pPr>
              <w:pStyle w:val="TAL0"/>
              <w:rPr>
                <w:lang w:val="fr-FR"/>
              </w:rPr>
            </w:pPr>
            <w:r>
              <w:rPr>
                <w:lang w:val="fr-FR"/>
              </w:rPr>
              <w:t>France</w:t>
            </w:r>
          </w:p>
        </w:tc>
        <w:tc>
          <w:tcPr>
            <w:tcW w:w="1934" w:type="dxa"/>
            <w:tcBorders>
              <w:bottom w:val="single" w:sz="4" w:space="0" w:color="auto"/>
            </w:tcBorders>
          </w:tcPr>
          <w:p w14:paraId="01CEB046" w14:textId="77777777" w:rsidR="00E66CCF" w:rsidRDefault="00000000">
            <w:pPr>
              <w:pStyle w:val="TAL0"/>
            </w:pPr>
            <w:r>
              <w:t>European Friends of 3GPP</w:t>
            </w:r>
          </w:p>
        </w:tc>
        <w:tc>
          <w:tcPr>
            <w:tcW w:w="3685" w:type="dxa"/>
            <w:tcBorders>
              <w:bottom w:val="single" w:sz="4" w:space="0" w:color="auto"/>
            </w:tcBorders>
          </w:tcPr>
          <w:p w14:paraId="714D1105" w14:textId="77777777" w:rsidR="00E66CCF" w:rsidRDefault="00000000">
            <w:pPr>
              <w:pStyle w:val="TAL0"/>
            </w:pPr>
            <w:r>
              <w:t xml:space="preserve">20 (03.06.-06.06.03, </w:t>
            </w:r>
            <w:proofErr w:type="spellStart"/>
            <w:r>
              <w:t>Hämeenlinna</w:t>
            </w:r>
            <w:proofErr w:type="spellEnd"/>
            <w:r>
              <w:t>, Finland)</w:t>
            </w:r>
          </w:p>
        </w:tc>
        <w:tc>
          <w:tcPr>
            <w:tcW w:w="1893" w:type="dxa"/>
            <w:tcBorders>
              <w:bottom w:val="single" w:sz="4" w:space="0" w:color="auto"/>
            </w:tcBorders>
          </w:tcPr>
          <w:p w14:paraId="3492D160" w14:textId="77777777" w:rsidR="00E66CCF" w:rsidRDefault="00000000">
            <w:pPr>
              <w:pStyle w:val="TAL0"/>
            </w:pPr>
            <w:r>
              <w:t>Alexander Vesely</w:t>
            </w:r>
          </w:p>
        </w:tc>
        <w:tc>
          <w:tcPr>
            <w:tcW w:w="1718" w:type="dxa"/>
            <w:tcBorders>
              <w:bottom w:val="single" w:sz="4" w:space="0" w:color="auto"/>
            </w:tcBorders>
          </w:tcPr>
          <w:p w14:paraId="7F771149" w14:textId="77777777" w:rsidR="00E66CCF" w:rsidRDefault="00000000">
            <w:pPr>
              <w:pStyle w:val="TAL0"/>
            </w:pPr>
            <w:r>
              <w:t>Joern Krause</w:t>
            </w:r>
          </w:p>
        </w:tc>
        <w:tc>
          <w:tcPr>
            <w:tcW w:w="1164" w:type="dxa"/>
            <w:tcBorders>
              <w:bottom w:val="single" w:sz="4" w:space="0" w:color="auto"/>
            </w:tcBorders>
          </w:tcPr>
          <w:p w14:paraId="15DF0D51" w14:textId="77777777" w:rsidR="00E66CCF" w:rsidRDefault="00000000">
            <w:pPr>
              <w:pStyle w:val="TAL0"/>
            </w:pPr>
            <w:r>
              <w:t>R3-031122</w:t>
            </w:r>
          </w:p>
        </w:tc>
      </w:tr>
      <w:tr w:rsidR="00E66CCF" w14:paraId="7777E7CD" w14:textId="77777777" w:rsidTr="00B27CB7">
        <w:trPr>
          <w:cantSplit/>
        </w:trPr>
        <w:tc>
          <w:tcPr>
            <w:tcW w:w="960" w:type="dxa"/>
            <w:tcBorders>
              <w:bottom w:val="single" w:sz="4" w:space="0" w:color="auto"/>
            </w:tcBorders>
          </w:tcPr>
          <w:p w14:paraId="2EBEE213" w14:textId="77777777" w:rsidR="00E66CCF" w:rsidRDefault="00000000">
            <w:pPr>
              <w:pStyle w:val="TAL0"/>
            </w:pPr>
            <w:r>
              <w:t>37</w:t>
            </w:r>
          </w:p>
        </w:tc>
        <w:tc>
          <w:tcPr>
            <w:tcW w:w="1582" w:type="dxa"/>
            <w:tcBorders>
              <w:bottom w:val="single" w:sz="4" w:space="0" w:color="auto"/>
            </w:tcBorders>
          </w:tcPr>
          <w:p w14:paraId="6BF3BBCE" w14:textId="77777777" w:rsidR="00E66CCF" w:rsidRDefault="00000000">
            <w:pPr>
              <w:pStyle w:val="TAL0"/>
            </w:pPr>
            <w:r>
              <w:t>25.08.-29.08.03</w:t>
            </w:r>
          </w:p>
        </w:tc>
        <w:tc>
          <w:tcPr>
            <w:tcW w:w="1526" w:type="dxa"/>
            <w:tcBorders>
              <w:bottom w:val="single" w:sz="4" w:space="0" w:color="auto"/>
            </w:tcBorders>
          </w:tcPr>
          <w:p w14:paraId="0078C3ED" w14:textId="77777777" w:rsidR="00E66CCF" w:rsidRDefault="00000000">
            <w:pPr>
              <w:pStyle w:val="TAL0"/>
            </w:pPr>
            <w:r>
              <w:t>Budapest</w:t>
            </w:r>
          </w:p>
        </w:tc>
        <w:tc>
          <w:tcPr>
            <w:tcW w:w="1002" w:type="dxa"/>
            <w:tcBorders>
              <w:bottom w:val="single" w:sz="4" w:space="0" w:color="auto"/>
            </w:tcBorders>
          </w:tcPr>
          <w:p w14:paraId="340118C4" w14:textId="77777777" w:rsidR="00E66CCF" w:rsidRDefault="00000000">
            <w:pPr>
              <w:pStyle w:val="TAL0"/>
            </w:pPr>
            <w:r>
              <w:t>Hungary</w:t>
            </w:r>
          </w:p>
        </w:tc>
        <w:tc>
          <w:tcPr>
            <w:tcW w:w="1934" w:type="dxa"/>
            <w:tcBorders>
              <w:bottom w:val="single" w:sz="4" w:space="0" w:color="auto"/>
            </w:tcBorders>
          </w:tcPr>
          <w:p w14:paraId="291FDD7D" w14:textId="77777777" w:rsidR="00E66CCF" w:rsidRDefault="00000000">
            <w:pPr>
              <w:pStyle w:val="TAL0"/>
            </w:pPr>
            <w:r>
              <w:t>European Friends of 3GPP</w:t>
            </w:r>
          </w:p>
        </w:tc>
        <w:tc>
          <w:tcPr>
            <w:tcW w:w="3685" w:type="dxa"/>
            <w:tcBorders>
              <w:bottom w:val="single" w:sz="4" w:space="0" w:color="auto"/>
            </w:tcBorders>
          </w:tcPr>
          <w:p w14:paraId="4680D1EC" w14:textId="77777777" w:rsidR="00E66CCF" w:rsidRDefault="00000000">
            <w:pPr>
              <w:pStyle w:val="TAL0"/>
            </w:pPr>
            <w:r>
              <w:t>21 (16.09.-19.09.03, Frankfurt, Germany)</w:t>
            </w:r>
          </w:p>
        </w:tc>
        <w:tc>
          <w:tcPr>
            <w:tcW w:w="1893" w:type="dxa"/>
            <w:tcBorders>
              <w:bottom w:val="single" w:sz="4" w:space="0" w:color="auto"/>
            </w:tcBorders>
          </w:tcPr>
          <w:p w14:paraId="57023432" w14:textId="77777777" w:rsidR="00E66CCF" w:rsidRDefault="00000000">
            <w:pPr>
              <w:pStyle w:val="TAL0"/>
            </w:pPr>
            <w:r>
              <w:t>Alexander Vesely</w:t>
            </w:r>
          </w:p>
        </w:tc>
        <w:tc>
          <w:tcPr>
            <w:tcW w:w="1718" w:type="dxa"/>
            <w:tcBorders>
              <w:bottom w:val="single" w:sz="4" w:space="0" w:color="auto"/>
            </w:tcBorders>
          </w:tcPr>
          <w:p w14:paraId="0A994213" w14:textId="77777777" w:rsidR="00E66CCF" w:rsidRDefault="00000000">
            <w:pPr>
              <w:pStyle w:val="TAL0"/>
            </w:pPr>
            <w:r>
              <w:t>Joern Krause</w:t>
            </w:r>
          </w:p>
        </w:tc>
        <w:tc>
          <w:tcPr>
            <w:tcW w:w="1164" w:type="dxa"/>
            <w:tcBorders>
              <w:bottom w:val="single" w:sz="4" w:space="0" w:color="auto"/>
            </w:tcBorders>
          </w:tcPr>
          <w:p w14:paraId="34889990" w14:textId="77777777" w:rsidR="00E66CCF" w:rsidRDefault="00000000">
            <w:pPr>
              <w:pStyle w:val="TAL0"/>
            </w:pPr>
            <w:r>
              <w:t>R3-031426</w:t>
            </w:r>
          </w:p>
        </w:tc>
      </w:tr>
      <w:tr w:rsidR="00E66CCF" w14:paraId="3F75E998" w14:textId="77777777" w:rsidTr="00B27CB7">
        <w:trPr>
          <w:cantSplit/>
        </w:trPr>
        <w:tc>
          <w:tcPr>
            <w:tcW w:w="960" w:type="dxa"/>
          </w:tcPr>
          <w:p w14:paraId="4E04900B" w14:textId="77777777" w:rsidR="00E66CCF" w:rsidRDefault="00000000">
            <w:pPr>
              <w:pStyle w:val="TAL0"/>
            </w:pPr>
            <w:r>
              <w:t>38</w:t>
            </w:r>
          </w:p>
        </w:tc>
        <w:tc>
          <w:tcPr>
            <w:tcW w:w="1582" w:type="dxa"/>
          </w:tcPr>
          <w:p w14:paraId="2016D77B" w14:textId="77777777" w:rsidR="00E66CCF" w:rsidRDefault="00000000">
            <w:pPr>
              <w:pStyle w:val="TAL0"/>
            </w:pPr>
            <w:r>
              <w:t>06.10.-10.10.03</w:t>
            </w:r>
          </w:p>
        </w:tc>
        <w:tc>
          <w:tcPr>
            <w:tcW w:w="1526" w:type="dxa"/>
          </w:tcPr>
          <w:p w14:paraId="2755493A" w14:textId="77777777" w:rsidR="00E66CCF" w:rsidRDefault="00000000">
            <w:pPr>
              <w:pStyle w:val="TAL0"/>
            </w:pPr>
            <w:r>
              <w:t>Sophia Antipolis</w:t>
            </w:r>
          </w:p>
        </w:tc>
        <w:tc>
          <w:tcPr>
            <w:tcW w:w="1002" w:type="dxa"/>
          </w:tcPr>
          <w:p w14:paraId="0DE6EAC0" w14:textId="77777777" w:rsidR="00E66CCF" w:rsidRDefault="00000000">
            <w:pPr>
              <w:pStyle w:val="TAL0"/>
            </w:pPr>
            <w:r>
              <w:t>France</w:t>
            </w:r>
          </w:p>
        </w:tc>
        <w:tc>
          <w:tcPr>
            <w:tcW w:w="1934" w:type="dxa"/>
          </w:tcPr>
          <w:p w14:paraId="6EC86F76" w14:textId="77777777" w:rsidR="00E66CCF" w:rsidRDefault="00000000">
            <w:pPr>
              <w:pStyle w:val="TAL0"/>
            </w:pPr>
            <w:r>
              <w:t>ETSI</w:t>
            </w:r>
          </w:p>
        </w:tc>
        <w:tc>
          <w:tcPr>
            <w:tcW w:w="3685" w:type="dxa"/>
          </w:tcPr>
          <w:p w14:paraId="1A68E60D" w14:textId="77777777" w:rsidR="00E66CCF" w:rsidRDefault="00000000">
            <w:pPr>
              <w:pStyle w:val="TAL0"/>
              <w:rPr>
                <w:lang w:val="fr-FR"/>
              </w:rPr>
            </w:pPr>
            <w:r>
              <w:rPr>
                <w:lang w:val="fr-FR"/>
              </w:rPr>
              <w:t>22 (09.12.-12.12.03, Maui, Hawaii, USA)</w:t>
            </w:r>
          </w:p>
        </w:tc>
        <w:tc>
          <w:tcPr>
            <w:tcW w:w="1893" w:type="dxa"/>
          </w:tcPr>
          <w:p w14:paraId="454E2EA7" w14:textId="77777777" w:rsidR="00E66CCF" w:rsidRDefault="00000000">
            <w:pPr>
              <w:pStyle w:val="TAL0"/>
              <w:rPr>
                <w:lang w:val="en-US"/>
              </w:rPr>
            </w:pPr>
            <w:r>
              <w:t>Alexander Vesely</w:t>
            </w:r>
          </w:p>
        </w:tc>
        <w:tc>
          <w:tcPr>
            <w:tcW w:w="1718" w:type="dxa"/>
          </w:tcPr>
          <w:p w14:paraId="6360A3C4" w14:textId="77777777" w:rsidR="00E66CCF" w:rsidRDefault="00000000">
            <w:pPr>
              <w:pStyle w:val="TAL0"/>
              <w:rPr>
                <w:lang w:val="en-US"/>
              </w:rPr>
            </w:pPr>
            <w:r>
              <w:t>Joern Krause</w:t>
            </w:r>
          </w:p>
        </w:tc>
        <w:tc>
          <w:tcPr>
            <w:tcW w:w="1164" w:type="dxa"/>
          </w:tcPr>
          <w:p w14:paraId="0D779403" w14:textId="77777777" w:rsidR="00E66CCF" w:rsidRDefault="00000000">
            <w:pPr>
              <w:pStyle w:val="TAL0"/>
            </w:pPr>
            <w:r>
              <w:t>R3-031753</w:t>
            </w:r>
          </w:p>
        </w:tc>
      </w:tr>
      <w:tr w:rsidR="00E66CCF" w14:paraId="3C395E62" w14:textId="77777777" w:rsidTr="00B27CB7">
        <w:trPr>
          <w:cantSplit/>
        </w:trPr>
        <w:tc>
          <w:tcPr>
            <w:tcW w:w="960" w:type="dxa"/>
            <w:tcBorders>
              <w:bottom w:val="single" w:sz="4" w:space="0" w:color="auto"/>
            </w:tcBorders>
          </w:tcPr>
          <w:p w14:paraId="298F3008" w14:textId="77777777" w:rsidR="00E66CCF" w:rsidRDefault="00000000">
            <w:pPr>
              <w:pStyle w:val="TAL0"/>
            </w:pPr>
            <w:r>
              <w:t>39</w:t>
            </w:r>
          </w:p>
        </w:tc>
        <w:tc>
          <w:tcPr>
            <w:tcW w:w="1582" w:type="dxa"/>
            <w:tcBorders>
              <w:bottom w:val="single" w:sz="4" w:space="0" w:color="auto"/>
            </w:tcBorders>
          </w:tcPr>
          <w:p w14:paraId="75326524" w14:textId="77777777" w:rsidR="00E66CCF" w:rsidRDefault="00000000">
            <w:pPr>
              <w:pStyle w:val="TAL0"/>
            </w:pPr>
            <w:r>
              <w:t>17.11.-21.11.03</w:t>
            </w:r>
          </w:p>
        </w:tc>
        <w:tc>
          <w:tcPr>
            <w:tcW w:w="1526" w:type="dxa"/>
            <w:tcBorders>
              <w:bottom w:val="single" w:sz="4" w:space="0" w:color="auto"/>
            </w:tcBorders>
          </w:tcPr>
          <w:p w14:paraId="295F05CC" w14:textId="77777777" w:rsidR="00E66CCF" w:rsidRDefault="00000000">
            <w:pPr>
              <w:pStyle w:val="TAL0"/>
            </w:pPr>
            <w:r>
              <w:t>San Diego</w:t>
            </w:r>
          </w:p>
        </w:tc>
        <w:tc>
          <w:tcPr>
            <w:tcW w:w="1002" w:type="dxa"/>
            <w:tcBorders>
              <w:bottom w:val="single" w:sz="4" w:space="0" w:color="auto"/>
            </w:tcBorders>
          </w:tcPr>
          <w:p w14:paraId="3D6E365B" w14:textId="77777777" w:rsidR="00E66CCF" w:rsidRDefault="00000000">
            <w:pPr>
              <w:pStyle w:val="TAL0"/>
            </w:pPr>
            <w:r>
              <w:t>USA</w:t>
            </w:r>
          </w:p>
        </w:tc>
        <w:tc>
          <w:tcPr>
            <w:tcW w:w="1934" w:type="dxa"/>
            <w:tcBorders>
              <w:bottom w:val="single" w:sz="4" w:space="0" w:color="auto"/>
            </w:tcBorders>
          </w:tcPr>
          <w:p w14:paraId="48281354" w14:textId="77777777" w:rsidR="00E66CCF" w:rsidRDefault="00000000">
            <w:pPr>
              <w:pStyle w:val="TAL0"/>
            </w:pPr>
            <w:r>
              <w:t>North American Friends of 3GPP</w:t>
            </w:r>
          </w:p>
        </w:tc>
        <w:tc>
          <w:tcPr>
            <w:tcW w:w="3685" w:type="dxa"/>
            <w:tcBorders>
              <w:bottom w:val="single" w:sz="4" w:space="0" w:color="auto"/>
            </w:tcBorders>
          </w:tcPr>
          <w:p w14:paraId="447A684A" w14:textId="77777777" w:rsidR="00E66CCF" w:rsidRDefault="00000000">
            <w:pPr>
              <w:pStyle w:val="TAL0"/>
              <w:rPr>
                <w:lang w:val="fr-FR"/>
              </w:rPr>
            </w:pPr>
            <w:r>
              <w:rPr>
                <w:lang w:val="fr-FR"/>
              </w:rPr>
              <w:t>22 (09.12.-12.12.03, Maui, Hawaii, USA)</w:t>
            </w:r>
          </w:p>
        </w:tc>
        <w:tc>
          <w:tcPr>
            <w:tcW w:w="1893" w:type="dxa"/>
            <w:tcBorders>
              <w:bottom w:val="single" w:sz="4" w:space="0" w:color="auto"/>
            </w:tcBorders>
          </w:tcPr>
          <w:p w14:paraId="26FFB281" w14:textId="77777777" w:rsidR="00E66CCF" w:rsidRDefault="00000000">
            <w:pPr>
              <w:pStyle w:val="TAL0"/>
              <w:rPr>
                <w:lang w:val="en-US"/>
              </w:rPr>
            </w:pPr>
            <w:r>
              <w:t>Alexander Vesely</w:t>
            </w:r>
          </w:p>
        </w:tc>
        <w:tc>
          <w:tcPr>
            <w:tcW w:w="1718" w:type="dxa"/>
            <w:tcBorders>
              <w:bottom w:val="single" w:sz="4" w:space="0" w:color="auto"/>
            </w:tcBorders>
          </w:tcPr>
          <w:p w14:paraId="3A6FCD9D" w14:textId="77777777" w:rsidR="00E66CCF" w:rsidRDefault="00000000">
            <w:pPr>
              <w:pStyle w:val="TAL0"/>
              <w:rPr>
                <w:lang w:val="en-US"/>
              </w:rPr>
            </w:pPr>
            <w:r>
              <w:t>Joern Krause</w:t>
            </w:r>
          </w:p>
        </w:tc>
        <w:tc>
          <w:tcPr>
            <w:tcW w:w="1164" w:type="dxa"/>
            <w:tcBorders>
              <w:bottom w:val="single" w:sz="4" w:space="0" w:color="auto"/>
            </w:tcBorders>
          </w:tcPr>
          <w:p w14:paraId="6E2FD633" w14:textId="77777777" w:rsidR="00E66CCF" w:rsidRDefault="00000000">
            <w:pPr>
              <w:pStyle w:val="TAL0"/>
            </w:pPr>
            <w:r>
              <w:t>R3-040138</w:t>
            </w:r>
          </w:p>
        </w:tc>
      </w:tr>
      <w:tr w:rsidR="00E66CCF" w14:paraId="1725ECBC" w14:textId="77777777" w:rsidTr="00B27CB7">
        <w:trPr>
          <w:cantSplit/>
        </w:trPr>
        <w:tc>
          <w:tcPr>
            <w:tcW w:w="960" w:type="dxa"/>
          </w:tcPr>
          <w:p w14:paraId="7FE6B92D" w14:textId="77777777" w:rsidR="00E66CCF" w:rsidRDefault="00000000">
            <w:pPr>
              <w:pStyle w:val="TAL0"/>
            </w:pPr>
            <w:r>
              <w:t>40</w:t>
            </w:r>
          </w:p>
        </w:tc>
        <w:tc>
          <w:tcPr>
            <w:tcW w:w="1582" w:type="dxa"/>
          </w:tcPr>
          <w:p w14:paraId="515B02E9" w14:textId="77777777" w:rsidR="00E66CCF" w:rsidRDefault="00000000">
            <w:pPr>
              <w:pStyle w:val="TAL0"/>
            </w:pPr>
            <w:r>
              <w:t>12.01.-16.01.04</w:t>
            </w:r>
          </w:p>
        </w:tc>
        <w:tc>
          <w:tcPr>
            <w:tcW w:w="1526" w:type="dxa"/>
          </w:tcPr>
          <w:p w14:paraId="2B8B7F62" w14:textId="77777777" w:rsidR="00E66CCF" w:rsidRDefault="00000000">
            <w:pPr>
              <w:pStyle w:val="TAL0"/>
              <w:rPr>
                <w:lang w:val="fr-FR"/>
              </w:rPr>
            </w:pPr>
            <w:r>
              <w:rPr>
                <w:lang w:val="fr-FR"/>
              </w:rPr>
              <w:t>Sophia Antipolis</w:t>
            </w:r>
          </w:p>
        </w:tc>
        <w:tc>
          <w:tcPr>
            <w:tcW w:w="1002" w:type="dxa"/>
          </w:tcPr>
          <w:p w14:paraId="21A2AB2B" w14:textId="77777777" w:rsidR="00E66CCF" w:rsidRDefault="00000000">
            <w:pPr>
              <w:pStyle w:val="TAL0"/>
              <w:rPr>
                <w:lang w:val="fr-FR"/>
              </w:rPr>
            </w:pPr>
            <w:r>
              <w:rPr>
                <w:lang w:val="fr-FR"/>
              </w:rPr>
              <w:t>France</w:t>
            </w:r>
          </w:p>
        </w:tc>
        <w:tc>
          <w:tcPr>
            <w:tcW w:w="1934" w:type="dxa"/>
          </w:tcPr>
          <w:p w14:paraId="788D5EEB" w14:textId="77777777" w:rsidR="00E66CCF" w:rsidRDefault="00000000">
            <w:pPr>
              <w:pStyle w:val="TAL0"/>
              <w:rPr>
                <w:lang w:val="fr-FR"/>
              </w:rPr>
            </w:pPr>
            <w:r>
              <w:rPr>
                <w:lang w:val="fr-FR"/>
              </w:rPr>
              <w:t>ETSI</w:t>
            </w:r>
          </w:p>
        </w:tc>
        <w:tc>
          <w:tcPr>
            <w:tcW w:w="3685" w:type="dxa"/>
          </w:tcPr>
          <w:p w14:paraId="627F5674" w14:textId="77777777" w:rsidR="00E66CCF" w:rsidRDefault="00000000">
            <w:pPr>
              <w:pStyle w:val="TAL0"/>
              <w:rPr>
                <w:lang w:val="fr-FR"/>
              </w:rPr>
            </w:pPr>
            <w:r>
              <w:rPr>
                <w:lang w:val="fr-FR"/>
              </w:rPr>
              <w:t>23 (08.03.-12.03.04, Phoenix, USA)</w:t>
            </w:r>
          </w:p>
        </w:tc>
        <w:tc>
          <w:tcPr>
            <w:tcW w:w="1893" w:type="dxa"/>
          </w:tcPr>
          <w:p w14:paraId="4A248E5C" w14:textId="77777777" w:rsidR="00E66CCF" w:rsidRDefault="00000000">
            <w:pPr>
              <w:pStyle w:val="TAL0"/>
              <w:rPr>
                <w:lang w:val="en-US"/>
              </w:rPr>
            </w:pPr>
            <w:r>
              <w:t>Alexander Vesely</w:t>
            </w:r>
          </w:p>
        </w:tc>
        <w:tc>
          <w:tcPr>
            <w:tcW w:w="1718" w:type="dxa"/>
          </w:tcPr>
          <w:p w14:paraId="777640AD" w14:textId="77777777" w:rsidR="00E66CCF" w:rsidRDefault="00000000">
            <w:pPr>
              <w:pStyle w:val="TAL0"/>
              <w:rPr>
                <w:lang w:val="en-US"/>
              </w:rPr>
            </w:pPr>
            <w:r>
              <w:t>Joern Krause</w:t>
            </w:r>
          </w:p>
        </w:tc>
        <w:tc>
          <w:tcPr>
            <w:tcW w:w="1164" w:type="dxa"/>
          </w:tcPr>
          <w:p w14:paraId="0E9C2436" w14:textId="77777777" w:rsidR="00E66CCF" w:rsidRDefault="00000000">
            <w:pPr>
              <w:pStyle w:val="TAL0"/>
              <w:rPr>
                <w:lang w:val="fr-FR"/>
              </w:rPr>
            </w:pPr>
            <w:r>
              <w:rPr>
                <w:lang w:val="fr-FR"/>
              </w:rPr>
              <w:t>R3-040459</w:t>
            </w:r>
          </w:p>
        </w:tc>
      </w:tr>
      <w:tr w:rsidR="00E66CCF" w14:paraId="4AB0DACC" w14:textId="77777777" w:rsidTr="00B27CB7">
        <w:trPr>
          <w:cantSplit/>
        </w:trPr>
        <w:tc>
          <w:tcPr>
            <w:tcW w:w="960" w:type="dxa"/>
          </w:tcPr>
          <w:p w14:paraId="24F795DB" w14:textId="77777777" w:rsidR="00E66CCF" w:rsidRDefault="00000000">
            <w:pPr>
              <w:pStyle w:val="TAL0"/>
            </w:pPr>
            <w:r>
              <w:t>41</w:t>
            </w:r>
          </w:p>
        </w:tc>
        <w:tc>
          <w:tcPr>
            <w:tcW w:w="1582" w:type="dxa"/>
          </w:tcPr>
          <w:p w14:paraId="493CB6D1" w14:textId="77777777" w:rsidR="00E66CCF" w:rsidRDefault="00000000">
            <w:pPr>
              <w:pStyle w:val="TAL0"/>
            </w:pPr>
            <w:r>
              <w:t>16.02.-20.02.04</w:t>
            </w:r>
          </w:p>
        </w:tc>
        <w:tc>
          <w:tcPr>
            <w:tcW w:w="1526" w:type="dxa"/>
          </w:tcPr>
          <w:p w14:paraId="393E5BF9" w14:textId="77777777" w:rsidR="00E66CCF" w:rsidRDefault="00000000">
            <w:pPr>
              <w:pStyle w:val="TAL0"/>
              <w:rPr>
                <w:lang w:val="en-US"/>
              </w:rPr>
            </w:pPr>
            <w:r>
              <w:rPr>
                <w:lang w:val="en-US"/>
              </w:rPr>
              <w:t>Malaga</w:t>
            </w:r>
          </w:p>
        </w:tc>
        <w:tc>
          <w:tcPr>
            <w:tcW w:w="1002" w:type="dxa"/>
          </w:tcPr>
          <w:p w14:paraId="285B3673" w14:textId="77777777" w:rsidR="00E66CCF" w:rsidRDefault="00000000">
            <w:pPr>
              <w:pStyle w:val="TAL0"/>
              <w:rPr>
                <w:lang w:val="en-US"/>
              </w:rPr>
            </w:pPr>
            <w:r>
              <w:rPr>
                <w:lang w:val="en-US"/>
              </w:rPr>
              <w:t>Spain</w:t>
            </w:r>
          </w:p>
        </w:tc>
        <w:tc>
          <w:tcPr>
            <w:tcW w:w="1934" w:type="dxa"/>
          </w:tcPr>
          <w:p w14:paraId="4E44AF32" w14:textId="77777777" w:rsidR="00E66CCF" w:rsidRDefault="00000000">
            <w:pPr>
              <w:pStyle w:val="TAL0"/>
            </w:pPr>
            <w:r>
              <w:t>European Friends of 3GPP</w:t>
            </w:r>
          </w:p>
        </w:tc>
        <w:tc>
          <w:tcPr>
            <w:tcW w:w="3685" w:type="dxa"/>
          </w:tcPr>
          <w:p w14:paraId="3C01EDB3" w14:textId="77777777" w:rsidR="00E66CCF" w:rsidRDefault="00000000">
            <w:pPr>
              <w:pStyle w:val="TAL0"/>
              <w:rPr>
                <w:lang w:val="fr-FR"/>
              </w:rPr>
            </w:pPr>
            <w:r>
              <w:rPr>
                <w:lang w:val="fr-FR"/>
              </w:rPr>
              <w:t>23 (08.03.-12.03.04, Phoenix, USA)</w:t>
            </w:r>
          </w:p>
        </w:tc>
        <w:tc>
          <w:tcPr>
            <w:tcW w:w="1893" w:type="dxa"/>
          </w:tcPr>
          <w:p w14:paraId="3108D261" w14:textId="77777777" w:rsidR="00E66CCF" w:rsidRDefault="00000000">
            <w:pPr>
              <w:pStyle w:val="TAL0"/>
              <w:rPr>
                <w:lang w:val="fr-FR"/>
              </w:rPr>
            </w:pPr>
            <w:r>
              <w:t>Alexander Vesely</w:t>
            </w:r>
          </w:p>
        </w:tc>
        <w:tc>
          <w:tcPr>
            <w:tcW w:w="1718" w:type="dxa"/>
          </w:tcPr>
          <w:p w14:paraId="3A7BB1B9" w14:textId="77777777" w:rsidR="00E66CCF" w:rsidRDefault="00000000">
            <w:pPr>
              <w:pStyle w:val="TAL0"/>
              <w:rPr>
                <w:lang w:val="fr-FR"/>
              </w:rPr>
            </w:pPr>
            <w:r>
              <w:rPr>
                <w:lang w:val="fr-FR"/>
              </w:rPr>
              <w:t xml:space="preserve">Juergen </w:t>
            </w:r>
            <w:proofErr w:type="spellStart"/>
            <w:r>
              <w:rPr>
                <w:lang w:val="fr-FR"/>
              </w:rPr>
              <w:t>Caldenhoven</w:t>
            </w:r>
            <w:proofErr w:type="spellEnd"/>
          </w:p>
        </w:tc>
        <w:tc>
          <w:tcPr>
            <w:tcW w:w="1164" w:type="dxa"/>
          </w:tcPr>
          <w:p w14:paraId="365DE1EC" w14:textId="77777777" w:rsidR="00E66CCF" w:rsidRDefault="00000000">
            <w:pPr>
              <w:pStyle w:val="TAL0"/>
              <w:rPr>
                <w:lang w:val="fr-FR"/>
              </w:rPr>
            </w:pPr>
            <w:r>
              <w:rPr>
                <w:lang w:val="fr-FR"/>
              </w:rPr>
              <w:t>R3-040869</w:t>
            </w:r>
          </w:p>
        </w:tc>
      </w:tr>
      <w:tr w:rsidR="00E66CCF" w14:paraId="61B736F0" w14:textId="77777777" w:rsidTr="00B27CB7">
        <w:trPr>
          <w:cantSplit/>
        </w:trPr>
        <w:tc>
          <w:tcPr>
            <w:tcW w:w="960" w:type="dxa"/>
          </w:tcPr>
          <w:p w14:paraId="7DC6A98F" w14:textId="77777777" w:rsidR="00E66CCF" w:rsidRDefault="00000000">
            <w:pPr>
              <w:pStyle w:val="TAL0"/>
            </w:pPr>
            <w:r>
              <w:t>41bis</w:t>
            </w:r>
          </w:p>
        </w:tc>
        <w:tc>
          <w:tcPr>
            <w:tcW w:w="1582" w:type="dxa"/>
          </w:tcPr>
          <w:p w14:paraId="4963D0E7" w14:textId="77777777" w:rsidR="00E66CCF" w:rsidRDefault="00000000">
            <w:pPr>
              <w:pStyle w:val="TAL0"/>
            </w:pPr>
            <w:r>
              <w:t>30.03.-01.04.04</w:t>
            </w:r>
          </w:p>
        </w:tc>
        <w:tc>
          <w:tcPr>
            <w:tcW w:w="1526" w:type="dxa"/>
          </w:tcPr>
          <w:p w14:paraId="155214CC" w14:textId="77777777" w:rsidR="00E66CCF" w:rsidRDefault="00000000">
            <w:pPr>
              <w:pStyle w:val="TAL0"/>
            </w:pPr>
            <w:r>
              <w:t>Budapest</w:t>
            </w:r>
          </w:p>
        </w:tc>
        <w:tc>
          <w:tcPr>
            <w:tcW w:w="1002" w:type="dxa"/>
          </w:tcPr>
          <w:p w14:paraId="08F498A6" w14:textId="77777777" w:rsidR="00E66CCF" w:rsidRDefault="00000000">
            <w:pPr>
              <w:pStyle w:val="TAL0"/>
            </w:pPr>
            <w:r>
              <w:t>Hungary</w:t>
            </w:r>
          </w:p>
        </w:tc>
        <w:tc>
          <w:tcPr>
            <w:tcW w:w="1934" w:type="dxa"/>
          </w:tcPr>
          <w:p w14:paraId="2A90D72C" w14:textId="77777777" w:rsidR="00E66CCF" w:rsidRDefault="00000000">
            <w:pPr>
              <w:pStyle w:val="TAL0"/>
            </w:pPr>
            <w:r>
              <w:t>European Friends of 3GPP</w:t>
            </w:r>
          </w:p>
        </w:tc>
        <w:tc>
          <w:tcPr>
            <w:tcW w:w="3685" w:type="dxa"/>
          </w:tcPr>
          <w:p w14:paraId="119B75AC" w14:textId="77777777" w:rsidR="00E66CCF" w:rsidRDefault="00000000">
            <w:pPr>
              <w:pStyle w:val="TAL0"/>
            </w:pPr>
            <w:r>
              <w:rPr>
                <w:lang w:val="fr-FR"/>
              </w:rPr>
              <w:t>23 (08.03.-12.03.04, Phoenix, USA)</w:t>
            </w:r>
          </w:p>
        </w:tc>
        <w:tc>
          <w:tcPr>
            <w:tcW w:w="1893" w:type="dxa"/>
          </w:tcPr>
          <w:p w14:paraId="13FE144A" w14:textId="77777777" w:rsidR="00E66CCF" w:rsidRDefault="00000000">
            <w:pPr>
              <w:pStyle w:val="TAL0"/>
            </w:pPr>
            <w:r>
              <w:t>Alexander Vesely</w:t>
            </w:r>
          </w:p>
        </w:tc>
        <w:tc>
          <w:tcPr>
            <w:tcW w:w="1718" w:type="dxa"/>
          </w:tcPr>
          <w:p w14:paraId="155D1554" w14:textId="77777777" w:rsidR="00E66CCF" w:rsidRDefault="00E66CCF">
            <w:pPr>
              <w:pStyle w:val="TAL0"/>
            </w:pPr>
          </w:p>
        </w:tc>
        <w:tc>
          <w:tcPr>
            <w:tcW w:w="1164" w:type="dxa"/>
          </w:tcPr>
          <w:p w14:paraId="2F080511" w14:textId="77777777" w:rsidR="00E66CCF" w:rsidRDefault="00000000">
            <w:pPr>
              <w:pStyle w:val="TAL0"/>
            </w:pPr>
            <w:r>
              <w:t>-</w:t>
            </w:r>
          </w:p>
        </w:tc>
      </w:tr>
      <w:tr w:rsidR="00E66CCF" w14:paraId="214397E5" w14:textId="77777777" w:rsidTr="00B27CB7">
        <w:trPr>
          <w:cantSplit/>
        </w:trPr>
        <w:tc>
          <w:tcPr>
            <w:tcW w:w="960" w:type="dxa"/>
          </w:tcPr>
          <w:p w14:paraId="4CC38641" w14:textId="77777777" w:rsidR="00E66CCF" w:rsidRDefault="00000000">
            <w:pPr>
              <w:pStyle w:val="TAL0"/>
            </w:pPr>
            <w:r>
              <w:t>42</w:t>
            </w:r>
          </w:p>
        </w:tc>
        <w:tc>
          <w:tcPr>
            <w:tcW w:w="1582" w:type="dxa"/>
          </w:tcPr>
          <w:p w14:paraId="04024921" w14:textId="77777777" w:rsidR="00E66CCF" w:rsidRDefault="00000000">
            <w:pPr>
              <w:pStyle w:val="TAL0"/>
            </w:pPr>
            <w:r>
              <w:t>10.05.-14.05.04</w:t>
            </w:r>
          </w:p>
        </w:tc>
        <w:tc>
          <w:tcPr>
            <w:tcW w:w="1526" w:type="dxa"/>
          </w:tcPr>
          <w:p w14:paraId="66BC1E79" w14:textId="77777777" w:rsidR="00E66CCF" w:rsidRDefault="00000000">
            <w:pPr>
              <w:pStyle w:val="TAL0"/>
            </w:pPr>
            <w:r>
              <w:t>Montreal</w:t>
            </w:r>
          </w:p>
        </w:tc>
        <w:tc>
          <w:tcPr>
            <w:tcW w:w="1002" w:type="dxa"/>
          </w:tcPr>
          <w:p w14:paraId="59E9FD98" w14:textId="77777777" w:rsidR="00E66CCF" w:rsidRDefault="00000000">
            <w:pPr>
              <w:pStyle w:val="TAL0"/>
            </w:pPr>
            <w:r>
              <w:t>Canada</w:t>
            </w:r>
          </w:p>
        </w:tc>
        <w:tc>
          <w:tcPr>
            <w:tcW w:w="1934" w:type="dxa"/>
          </w:tcPr>
          <w:p w14:paraId="00B290CE" w14:textId="77777777" w:rsidR="00E66CCF" w:rsidRDefault="00000000">
            <w:pPr>
              <w:pStyle w:val="TAL0"/>
            </w:pPr>
            <w:r>
              <w:t>North American Friends of 3GPP</w:t>
            </w:r>
          </w:p>
        </w:tc>
        <w:tc>
          <w:tcPr>
            <w:tcW w:w="3685" w:type="dxa"/>
          </w:tcPr>
          <w:p w14:paraId="5D69E77B" w14:textId="77777777" w:rsidR="00E66CCF" w:rsidRDefault="00000000">
            <w:pPr>
              <w:pStyle w:val="TAL0"/>
            </w:pPr>
            <w:r>
              <w:t>24 (02.06.-04.06.04, Seoul, Korea)</w:t>
            </w:r>
          </w:p>
        </w:tc>
        <w:tc>
          <w:tcPr>
            <w:tcW w:w="1893" w:type="dxa"/>
          </w:tcPr>
          <w:p w14:paraId="42E23FD0" w14:textId="77777777" w:rsidR="00E66CCF" w:rsidRDefault="00000000">
            <w:pPr>
              <w:pStyle w:val="TAL0"/>
            </w:pPr>
            <w:r>
              <w:t>Alexander Vesely</w:t>
            </w:r>
          </w:p>
        </w:tc>
        <w:tc>
          <w:tcPr>
            <w:tcW w:w="1718" w:type="dxa"/>
          </w:tcPr>
          <w:p w14:paraId="7CB6E39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0F46915F" w14:textId="77777777" w:rsidR="00E66CCF" w:rsidRDefault="00000000">
            <w:pPr>
              <w:pStyle w:val="TAL0"/>
            </w:pPr>
            <w:r>
              <w:t>R3-041163</w:t>
            </w:r>
          </w:p>
        </w:tc>
      </w:tr>
      <w:tr w:rsidR="00E66CCF" w14:paraId="56F73130" w14:textId="77777777" w:rsidTr="00B27CB7">
        <w:trPr>
          <w:cantSplit/>
        </w:trPr>
        <w:tc>
          <w:tcPr>
            <w:tcW w:w="960" w:type="dxa"/>
          </w:tcPr>
          <w:p w14:paraId="3926F060" w14:textId="77777777" w:rsidR="00E66CCF" w:rsidRDefault="00000000">
            <w:pPr>
              <w:pStyle w:val="TAL0"/>
            </w:pPr>
            <w:r>
              <w:t>43</w:t>
            </w:r>
          </w:p>
        </w:tc>
        <w:tc>
          <w:tcPr>
            <w:tcW w:w="1582" w:type="dxa"/>
          </w:tcPr>
          <w:p w14:paraId="25E077F5" w14:textId="77777777" w:rsidR="00E66CCF" w:rsidRDefault="00000000">
            <w:pPr>
              <w:pStyle w:val="TAL0"/>
            </w:pPr>
            <w:r>
              <w:t>16.08.-20.08.04</w:t>
            </w:r>
          </w:p>
        </w:tc>
        <w:tc>
          <w:tcPr>
            <w:tcW w:w="1526" w:type="dxa"/>
          </w:tcPr>
          <w:p w14:paraId="2F66A6C1" w14:textId="77777777" w:rsidR="00E66CCF" w:rsidRDefault="00000000">
            <w:pPr>
              <w:pStyle w:val="TAL0"/>
            </w:pPr>
            <w:r>
              <w:t>Prague</w:t>
            </w:r>
          </w:p>
        </w:tc>
        <w:tc>
          <w:tcPr>
            <w:tcW w:w="1002" w:type="dxa"/>
          </w:tcPr>
          <w:p w14:paraId="10180F29" w14:textId="77777777" w:rsidR="00E66CCF" w:rsidRDefault="00000000">
            <w:pPr>
              <w:pStyle w:val="TAL0"/>
            </w:pPr>
            <w:r>
              <w:t>Czech Republic</w:t>
            </w:r>
          </w:p>
        </w:tc>
        <w:tc>
          <w:tcPr>
            <w:tcW w:w="1934" w:type="dxa"/>
          </w:tcPr>
          <w:p w14:paraId="060A5198" w14:textId="77777777" w:rsidR="00E66CCF" w:rsidRDefault="00000000">
            <w:pPr>
              <w:pStyle w:val="TAL0"/>
            </w:pPr>
            <w:r>
              <w:t>European Friends of 3GPP</w:t>
            </w:r>
          </w:p>
        </w:tc>
        <w:tc>
          <w:tcPr>
            <w:tcW w:w="3685" w:type="dxa"/>
          </w:tcPr>
          <w:p w14:paraId="54E8E273" w14:textId="77777777" w:rsidR="00E66CCF" w:rsidRDefault="00000000">
            <w:pPr>
              <w:pStyle w:val="TAL0"/>
            </w:pPr>
            <w:r>
              <w:t>25 (08.09.-10.09.04, Palm Springs, USA)</w:t>
            </w:r>
          </w:p>
        </w:tc>
        <w:tc>
          <w:tcPr>
            <w:tcW w:w="1893" w:type="dxa"/>
          </w:tcPr>
          <w:p w14:paraId="05443265" w14:textId="77777777" w:rsidR="00E66CCF" w:rsidRDefault="00000000">
            <w:pPr>
              <w:pStyle w:val="TAL0"/>
            </w:pPr>
            <w:r>
              <w:t>Alexander Vesely</w:t>
            </w:r>
          </w:p>
        </w:tc>
        <w:tc>
          <w:tcPr>
            <w:tcW w:w="1718" w:type="dxa"/>
          </w:tcPr>
          <w:p w14:paraId="244DED4A" w14:textId="77777777" w:rsidR="00E66CCF" w:rsidRDefault="00000000">
            <w:pPr>
              <w:pStyle w:val="TAL0"/>
            </w:pPr>
            <w:r>
              <w:rPr>
                <w:lang w:val="fr-FR"/>
              </w:rPr>
              <w:t xml:space="preserve">Juergen </w:t>
            </w:r>
            <w:proofErr w:type="spellStart"/>
            <w:r>
              <w:rPr>
                <w:lang w:val="fr-FR"/>
              </w:rPr>
              <w:t>Caldenhoven</w:t>
            </w:r>
            <w:proofErr w:type="spellEnd"/>
          </w:p>
        </w:tc>
        <w:tc>
          <w:tcPr>
            <w:tcW w:w="1164" w:type="dxa"/>
          </w:tcPr>
          <w:p w14:paraId="5C94E3E2" w14:textId="77777777" w:rsidR="00E66CCF" w:rsidRDefault="00000000">
            <w:pPr>
              <w:pStyle w:val="TAL0"/>
            </w:pPr>
            <w:r>
              <w:t>R3-041372</w:t>
            </w:r>
          </w:p>
        </w:tc>
      </w:tr>
      <w:tr w:rsidR="00E66CCF" w14:paraId="6AFD0D12" w14:textId="77777777" w:rsidTr="00B27CB7">
        <w:trPr>
          <w:cantSplit/>
        </w:trPr>
        <w:tc>
          <w:tcPr>
            <w:tcW w:w="960" w:type="dxa"/>
          </w:tcPr>
          <w:p w14:paraId="6426E157" w14:textId="77777777" w:rsidR="00E66CCF" w:rsidRDefault="00000000">
            <w:pPr>
              <w:pStyle w:val="TAL0"/>
            </w:pPr>
            <w:r>
              <w:t>44</w:t>
            </w:r>
          </w:p>
        </w:tc>
        <w:tc>
          <w:tcPr>
            <w:tcW w:w="1582" w:type="dxa"/>
          </w:tcPr>
          <w:p w14:paraId="429FBDD1" w14:textId="77777777" w:rsidR="00E66CCF" w:rsidRDefault="00000000">
            <w:pPr>
              <w:pStyle w:val="TAL0"/>
            </w:pPr>
            <w:r>
              <w:t>04.10.-08.10.04</w:t>
            </w:r>
          </w:p>
        </w:tc>
        <w:tc>
          <w:tcPr>
            <w:tcW w:w="1526" w:type="dxa"/>
          </w:tcPr>
          <w:p w14:paraId="0541D465" w14:textId="77777777" w:rsidR="00E66CCF" w:rsidRDefault="00000000">
            <w:pPr>
              <w:pStyle w:val="TAL0"/>
              <w:rPr>
                <w:lang w:val="fr-FR"/>
              </w:rPr>
            </w:pPr>
            <w:r>
              <w:rPr>
                <w:lang w:val="fr-FR"/>
              </w:rPr>
              <w:t>Sophia Antipolis</w:t>
            </w:r>
          </w:p>
        </w:tc>
        <w:tc>
          <w:tcPr>
            <w:tcW w:w="1002" w:type="dxa"/>
          </w:tcPr>
          <w:p w14:paraId="497DD585" w14:textId="77777777" w:rsidR="00E66CCF" w:rsidRDefault="00000000">
            <w:pPr>
              <w:pStyle w:val="TAL0"/>
              <w:rPr>
                <w:lang w:val="en-US"/>
              </w:rPr>
            </w:pPr>
            <w:r>
              <w:rPr>
                <w:lang w:val="en-US"/>
              </w:rPr>
              <w:t>Europe</w:t>
            </w:r>
          </w:p>
        </w:tc>
        <w:tc>
          <w:tcPr>
            <w:tcW w:w="1934" w:type="dxa"/>
          </w:tcPr>
          <w:p w14:paraId="7B753D4F" w14:textId="77777777" w:rsidR="00E66CCF" w:rsidRDefault="00000000">
            <w:pPr>
              <w:pStyle w:val="TAL0"/>
              <w:rPr>
                <w:lang w:val="en-US"/>
              </w:rPr>
            </w:pPr>
            <w:r>
              <w:rPr>
                <w:lang w:val="en-US"/>
              </w:rPr>
              <w:t>ETSI</w:t>
            </w:r>
          </w:p>
        </w:tc>
        <w:tc>
          <w:tcPr>
            <w:tcW w:w="3685" w:type="dxa"/>
          </w:tcPr>
          <w:p w14:paraId="5BBDF26A" w14:textId="77777777" w:rsidR="00E66CCF" w:rsidRDefault="00000000">
            <w:pPr>
              <w:pStyle w:val="TAL0"/>
              <w:rPr>
                <w:lang w:val="en-US"/>
              </w:rPr>
            </w:pPr>
            <w:r>
              <w:rPr>
                <w:lang w:val="en-US"/>
              </w:rPr>
              <w:t>26 (08.12.-10.12.04, Athens, Greece)</w:t>
            </w:r>
          </w:p>
        </w:tc>
        <w:tc>
          <w:tcPr>
            <w:tcW w:w="1893" w:type="dxa"/>
          </w:tcPr>
          <w:p w14:paraId="2109A9F2" w14:textId="77777777" w:rsidR="00E66CCF" w:rsidRDefault="00000000">
            <w:pPr>
              <w:pStyle w:val="TAL0"/>
              <w:rPr>
                <w:lang w:val="en-US"/>
              </w:rPr>
            </w:pPr>
            <w:r>
              <w:t>Alexander Vesely</w:t>
            </w:r>
          </w:p>
        </w:tc>
        <w:tc>
          <w:tcPr>
            <w:tcW w:w="1718" w:type="dxa"/>
          </w:tcPr>
          <w:p w14:paraId="0AC96FCD" w14:textId="77777777" w:rsidR="00E66CCF" w:rsidRDefault="00000000">
            <w:pPr>
              <w:pStyle w:val="TAL0"/>
              <w:rPr>
                <w:lang w:val="en-US"/>
              </w:rPr>
            </w:pPr>
            <w:r>
              <w:rPr>
                <w:lang w:val="fr-FR"/>
              </w:rPr>
              <w:t xml:space="preserve">Juergen </w:t>
            </w:r>
            <w:proofErr w:type="spellStart"/>
            <w:r>
              <w:rPr>
                <w:lang w:val="fr-FR"/>
              </w:rPr>
              <w:t>Caldenhoven</w:t>
            </w:r>
            <w:proofErr w:type="spellEnd"/>
          </w:p>
        </w:tc>
        <w:tc>
          <w:tcPr>
            <w:tcW w:w="1164" w:type="dxa"/>
          </w:tcPr>
          <w:p w14:paraId="6CD2B881" w14:textId="77777777" w:rsidR="00E66CCF" w:rsidRDefault="00000000">
            <w:pPr>
              <w:pStyle w:val="TAL0"/>
              <w:rPr>
                <w:lang w:val="fr-FR"/>
              </w:rPr>
            </w:pPr>
            <w:r>
              <w:rPr>
                <w:lang w:val="fr-FR"/>
              </w:rPr>
              <w:t>R3-041604</w:t>
            </w:r>
          </w:p>
        </w:tc>
      </w:tr>
      <w:tr w:rsidR="00E66CCF" w14:paraId="2F1159FC" w14:textId="77777777" w:rsidTr="00B27CB7">
        <w:trPr>
          <w:cantSplit/>
        </w:trPr>
        <w:tc>
          <w:tcPr>
            <w:tcW w:w="960" w:type="dxa"/>
          </w:tcPr>
          <w:p w14:paraId="08EB4E13" w14:textId="77777777" w:rsidR="00E66CCF" w:rsidRDefault="00000000">
            <w:pPr>
              <w:pStyle w:val="TAL0"/>
            </w:pPr>
            <w:r>
              <w:t>45</w:t>
            </w:r>
          </w:p>
        </w:tc>
        <w:tc>
          <w:tcPr>
            <w:tcW w:w="1582" w:type="dxa"/>
          </w:tcPr>
          <w:p w14:paraId="461EDCFC" w14:textId="77777777" w:rsidR="00E66CCF" w:rsidRDefault="00000000">
            <w:pPr>
              <w:pStyle w:val="TAL0"/>
            </w:pPr>
            <w:r>
              <w:t>15.11.-19.11.04</w:t>
            </w:r>
          </w:p>
        </w:tc>
        <w:tc>
          <w:tcPr>
            <w:tcW w:w="1526" w:type="dxa"/>
          </w:tcPr>
          <w:p w14:paraId="29107E39" w14:textId="77777777" w:rsidR="00E66CCF" w:rsidRDefault="00000000">
            <w:pPr>
              <w:pStyle w:val="TAL0"/>
            </w:pPr>
            <w:r>
              <w:t xml:space="preserve">Shin-Yokohama </w:t>
            </w:r>
          </w:p>
        </w:tc>
        <w:tc>
          <w:tcPr>
            <w:tcW w:w="1002" w:type="dxa"/>
          </w:tcPr>
          <w:p w14:paraId="78C71FE7" w14:textId="77777777" w:rsidR="00E66CCF" w:rsidRDefault="00000000">
            <w:pPr>
              <w:pStyle w:val="TAL0"/>
            </w:pPr>
            <w:r>
              <w:t>Japan</w:t>
            </w:r>
          </w:p>
        </w:tc>
        <w:tc>
          <w:tcPr>
            <w:tcW w:w="1934" w:type="dxa"/>
          </w:tcPr>
          <w:p w14:paraId="0A1FE0E6" w14:textId="77777777" w:rsidR="00E66CCF" w:rsidRDefault="00000000">
            <w:pPr>
              <w:pStyle w:val="TAL0"/>
            </w:pPr>
            <w:r>
              <w:t>Japanese Friends of 3GPP</w:t>
            </w:r>
          </w:p>
        </w:tc>
        <w:tc>
          <w:tcPr>
            <w:tcW w:w="3685" w:type="dxa"/>
          </w:tcPr>
          <w:p w14:paraId="04039453" w14:textId="77777777" w:rsidR="00E66CCF" w:rsidRDefault="00000000">
            <w:pPr>
              <w:pStyle w:val="TAL0"/>
            </w:pPr>
            <w:r>
              <w:t>26 (08.12.-10.12.04, Athens, Greece)</w:t>
            </w:r>
          </w:p>
        </w:tc>
        <w:tc>
          <w:tcPr>
            <w:tcW w:w="1893" w:type="dxa"/>
          </w:tcPr>
          <w:p w14:paraId="185DF38B" w14:textId="77777777" w:rsidR="00E66CCF" w:rsidRDefault="00000000">
            <w:pPr>
              <w:pStyle w:val="TAL0"/>
            </w:pPr>
            <w:r>
              <w:t xml:space="preserve">Alexander Vesely </w:t>
            </w:r>
          </w:p>
        </w:tc>
        <w:tc>
          <w:tcPr>
            <w:tcW w:w="1718" w:type="dxa"/>
          </w:tcPr>
          <w:p w14:paraId="6754E898" w14:textId="77777777" w:rsidR="00E66CCF" w:rsidRDefault="00000000">
            <w:pPr>
              <w:pStyle w:val="TAL0"/>
            </w:pPr>
            <w:r>
              <w:t xml:space="preserve">Juergen </w:t>
            </w:r>
            <w:proofErr w:type="spellStart"/>
            <w:r>
              <w:t>Caldenhoven</w:t>
            </w:r>
            <w:proofErr w:type="spellEnd"/>
          </w:p>
        </w:tc>
        <w:tc>
          <w:tcPr>
            <w:tcW w:w="1164" w:type="dxa"/>
          </w:tcPr>
          <w:p w14:paraId="3F6C0BE6" w14:textId="77777777" w:rsidR="00E66CCF" w:rsidRDefault="00000000">
            <w:pPr>
              <w:pStyle w:val="TAL0"/>
            </w:pPr>
            <w:r>
              <w:t>R3-050240</w:t>
            </w:r>
          </w:p>
        </w:tc>
      </w:tr>
      <w:tr w:rsidR="00E66CCF" w14:paraId="6B17E6F4" w14:textId="77777777" w:rsidTr="00B27CB7">
        <w:trPr>
          <w:cantSplit/>
        </w:trPr>
        <w:tc>
          <w:tcPr>
            <w:tcW w:w="960" w:type="dxa"/>
          </w:tcPr>
          <w:p w14:paraId="47B5F3CF" w14:textId="77777777" w:rsidR="00E66CCF" w:rsidRDefault="00000000">
            <w:pPr>
              <w:pStyle w:val="TAL0"/>
            </w:pPr>
            <w:r>
              <w:t>46</w:t>
            </w:r>
          </w:p>
        </w:tc>
        <w:tc>
          <w:tcPr>
            <w:tcW w:w="1582" w:type="dxa"/>
          </w:tcPr>
          <w:p w14:paraId="2A572F2E" w14:textId="77777777" w:rsidR="00E66CCF" w:rsidRDefault="00000000">
            <w:pPr>
              <w:pStyle w:val="TAL0"/>
            </w:pPr>
            <w:r>
              <w:t>14.02.-18.02.04</w:t>
            </w:r>
          </w:p>
        </w:tc>
        <w:tc>
          <w:tcPr>
            <w:tcW w:w="1526" w:type="dxa"/>
          </w:tcPr>
          <w:p w14:paraId="6DB9CF86" w14:textId="77777777" w:rsidR="00E66CCF" w:rsidRDefault="00000000">
            <w:pPr>
              <w:pStyle w:val="TAL0"/>
            </w:pPr>
            <w:r>
              <w:t>Scottsdale</w:t>
            </w:r>
          </w:p>
        </w:tc>
        <w:tc>
          <w:tcPr>
            <w:tcW w:w="1002" w:type="dxa"/>
          </w:tcPr>
          <w:p w14:paraId="0C5B4364" w14:textId="77777777" w:rsidR="00E66CCF" w:rsidRDefault="00000000">
            <w:pPr>
              <w:pStyle w:val="TAL0"/>
            </w:pPr>
            <w:r>
              <w:t>USA</w:t>
            </w:r>
          </w:p>
        </w:tc>
        <w:tc>
          <w:tcPr>
            <w:tcW w:w="1934" w:type="dxa"/>
          </w:tcPr>
          <w:p w14:paraId="2435029C" w14:textId="77777777" w:rsidR="00E66CCF" w:rsidRDefault="00000000">
            <w:pPr>
              <w:pStyle w:val="TAL0"/>
            </w:pPr>
            <w:r>
              <w:t>North American Friends of 3GPP</w:t>
            </w:r>
          </w:p>
        </w:tc>
        <w:tc>
          <w:tcPr>
            <w:tcW w:w="3685" w:type="dxa"/>
          </w:tcPr>
          <w:p w14:paraId="20B1E5C1" w14:textId="77777777" w:rsidR="00E66CCF" w:rsidRDefault="00000000">
            <w:pPr>
              <w:pStyle w:val="TAL0"/>
            </w:pPr>
            <w:r>
              <w:t>27 (09.03 - 11.03.05, Tokyo, Japan)</w:t>
            </w:r>
          </w:p>
        </w:tc>
        <w:tc>
          <w:tcPr>
            <w:tcW w:w="1893" w:type="dxa"/>
          </w:tcPr>
          <w:p w14:paraId="63C7D0BD" w14:textId="77777777" w:rsidR="00E66CCF" w:rsidRDefault="00000000">
            <w:pPr>
              <w:pStyle w:val="TAL0"/>
            </w:pPr>
            <w:r>
              <w:t xml:space="preserve">Alexander Vesely </w:t>
            </w:r>
          </w:p>
        </w:tc>
        <w:tc>
          <w:tcPr>
            <w:tcW w:w="1718" w:type="dxa"/>
          </w:tcPr>
          <w:p w14:paraId="039FC246" w14:textId="77777777" w:rsidR="00E66CCF" w:rsidRDefault="00000000">
            <w:pPr>
              <w:pStyle w:val="TAL0"/>
            </w:pPr>
            <w:r>
              <w:t xml:space="preserve">Juergen </w:t>
            </w:r>
            <w:proofErr w:type="spellStart"/>
            <w:r>
              <w:t>Caldenhoven</w:t>
            </w:r>
            <w:proofErr w:type="spellEnd"/>
          </w:p>
        </w:tc>
        <w:tc>
          <w:tcPr>
            <w:tcW w:w="1164" w:type="dxa"/>
          </w:tcPr>
          <w:p w14:paraId="22ECA237" w14:textId="77777777" w:rsidR="00E66CCF" w:rsidRDefault="00000000">
            <w:pPr>
              <w:pStyle w:val="TAL0"/>
            </w:pPr>
            <w:r>
              <w:t>R3-050684</w:t>
            </w:r>
          </w:p>
        </w:tc>
      </w:tr>
      <w:tr w:rsidR="00E66CCF" w14:paraId="635D8EC8" w14:textId="77777777" w:rsidTr="00B27CB7">
        <w:trPr>
          <w:cantSplit/>
        </w:trPr>
        <w:tc>
          <w:tcPr>
            <w:tcW w:w="960" w:type="dxa"/>
          </w:tcPr>
          <w:p w14:paraId="0F0409B7" w14:textId="77777777" w:rsidR="00E66CCF" w:rsidRDefault="00000000">
            <w:pPr>
              <w:pStyle w:val="TAL0"/>
            </w:pPr>
            <w:r>
              <w:t>47</w:t>
            </w:r>
          </w:p>
        </w:tc>
        <w:tc>
          <w:tcPr>
            <w:tcW w:w="1582" w:type="dxa"/>
          </w:tcPr>
          <w:p w14:paraId="28F57AB0" w14:textId="77777777" w:rsidR="00E66CCF" w:rsidRDefault="00000000">
            <w:pPr>
              <w:pStyle w:val="TAL0"/>
            </w:pPr>
            <w:r>
              <w:t>19.05.-13.05.05</w:t>
            </w:r>
          </w:p>
        </w:tc>
        <w:tc>
          <w:tcPr>
            <w:tcW w:w="1526" w:type="dxa"/>
          </w:tcPr>
          <w:p w14:paraId="6C70772B" w14:textId="77777777" w:rsidR="00E66CCF" w:rsidRDefault="00000000">
            <w:pPr>
              <w:pStyle w:val="TAL0"/>
            </w:pPr>
            <w:r>
              <w:t>Athens</w:t>
            </w:r>
          </w:p>
        </w:tc>
        <w:tc>
          <w:tcPr>
            <w:tcW w:w="1002" w:type="dxa"/>
          </w:tcPr>
          <w:p w14:paraId="3198A688" w14:textId="77777777" w:rsidR="00E66CCF" w:rsidRDefault="00000000">
            <w:pPr>
              <w:pStyle w:val="TAL0"/>
            </w:pPr>
            <w:r>
              <w:t>Greece</w:t>
            </w:r>
          </w:p>
        </w:tc>
        <w:tc>
          <w:tcPr>
            <w:tcW w:w="1934" w:type="dxa"/>
          </w:tcPr>
          <w:p w14:paraId="48397743" w14:textId="77777777" w:rsidR="00E66CCF" w:rsidRDefault="00000000">
            <w:pPr>
              <w:pStyle w:val="TAL0"/>
            </w:pPr>
            <w:r>
              <w:t>European Friends of 3GPP</w:t>
            </w:r>
          </w:p>
        </w:tc>
        <w:tc>
          <w:tcPr>
            <w:tcW w:w="3685" w:type="dxa"/>
          </w:tcPr>
          <w:p w14:paraId="5FA12698" w14:textId="77777777" w:rsidR="00E66CCF" w:rsidRDefault="00000000">
            <w:pPr>
              <w:pStyle w:val="TAL0"/>
            </w:pPr>
            <w:r>
              <w:t>28 (01.05 - 03.06.05, Quebec City, Canada)</w:t>
            </w:r>
          </w:p>
        </w:tc>
        <w:tc>
          <w:tcPr>
            <w:tcW w:w="1893" w:type="dxa"/>
          </w:tcPr>
          <w:p w14:paraId="44528C94" w14:textId="77777777" w:rsidR="00E66CCF" w:rsidRDefault="00000000">
            <w:pPr>
              <w:pStyle w:val="TAL0"/>
            </w:pPr>
            <w:r>
              <w:t xml:space="preserve">Alexander Vesely </w:t>
            </w:r>
          </w:p>
        </w:tc>
        <w:tc>
          <w:tcPr>
            <w:tcW w:w="1718" w:type="dxa"/>
          </w:tcPr>
          <w:p w14:paraId="2DE7F12B" w14:textId="77777777" w:rsidR="00E66CCF" w:rsidRDefault="00000000">
            <w:pPr>
              <w:pStyle w:val="TAL0"/>
            </w:pPr>
            <w:r>
              <w:t xml:space="preserve">Juergen </w:t>
            </w:r>
            <w:proofErr w:type="spellStart"/>
            <w:r>
              <w:t>Caldenhoven</w:t>
            </w:r>
            <w:proofErr w:type="spellEnd"/>
          </w:p>
        </w:tc>
        <w:tc>
          <w:tcPr>
            <w:tcW w:w="1164" w:type="dxa"/>
          </w:tcPr>
          <w:p w14:paraId="361BCB93" w14:textId="77777777" w:rsidR="00E66CCF" w:rsidRDefault="00000000">
            <w:pPr>
              <w:pStyle w:val="TAL0"/>
            </w:pPr>
            <w:r>
              <w:t>R3-050966</w:t>
            </w:r>
          </w:p>
        </w:tc>
      </w:tr>
      <w:tr w:rsidR="00E66CCF" w14:paraId="4638DBE9" w14:textId="77777777" w:rsidTr="00B27CB7">
        <w:trPr>
          <w:cantSplit/>
        </w:trPr>
        <w:tc>
          <w:tcPr>
            <w:tcW w:w="960" w:type="dxa"/>
          </w:tcPr>
          <w:p w14:paraId="173B7A55" w14:textId="77777777" w:rsidR="00E66CCF" w:rsidRDefault="00000000">
            <w:pPr>
              <w:pStyle w:val="TAL0"/>
            </w:pPr>
            <w:r>
              <w:t>48</w:t>
            </w:r>
          </w:p>
        </w:tc>
        <w:tc>
          <w:tcPr>
            <w:tcW w:w="1582" w:type="dxa"/>
          </w:tcPr>
          <w:p w14:paraId="5FD0C307" w14:textId="77777777" w:rsidR="00E66CCF" w:rsidRDefault="00000000">
            <w:pPr>
              <w:pStyle w:val="TAL0"/>
            </w:pPr>
            <w:r>
              <w:t>29.08.-02.09.05</w:t>
            </w:r>
          </w:p>
        </w:tc>
        <w:tc>
          <w:tcPr>
            <w:tcW w:w="1526" w:type="dxa"/>
          </w:tcPr>
          <w:p w14:paraId="66D6CD91" w14:textId="77777777" w:rsidR="00E66CCF" w:rsidRDefault="00000000">
            <w:pPr>
              <w:pStyle w:val="TAL0"/>
            </w:pPr>
            <w:r>
              <w:t>London</w:t>
            </w:r>
          </w:p>
        </w:tc>
        <w:tc>
          <w:tcPr>
            <w:tcW w:w="1002" w:type="dxa"/>
          </w:tcPr>
          <w:p w14:paraId="59990E56" w14:textId="77777777" w:rsidR="00E66CCF" w:rsidRDefault="00000000">
            <w:pPr>
              <w:pStyle w:val="TAL0"/>
            </w:pPr>
            <w:r>
              <w:t>United Kingdom</w:t>
            </w:r>
          </w:p>
        </w:tc>
        <w:tc>
          <w:tcPr>
            <w:tcW w:w="1934" w:type="dxa"/>
          </w:tcPr>
          <w:p w14:paraId="5FC7F133" w14:textId="77777777" w:rsidR="00E66CCF" w:rsidRDefault="00000000">
            <w:pPr>
              <w:pStyle w:val="TAL0"/>
            </w:pPr>
            <w:r>
              <w:t>European Friends of 3GPP</w:t>
            </w:r>
          </w:p>
        </w:tc>
        <w:tc>
          <w:tcPr>
            <w:tcW w:w="3685" w:type="dxa"/>
          </w:tcPr>
          <w:p w14:paraId="147D2A51" w14:textId="77777777" w:rsidR="00E66CCF" w:rsidRDefault="00000000">
            <w:pPr>
              <w:pStyle w:val="TAL0"/>
            </w:pPr>
            <w:r>
              <w:t>29 (21.09 - 23.09.05, Tallin, Estonia)</w:t>
            </w:r>
          </w:p>
        </w:tc>
        <w:tc>
          <w:tcPr>
            <w:tcW w:w="1893" w:type="dxa"/>
          </w:tcPr>
          <w:p w14:paraId="20CD1169" w14:textId="77777777" w:rsidR="00E66CCF" w:rsidRDefault="00000000">
            <w:pPr>
              <w:pStyle w:val="TAL0"/>
            </w:pPr>
            <w:r>
              <w:t xml:space="preserve">Alexander Vesely </w:t>
            </w:r>
          </w:p>
        </w:tc>
        <w:tc>
          <w:tcPr>
            <w:tcW w:w="1718" w:type="dxa"/>
          </w:tcPr>
          <w:p w14:paraId="7621B485" w14:textId="77777777" w:rsidR="00E66CCF" w:rsidRDefault="00000000">
            <w:pPr>
              <w:pStyle w:val="TAL0"/>
            </w:pPr>
            <w:r>
              <w:t xml:space="preserve">Juergen </w:t>
            </w:r>
            <w:proofErr w:type="spellStart"/>
            <w:r>
              <w:t>Caldenhoven</w:t>
            </w:r>
            <w:proofErr w:type="spellEnd"/>
          </w:p>
        </w:tc>
        <w:tc>
          <w:tcPr>
            <w:tcW w:w="1164" w:type="dxa"/>
          </w:tcPr>
          <w:p w14:paraId="0617482F" w14:textId="77777777" w:rsidR="00E66CCF" w:rsidRDefault="00000000">
            <w:pPr>
              <w:pStyle w:val="TAL0"/>
            </w:pPr>
            <w:r>
              <w:t xml:space="preserve">R3-051317 </w:t>
            </w:r>
          </w:p>
        </w:tc>
      </w:tr>
      <w:tr w:rsidR="00E66CCF" w14:paraId="0B4F5B3A" w14:textId="77777777" w:rsidTr="00B27CB7">
        <w:trPr>
          <w:cantSplit/>
        </w:trPr>
        <w:tc>
          <w:tcPr>
            <w:tcW w:w="960" w:type="dxa"/>
          </w:tcPr>
          <w:p w14:paraId="0E595343" w14:textId="77777777" w:rsidR="00E66CCF" w:rsidRDefault="00000000">
            <w:pPr>
              <w:pStyle w:val="TAL0"/>
            </w:pPr>
            <w:r>
              <w:t>48bis</w:t>
            </w:r>
          </w:p>
        </w:tc>
        <w:tc>
          <w:tcPr>
            <w:tcW w:w="1582" w:type="dxa"/>
          </w:tcPr>
          <w:p w14:paraId="13DBEE1C" w14:textId="77777777" w:rsidR="00E66CCF" w:rsidRDefault="00000000">
            <w:pPr>
              <w:pStyle w:val="TAL0"/>
            </w:pPr>
            <w:r>
              <w:t>11.10.-14.10.05</w:t>
            </w:r>
          </w:p>
        </w:tc>
        <w:tc>
          <w:tcPr>
            <w:tcW w:w="1526" w:type="dxa"/>
          </w:tcPr>
          <w:p w14:paraId="774A678F" w14:textId="77777777" w:rsidR="00E66CCF" w:rsidRDefault="00000000">
            <w:pPr>
              <w:pStyle w:val="TAL0"/>
            </w:pPr>
            <w:r>
              <w:t>Cannes</w:t>
            </w:r>
          </w:p>
        </w:tc>
        <w:tc>
          <w:tcPr>
            <w:tcW w:w="1002" w:type="dxa"/>
          </w:tcPr>
          <w:p w14:paraId="7C73CC69" w14:textId="77777777" w:rsidR="00E66CCF" w:rsidRDefault="00000000">
            <w:pPr>
              <w:pStyle w:val="TAL0"/>
            </w:pPr>
            <w:r>
              <w:t>France</w:t>
            </w:r>
          </w:p>
        </w:tc>
        <w:tc>
          <w:tcPr>
            <w:tcW w:w="1934" w:type="dxa"/>
          </w:tcPr>
          <w:p w14:paraId="0175D4E7" w14:textId="77777777" w:rsidR="00E66CCF" w:rsidRDefault="00000000">
            <w:pPr>
              <w:pStyle w:val="TAL0"/>
            </w:pPr>
            <w:r>
              <w:t>European Friends of 3GPP</w:t>
            </w:r>
          </w:p>
        </w:tc>
        <w:tc>
          <w:tcPr>
            <w:tcW w:w="3685" w:type="dxa"/>
          </w:tcPr>
          <w:p w14:paraId="20756608" w14:textId="77777777" w:rsidR="00E66CCF" w:rsidRDefault="00000000">
            <w:pPr>
              <w:pStyle w:val="TAL0"/>
            </w:pPr>
            <w:r>
              <w:t>30 (29.11 - 02.12.05, St. Julian , Malta)</w:t>
            </w:r>
          </w:p>
        </w:tc>
        <w:tc>
          <w:tcPr>
            <w:tcW w:w="1893" w:type="dxa"/>
          </w:tcPr>
          <w:p w14:paraId="52D7F8A7" w14:textId="77777777" w:rsidR="00E66CCF" w:rsidRDefault="00000000">
            <w:pPr>
              <w:pStyle w:val="TAL0"/>
            </w:pPr>
            <w:r>
              <w:t xml:space="preserve">Alexander Vesely </w:t>
            </w:r>
          </w:p>
        </w:tc>
        <w:tc>
          <w:tcPr>
            <w:tcW w:w="1718" w:type="dxa"/>
          </w:tcPr>
          <w:p w14:paraId="426B0967" w14:textId="77777777" w:rsidR="00E66CCF" w:rsidRDefault="00000000">
            <w:pPr>
              <w:pStyle w:val="TAL0"/>
            </w:pPr>
            <w:r>
              <w:t xml:space="preserve">Juergen </w:t>
            </w:r>
            <w:proofErr w:type="spellStart"/>
            <w:r>
              <w:t>Caldenhoven</w:t>
            </w:r>
            <w:proofErr w:type="spellEnd"/>
          </w:p>
        </w:tc>
        <w:tc>
          <w:tcPr>
            <w:tcW w:w="1164" w:type="dxa"/>
          </w:tcPr>
          <w:p w14:paraId="1F5497C6" w14:textId="77777777" w:rsidR="00E66CCF" w:rsidRDefault="00000000">
            <w:pPr>
              <w:pStyle w:val="TAL0"/>
            </w:pPr>
            <w:r>
              <w:t xml:space="preserve">R3-051318 </w:t>
            </w:r>
          </w:p>
        </w:tc>
      </w:tr>
      <w:tr w:rsidR="00E66CCF" w14:paraId="159DFD77" w14:textId="77777777" w:rsidTr="00B27CB7">
        <w:trPr>
          <w:cantSplit/>
        </w:trPr>
        <w:tc>
          <w:tcPr>
            <w:tcW w:w="960" w:type="dxa"/>
          </w:tcPr>
          <w:p w14:paraId="7E6B80CE" w14:textId="77777777" w:rsidR="00E66CCF" w:rsidRDefault="00000000">
            <w:pPr>
              <w:pStyle w:val="TAL0"/>
            </w:pPr>
            <w:r>
              <w:lastRenderedPageBreak/>
              <w:t>49</w:t>
            </w:r>
          </w:p>
        </w:tc>
        <w:tc>
          <w:tcPr>
            <w:tcW w:w="1582" w:type="dxa"/>
          </w:tcPr>
          <w:p w14:paraId="7D395CA3" w14:textId="77777777" w:rsidR="00E66CCF" w:rsidRDefault="00000000">
            <w:pPr>
              <w:pStyle w:val="TAL0"/>
            </w:pPr>
            <w:r>
              <w:t>07.11.-11.11.05</w:t>
            </w:r>
          </w:p>
        </w:tc>
        <w:tc>
          <w:tcPr>
            <w:tcW w:w="1526" w:type="dxa"/>
          </w:tcPr>
          <w:p w14:paraId="1CA3D885" w14:textId="77777777" w:rsidR="00E66CCF" w:rsidRDefault="00000000">
            <w:pPr>
              <w:pStyle w:val="TAL0"/>
            </w:pPr>
            <w:r>
              <w:t>Seoul</w:t>
            </w:r>
          </w:p>
        </w:tc>
        <w:tc>
          <w:tcPr>
            <w:tcW w:w="1002" w:type="dxa"/>
          </w:tcPr>
          <w:p w14:paraId="54B6312B" w14:textId="77777777" w:rsidR="00E66CCF" w:rsidRDefault="00000000">
            <w:pPr>
              <w:pStyle w:val="TAL0"/>
            </w:pPr>
            <w:r>
              <w:t>Korea</w:t>
            </w:r>
          </w:p>
        </w:tc>
        <w:tc>
          <w:tcPr>
            <w:tcW w:w="1934" w:type="dxa"/>
          </w:tcPr>
          <w:p w14:paraId="6C892A11" w14:textId="77777777" w:rsidR="00E66CCF" w:rsidRDefault="00000000">
            <w:pPr>
              <w:pStyle w:val="TAL0"/>
            </w:pPr>
            <w:r>
              <w:t>Samsung</w:t>
            </w:r>
          </w:p>
        </w:tc>
        <w:tc>
          <w:tcPr>
            <w:tcW w:w="3685" w:type="dxa"/>
          </w:tcPr>
          <w:p w14:paraId="651FBA25" w14:textId="77777777" w:rsidR="00E66CCF" w:rsidRDefault="00000000">
            <w:pPr>
              <w:pStyle w:val="TAL0"/>
            </w:pPr>
            <w:r>
              <w:t>30 (29.11 - 02.12.05, St. Julian , Malta)</w:t>
            </w:r>
          </w:p>
        </w:tc>
        <w:tc>
          <w:tcPr>
            <w:tcW w:w="1893" w:type="dxa"/>
          </w:tcPr>
          <w:p w14:paraId="0D3513E8" w14:textId="77777777" w:rsidR="00E66CCF" w:rsidRDefault="00000000">
            <w:pPr>
              <w:pStyle w:val="TAL0"/>
            </w:pPr>
            <w:r>
              <w:t xml:space="preserve">Alexander Vesely </w:t>
            </w:r>
          </w:p>
        </w:tc>
        <w:tc>
          <w:tcPr>
            <w:tcW w:w="1718" w:type="dxa"/>
          </w:tcPr>
          <w:p w14:paraId="4849656D" w14:textId="77777777" w:rsidR="00E66CCF" w:rsidRDefault="00000000">
            <w:pPr>
              <w:pStyle w:val="TAL0"/>
            </w:pPr>
            <w:r>
              <w:t xml:space="preserve">Juergen </w:t>
            </w:r>
            <w:proofErr w:type="spellStart"/>
            <w:r>
              <w:t>Caldenhoven</w:t>
            </w:r>
            <w:proofErr w:type="spellEnd"/>
          </w:p>
        </w:tc>
        <w:tc>
          <w:tcPr>
            <w:tcW w:w="1164" w:type="dxa"/>
          </w:tcPr>
          <w:p w14:paraId="42C4DEA3" w14:textId="77777777" w:rsidR="00E66CCF" w:rsidRDefault="00000000">
            <w:pPr>
              <w:pStyle w:val="TAL0"/>
            </w:pPr>
            <w:r>
              <w:t>R3-060077</w:t>
            </w:r>
          </w:p>
        </w:tc>
      </w:tr>
      <w:tr w:rsidR="00E66CCF" w14:paraId="7039A257" w14:textId="77777777" w:rsidTr="00B27CB7">
        <w:trPr>
          <w:cantSplit/>
        </w:trPr>
        <w:tc>
          <w:tcPr>
            <w:tcW w:w="960" w:type="dxa"/>
          </w:tcPr>
          <w:p w14:paraId="6911876F" w14:textId="77777777" w:rsidR="00E66CCF" w:rsidRDefault="00000000">
            <w:pPr>
              <w:pStyle w:val="TAL0"/>
            </w:pPr>
            <w:r>
              <w:t>50</w:t>
            </w:r>
          </w:p>
        </w:tc>
        <w:tc>
          <w:tcPr>
            <w:tcW w:w="1582" w:type="dxa"/>
          </w:tcPr>
          <w:p w14:paraId="608598EB" w14:textId="77777777" w:rsidR="00E66CCF" w:rsidRDefault="00000000">
            <w:pPr>
              <w:pStyle w:val="TAL0"/>
            </w:pPr>
            <w:r>
              <w:t>10.01.-12.01.06</w:t>
            </w:r>
          </w:p>
        </w:tc>
        <w:tc>
          <w:tcPr>
            <w:tcW w:w="1526" w:type="dxa"/>
          </w:tcPr>
          <w:p w14:paraId="00486949" w14:textId="77777777" w:rsidR="00E66CCF" w:rsidRDefault="00000000">
            <w:pPr>
              <w:pStyle w:val="TAL0"/>
            </w:pPr>
            <w:r>
              <w:t>Sophia Antipolis</w:t>
            </w:r>
          </w:p>
        </w:tc>
        <w:tc>
          <w:tcPr>
            <w:tcW w:w="1002" w:type="dxa"/>
          </w:tcPr>
          <w:p w14:paraId="74FBB6EF" w14:textId="77777777" w:rsidR="00E66CCF" w:rsidRDefault="00000000">
            <w:pPr>
              <w:pStyle w:val="TAL0"/>
            </w:pPr>
            <w:r>
              <w:t>France</w:t>
            </w:r>
          </w:p>
        </w:tc>
        <w:tc>
          <w:tcPr>
            <w:tcW w:w="1934" w:type="dxa"/>
          </w:tcPr>
          <w:p w14:paraId="77A5EF79" w14:textId="77777777" w:rsidR="00E66CCF" w:rsidRDefault="00000000">
            <w:pPr>
              <w:pStyle w:val="TAL0"/>
            </w:pPr>
            <w:r>
              <w:t>ETSI</w:t>
            </w:r>
          </w:p>
        </w:tc>
        <w:tc>
          <w:tcPr>
            <w:tcW w:w="3685" w:type="dxa"/>
          </w:tcPr>
          <w:p w14:paraId="33E0FEE7" w14:textId="77777777" w:rsidR="00E66CCF" w:rsidRDefault="00000000">
            <w:pPr>
              <w:pStyle w:val="TAL0"/>
            </w:pPr>
            <w:r>
              <w:t>31 (08.03. - 10.03.06, Sanya , China)</w:t>
            </w:r>
          </w:p>
        </w:tc>
        <w:tc>
          <w:tcPr>
            <w:tcW w:w="1893" w:type="dxa"/>
          </w:tcPr>
          <w:p w14:paraId="599FA6D4" w14:textId="77777777" w:rsidR="00E66CCF" w:rsidRDefault="00000000">
            <w:pPr>
              <w:pStyle w:val="TAL0"/>
            </w:pPr>
            <w:r>
              <w:t xml:space="preserve">Alexander Vesely </w:t>
            </w:r>
          </w:p>
        </w:tc>
        <w:tc>
          <w:tcPr>
            <w:tcW w:w="1718" w:type="dxa"/>
          </w:tcPr>
          <w:p w14:paraId="5CCFF4B8" w14:textId="77777777" w:rsidR="00E66CCF" w:rsidRDefault="00000000">
            <w:pPr>
              <w:pStyle w:val="TAL0"/>
            </w:pPr>
            <w:r>
              <w:t xml:space="preserve">Juergen </w:t>
            </w:r>
            <w:proofErr w:type="spellStart"/>
            <w:r>
              <w:t>Caldenhoven</w:t>
            </w:r>
            <w:proofErr w:type="spellEnd"/>
          </w:p>
        </w:tc>
        <w:tc>
          <w:tcPr>
            <w:tcW w:w="1164" w:type="dxa"/>
          </w:tcPr>
          <w:p w14:paraId="30EC31A7" w14:textId="77777777" w:rsidR="00E66CCF" w:rsidRDefault="00000000">
            <w:pPr>
              <w:pStyle w:val="TAL0"/>
            </w:pPr>
            <w:r>
              <w:t>R3-060290</w:t>
            </w:r>
          </w:p>
        </w:tc>
      </w:tr>
      <w:tr w:rsidR="00E66CCF" w14:paraId="29B79FF7" w14:textId="77777777" w:rsidTr="00B27CB7">
        <w:trPr>
          <w:cantSplit/>
        </w:trPr>
        <w:tc>
          <w:tcPr>
            <w:tcW w:w="960" w:type="dxa"/>
          </w:tcPr>
          <w:p w14:paraId="6E15D92A" w14:textId="77777777" w:rsidR="00E66CCF" w:rsidRDefault="00000000">
            <w:pPr>
              <w:pStyle w:val="TAL0"/>
            </w:pPr>
            <w:r>
              <w:t>51</w:t>
            </w:r>
          </w:p>
        </w:tc>
        <w:tc>
          <w:tcPr>
            <w:tcW w:w="1582" w:type="dxa"/>
          </w:tcPr>
          <w:p w14:paraId="5739204F" w14:textId="77777777" w:rsidR="00E66CCF" w:rsidRDefault="00000000">
            <w:pPr>
              <w:pStyle w:val="TAL0"/>
            </w:pPr>
            <w:r>
              <w:t>13.02.-17.02.06</w:t>
            </w:r>
          </w:p>
        </w:tc>
        <w:tc>
          <w:tcPr>
            <w:tcW w:w="1526" w:type="dxa"/>
          </w:tcPr>
          <w:p w14:paraId="459960DF" w14:textId="77777777" w:rsidR="00E66CCF" w:rsidRDefault="00000000">
            <w:pPr>
              <w:pStyle w:val="TAL0"/>
            </w:pPr>
            <w:r>
              <w:t>Denver</w:t>
            </w:r>
          </w:p>
        </w:tc>
        <w:tc>
          <w:tcPr>
            <w:tcW w:w="1002" w:type="dxa"/>
          </w:tcPr>
          <w:p w14:paraId="2826339D" w14:textId="77777777" w:rsidR="00E66CCF" w:rsidRDefault="00000000">
            <w:pPr>
              <w:pStyle w:val="TAL0"/>
            </w:pPr>
            <w:r>
              <w:t>USA</w:t>
            </w:r>
          </w:p>
        </w:tc>
        <w:tc>
          <w:tcPr>
            <w:tcW w:w="1934" w:type="dxa"/>
          </w:tcPr>
          <w:p w14:paraId="5C96D763" w14:textId="77777777" w:rsidR="00E66CCF" w:rsidRDefault="00000000">
            <w:pPr>
              <w:pStyle w:val="TAL0"/>
            </w:pPr>
            <w:r>
              <w:t>North American Friends of 3GPP</w:t>
            </w:r>
          </w:p>
        </w:tc>
        <w:tc>
          <w:tcPr>
            <w:tcW w:w="3685" w:type="dxa"/>
          </w:tcPr>
          <w:p w14:paraId="21D1EA80" w14:textId="77777777" w:rsidR="00E66CCF" w:rsidRDefault="00000000">
            <w:pPr>
              <w:pStyle w:val="TAL0"/>
            </w:pPr>
            <w:r>
              <w:t>31 (08.03. - 10.03.06, Sanya , China)</w:t>
            </w:r>
          </w:p>
        </w:tc>
        <w:tc>
          <w:tcPr>
            <w:tcW w:w="1893" w:type="dxa"/>
          </w:tcPr>
          <w:p w14:paraId="0D1DFBCE" w14:textId="77777777" w:rsidR="00E66CCF" w:rsidRDefault="00000000">
            <w:pPr>
              <w:pStyle w:val="TAL0"/>
            </w:pPr>
            <w:r>
              <w:t xml:space="preserve">Alexander Vesely </w:t>
            </w:r>
          </w:p>
        </w:tc>
        <w:tc>
          <w:tcPr>
            <w:tcW w:w="1718" w:type="dxa"/>
          </w:tcPr>
          <w:p w14:paraId="5251D65E" w14:textId="77777777" w:rsidR="00E66CCF" w:rsidRDefault="00000000">
            <w:pPr>
              <w:pStyle w:val="TAL0"/>
            </w:pPr>
            <w:r>
              <w:t xml:space="preserve">Juergen </w:t>
            </w:r>
            <w:proofErr w:type="spellStart"/>
            <w:r>
              <w:t>Caldenhoven</w:t>
            </w:r>
            <w:proofErr w:type="spellEnd"/>
          </w:p>
        </w:tc>
        <w:tc>
          <w:tcPr>
            <w:tcW w:w="1164" w:type="dxa"/>
          </w:tcPr>
          <w:p w14:paraId="2899A765" w14:textId="77777777" w:rsidR="00E66CCF" w:rsidRDefault="00000000">
            <w:pPr>
              <w:pStyle w:val="TAL0"/>
            </w:pPr>
            <w:r>
              <w:t>R3-060499</w:t>
            </w:r>
          </w:p>
        </w:tc>
      </w:tr>
      <w:tr w:rsidR="00E66CCF" w14:paraId="0D1BD35F" w14:textId="77777777" w:rsidTr="00B27CB7">
        <w:trPr>
          <w:cantSplit/>
        </w:trPr>
        <w:tc>
          <w:tcPr>
            <w:tcW w:w="960" w:type="dxa"/>
          </w:tcPr>
          <w:p w14:paraId="04808B25" w14:textId="77777777" w:rsidR="00E66CCF" w:rsidRDefault="00000000">
            <w:pPr>
              <w:pStyle w:val="TAL0"/>
            </w:pPr>
            <w:r>
              <w:t>51bis</w:t>
            </w:r>
          </w:p>
        </w:tc>
        <w:tc>
          <w:tcPr>
            <w:tcW w:w="1582" w:type="dxa"/>
          </w:tcPr>
          <w:p w14:paraId="5266B7B3" w14:textId="77777777" w:rsidR="00E66CCF" w:rsidRDefault="00000000">
            <w:pPr>
              <w:pStyle w:val="TAL0"/>
            </w:pPr>
            <w:r>
              <w:t>03.04.-05.04.06</w:t>
            </w:r>
          </w:p>
        </w:tc>
        <w:tc>
          <w:tcPr>
            <w:tcW w:w="1526" w:type="dxa"/>
          </w:tcPr>
          <w:p w14:paraId="49A21CC7" w14:textId="77777777" w:rsidR="00E66CCF" w:rsidRDefault="00000000">
            <w:pPr>
              <w:pStyle w:val="TAL0"/>
            </w:pPr>
            <w:r>
              <w:t>Sophia Antipolis</w:t>
            </w:r>
          </w:p>
        </w:tc>
        <w:tc>
          <w:tcPr>
            <w:tcW w:w="1002" w:type="dxa"/>
          </w:tcPr>
          <w:p w14:paraId="6B36D475" w14:textId="77777777" w:rsidR="00E66CCF" w:rsidRDefault="00000000">
            <w:pPr>
              <w:pStyle w:val="TAL0"/>
            </w:pPr>
            <w:r>
              <w:t>France</w:t>
            </w:r>
          </w:p>
        </w:tc>
        <w:tc>
          <w:tcPr>
            <w:tcW w:w="1934" w:type="dxa"/>
          </w:tcPr>
          <w:p w14:paraId="3181885D" w14:textId="77777777" w:rsidR="00E66CCF" w:rsidRDefault="00000000">
            <w:pPr>
              <w:pStyle w:val="TAL0"/>
            </w:pPr>
            <w:r>
              <w:t>ETSI</w:t>
            </w:r>
          </w:p>
        </w:tc>
        <w:tc>
          <w:tcPr>
            <w:tcW w:w="3685" w:type="dxa"/>
          </w:tcPr>
          <w:p w14:paraId="51591500" w14:textId="77777777" w:rsidR="00E66CCF" w:rsidRDefault="00000000">
            <w:pPr>
              <w:pStyle w:val="TAL0"/>
            </w:pPr>
            <w:r>
              <w:t>32 (31.06. - 02.06.06, Warsaw, Poland)</w:t>
            </w:r>
          </w:p>
        </w:tc>
        <w:tc>
          <w:tcPr>
            <w:tcW w:w="1893" w:type="dxa"/>
          </w:tcPr>
          <w:p w14:paraId="61878A33" w14:textId="77777777" w:rsidR="00E66CCF" w:rsidRDefault="00000000">
            <w:pPr>
              <w:pStyle w:val="TAL0"/>
            </w:pPr>
            <w:r>
              <w:t xml:space="preserve">Alexander Vesely </w:t>
            </w:r>
          </w:p>
        </w:tc>
        <w:tc>
          <w:tcPr>
            <w:tcW w:w="1718" w:type="dxa"/>
          </w:tcPr>
          <w:p w14:paraId="27CDA144" w14:textId="77777777" w:rsidR="00E66CCF" w:rsidRDefault="00000000">
            <w:pPr>
              <w:pStyle w:val="TAL0"/>
            </w:pPr>
            <w:r>
              <w:t xml:space="preserve">Juergen </w:t>
            </w:r>
            <w:proofErr w:type="spellStart"/>
            <w:r>
              <w:t>Caldenhoven</w:t>
            </w:r>
            <w:proofErr w:type="spellEnd"/>
          </w:p>
        </w:tc>
        <w:tc>
          <w:tcPr>
            <w:tcW w:w="1164" w:type="dxa"/>
          </w:tcPr>
          <w:p w14:paraId="16B08645" w14:textId="77777777" w:rsidR="00E66CCF" w:rsidRDefault="00000000">
            <w:pPr>
              <w:pStyle w:val="TAL0"/>
            </w:pPr>
            <w:r>
              <w:t>R3-060781</w:t>
            </w:r>
          </w:p>
        </w:tc>
      </w:tr>
      <w:tr w:rsidR="00E66CCF" w14:paraId="2A6097DC" w14:textId="77777777" w:rsidTr="00B27CB7">
        <w:trPr>
          <w:cantSplit/>
        </w:trPr>
        <w:tc>
          <w:tcPr>
            <w:tcW w:w="960" w:type="dxa"/>
          </w:tcPr>
          <w:p w14:paraId="7F888FDE" w14:textId="77777777" w:rsidR="00E66CCF" w:rsidRDefault="00000000">
            <w:pPr>
              <w:pStyle w:val="TAL0"/>
            </w:pPr>
            <w:r>
              <w:t>52</w:t>
            </w:r>
          </w:p>
        </w:tc>
        <w:tc>
          <w:tcPr>
            <w:tcW w:w="1582" w:type="dxa"/>
          </w:tcPr>
          <w:p w14:paraId="350425DE" w14:textId="77777777" w:rsidR="00E66CCF" w:rsidRDefault="00000000">
            <w:pPr>
              <w:pStyle w:val="TAL0"/>
            </w:pPr>
            <w:r>
              <w:t>08.05.-12.05.06</w:t>
            </w:r>
          </w:p>
        </w:tc>
        <w:tc>
          <w:tcPr>
            <w:tcW w:w="1526" w:type="dxa"/>
          </w:tcPr>
          <w:p w14:paraId="7B2D96FA" w14:textId="77777777" w:rsidR="00E66CCF" w:rsidRDefault="00000000">
            <w:pPr>
              <w:pStyle w:val="TAL0"/>
            </w:pPr>
            <w:r>
              <w:t>Shanghai</w:t>
            </w:r>
          </w:p>
        </w:tc>
        <w:tc>
          <w:tcPr>
            <w:tcW w:w="1002" w:type="dxa"/>
          </w:tcPr>
          <w:p w14:paraId="1F05F327" w14:textId="77777777" w:rsidR="00E66CCF" w:rsidRDefault="00000000">
            <w:pPr>
              <w:pStyle w:val="TAL0"/>
            </w:pPr>
            <w:r>
              <w:t>China</w:t>
            </w:r>
          </w:p>
        </w:tc>
        <w:tc>
          <w:tcPr>
            <w:tcW w:w="1934" w:type="dxa"/>
          </w:tcPr>
          <w:p w14:paraId="424DDC3C" w14:textId="77777777" w:rsidR="00E66CCF" w:rsidRDefault="00000000">
            <w:pPr>
              <w:pStyle w:val="TAL0"/>
            </w:pPr>
            <w:r>
              <w:rPr>
                <w:rFonts w:cs="Arial"/>
              </w:rPr>
              <w:t>Datang Mobile</w:t>
            </w:r>
          </w:p>
        </w:tc>
        <w:tc>
          <w:tcPr>
            <w:tcW w:w="3685" w:type="dxa"/>
          </w:tcPr>
          <w:p w14:paraId="4006C50F" w14:textId="77777777" w:rsidR="00E66CCF" w:rsidRDefault="00000000">
            <w:pPr>
              <w:pStyle w:val="TAL0"/>
            </w:pPr>
            <w:r>
              <w:t>32 (31.06. - 02.06.06, Warsaw, Poland)</w:t>
            </w:r>
          </w:p>
        </w:tc>
        <w:tc>
          <w:tcPr>
            <w:tcW w:w="1893" w:type="dxa"/>
          </w:tcPr>
          <w:p w14:paraId="5EC2B36E" w14:textId="77777777" w:rsidR="00E66CCF" w:rsidRDefault="00000000">
            <w:pPr>
              <w:pStyle w:val="TAL0"/>
            </w:pPr>
            <w:r>
              <w:t xml:space="preserve">Alexander Vesely </w:t>
            </w:r>
          </w:p>
        </w:tc>
        <w:tc>
          <w:tcPr>
            <w:tcW w:w="1718" w:type="dxa"/>
          </w:tcPr>
          <w:p w14:paraId="6E6A5AC6" w14:textId="77777777" w:rsidR="00E66CCF" w:rsidRDefault="00000000">
            <w:pPr>
              <w:pStyle w:val="TAL0"/>
            </w:pPr>
            <w:r>
              <w:t xml:space="preserve">Juergen </w:t>
            </w:r>
            <w:proofErr w:type="spellStart"/>
            <w:r>
              <w:t>Caldenhoven</w:t>
            </w:r>
            <w:proofErr w:type="spellEnd"/>
          </w:p>
        </w:tc>
        <w:tc>
          <w:tcPr>
            <w:tcW w:w="1164" w:type="dxa"/>
          </w:tcPr>
          <w:p w14:paraId="012959A4" w14:textId="77777777" w:rsidR="00E66CCF" w:rsidRDefault="00000000">
            <w:pPr>
              <w:pStyle w:val="TAL0"/>
            </w:pPr>
            <w:r>
              <w:t>R3-061267</w:t>
            </w:r>
          </w:p>
        </w:tc>
      </w:tr>
      <w:tr w:rsidR="00E66CCF" w14:paraId="0AB4BEAB" w14:textId="77777777" w:rsidTr="00B27CB7">
        <w:trPr>
          <w:cantSplit/>
        </w:trPr>
        <w:tc>
          <w:tcPr>
            <w:tcW w:w="960" w:type="dxa"/>
          </w:tcPr>
          <w:p w14:paraId="56AE9E00" w14:textId="77777777" w:rsidR="00E66CCF" w:rsidRDefault="00000000">
            <w:pPr>
              <w:pStyle w:val="TAL0"/>
            </w:pPr>
            <w:r>
              <w:t>53</w:t>
            </w:r>
          </w:p>
        </w:tc>
        <w:tc>
          <w:tcPr>
            <w:tcW w:w="1582" w:type="dxa"/>
          </w:tcPr>
          <w:p w14:paraId="03F04B7F" w14:textId="77777777" w:rsidR="00E66CCF" w:rsidRDefault="00000000">
            <w:pPr>
              <w:pStyle w:val="TAL0"/>
            </w:pPr>
            <w:r>
              <w:t>28.08.-01.09.06</w:t>
            </w:r>
          </w:p>
        </w:tc>
        <w:tc>
          <w:tcPr>
            <w:tcW w:w="1526" w:type="dxa"/>
          </w:tcPr>
          <w:p w14:paraId="348CE8B5" w14:textId="77777777" w:rsidR="00E66CCF" w:rsidRDefault="00000000">
            <w:pPr>
              <w:pStyle w:val="TAL0"/>
            </w:pPr>
            <w:r>
              <w:t>Tallinn</w:t>
            </w:r>
          </w:p>
        </w:tc>
        <w:tc>
          <w:tcPr>
            <w:tcW w:w="1002" w:type="dxa"/>
          </w:tcPr>
          <w:p w14:paraId="1CC8299E" w14:textId="77777777" w:rsidR="00E66CCF" w:rsidRDefault="00000000">
            <w:pPr>
              <w:pStyle w:val="TAL0"/>
            </w:pPr>
            <w:r>
              <w:t>Estonia</w:t>
            </w:r>
          </w:p>
        </w:tc>
        <w:tc>
          <w:tcPr>
            <w:tcW w:w="1934" w:type="dxa"/>
          </w:tcPr>
          <w:p w14:paraId="45F15F46" w14:textId="77777777" w:rsidR="00E66CCF" w:rsidRDefault="00000000">
            <w:pPr>
              <w:pStyle w:val="TAL0"/>
              <w:rPr>
                <w:rFonts w:cs="Arial"/>
              </w:rPr>
            </w:pPr>
            <w:r>
              <w:t>European Friends of 3GPP</w:t>
            </w:r>
          </w:p>
        </w:tc>
        <w:tc>
          <w:tcPr>
            <w:tcW w:w="3685" w:type="dxa"/>
          </w:tcPr>
          <w:p w14:paraId="57E0E834" w14:textId="77777777" w:rsidR="00E66CCF" w:rsidRDefault="00000000">
            <w:pPr>
              <w:pStyle w:val="TAL0"/>
            </w:pPr>
            <w:r>
              <w:t>33 (19.09 - 22.09.06, Palm Springs, USA)</w:t>
            </w:r>
          </w:p>
        </w:tc>
        <w:tc>
          <w:tcPr>
            <w:tcW w:w="1893" w:type="dxa"/>
          </w:tcPr>
          <w:p w14:paraId="6A3902AE" w14:textId="77777777" w:rsidR="00E66CCF" w:rsidRDefault="00000000">
            <w:pPr>
              <w:pStyle w:val="TAL0"/>
            </w:pPr>
            <w:r>
              <w:t xml:space="preserve">Alexander Vesely </w:t>
            </w:r>
          </w:p>
        </w:tc>
        <w:tc>
          <w:tcPr>
            <w:tcW w:w="1718" w:type="dxa"/>
          </w:tcPr>
          <w:p w14:paraId="2828CDB7" w14:textId="77777777" w:rsidR="00E66CCF" w:rsidRDefault="00000000">
            <w:pPr>
              <w:pStyle w:val="TAL0"/>
            </w:pPr>
            <w:r>
              <w:t xml:space="preserve">Juergen </w:t>
            </w:r>
            <w:proofErr w:type="spellStart"/>
            <w:r>
              <w:t>Caldenhoven</w:t>
            </w:r>
            <w:proofErr w:type="spellEnd"/>
          </w:p>
        </w:tc>
        <w:tc>
          <w:tcPr>
            <w:tcW w:w="1164" w:type="dxa"/>
          </w:tcPr>
          <w:p w14:paraId="4068ACAA" w14:textId="77777777" w:rsidR="00E66CCF" w:rsidRDefault="00000000">
            <w:pPr>
              <w:pStyle w:val="TAL0"/>
            </w:pPr>
            <w:r>
              <w:t>R3-061571</w:t>
            </w:r>
          </w:p>
        </w:tc>
      </w:tr>
      <w:tr w:rsidR="00E66CCF" w14:paraId="685E1833" w14:textId="77777777" w:rsidTr="00B27CB7">
        <w:trPr>
          <w:cantSplit/>
        </w:trPr>
        <w:tc>
          <w:tcPr>
            <w:tcW w:w="960" w:type="dxa"/>
          </w:tcPr>
          <w:p w14:paraId="53034F7B" w14:textId="77777777" w:rsidR="00E66CCF" w:rsidRDefault="00000000">
            <w:pPr>
              <w:pStyle w:val="TAL0"/>
            </w:pPr>
            <w:r>
              <w:t>53bis</w:t>
            </w:r>
          </w:p>
        </w:tc>
        <w:tc>
          <w:tcPr>
            <w:tcW w:w="1582" w:type="dxa"/>
          </w:tcPr>
          <w:p w14:paraId="410D05B7" w14:textId="77777777" w:rsidR="00E66CCF" w:rsidRDefault="00000000">
            <w:pPr>
              <w:pStyle w:val="TAL0"/>
            </w:pPr>
            <w:r>
              <w:t>10.10.-13.10.06</w:t>
            </w:r>
          </w:p>
        </w:tc>
        <w:tc>
          <w:tcPr>
            <w:tcW w:w="1526" w:type="dxa"/>
          </w:tcPr>
          <w:p w14:paraId="2BA103C4" w14:textId="77777777" w:rsidR="00E66CCF" w:rsidRDefault="00000000">
            <w:pPr>
              <w:pStyle w:val="TAL0"/>
            </w:pPr>
            <w:r>
              <w:t>Seoul</w:t>
            </w:r>
          </w:p>
        </w:tc>
        <w:tc>
          <w:tcPr>
            <w:tcW w:w="1002" w:type="dxa"/>
          </w:tcPr>
          <w:p w14:paraId="5B1A3837" w14:textId="77777777" w:rsidR="00E66CCF" w:rsidRDefault="00000000">
            <w:pPr>
              <w:pStyle w:val="TAL0"/>
            </w:pPr>
            <w:r>
              <w:t>Korea</w:t>
            </w:r>
          </w:p>
        </w:tc>
        <w:tc>
          <w:tcPr>
            <w:tcW w:w="1934" w:type="dxa"/>
          </w:tcPr>
          <w:p w14:paraId="17EB70CC" w14:textId="77777777" w:rsidR="00E66CCF" w:rsidRDefault="00000000">
            <w:pPr>
              <w:pStyle w:val="TAL0"/>
            </w:pPr>
            <w:r>
              <w:t>Samsung Electronics</w:t>
            </w:r>
          </w:p>
        </w:tc>
        <w:tc>
          <w:tcPr>
            <w:tcW w:w="3685" w:type="dxa"/>
          </w:tcPr>
          <w:p w14:paraId="3E52FB48" w14:textId="77777777" w:rsidR="00E66CCF" w:rsidRDefault="00000000">
            <w:pPr>
              <w:pStyle w:val="TAL0"/>
            </w:pPr>
            <w:r>
              <w:t>34 (29.11 - 01.12.06, Budapest, Hungary)</w:t>
            </w:r>
          </w:p>
        </w:tc>
        <w:tc>
          <w:tcPr>
            <w:tcW w:w="1893" w:type="dxa"/>
          </w:tcPr>
          <w:p w14:paraId="107EC357" w14:textId="77777777" w:rsidR="00E66CCF" w:rsidRDefault="00000000">
            <w:pPr>
              <w:pStyle w:val="TAL0"/>
            </w:pPr>
            <w:r>
              <w:t xml:space="preserve">Alexander Vesely </w:t>
            </w:r>
          </w:p>
        </w:tc>
        <w:tc>
          <w:tcPr>
            <w:tcW w:w="1718" w:type="dxa"/>
          </w:tcPr>
          <w:p w14:paraId="6A188D56" w14:textId="77777777" w:rsidR="00E66CCF" w:rsidRDefault="00000000">
            <w:pPr>
              <w:pStyle w:val="TAL0"/>
            </w:pPr>
            <w:r>
              <w:t xml:space="preserve">Juergen </w:t>
            </w:r>
            <w:proofErr w:type="spellStart"/>
            <w:r>
              <w:t>Caldenhoven</w:t>
            </w:r>
            <w:proofErr w:type="spellEnd"/>
          </w:p>
        </w:tc>
        <w:tc>
          <w:tcPr>
            <w:tcW w:w="1164" w:type="dxa"/>
          </w:tcPr>
          <w:p w14:paraId="4AF306F1" w14:textId="77777777" w:rsidR="00E66CCF" w:rsidRDefault="00000000">
            <w:pPr>
              <w:pStyle w:val="TAL0"/>
            </w:pPr>
            <w:r>
              <w:t>R3-061867</w:t>
            </w:r>
          </w:p>
        </w:tc>
      </w:tr>
      <w:tr w:rsidR="00E66CCF" w14:paraId="0FE108B3" w14:textId="77777777" w:rsidTr="00B27CB7">
        <w:trPr>
          <w:cantSplit/>
        </w:trPr>
        <w:tc>
          <w:tcPr>
            <w:tcW w:w="960" w:type="dxa"/>
          </w:tcPr>
          <w:p w14:paraId="7CD355C2" w14:textId="77777777" w:rsidR="00E66CCF" w:rsidRDefault="00000000">
            <w:pPr>
              <w:pStyle w:val="TAL0"/>
            </w:pPr>
            <w:r>
              <w:t>54</w:t>
            </w:r>
          </w:p>
        </w:tc>
        <w:tc>
          <w:tcPr>
            <w:tcW w:w="1582" w:type="dxa"/>
          </w:tcPr>
          <w:p w14:paraId="528DEFA2" w14:textId="77777777" w:rsidR="00E66CCF" w:rsidRDefault="00000000">
            <w:pPr>
              <w:pStyle w:val="TAL0"/>
            </w:pPr>
            <w:r>
              <w:t>06.11.-10.11.06</w:t>
            </w:r>
          </w:p>
        </w:tc>
        <w:tc>
          <w:tcPr>
            <w:tcW w:w="1526" w:type="dxa"/>
          </w:tcPr>
          <w:p w14:paraId="2A2EF2F1" w14:textId="77777777" w:rsidR="00E66CCF" w:rsidRDefault="00000000">
            <w:pPr>
              <w:pStyle w:val="TAL0"/>
            </w:pPr>
            <w:r>
              <w:t>Riga</w:t>
            </w:r>
          </w:p>
        </w:tc>
        <w:tc>
          <w:tcPr>
            <w:tcW w:w="1002" w:type="dxa"/>
          </w:tcPr>
          <w:p w14:paraId="662AE044" w14:textId="77777777" w:rsidR="00E66CCF" w:rsidRDefault="00000000">
            <w:pPr>
              <w:pStyle w:val="TAL0"/>
            </w:pPr>
            <w:r>
              <w:t>Latvia</w:t>
            </w:r>
          </w:p>
        </w:tc>
        <w:tc>
          <w:tcPr>
            <w:tcW w:w="1934" w:type="dxa"/>
          </w:tcPr>
          <w:p w14:paraId="15EA6CF1" w14:textId="77777777" w:rsidR="00E66CCF" w:rsidRDefault="00000000">
            <w:pPr>
              <w:pStyle w:val="TAL0"/>
            </w:pPr>
            <w:r>
              <w:t>European Friends of 3GPP</w:t>
            </w:r>
          </w:p>
        </w:tc>
        <w:tc>
          <w:tcPr>
            <w:tcW w:w="3685" w:type="dxa"/>
          </w:tcPr>
          <w:p w14:paraId="5D622407" w14:textId="77777777" w:rsidR="00E66CCF" w:rsidRDefault="00000000">
            <w:pPr>
              <w:pStyle w:val="TAL0"/>
            </w:pPr>
            <w:r>
              <w:t>34 (29.11 - 01.12.06, Budapest, Hungary)</w:t>
            </w:r>
          </w:p>
        </w:tc>
        <w:tc>
          <w:tcPr>
            <w:tcW w:w="1893" w:type="dxa"/>
          </w:tcPr>
          <w:p w14:paraId="190D0F84" w14:textId="77777777" w:rsidR="00E66CCF" w:rsidRDefault="00000000">
            <w:pPr>
              <w:pStyle w:val="TAL0"/>
            </w:pPr>
            <w:r>
              <w:t xml:space="preserve">Alexander Vesely </w:t>
            </w:r>
          </w:p>
        </w:tc>
        <w:tc>
          <w:tcPr>
            <w:tcW w:w="1718" w:type="dxa"/>
          </w:tcPr>
          <w:p w14:paraId="2518EECE" w14:textId="77777777" w:rsidR="00E66CCF" w:rsidRDefault="00000000">
            <w:pPr>
              <w:pStyle w:val="TAL0"/>
            </w:pPr>
            <w:r>
              <w:t xml:space="preserve">Juergen </w:t>
            </w:r>
            <w:proofErr w:type="spellStart"/>
            <w:r>
              <w:t>Caldenhoven</w:t>
            </w:r>
            <w:proofErr w:type="spellEnd"/>
          </w:p>
        </w:tc>
        <w:tc>
          <w:tcPr>
            <w:tcW w:w="1164" w:type="dxa"/>
          </w:tcPr>
          <w:p w14:paraId="488E22FC" w14:textId="77777777" w:rsidR="00E66CCF" w:rsidRDefault="00000000">
            <w:pPr>
              <w:pStyle w:val="TAL0"/>
            </w:pPr>
            <w:r>
              <w:t>R3-070322</w:t>
            </w:r>
          </w:p>
        </w:tc>
      </w:tr>
      <w:tr w:rsidR="00E66CCF" w14:paraId="65D33CD2" w14:textId="77777777" w:rsidTr="00B27CB7">
        <w:trPr>
          <w:cantSplit/>
        </w:trPr>
        <w:tc>
          <w:tcPr>
            <w:tcW w:w="960" w:type="dxa"/>
          </w:tcPr>
          <w:p w14:paraId="471764C3" w14:textId="77777777" w:rsidR="00E66CCF" w:rsidRDefault="00000000">
            <w:pPr>
              <w:pStyle w:val="TAL0"/>
            </w:pPr>
            <w:r>
              <w:t>55</w:t>
            </w:r>
          </w:p>
        </w:tc>
        <w:tc>
          <w:tcPr>
            <w:tcW w:w="1582" w:type="dxa"/>
          </w:tcPr>
          <w:p w14:paraId="67816D58" w14:textId="77777777" w:rsidR="00E66CCF" w:rsidRDefault="00000000">
            <w:pPr>
              <w:pStyle w:val="TAL0"/>
            </w:pPr>
            <w:r>
              <w:t>12.02-16.02.07</w:t>
            </w:r>
          </w:p>
        </w:tc>
        <w:tc>
          <w:tcPr>
            <w:tcW w:w="1526" w:type="dxa"/>
          </w:tcPr>
          <w:p w14:paraId="6B4CC75F" w14:textId="77777777" w:rsidR="00E66CCF" w:rsidRDefault="00000000">
            <w:pPr>
              <w:pStyle w:val="TAL0"/>
            </w:pPr>
            <w:r>
              <w:t>St Louis</w:t>
            </w:r>
          </w:p>
        </w:tc>
        <w:tc>
          <w:tcPr>
            <w:tcW w:w="1002" w:type="dxa"/>
          </w:tcPr>
          <w:p w14:paraId="7B8971C2" w14:textId="77777777" w:rsidR="00E66CCF" w:rsidRDefault="00000000">
            <w:pPr>
              <w:pStyle w:val="TAL0"/>
            </w:pPr>
            <w:r>
              <w:t>USA</w:t>
            </w:r>
          </w:p>
        </w:tc>
        <w:tc>
          <w:tcPr>
            <w:tcW w:w="1934" w:type="dxa"/>
          </w:tcPr>
          <w:p w14:paraId="62DE0F31" w14:textId="77777777" w:rsidR="00E66CCF" w:rsidRDefault="00000000">
            <w:pPr>
              <w:pStyle w:val="TAL0"/>
            </w:pPr>
            <w:r>
              <w:t>North American Friends of 3GPP</w:t>
            </w:r>
          </w:p>
        </w:tc>
        <w:tc>
          <w:tcPr>
            <w:tcW w:w="3685" w:type="dxa"/>
          </w:tcPr>
          <w:p w14:paraId="7BF9C468" w14:textId="77777777" w:rsidR="00E66CCF" w:rsidRDefault="00000000">
            <w:pPr>
              <w:pStyle w:val="TAL0"/>
            </w:pPr>
            <w:r>
              <w:t xml:space="preserve">35 (06.03 - 09.03, </w:t>
            </w:r>
            <w:proofErr w:type="spellStart"/>
            <w:r>
              <w:t>Lemessos</w:t>
            </w:r>
            <w:proofErr w:type="spellEnd"/>
            <w:r>
              <w:t>, Cyprus)</w:t>
            </w:r>
          </w:p>
        </w:tc>
        <w:tc>
          <w:tcPr>
            <w:tcW w:w="1893" w:type="dxa"/>
          </w:tcPr>
          <w:p w14:paraId="37F0C26B" w14:textId="77777777" w:rsidR="00E66CCF" w:rsidRDefault="00000000">
            <w:pPr>
              <w:pStyle w:val="TAL0"/>
            </w:pPr>
            <w:r>
              <w:t xml:space="preserve">Alexander Vesely </w:t>
            </w:r>
          </w:p>
        </w:tc>
        <w:tc>
          <w:tcPr>
            <w:tcW w:w="1718" w:type="dxa"/>
          </w:tcPr>
          <w:p w14:paraId="2A5F476F" w14:textId="77777777" w:rsidR="00E66CCF" w:rsidRDefault="00000000">
            <w:pPr>
              <w:pStyle w:val="TAL0"/>
            </w:pPr>
            <w:r>
              <w:t xml:space="preserve">Juergen </w:t>
            </w:r>
            <w:proofErr w:type="spellStart"/>
            <w:r>
              <w:t>Caldenhoven</w:t>
            </w:r>
            <w:proofErr w:type="spellEnd"/>
          </w:p>
        </w:tc>
        <w:tc>
          <w:tcPr>
            <w:tcW w:w="1164" w:type="dxa"/>
          </w:tcPr>
          <w:p w14:paraId="24442885" w14:textId="77777777" w:rsidR="00E66CCF" w:rsidRDefault="00000000">
            <w:pPr>
              <w:pStyle w:val="TAL0"/>
            </w:pPr>
            <w:r>
              <w:t>R3-070687</w:t>
            </w:r>
          </w:p>
        </w:tc>
      </w:tr>
      <w:tr w:rsidR="00E66CCF" w14:paraId="38624427" w14:textId="77777777" w:rsidTr="00B27CB7">
        <w:trPr>
          <w:cantSplit/>
        </w:trPr>
        <w:tc>
          <w:tcPr>
            <w:tcW w:w="960" w:type="dxa"/>
          </w:tcPr>
          <w:p w14:paraId="73D14191" w14:textId="77777777" w:rsidR="00E66CCF" w:rsidRDefault="00000000">
            <w:pPr>
              <w:pStyle w:val="TAL0"/>
            </w:pPr>
            <w:r>
              <w:t>55bis</w:t>
            </w:r>
          </w:p>
        </w:tc>
        <w:tc>
          <w:tcPr>
            <w:tcW w:w="1582" w:type="dxa"/>
          </w:tcPr>
          <w:p w14:paraId="3DCD4C7D" w14:textId="77777777" w:rsidR="00E66CCF" w:rsidRDefault="00000000">
            <w:pPr>
              <w:pStyle w:val="TAL0"/>
            </w:pPr>
            <w:r>
              <w:t>27.03.-30.03.07</w:t>
            </w:r>
          </w:p>
        </w:tc>
        <w:tc>
          <w:tcPr>
            <w:tcW w:w="1526" w:type="dxa"/>
          </w:tcPr>
          <w:p w14:paraId="07FC3825" w14:textId="77777777" w:rsidR="00E66CCF" w:rsidRDefault="00000000">
            <w:pPr>
              <w:pStyle w:val="TAL0"/>
            </w:pPr>
            <w:r>
              <w:t>St Julians</w:t>
            </w:r>
          </w:p>
        </w:tc>
        <w:tc>
          <w:tcPr>
            <w:tcW w:w="1002" w:type="dxa"/>
          </w:tcPr>
          <w:p w14:paraId="7202AA05" w14:textId="77777777" w:rsidR="00E66CCF" w:rsidRDefault="00000000">
            <w:pPr>
              <w:pStyle w:val="TAL0"/>
            </w:pPr>
            <w:r>
              <w:t>Malta</w:t>
            </w:r>
          </w:p>
        </w:tc>
        <w:tc>
          <w:tcPr>
            <w:tcW w:w="1934" w:type="dxa"/>
          </w:tcPr>
          <w:p w14:paraId="6B418610" w14:textId="77777777" w:rsidR="00E66CCF" w:rsidRDefault="00000000">
            <w:pPr>
              <w:pStyle w:val="TAL0"/>
            </w:pPr>
            <w:r>
              <w:t>European Friends of 3GPP</w:t>
            </w:r>
          </w:p>
        </w:tc>
        <w:tc>
          <w:tcPr>
            <w:tcW w:w="3685" w:type="dxa"/>
          </w:tcPr>
          <w:p w14:paraId="4BC10494" w14:textId="77777777" w:rsidR="00E66CCF" w:rsidRDefault="00000000">
            <w:pPr>
              <w:pStyle w:val="TAL0"/>
            </w:pPr>
            <w:r>
              <w:t xml:space="preserve">36(29.05-01.06.07, </w:t>
            </w:r>
            <w:proofErr w:type="spellStart"/>
            <w:r>
              <w:t>Busan,Korea</w:t>
            </w:r>
            <w:proofErr w:type="spellEnd"/>
            <w:r>
              <w:t>)</w:t>
            </w:r>
          </w:p>
        </w:tc>
        <w:tc>
          <w:tcPr>
            <w:tcW w:w="1893" w:type="dxa"/>
          </w:tcPr>
          <w:p w14:paraId="46D989D7" w14:textId="77777777" w:rsidR="00E66CCF" w:rsidRDefault="00000000">
            <w:pPr>
              <w:pStyle w:val="TAL0"/>
            </w:pPr>
            <w:r>
              <w:t xml:space="preserve">Alexander Vesely </w:t>
            </w:r>
          </w:p>
        </w:tc>
        <w:tc>
          <w:tcPr>
            <w:tcW w:w="1718" w:type="dxa"/>
          </w:tcPr>
          <w:p w14:paraId="2289E269" w14:textId="77777777" w:rsidR="00E66CCF" w:rsidRDefault="00000000">
            <w:pPr>
              <w:pStyle w:val="TAL0"/>
            </w:pPr>
            <w:r>
              <w:t xml:space="preserve">Juergen </w:t>
            </w:r>
            <w:proofErr w:type="spellStart"/>
            <w:r>
              <w:t>Caldenhoven</w:t>
            </w:r>
            <w:proofErr w:type="spellEnd"/>
          </w:p>
        </w:tc>
        <w:tc>
          <w:tcPr>
            <w:tcW w:w="1164" w:type="dxa"/>
          </w:tcPr>
          <w:p w14:paraId="1EBF9FCD" w14:textId="77777777" w:rsidR="00E66CCF" w:rsidRDefault="00000000">
            <w:pPr>
              <w:pStyle w:val="TAL0"/>
            </w:pPr>
            <w:r>
              <w:t>R3-071059</w:t>
            </w:r>
          </w:p>
        </w:tc>
      </w:tr>
      <w:tr w:rsidR="00E66CCF" w14:paraId="1A849A3F" w14:textId="77777777" w:rsidTr="00B27CB7">
        <w:trPr>
          <w:cantSplit/>
        </w:trPr>
        <w:tc>
          <w:tcPr>
            <w:tcW w:w="960" w:type="dxa"/>
          </w:tcPr>
          <w:p w14:paraId="2CDD6D5A" w14:textId="77777777" w:rsidR="00E66CCF" w:rsidRDefault="00000000">
            <w:pPr>
              <w:pStyle w:val="TAL0"/>
            </w:pPr>
            <w:r>
              <w:t>56</w:t>
            </w:r>
          </w:p>
        </w:tc>
        <w:tc>
          <w:tcPr>
            <w:tcW w:w="1582" w:type="dxa"/>
          </w:tcPr>
          <w:p w14:paraId="45B8DFB9" w14:textId="77777777" w:rsidR="00E66CCF" w:rsidRDefault="00000000">
            <w:pPr>
              <w:pStyle w:val="TAL0"/>
            </w:pPr>
            <w:r>
              <w:t>07.05.-11.05.07</w:t>
            </w:r>
          </w:p>
        </w:tc>
        <w:tc>
          <w:tcPr>
            <w:tcW w:w="1526" w:type="dxa"/>
          </w:tcPr>
          <w:p w14:paraId="606BA7BA" w14:textId="77777777" w:rsidR="00E66CCF" w:rsidRDefault="00000000">
            <w:pPr>
              <w:pStyle w:val="TAL0"/>
            </w:pPr>
            <w:r>
              <w:t>Kobe</w:t>
            </w:r>
          </w:p>
        </w:tc>
        <w:tc>
          <w:tcPr>
            <w:tcW w:w="1002" w:type="dxa"/>
          </w:tcPr>
          <w:p w14:paraId="1D0E7D83" w14:textId="77777777" w:rsidR="00E66CCF" w:rsidRDefault="00000000">
            <w:pPr>
              <w:pStyle w:val="TAL0"/>
            </w:pPr>
            <w:r>
              <w:t>Japan</w:t>
            </w:r>
          </w:p>
        </w:tc>
        <w:tc>
          <w:tcPr>
            <w:tcW w:w="1934" w:type="dxa"/>
          </w:tcPr>
          <w:p w14:paraId="4FF1D67E" w14:textId="77777777" w:rsidR="00E66CCF" w:rsidRDefault="00000000">
            <w:pPr>
              <w:pStyle w:val="TAL0"/>
            </w:pPr>
            <w:r>
              <w:t>Japanese Friends of 3GPP</w:t>
            </w:r>
          </w:p>
        </w:tc>
        <w:tc>
          <w:tcPr>
            <w:tcW w:w="3685" w:type="dxa"/>
          </w:tcPr>
          <w:p w14:paraId="0BBE79B1" w14:textId="77777777" w:rsidR="00E66CCF" w:rsidRDefault="00000000">
            <w:pPr>
              <w:pStyle w:val="TAL0"/>
              <w:rPr>
                <w:b/>
              </w:rPr>
            </w:pPr>
            <w:r>
              <w:t xml:space="preserve">36(29.05-01.06.07, </w:t>
            </w:r>
            <w:proofErr w:type="spellStart"/>
            <w:r>
              <w:t>Busan,Korea</w:t>
            </w:r>
            <w:proofErr w:type="spellEnd"/>
            <w:r>
              <w:t>)</w:t>
            </w:r>
          </w:p>
        </w:tc>
        <w:tc>
          <w:tcPr>
            <w:tcW w:w="1893" w:type="dxa"/>
          </w:tcPr>
          <w:p w14:paraId="254F2D94" w14:textId="77777777" w:rsidR="00E66CCF" w:rsidRDefault="00000000">
            <w:pPr>
              <w:pStyle w:val="TAL0"/>
              <w:rPr>
                <w:b/>
              </w:rPr>
            </w:pPr>
            <w:r>
              <w:t xml:space="preserve">Alexander Vesely </w:t>
            </w:r>
          </w:p>
        </w:tc>
        <w:tc>
          <w:tcPr>
            <w:tcW w:w="1718" w:type="dxa"/>
          </w:tcPr>
          <w:p w14:paraId="69945C08" w14:textId="77777777" w:rsidR="00E66CCF" w:rsidRDefault="00000000">
            <w:pPr>
              <w:pStyle w:val="TAL0"/>
              <w:rPr>
                <w:b/>
              </w:rPr>
            </w:pPr>
            <w:r>
              <w:t xml:space="preserve">Juergen </w:t>
            </w:r>
            <w:proofErr w:type="spellStart"/>
            <w:r>
              <w:t>Caldenhoven</w:t>
            </w:r>
            <w:proofErr w:type="spellEnd"/>
          </w:p>
        </w:tc>
        <w:tc>
          <w:tcPr>
            <w:tcW w:w="1164" w:type="dxa"/>
          </w:tcPr>
          <w:p w14:paraId="7B9B93DE" w14:textId="77777777" w:rsidR="00E66CCF" w:rsidRDefault="00000000">
            <w:pPr>
              <w:pStyle w:val="TAL0"/>
            </w:pPr>
            <w:r>
              <w:t>R3-071721</w:t>
            </w:r>
          </w:p>
        </w:tc>
      </w:tr>
      <w:tr w:rsidR="00E66CCF" w14:paraId="25A01A66" w14:textId="77777777" w:rsidTr="00B27CB7">
        <w:trPr>
          <w:cantSplit/>
        </w:trPr>
        <w:tc>
          <w:tcPr>
            <w:tcW w:w="960" w:type="dxa"/>
          </w:tcPr>
          <w:p w14:paraId="6C1E1A42" w14:textId="77777777" w:rsidR="00E66CCF" w:rsidRDefault="00000000">
            <w:pPr>
              <w:pStyle w:val="TAL0"/>
            </w:pPr>
            <w:r>
              <w:t>57</w:t>
            </w:r>
          </w:p>
        </w:tc>
        <w:tc>
          <w:tcPr>
            <w:tcW w:w="1582" w:type="dxa"/>
          </w:tcPr>
          <w:p w14:paraId="59E238BB" w14:textId="77777777" w:rsidR="00E66CCF" w:rsidRDefault="00000000">
            <w:pPr>
              <w:pStyle w:val="TAL0"/>
            </w:pPr>
            <w:r>
              <w:t>20.08.- 24.08.07</w:t>
            </w:r>
          </w:p>
        </w:tc>
        <w:tc>
          <w:tcPr>
            <w:tcW w:w="1526" w:type="dxa"/>
          </w:tcPr>
          <w:p w14:paraId="56A7475B" w14:textId="77777777" w:rsidR="00E66CCF" w:rsidRDefault="00000000">
            <w:pPr>
              <w:pStyle w:val="TAL0"/>
            </w:pPr>
            <w:r>
              <w:t>Athens</w:t>
            </w:r>
          </w:p>
        </w:tc>
        <w:tc>
          <w:tcPr>
            <w:tcW w:w="1002" w:type="dxa"/>
          </w:tcPr>
          <w:p w14:paraId="6A695DB3" w14:textId="77777777" w:rsidR="00E66CCF" w:rsidRDefault="00000000">
            <w:pPr>
              <w:pStyle w:val="TAL0"/>
            </w:pPr>
            <w:r>
              <w:t>Greece</w:t>
            </w:r>
          </w:p>
        </w:tc>
        <w:tc>
          <w:tcPr>
            <w:tcW w:w="1934" w:type="dxa"/>
          </w:tcPr>
          <w:p w14:paraId="673C8E97" w14:textId="77777777" w:rsidR="00E66CCF" w:rsidRDefault="00000000">
            <w:pPr>
              <w:pStyle w:val="TAL0"/>
            </w:pPr>
            <w:r>
              <w:t>European Friends of 3GPP</w:t>
            </w:r>
          </w:p>
        </w:tc>
        <w:tc>
          <w:tcPr>
            <w:tcW w:w="3685" w:type="dxa"/>
          </w:tcPr>
          <w:p w14:paraId="19372CA5" w14:textId="77777777" w:rsidR="00E66CCF" w:rsidRDefault="00000000">
            <w:pPr>
              <w:pStyle w:val="TAL0"/>
            </w:pPr>
            <w:r>
              <w:t>37(11.09-14.09.07, Riga, Latvia)</w:t>
            </w:r>
          </w:p>
        </w:tc>
        <w:tc>
          <w:tcPr>
            <w:tcW w:w="1893" w:type="dxa"/>
          </w:tcPr>
          <w:p w14:paraId="74B87E18" w14:textId="77777777" w:rsidR="00E66CCF" w:rsidRDefault="00000000">
            <w:pPr>
              <w:pStyle w:val="TAL0"/>
            </w:pPr>
            <w:r>
              <w:t xml:space="preserve">Alexander Vesely </w:t>
            </w:r>
          </w:p>
        </w:tc>
        <w:tc>
          <w:tcPr>
            <w:tcW w:w="1718" w:type="dxa"/>
          </w:tcPr>
          <w:p w14:paraId="64CA5BD9" w14:textId="77777777" w:rsidR="00E66CCF" w:rsidRDefault="00000000">
            <w:pPr>
              <w:pStyle w:val="TAL0"/>
            </w:pPr>
            <w:r>
              <w:t xml:space="preserve">Juergen </w:t>
            </w:r>
            <w:proofErr w:type="spellStart"/>
            <w:r>
              <w:t>Caldenhoven</w:t>
            </w:r>
            <w:proofErr w:type="spellEnd"/>
          </w:p>
        </w:tc>
        <w:tc>
          <w:tcPr>
            <w:tcW w:w="1164" w:type="dxa"/>
          </w:tcPr>
          <w:p w14:paraId="42327ADC" w14:textId="77777777" w:rsidR="00E66CCF" w:rsidRDefault="00000000">
            <w:pPr>
              <w:pStyle w:val="TAL0"/>
            </w:pPr>
            <w:r>
              <w:t>R3-071965</w:t>
            </w:r>
          </w:p>
        </w:tc>
      </w:tr>
      <w:tr w:rsidR="00E66CCF" w14:paraId="49F9990D" w14:textId="77777777" w:rsidTr="00B27CB7">
        <w:trPr>
          <w:cantSplit/>
        </w:trPr>
        <w:tc>
          <w:tcPr>
            <w:tcW w:w="960" w:type="dxa"/>
          </w:tcPr>
          <w:p w14:paraId="0A2171AE" w14:textId="77777777" w:rsidR="00E66CCF" w:rsidRDefault="00000000">
            <w:pPr>
              <w:pStyle w:val="TAL0"/>
            </w:pPr>
            <w:r>
              <w:t>57bis</w:t>
            </w:r>
          </w:p>
        </w:tc>
        <w:tc>
          <w:tcPr>
            <w:tcW w:w="1582" w:type="dxa"/>
          </w:tcPr>
          <w:p w14:paraId="4012E3A6" w14:textId="77777777" w:rsidR="00E66CCF" w:rsidRDefault="00000000">
            <w:pPr>
              <w:pStyle w:val="TAL0"/>
            </w:pPr>
            <w:r>
              <w:t>08.10.-11.10.07</w:t>
            </w:r>
          </w:p>
        </w:tc>
        <w:tc>
          <w:tcPr>
            <w:tcW w:w="1526" w:type="dxa"/>
          </w:tcPr>
          <w:p w14:paraId="2FB41D10" w14:textId="77777777" w:rsidR="00E66CCF" w:rsidRDefault="00000000">
            <w:pPr>
              <w:pStyle w:val="TAL0"/>
            </w:pPr>
            <w:r>
              <w:t>Sophia Antipolis</w:t>
            </w:r>
          </w:p>
        </w:tc>
        <w:tc>
          <w:tcPr>
            <w:tcW w:w="1002" w:type="dxa"/>
          </w:tcPr>
          <w:p w14:paraId="2BCBCCC6" w14:textId="77777777" w:rsidR="00E66CCF" w:rsidRDefault="00000000">
            <w:pPr>
              <w:pStyle w:val="TAL0"/>
            </w:pPr>
            <w:r>
              <w:t>France</w:t>
            </w:r>
          </w:p>
        </w:tc>
        <w:tc>
          <w:tcPr>
            <w:tcW w:w="1934" w:type="dxa"/>
          </w:tcPr>
          <w:p w14:paraId="447B993A" w14:textId="77777777" w:rsidR="00E66CCF" w:rsidRDefault="00000000">
            <w:pPr>
              <w:pStyle w:val="TAL0"/>
            </w:pPr>
            <w:r>
              <w:t>ETSI</w:t>
            </w:r>
          </w:p>
        </w:tc>
        <w:tc>
          <w:tcPr>
            <w:tcW w:w="3685" w:type="dxa"/>
          </w:tcPr>
          <w:p w14:paraId="54B222FB" w14:textId="77777777" w:rsidR="00E66CCF" w:rsidRDefault="00000000">
            <w:pPr>
              <w:pStyle w:val="TAL0"/>
            </w:pPr>
            <w:r>
              <w:t>38(27.11-30.11.07, Cancun, Mexico)</w:t>
            </w:r>
          </w:p>
        </w:tc>
        <w:tc>
          <w:tcPr>
            <w:tcW w:w="1893" w:type="dxa"/>
          </w:tcPr>
          <w:p w14:paraId="50F4DA03" w14:textId="77777777" w:rsidR="00E66CCF" w:rsidRDefault="00000000">
            <w:pPr>
              <w:pStyle w:val="TAL0"/>
            </w:pPr>
            <w:r>
              <w:t xml:space="preserve">Alexander Vesely </w:t>
            </w:r>
          </w:p>
        </w:tc>
        <w:tc>
          <w:tcPr>
            <w:tcW w:w="1718" w:type="dxa"/>
          </w:tcPr>
          <w:p w14:paraId="5C5C9555" w14:textId="77777777" w:rsidR="00E66CCF" w:rsidRDefault="00000000">
            <w:pPr>
              <w:pStyle w:val="TAL0"/>
            </w:pPr>
            <w:r>
              <w:t xml:space="preserve">Juergen </w:t>
            </w:r>
            <w:proofErr w:type="spellStart"/>
            <w:r>
              <w:t>Caldenhoven</w:t>
            </w:r>
            <w:proofErr w:type="spellEnd"/>
          </w:p>
        </w:tc>
        <w:tc>
          <w:tcPr>
            <w:tcW w:w="1164" w:type="dxa"/>
          </w:tcPr>
          <w:p w14:paraId="66D9BB76" w14:textId="77777777" w:rsidR="00E66CCF" w:rsidRDefault="00000000">
            <w:pPr>
              <w:pStyle w:val="TAL0"/>
            </w:pPr>
            <w:r>
              <w:t>R3-072294</w:t>
            </w:r>
          </w:p>
        </w:tc>
      </w:tr>
      <w:tr w:rsidR="00E66CCF" w14:paraId="099654B4" w14:textId="77777777" w:rsidTr="00B27CB7">
        <w:trPr>
          <w:cantSplit/>
        </w:trPr>
        <w:tc>
          <w:tcPr>
            <w:tcW w:w="960" w:type="dxa"/>
          </w:tcPr>
          <w:p w14:paraId="077152E1" w14:textId="77777777" w:rsidR="00E66CCF" w:rsidRDefault="00000000">
            <w:pPr>
              <w:pStyle w:val="TAL0"/>
            </w:pPr>
            <w:r>
              <w:t>58</w:t>
            </w:r>
          </w:p>
        </w:tc>
        <w:tc>
          <w:tcPr>
            <w:tcW w:w="1582" w:type="dxa"/>
          </w:tcPr>
          <w:p w14:paraId="21853C56" w14:textId="77777777" w:rsidR="00E66CCF" w:rsidRDefault="00000000">
            <w:pPr>
              <w:pStyle w:val="TAL0"/>
            </w:pPr>
            <w:r>
              <w:t>05.11.-09.11.07</w:t>
            </w:r>
          </w:p>
        </w:tc>
        <w:tc>
          <w:tcPr>
            <w:tcW w:w="1526" w:type="dxa"/>
          </w:tcPr>
          <w:p w14:paraId="0F68645F" w14:textId="77777777" w:rsidR="00E66CCF" w:rsidRDefault="00000000">
            <w:pPr>
              <w:pStyle w:val="TAL0"/>
            </w:pPr>
            <w:r>
              <w:t>Jeju Island</w:t>
            </w:r>
          </w:p>
        </w:tc>
        <w:tc>
          <w:tcPr>
            <w:tcW w:w="1002" w:type="dxa"/>
          </w:tcPr>
          <w:p w14:paraId="32DF3BAC" w14:textId="77777777" w:rsidR="00E66CCF" w:rsidRDefault="00000000">
            <w:pPr>
              <w:pStyle w:val="TAL0"/>
            </w:pPr>
            <w:r>
              <w:t>Korea</w:t>
            </w:r>
          </w:p>
        </w:tc>
        <w:tc>
          <w:tcPr>
            <w:tcW w:w="1934" w:type="dxa"/>
          </w:tcPr>
          <w:p w14:paraId="390100F0" w14:textId="77777777" w:rsidR="00E66CCF" w:rsidRDefault="00000000">
            <w:pPr>
              <w:pStyle w:val="TAL0"/>
            </w:pPr>
            <w:r>
              <w:t>Samsung</w:t>
            </w:r>
          </w:p>
        </w:tc>
        <w:tc>
          <w:tcPr>
            <w:tcW w:w="3685" w:type="dxa"/>
          </w:tcPr>
          <w:p w14:paraId="768DCDA7" w14:textId="77777777" w:rsidR="00E66CCF" w:rsidRDefault="00000000">
            <w:pPr>
              <w:pStyle w:val="TAL0"/>
            </w:pPr>
            <w:r>
              <w:t>38(27.11-30.11.07, Cancun, Mexico)</w:t>
            </w:r>
          </w:p>
        </w:tc>
        <w:tc>
          <w:tcPr>
            <w:tcW w:w="1893" w:type="dxa"/>
          </w:tcPr>
          <w:p w14:paraId="39177109" w14:textId="77777777" w:rsidR="00E66CCF" w:rsidRDefault="00000000">
            <w:pPr>
              <w:pStyle w:val="TAL0"/>
            </w:pPr>
            <w:r>
              <w:t xml:space="preserve">Alexander Vesely </w:t>
            </w:r>
          </w:p>
        </w:tc>
        <w:tc>
          <w:tcPr>
            <w:tcW w:w="1718" w:type="dxa"/>
          </w:tcPr>
          <w:p w14:paraId="5358395D" w14:textId="77777777" w:rsidR="00E66CCF" w:rsidRDefault="00000000">
            <w:pPr>
              <w:pStyle w:val="TAL0"/>
            </w:pPr>
            <w:r>
              <w:t xml:space="preserve">Juergen </w:t>
            </w:r>
            <w:proofErr w:type="spellStart"/>
            <w:r>
              <w:t>Caldenhoven</w:t>
            </w:r>
            <w:proofErr w:type="spellEnd"/>
          </w:p>
        </w:tc>
        <w:tc>
          <w:tcPr>
            <w:tcW w:w="1164" w:type="dxa"/>
          </w:tcPr>
          <w:p w14:paraId="7A9D8F7B" w14:textId="77777777" w:rsidR="00E66CCF" w:rsidRDefault="00000000">
            <w:pPr>
              <w:pStyle w:val="TAL0"/>
            </w:pPr>
            <w:r>
              <w:t>R3-080428</w:t>
            </w:r>
          </w:p>
        </w:tc>
      </w:tr>
      <w:tr w:rsidR="00E66CCF" w14:paraId="1E928557" w14:textId="77777777" w:rsidTr="00B27CB7">
        <w:trPr>
          <w:cantSplit/>
        </w:trPr>
        <w:tc>
          <w:tcPr>
            <w:tcW w:w="960" w:type="dxa"/>
          </w:tcPr>
          <w:p w14:paraId="673C29F9" w14:textId="77777777" w:rsidR="00E66CCF" w:rsidRDefault="00000000">
            <w:pPr>
              <w:pStyle w:val="TAL0"/>
            </w:pPr>
            <w:r>
              <w:t>59</w:t>
            </w:r>
          </w:p>
        </w:tc>
        <w:tc>
          <w:tcPr>
            <w:tcW w:w="1582" w:type="dxa"/>
          </w:tcPr>
          <w:p w14:paraId="0A231239" w14:textId="77777777" w:rsidR="00E66CCF" w:rsidRDefault="00000000">
            <w:pPr>
              <w:pStyle w:val="TAL0"/>
            </w:pPr>
            <w:r>
              <w:t>11.02.-15.02.08</w:t>
            </w:r>
          </w:p>
        </w:tc>
        <w:tc>
          <w:tcPr>
            <w:tcW w:w="1526" w:type="dxa"/>
          </w:tcPr>
          <w:p w14:paraId="7E7EC33C" w14:textId="77777777" w:rsidR="00E66CCF" w:rsidRDefault="00000000">
            <w:pPr>
              <w:pStyle w:val="TAL0"/>
            </w:pPr>
            <w:r>
              <w:t>Sorrento</w:t>
            </w:r>
          </w:p>
        </w:tc>
        <w:tc>
          <w:tcPr>
            <w:tcW w:w="1002" w:type="dxa"/>
          </w:tcPr>
          <w:p w14:paraId="6014CD48" w14:textId="77777777" w:rsidR="00E66CCF" w:rsidRDefault="00000000">
            <w:pPr>
              <w:pStyle w:val="TAL0"/>
            </w:pPr>
            <w:r>
              <w:t>Italy</w:t>
            </w:r>
          </w:p>
        </w:tc>
        <w:tc>
          <w:tcPr>
            <w:tcW w:w="1934" w:type="dxa"/>
          </w:tcPr>
          <w:p w14:paraId="19141FFF" w14:textId="77777777" w:rsidR="00E66CCF" w:rsidRDefault="00000000">
            <w:pPr>
              <w:pStyle w:val="TAL0"/>
            </w:pPr>
            <w:r>
              <w:t>European Friends of 3GPP</w:t>
            </w:r>
          </w:p>
        </w:tc>
        <w:tc>
          <w:tcPr>
            <w:tcW w:w="3685" w:type="dxa"/>
          </w:tcPr>
          <w:p w14:paraId="341C2F23" w14:textId="77777777" w:rsidR="00E66CCF" w:rsidRDefault="00000000">
            <w:pPr>
              <w:pStyle w:val="TAL0"/>
            </w:pPr>
            <w:r>
              <w:t>39(04.03-07.03.08, Puerto Vallarta, Mexico)</w:t>
            </w:r>
          </w:p>
        </w:tc>
        <w:tc>
          <w:tcPr>
            <w:tcW w:w="1893" w:type="dxa"/>
          </w:tcPr>
          <w:p w14:paraId="38491FB7" w14:textId="77777777" w:rsidR="00E66CCF" w:rsidRDefault="00000000">
            <w:pPr>
              <w:pStyle w:val="TAL0"/>
            </w:pPr>
            <w:r>
              <w:t xml:space="preserve">Alexander Vesely </w:t>
            </w:r>
          </w:p>
        </w:tc>
        <w:tc>
          <w:tcPr>
            <w:tcW w:w="1718" w:type="dxa"/>
          </w:tcPr>
          <w:p w14:paraId="68528CB0" w14:textId="77777777" w:rsidR="00E66CCF" w:rsidRDefault="00000000">
            <w:pPr>
              <w:pStyle w:val="TAL0"/>
            </w:pPr>
            <w:r>
              <w:t xml:space="preserve">Juergen </w:t>
            </w:r>
            <w:proofErr w:type="spellStart"/>
            <w:r>
              <w:t>Caldenhoven</w:t>
            </w:r>
            <w:proofErr w:type="spellEnd"/>
          </w:p>
        </w:tc>
        <w:tc>
          <w:tcPr>
            <w:tcW w:w="1164" w:type="dxa"/>
          </w:tcPr>
          <w:p w14:paraId="41EC3AA4" w14:textId="77777777" w:rsidR="00E66CCF" w:rsidRDefault="00000000">
            <w:pPr>
              <w:pStyle w:val="TAL0"/>
            </w:pPr>
            <w:r>
              <w:t>R3-080906</w:t>
            </w:r>
          </w:p>
        </w:tc>
      </w:tr>
      <w:tr w:rsidR="00E66CCF" w14:paraId="43D91C05" w14:textId="77777777" w:rsidTr="00B27CB7">
        <w:trPr>
          <w:cantSplit/>
        </w:trPr>
        <w:tc>
          <w:tcPr>
            <w:tcW w:w="960" w:type="dxa"/>
          </w:tcPr>
          <w:p w14:paraId="76121353" w14:textId="77777777" w:rsidR="00E66CCF" w:rsidRDefault="00000000">
            <w:pPr>
              <w:pStyle w:val="TAL0"/>
            </w:pPr>
            <w:r>
              <w:t>59bis</w:t>
            </w:r>
          </w:p>
        </w:tc>
        <w:tc>
          <w:tcPr>
            <w:tcW w:w="1582" w:type="dxa"/>
          </w:tcPr>
          <w:p w14:paraId="2E7C4440" w14:textId="77777777" w:rsidR="00E66CCF" w:rsidRDefault="00000000">
            <w:pPr>
              <w:pStyle w:val="TAL0"/>
            </w:pPr>
            <w:r>
              <w:t>31.03.-03.04.08</w:t>
            </w:r>
          </w:p>
        </w:tc>
        <w:tc>
          <w:tcPr>
            <w:tcW w:w="1526" w:type="dxa"/>
          </w:tcPr>
          <w:p w14:paraId="705310B5" w14:textId="77777777" w:rsidR="00E66CCF" w:rsidRDefault="00000000">
            <w:pPr>
              <w:pStyle w:val="TAL0"/>
            </w:pPr>
            <w:r>
              <w:t>Shenzhen</w:t>
            </w:r>
          </w:p>
        </w:tc>
        <w:tc>
          <w:tcPr>
            <w:tcW w:w="1002" w:type="dxa"/>
          </w:tcPr>
          <w:p w14:paraId="3DB4D834" w14:textId="77777777" w:rsidR="00E66CCF" w:rsidRDefault="00000000">
            <w:pPr>
              <w:pStyle w:val="TAL0"/>
            </w:pPr>
            <w:r>
              <w:t>China</w:t>
            </w:r>
          </w:p>
        </w:tc>
        <w:tc>
          <w:tcPr>
            <w:tcW w:w="1934" w:type="dxa"/>
          </w:tcPr>
          <w:p w14:paraId="5DD724D2" w14:textId="77777777" w:rsidR="00E66CCF" w:rsidRDefault="00000000">
            <w:pPr>
              <w:pStyle w:val="TAL0"/>
            </w:pPr>
            <w:r>
              <w:t>ZTE Corp.</w:t>
            </w:r>
          </w:p>
        </w:tc>
        <w:tc>
          <w:tcPr>
            <w:tcW w:w="3685" w:type="dxa"/>
          </w:tcPr>
          <w:p w14:paraId="21AC75A4"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7029D6E3" w14:textId="77777777" w:rsidR="00E66CCF" w:rsidRDefault="00000000">
            <w:pPr>
              <w:pStyle w:val="TAL0"/>
            </w:pPr>
            <w:r>
              <w:t xml:space="preserve">Alexander Vesely </w:t>
            </w:r>
          </w:p>
        </w:tc>
        <w:tc>
          <w:tcPr>
            <w:tcW w:w="1718" w:type="dxa"/>
          </w:tcPr>
          <w:p w14:paraId="1025B928" w14:textId="77777777" w:rsidR="00E66CCF" w:rsidRDefault="00000000">
            <w:pPr>
              <w:pStyle w:val="TAL0"/>
            </w:pPr>
            <w:r>
              <w:t xml:space="preserve">Juergen </w:t>
            </w:r>
            <w:proofErr w:type="spellStart"/>
            <w:r>
              <w:t>Caldenhoven</w:t>
            </w:r>
            <w:proofErr w:type="spellEnd"/>
          </w:p>
        </w:tc>
        <w:tc>
          <w:tcPr>
            <w:tcW w:w="1164" w:type="dxa"/>
          </w:tcPr>
          <w:p w14:paraId="123CDC38" w14:textId="77777777" w:rsidR="00E66CCF" w:rsidRDefault="00000000">
            <w:pPr>
              <w:pStyle w:val="TAL0"/>
            </w:pPr>
            <w:r>
              <w:t>R3-081436</w:t>
            </w:r>
          </w:p>
        </w:tc>
      </w:tr>
      <w:tr w:rsidR="00E66CCF" w14:paraId="07BF7EF5" w14:textId="77777777" w:rsidTr="00B27CB7">
        <w:trPr>
          <w:cantSplit/>
        </w:trPr>
        <w:tc>
          <w:tcPr>
            <w:tcW w:w="960" w:type="dxa"/>
          </w:tcPr>
          <w:p w14:paraId="7B14D72F" w14:textId="77777777" w:rsidR="00E66CCF" w:rsidRDefault="00000000">
            <w:pPr>
              <w:pStyle w:val="TAL0"/>
            </w:pPr>
            <w:r>
              <w:t>60</w:t>
            </w:r>
          </w:p>
        </w:tc>
        <w:tc>
          <w:tcPr>
            <w:tcW w:w="1582" w:type="dxa"/>
          </w:tcPr>
          <w:p w14:paraId="69903170" w14:textId="77777777" w:rsidR="00E66CCF" w:rsidRDefault="00000000">
            <w:pPr>
              <w:pStyle w:val="TAL0"/>
            </w:pPr>
            <w:r>
              <w:t>05.05.-09.05.08</w:t>
            </w:r>
          </w:p>
        </w:tc>
        <w:tc>
          <w:tcPr>
            <w:tcW w:w="1526" w:type="dxa"/>
          </w:tcPr>
          <w:p w14:paraId="5BC59032" w14:textId="77777777" w:rsidR="00E66CCF" w:rsidRDefault="00000000">
            <w:pPr>
              <w:pStyle w:val="TAL0"/>
            </w:pPr>
            <w:r>
              <w:t>Kansas City</w:t>
            </w:r>
          </w:p>
        </w:tc>
        <w:tc>
          <w:tcPr>
            <w:tcW w:w="1002" w:type="dxa"/>
          </w:tcPr>
          <w:p w14:paraId="4539A754" w14:textId="77777777" w:rsidR="00E66CCF" w:rsidRDefault="00000000">
            <w:pPr>
              <w:pStyle w:val="TAL0"/>
            </w:pPr>
            <w:r>
              <w:t>USA</w:t>
            </w:r>
          </w:p>
        </w:tc>
        <w:tc>
          <w:tcPr>
            <w:tcW w:w="1934" w:type="dxa"/>
          </w:tcPr>
          <w:p w14:paraId="4FD52133" w14:textId="77777777" w:rsidR="00E66CCF" w:rsidRDefault="00000000">
            <w:pPr>
              <w:pStyle w:val="TAL0"/>
            </w:pPr>
            <w:r>
              <w:t>North American Friends of 3GPP</w:t>
            </w:r>
          </w:p>
        </w:tc>
        <w:tc>
          <w:tcPr>
            <w:tcW w:w="3685" w:type="dxa"/>
          </w:tcPr>
          <w:p w14:paraId="3E6779A5" w14:textId="77777777" w:rsidR="00E66CCF" w:rsidRDefault="00000000">
            <w:pPr>
              <w:pStyle w:val="TAL0"/>
            </w:pPr>
            <w:r>
              <w:t xml:space="preserve">40(27.06.-20.08.08, </w:t>
            </w:r>
            <w:proofErr w:type="spellStart"/>
            <w:r>
              <w:t>Prague,Chech</w:t>
            </w:r>
            <w:proofErr w:type="spellEnd"/>
            <w:r>
              <w:t xml:space="preserve"> Republic</w:t>
            </w:r>
          </w:p>
        </w:tc>
        <w:tc>
          <w:tcPr>
            <w:tcW w:w="1893" w:type="dxa"/>
          </w:tcPr>
          <w:p w14:paraId="22B279CC" w14:textId="77777777" w:rsidR="00E66CCF" w:rsidRDefault="00000000">
            <w:pPr>
              <w:pStyle w:val="TAL0"/>
            </w:pPr>
            <w:r>
              <w:t xml:space="preserve">Alexander Vesely </w:t>
            </w:r>
          </w:p>
        </w:tc>
        <w:tc>
          <w:tcPr>
            <w:tcW w:w="1718" w:type="dxa"/>
          </w:tcPr>
          <w:p w14:paraId="33F74C32" w14:textId="77777777" w:rsidR="00E66CCF" w:rsidRDefault="00000000">
            <w:pPr>
              <w:pStyle w:val="TAL0"/>
            </w:pPr>
            <w:r>
              <w:t xml:space="preserve">Juergen </w:t>
            </w:r>
            <w:proofErr w:type="spellStart"/>
            <w:r>
              <w:t>Caldenhoven</w:t>
            </w:r>
            <w:proofErr w:type="spellEnd"/>
          </w:p>
        </w:tc>
        <w:tc>
          <w:tcPr>
            <w:tcW w:w="1164" w:type="dxa"/>
          </w:tcPr>
          <w:p w14:paraId="3132DFC6" w14:textId="77777777" w:rsidR="00E66CCF" w:rsidRDefault="00000000">
            <w:pPr>
              <w:pStyle w:val="TAL0"/>
            </w:pPr>
            <w:r>
              <w:t>R3-082240</w:t>
            </w:r>
          </w:p>
        </w:tc>
      </w:tr>
      <w:tr w:rsidR="00E66CCF" w14:paraId="51B6D6D5" w14:textId="77777777" w:rsidTr="00B27CB7">
        <w:trPr>
          <w:cantSplit/>
        </w:trPr>
        <w:tc>
          <w:tcPr>
            <w:tcW w:w="960" w:type="dxa"/>
          </w:tcPr>
          <w:p w14:paraId="5876302E" w14:textId="77777777" w:rsidR="00E66CCF" w:rsidRDefault="00000000">
            <w:pPr>
              <w:pStyle w:val="TAL0"/>
            </w:pPr>
            <w:r>
              <w:t>61</w:t>
            </w:r>
          </w:p>
        </w:tc>
        <w:tc>
          <w:tcPr>
            <w:tcW w:w="1582" w:type="dxa"/>
          </w:tcPr>
          <w:p w14:paraId="492330DF" w14:textId="77777777" w:rsidR="00E66CCF" w:rsidRDefault="00000000">
            <w:pPr>
              <w:pStyle w:val="TAL0"/>
            </w:pPr>
            <w:r>
              <w:t>18.08.-22.08.08</w:t>
            </w:r>
          </w:p>
        </w:tc>
        <w:tc>
          <w:tcPr>
            <w:tcW w:w="1526" w:type="dxa"/>
          </w:tcPr>
          <w:p w14:paraId="6616C4E2" w14:textId="77777777" w:rsidR="00E66CCF" w:rsidRDefault="00000000">
            <w:pPr>
              <w:pStyle w:val="TAL0"/>
            </w:pPr>
            <w:r>
              <w:t>Jeju Island</w:t>
            </w:r>
          </w:p>
        </w:tc>
        <w:tc>
          <w:tcPr>
            <w:tcW w:w="1002" w:type="dxa"/>
          </w:tcPr>
          <w:p w14:paraId="128C0532" w14:textId="77777777" w:rsidR="00E66CCF" w:rsidRDefault="00000000">
            <w:pPr>
              <w:pStyle w:val="TAL0"/>
            </w:pPr>
            <w:r>
              <w:t>Korea</w:t>
            </w:r>
          </w:p>
        </w:tc>
        <w:tc>
          <w:tcPr>
            <w:tcW w:w="1934" w:type="dxa"/>
          </w:tcPr>
          <w:p w14:paraId="20B002A4" w14:textId="77777777" w:rsidR="00E66CCF" w:rsidRDefault="00000000">
            <w:pPr>
              <w:pStyle w:val="TAL0"/>
            </w:pPr>
            <w:r>
              <w:t>Samsung</w:t>
            </w:r>
          </w:p>
        </w:tc>
        <w:tc>
          <w:tcPr>
            <w:tcW w:w="3685" w:type="dxa"/>
          </w:tcPr>
          <w:p w14:paraId="1B621F41" w14:textId="77777777" w:rsidR="00E66CCF" w:rsidRDefault="00000000">
            <w:pPr>
              <w:pStyle w:val="TAL0"/>
            </w:pPr>
            <w:r>
              <w:t>41(09.09. -12.09.08, Kobe, Japan)</w:t>
            </w:r>
          </w:p>
        </w:tc>
        <w:tc>
          <w:tcPr>
            <w:tcW w:w="1893" w:type="dxa"/>
          </w:tcPr>
          <w:p w14:paraId="1E55B3A4" w14:textId="77777777" w:rsidR="00E66CCF" w:rsidRDefault="00000000">
            <w:pPr>
              <w:pStyle w:val="TAL0"/>
            </w:pPr>
            <w:r>
              <w:t xml:space="preserve">Alexander Vesely </w:t>
            </w:r>
          </w:p>
        </w:tc>
        <w:tc>
          <w:tcPr>
            <w:tcW w:w="1718" w:type="dxa"/>
          </w:tcPr>
          <w:p w14:paraId="58D968CD" w14:textId="77777777" w:rsidR="00E66CCF" w:rsidRDefault="00000000">
            <w:pPr>
              <w:pStyle w:val="TAL0"/>
            </w:pPr>
            <w:r>
              <w:t xml:space="preserve">Juergen </w:t>
            </w:r>
            <w:proofErr w:type="spellStart"/>
            <w:r>
              <w:t>Caldenhoven</w:t>
            </w:r>
            <w:proofErr w:type="spellEnd"/>
          </w:p>
        </w:tc>
        <w:tc>
          <w:tcPr>
            <w:tcW w:w="1164" w:type="dxa"/>
          </w:tcPr>
          <w:p w14:paraId="27967297" w14:textId="77777777" w:rsidR="00E66CCF" w:rsidRDefault="00000000">
            <w:pPr>
              <w:pStyle w:val="TAL0"/>
            </w:pPr>
            <w:r>
              <w:t>R3-082765</w:t>
            </w:r>
          </w:p>
        </w:tc>
      </w:tr>
      <w:tr w:rsidR="00E66CCF" w14:paraId="2A657BD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E5C8A42" w14:textId="77777777" w:rsidR="00E66CCF" w:rsidRDefault="00000000">
            <w:pPr>
              <w:pStyle w:val="TAL0"/>
            </w:pPr>
            <w:r>
              <w:t>61bis</w:t>
            </w:r>
          </w:p>
        </w:tc>
        <w:tc>
          <w:tcPr>
            <w:tcW w:w="1582" w:type="dxa"/>
            <w:tcBorders>
              <w:top w:val="single" w:sz="4" w:space="0" w:color="auto"/>
              <w:left w:val="single" w:sz="4" w:space="0" w:color="auto"/>
              <w:bottom w:val="single" w:sz="4" w:space="0" w:color="auto"/>
              <w:right w:val="single" w:sz="4" w:space="0" w:color="auto"/>
            </w:tcBorders>
          </w:tcPr>
          <w:p w14:paraId="6F3100DB" w14:textId="77777777" w:rsidR="00E66CCF" w:rsidRDefault="00000000">
            <w:pPr>
              <w:pStyle w:val="TAL0"/>
            </w:pPr>
            <w:r>
              <w:t>30.09 - 04.10.08</w:t>
            </w:r>
          </w:p>
        </w:tc>
        <w:tc>
          <w:tcPr>
            <w:tcW w:w="1526" w:type="dxa"/>
            <w:tcBorders>
              <w:top w:val="single" w:sz="4" w:space="0" w:color="auto"/>
              <w:left w:val="single" w:sz="4" w:space="0" w:color="auto"/>
              <w:bottom w:val="single" w:sz="4" w:space="0" w:color="auto"/>
              <w:right w:val="single" w:sz="4" w:space="0" w:color="auto"/>
            </w:tcBorders>
          </w:tcPr>
          <w:p w14:paraId="45FACD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41ACFED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24B8EBF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5418AF1"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1E7C3770"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E678F25"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05EB2E8D" w14:textId="77777777" w:rsidR="00E66CCF" w:rsidRDefault="00000000">
            <w:pPr>
              <w:pStyle w:val="TAL0"/>
            </w:pPr>
            <w:r>
              <w:t>R3-083382</w:t>
            </w:r>
          </w:p>
        </w:tc>
      </w:tr>
      <w:tr w:rsidR="00E66CCF" w14:paraId="2082400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4DA04F" w14:textId="77777777" w:rsidR="00E66CCF" w:rsidRDefault="00000000">
            <w:pPr>
              <w:pStyle w:val="TAL0"/>
            </w:pPr>
            <w:r>
              <w:t>62</w:t>
            </w:r>
          </w:p>
        </w:tc>
        <w:tc>
          <w:tcPr>
            <w:tcW w:w="1582" w:type="dxa"/>
            <w:tcBorders>
              <w:top w:val="single" w:sz="4" w:space="0" w:color="auto"/>
              <w:left w:val="single" w:sz="4" w:space="0" w:color="auto"/>
              <w:bottom w:val="single" w:sz="4" w:space="0" w:color="auto"/>
              <w:right w:val="single" w:sz="4" w:space="0" w:color="auto"/>
            </w:tcBorders>
          </w:tcPr>
          <w:p w14:paraId="470BB411" w14:textId="77777777" w:rsidR="00E66CCF" w:rsidRDefault="00000000">
            <w:pPr>
              <w:pStyle w:val="TAL0"/>
            </w:pPr>
            <w:r>
              <w:t>10.11 - 14.11.08</w:t>
            </w:r>
          </w:p>
        </w:tc>
        <w:tc>
          <w:tcPr>
            <w:tcW w:w="1526" w:type="dxa"/>
            <w:tcBorders>
              <w:top w:val="single" w:sz="4" w:space="0" w:color="auto"/>
              <w:left w:val="single" w:sz="4" w:space="0" w:color="auto"/>
              <w:bottom w:val="single" w:sz="4" w:space="0" w:color="auto"/>
              <w:right w:val="single" w:sz="4" w:space="0" w:color="auto"/>
            </w:tcBorders>
          </w:tcPr>
          <w:p w14:paraId="2707C0F3"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6F81FCC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68CB113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1616525" w14:textId="77777777" w:rsidR="00E66CCF" w:rsidRDefault="00000000">
            <w:pPr>
              <w:pStyle w:val="TAL0"/>
            </w:pPr>
            <w:r>
              <w:t>42(02.12 - 05.12.08, Athens, Greece)</w:t>
            </w:r>
          </w:p>
        </w:tc>
        <w:tc>
          <w:tcPr>
            <w:tcW w:w="1893" w:type="dxa"/>
            <w:tcBorders>
              <w:top w:val="single" w:sz="4" w:space="0" w:color="auto"/>
              <w:left w:val="single" w:sz="4" w:space="0" w:color="auto"/>
              <w:bottom w:val="single" w:sz="4" w:space="0" w:color="auto"/>
              <w:right w:val="single" w:sz="4" w:space="0" w:color="auto"/>
            </w:tcBorders>
          </w:tcPr>
          <w:p w14:paraId="20720C51"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524F4B07" w14:textId="77777777" w:rsidR="00E66CCF" w:rsidRDefault="00000000">
            <w:pPr>
              <w:pStyle w:val="TAL0"/>
            </w:pPr>
            <w:r>
              <w:t xml:space="preserve">Juergen </w:t>
            </w:r>
            <w:proofErr w:type="spellStart"/>
            <w:r>
              <w:t>Caldenhoven</w:t>
            </w:r>
            <w:proofErr w:type="spellEnd"/>
          </w:p>
        </w:tc>
        <w:tc>
          <w:tcPr>
            <w:tcW w:w="1164" w:type="dxa"/>
            <w:tcBorders>
              <w:top w:val="single" w:sz="4" w:space="0" w:color="auto"/>
              <w:left w:val="single" w:sz="4" w:space="0" w:color="auto"/>
              <w:bottom w:val="single" w:sz="4" w:space="0" w:color="auto"/>
              <w:right w:val="single" w:sz="4" w:space="0" w:color="auto"/>
            </w:tcBorders>
          </w:tcPr>
          <w:p w14:paraId="46FE2FF2" w14:textId="77777777" w:rsidR="00E66CCF" w:rsidRDefault="00000000">
            <w:pPr>
              <w:pStyle w:val="TAL0"/>
            </w:pPr>
            <w:r>
              <w:t>R3-090422</w:t>
            </w:r>
          </w:p>
        </w:tc>
      </w:tr>
      <w:tr w:rsidR="00E66CCF" w14:paraId="6CD36A6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DF9367" w14:textId="77777777" w:rsidR="00E66CCF" w:rsidRDefault="00000000">
            <w:pPr>
              <w:pStyle w:val="TAL0"/>
            </w:pPr>
            <w:r>
              <w:t>63</w:t>
            </w:r>
          </w:p>
        </w:tc>
        <w:tc>
          <w:tcPr>
            <w:tcW w:w="1582" w:type="dxa"/>
            <w:tcBorders>
              <w:top w:val="single" w:sz="4" w:space="0" w:color="auto"/>
              <w:left w:val="single" w:sz="4" w:space="0" w:color="auto"/>
              <w:bottom w:val="single" w:sz="4" w:space="0" w:color="auto"/>
              <w:right w:val="single" w:sz="4" w:space="0" w:color="auto"/>
            </w:tcBorders>
          </w:tcPr>
          <w:p w14:paraId="7F26B31A" w14:textId="77777777" w:rsidR="00E66CCF" w:rsidRDefault="00000000">
            <w:pPr>
              <w:pStyle w:val="TAL0"/>
            </w:pPr>
            <w:r>
              <w:t>09.02 - 13.02.09</w:t>
            </w:r>
          </w:p>
        </w:tc>
        <w:tc>
          <w:tcPr>
            <w:tcW w:w="1526" w:type="dxa"/>
            <w:tcBorders>
              <w:top w:val="single" w:sz="4" w:space="0" w:color="auto"/>
              <w:left w:val="single" w:sz="4" w:space="0" w:color="auto"/>
              <w:bottom w:val="single" w:sz="4" w:space="0" w:color="auto"/>
              <w:right w:val="single" w:sz="4" w:space="0" w:color="auto"/>
            </w:tcBorders>
          </w:tcPr>
          <w:p w14:paraId="0AB1E0B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507628A"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75C249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4F4BA9A" w14:textId="77777777" w:rsidR="00E66CCF" w:rsidRDefault="00000000">
            <w:pPr>
              <w:pStyle w:val="TAL0"/>
            </w:pPr>
            <w:r>
              <w:t>43(03.03 - 06.03.09, Biarritz, France)</w:t>
            </w:r>
          </w:p>
        </w:tc>
        <w:tc>
          <w:tcPr>
            <w:tcW w:w="1893" w:type="dxa"/>
            <w:tcBorders>
              <w:top w:val="single" w:sz="4" w:space="0" w:color="auto"/>
              <w:left w:val="single" w:sz="4" w:space="0" w:color="auto"/>
              <w:bottom w:val="single" w:sz="4" w:space="0" w:color="auto"/>
              <w:right w:val="single" w:sz="4" w:space="0" w:color="auto"/>
            </w:tcBorders>
          </w:tcPr>
          <w:p w14:paraId="4BA7888D"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52E648F"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0FD4ABE7" w14:textId="77777777" w:rsidR="00E66CCF" w:rsidRDefault="00000000">
            <w:pPr>
              <w:pStyle w:val="TAL0"/>
            </w:pPr>
            <w:r>
              <w:t>R3-090695</w:t>
            </w:r>
          </w:p>
        </w:tc>
      </w:tr>
      <w:tr w:rsidR="00E66CCF" w14:paraId="5B1E41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A5AEB7" w14:textId="77777777" w:rsidR="00E66CCF" w:rsidRDefault="00000000">
            <w:pPr>
              <w:pStyle w:val="TAL0"/>
            </w:pPr>
            <w:r>
              <w:t>63bis</w:t>
            </w:r>
          </w:p>
        </w:tc>
        <w:tc>
          <w:tcPr>
            <w:tcW w:w="1582" w:type="dxa"/>
            <w:tcBorders>
              <w:top w:val="single" w:sz="4" w:space="0" w:color="auto"/>
              <w:left w:val="single" w:sz="4" w:space="0" w:color="auto"/>
              <w:bottom w:val="single" w:sz="4" w:space="0" w:color="auto"/>
              <w:right w:val="single" w:sz="4" w:space="0" w:color="auto"/>
            </w:tcBorders>
          </w:tcPr>
          <w:p w14:paraId="402C4612" w14:textId="77777777" w:rsidR="00E66CCF" w:rsidRDefault="00000000">
            <w:pPr>
              <w:pStyle w:val="TAL0"/>
            </w:pPr>
            <w:r>
              <w:t>23.03 - 26.03.09</w:t>
            </w:r>
          </w:p>
        </w:tc>
        <w:tc>
          <w:tcPr>
            <w:tcW w:w="1526" w:type="dxa"/>
            <w:tcBorders>
              <w:top w:val="single" w:sz="4" w:space="0" w:color="auto"/>
              <w:left w:val="single" w:sz="4" w:space="0" w:color="auto"/>
              <w:bottom w:val="single" w:sz="4" w:space="0" w:color="auto"/>
              <w:right w:val="single" w:sz="4" w:space="0" w:color="auto"/>
            </w:tcBorders>
          </w:tcPr>
          <w:p w14:paraId="7D890517"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C953A6C"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53EEE679" w14:textId="77777777" w:rsidR="00E66CCF" w:rsidRDefault="00000000">
            <w:pPr>
              <w:pStyle w:val="TAL0"/>
            </w:pPr>
            <w:r>
              <w:t>LG Electronics</w:t>
            </w:r>
          </w:p>
        </w:tc>
        <w:tc>
          <w:tcPr>
            <w:tcW w:w="3685" w:type="dxa"/>
            <w:tcBorders>
              <w:top w:val="single" w:sz="4" w:space="0" w:color="auto"/>
              <w:left w:val="single" w:sz="4" w:space="0" w:color="auto"/>
              <w:bottom w:val="single" w:sz="4" w:space="0" w:color="auto"/>
              <w:right w:val="single" w:sz="4" w:space="0" w:color="auto"/>
            </w:tcBorders>
          </w:tcPr>
          <w:p w14:paraId="0F0C945D"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0A4768B"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7064ACA0"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613F7953" w14:textId="77777777" w:rsidR="00E66CCF" w:rsidRDefault="00000000">
            <w:pPr>
              <w:pStyle w:val="TAL0"/>
            </w:pPr>
            <w:r>
              <w:t>R3-091013</w:t>
            </w:r>
          </w:p>
        </w:tc>
      </w:tr>
      <w:tr w:rsidR="00E66CCF" w14:paraId="7CAA3A1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B3E453" w14:textId="77777777" w:rsidR="00E66CCF" w:rsidRDefault="00000000">
            <w:pPr>
              <w:pStyle w:val="TAL0"/>
            </w:pPr>
            <w:r>
              <w:lastRenderedPageBreak/>
              <w:t>64</w:t>
            </w:r>
          </w:p>
        </w:tc>
        <w:tc>
          <w:tcPr>
            <w:tcW w:w="1582" w:type="dxa"/>
            <w:tcBorders>
              <w:top w:val="single" w:sz="4" w:space="0" w:color="auto"/>
              <w:left w:val="single" w:sz="4" w:space="0" w:color="auto"/>
              <w:bottom w:val="single" w:sz="4" w:space="0" w:color="auto"/>
              <w:right w:val="single" w:sz="4" w:space="0" w:color="auto"/>
            </w:tcBorders>
          </w:tcPr>
          <w:p w14:paraId="3A4B1D3E" w14:textId="77777777" w:rsidR="00E66CCF" w:rsidRDefault="00000000">
            <w:pPr>
              <w:pStyle w:val="TAL0"/>
            </w:pPr>
            <w:r>
              <w:t>04.05 - 08.05.09</w:t>
            </w:r>
          </w:p>
        </w:tc>
        <w:tc>
          <w:tcPr>
            <w:tcW w:w="1526" w:type="dxa"/>
            <w:tcBorders>
              <w:top w:val="single" w:sz="4" w:space="0" w:color="auto"/>
              <w:left w:val="single" w:sz="4" w:space="0" w:color="auto"/>
              <w:bottom w:val="single" w:sz="4" w:space="0" w:color="auto"/>
              <w:right w:val="single" w:sz="4" w:space="0" w:color="auto"/>
            </w:tcBorders>
          </w:tcPr>
          <w:p w14:paraId="6EADAC3C"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7B57C6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721F9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D33733F" w14:textId="77777777" w:rsidR="00E66CCF" w:rsidRDefault="00000000">
            <w:pPr>
              <w:pStyle w:val="TAL0"/>
            </w:pPr>
            <w:r>
              <w:t>44(26.05 - 29.05.09, Aruba, Netherlands)</w:t>
            </w:r>
          </w:p>
        </w:tc>
        <w:tc>
          <w:tcPr>
            <w:tcW w:w="1893" w:type="dxa"/>
            <w:tcBorders>
              <w:top w:val="single" w:sz="4" w:space="0" w:color="auto"/>
              <w:left w:val="single" w:sz="4" w:space="0" w:color="auto"/>
              <w:bottom w:val="single" w:sz="4" w:space="0" w:color="auto"/>
              <w:right w:val="single" w:sz="4" w:space="0" w:color="auto"/>
            </w:tcBorders>
          </w:tcPr>
          <w:p w14:paraId="79D90DFA"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16FA24B6" w14:textId="77777777" w:rsidR="00E66CCF" w:rsidRDefault="00000000">
            <w:pPr>
              <w:pStyle w:val="TAL0"/>
            </w:pPr>
            <w:r>
              <w:t>Gert Thomasen</w:t>
            </w:r>
          </w:p>
        </w:tc>
        <w:tc>
          <w:tcPr>
            <w:tcW w:w="1164" w:type="dxa"/>
            <w:tcBorders>
              <w:top w:val="single" w:sz="4" w:space="0" w:color="auto"/>
              <w:left w:val="single" w:sz="4" w:space="0" w:color="auto"/>
              <w:bottom w:val="single" w:sz="4" w:space="0" w:color="auto"/>
              <w:right w:val="single" w:sz="4" w:space="0" w:color="auto"/>
            </w:tcBorders>
          </w:tcPr>
          <w:p w14:paraId="155F1B62" w14:textId="77777777" w:rsidR="00E66CCF" w:rsidRDefault="00000000">
            <w:pPr>
              <w:pStyle w:val="TAL0"/>
            </w:pPr>
            <w:r>
              <w:t>R3-092026</w:t>
            </w:r>
          </w:p>
        </w:tc>
      </w:tr>
      <w:tr w:rsidR="00E66CCF" w14:paraId="0EB0CA7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38D1A" w14:textId="77777777" w:rsidR="00E66CCF" w:rsidRDefault="00000000">
            <w:pPr>
              <w:pStyle w:val="TAL0"/>
            </w:pPr>
            <w:r>
              <w:t>65</w:t>
            </w:r>
          </w:p>
        </w:tc>
        <w:tc>
          <w:tcPr>
            <w:tcW w:w="1582" w:type="dxa"/>
            <w:tcBorders>
              <w:top w:val="single" w:sz="4" w:space="0" w:color="auto"/>
              <w:left w:val="single" w:sz="4" w:space="0" w:color="auto"/>
              <w:bottom w:val="single" w:sz="4" w:space="0" w:color="auto"/>
              <w:right w:val="single" w:sz="4" w:space="0" w:color="auto"/>
            </w:tcBorders>
          </w:tcPr>
          <w:p w14:paraId="36C8E4F4" w14:textId="77777777" w:rsidR="00E66CCF" w:rsidRDefault="00000000">
            <w:pPr>
              <w:pStyle w:val="TAL0"/>
            </w:pPr>
            <w:r>
              <w:t>24.08 - 28.08.09</w:t>
            </w:r>
          </w:p>
        </w:tc>
        <w:tc>
          <w:tcPr>
            <w:tcW w:w="1526" w:type="dxa"/>
            <w:tcBorders>
              <w:top w:val="single" w:sz="4" w:space="0" w:color="auto"/>
              <w:left w:val="single" w:sz="4" w:space="0" w:color="auto"/>
              <w:bottom w:val="single" w:sz="4" w:space="0" w:color="auto"/>
              <w:right w:val="single" w:sz="4" w:space="0" w:color="auto"/>
            </w:tcBorders>
          </w:tcPr>
          <w:p w14:paraId="54043B8E" w14:textId="77777777" w:rsidR="00E66CCF" w:rsidRDefault="00000000">
            <w:pPr>
              <w:pStyle w:val="TAL0"/>
            </w:pPr>
            <w:r>
              <w:t>Shenzhen</w:t>
            </w:r>
          </w:p>
        </w:tc>
        <w:tc>
          <w:tcPr>
            <w:tcW w:w="1002" w:type="dxa"/>
            <w:tcBorders>
              <w:top w:val="single" w:sz="4" w:space="0" w:color="auto"/>
              <w:left w:val="single" w:sz="4" w:space="0" w:color="auto"/>
              <w:bottom w:val="single" w:sz="4" w:space="0" w:color="auto"/>
              <w:right w:val="single" w:sz="4" w:space="0" w:color="auto"/>
            </w:tcBorders>
          </w:tcPr>
          <w:p w14:paraId="416DAB6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75548B7"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D35419" w14:textId="77777777" w:rsidR="00E66CCF" w:rsidRDefault="00000000">
            <w:pPr>
              <w:pStyle w:val="TAL0"/>
            </w:pPr>
            <w:r>
              <w:t>45 (15.09 - 18.09.09, Seville, Spain)</w:t>
            </w:r>
          </w:p>
        </w:tc>
        <w:tc>
          <w:tcPr>
            <w:tcW w:w="1893" w:type="dxa"/>
            <w:tcBorders>
              <w:top w:val="single" w:sz="4" w:space="0" w:color="auto"/>
              <w:left w:val="single" w:sz="4" w:space="0" w:color="auto"/>
              <w:bottom w:val="single" w:sz="4" w:space="0" w:color="auto"/>
              <w:right w:val="single" w:sz="4" w:space="0" w:color="auto"/>
            </w:tcBorders>
          </w:tcPr>
          <w:p w14:paraId="7F4DFEB9" w14:textId="77777777" w:rsidR="00E66CCF" w:rsidRDefault="00000000">
            <w:pPr>
              <w:pStyle w:val="TAL0"/>
            </w:pPr>
            <w:r>
              <w:t>Alexander Vesely</w:t>
            </w:r>
          </w:p>
        </w:tc>
        <w:tc>
          <w:tcPr>
            <w:tcW w:w="1718" w:type="dxa"/>
            <w:tcBorders>
              <w:top w:val="single" w:sz="4" w:space="0" w:color="auto"/>
              <w:left w:val="single" w:sz="4" w:space="0" w:color="auto"/>
              <w:bottom w:val="single" w:sz="4" w:space="0" w:color="auto"/>
              <w:right w:val="single" w:sz="4" w:space="0" w:color="auto"/>
            </w:tcBorders>
          </w:tcPr>
          <w:p w14:paraId="6E31EF86"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0CBECC50" w14:textId="77777777" w:rsidR="00E66CCF" w:rsidRDefault="00000000">
            <w:pPr>
              <w:pStyle w:val="TAL0"/>
            </w:pPr>
            <w:r>
              <w:t>R3-092183</w:t>
            </w:r>
          </w:p>
        </w:tc>
      </w:tr>
      <w:tr w:rsidR="00E66CCF" w14:paraId="529F549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531F6D" w14:textId="77777777" w:rsidR="00E66CCF" w:rsidRDefault="00000000">
            <w:pPr>
              <w:pStyle w:val="TAL0"/>
            </w:pPr>
            <w:r>
              <w:t>65bis</w:t>
            </w:r>
          </w:p>
        </w:tc>
        <w:tc>
          <w:tcPr>
            <w:tcW w:w="1582" w:type="dxa"/>
            <w:tcBorders>
              <w:top w:val="single" w:sz="4" w:space="0" w:color="auto"/>
              <w:left w:val="single" w:sz="4" w:space="0" w:color="auto"/>
              <w:bottom w:val="single" w:sz="4" w:space="0" w:color="auto"/>
              <w:right w:val="single" w:sz="4" w:space="0" w:color="auto"/>
            </w:tcBorders>
          </w:tcPr>
          <w:p w14:paraId="22E9724A" w14:textId="77777777" w:rsidR="00E66CCF" w:rsidRDefault="00000000">
            <w:pPr>
              <w:pStyle w:val="TAL0"/>
            </w:pPr>
            <w:r>
              <w:t>12.10 - 15.10.09</w:t>
            </w:r>
          </w:p>
        </w:tc>
        <w:tc>
          <w:tcPr>
            <w:tcW w:w="1526" w:type="dxa"/>
            <w:tcBorders>
              <w:top w:val="single" w:sz="4" w:space="0" w:color="auto"/>
              <w:left w:val="single" w:sz="4" w:space="0" w:color="auto"/>
              <w:bottom w:val="single" w:sz="4" w:space="0" w:color="auto"/>
              <w:right w:val="single" w:sz="4" w:space="0" w:color="auto"/>
            </w:tcBorders>
          </w:tcPr>
          <w:p w14:paraId="70D2449E" w14:textId="77777777" w:rsidR="00E66CCF" w:rsidRDefault="00000000">
            <w:pPr>
              <w:pStyle w:val="TAL0"/>
            </w:pPr>
            <w:r>
              <w:t>Miyazaki</w:t>
            </w:r>
          </w:p>
        </w:tc>
        <w:tc>
          <w:tcPr>
            <w:tcW w:w="1002" w:type="dxa"/>
            <w:tcBorders>
              <w:top w:val="single" w:sz="4" w:space="0" w:color="auto"/>
              <w:left w:val="single" w:sz="4" w:space="0" w:color="auto"/>
              <w:bottom w:val="single" w:sz="4" w:space="0" w:color="auto"/>
              <w:right w:val="single" w:sz="4" w:space="0" w:color="auto"/>
            </w:tcBorders>
          </w:tcPr>
          <w:p w14:paraId="4D9F4308"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71DB5774"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06B6FD46"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351F0AE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2F2C4D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367571E6" w14:textId="77777777" w:rsidR="00E66CCF" w:rsidRDefault="00000000">
            <w:pPr>
              <w:pStyle w:val="TAL0"/>
            </w:pPr>
            <w:r>
              <w:t>R3-092659</w:t>
            </w:r>
          </w:p>
        </w:tc>
      </w:tr>
      <w:tr w:rsidR="00E66CCF" w14:paraId="36E28B8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57CA24F" w14:textId="77777777" w:rsidR="00E66CCF" w:rsidRDefault="00000000">
            <w:pPr>
              <w:pStyle w:val="TAL0"/>
            </w:pPr>
            <w:r>
              <w:t>66</w:t>
            </w:r>
          </w:p>
        </w:tc>
        <w:tc>
          <w:tcPr>
            <w:tcW w:w="1582" w:type="dxa"/>
            <w:tcBorders>
              <w:top w:val="single" w:sz="4" w:space="0" w:color="auto"/>
              <w:left w:val="single" w:sz="4" w:space="0" w:color="auto"/>
              <w:bottom w:val="single" w:sz="4" w:space="0" w:color="auto"/>
              <w:right w:val="single" w:sz="4" w:space="0" w:color="auto"/>
            </w:tcBorders>
          </w:tcPr>
          <w:p w14:paraId="596B83CB" w14:textId="77777777" w:rsidR="00E66CCF" w:rsidRDefault="00000000">
            <w:pPr>
              <w:pStyle w:val="TAL0"/>
            </w:pPr>
            <w:r>
              <w:t>09.11 - 13.11.09</w:t>
            </w:r>
          </w:p>
        </w:tc>
        <w:tc>
          <w:tcPr>
            <w:tcW w:w="1526" w:type="dxa"/>
            <w:tcBorders>
              <w:top w:val="single" w:sz="4" w:space="0" w:color="auto"/>
              <w:left w:val="single" w:sz="4" w:space="0" w:color="auto"/>
              <w:bottom w:val="single" w:sz="4" w:space="0" w:color="auto"/>
              <w:right w:val="single" w:sz="4" w:space="0" w:color="auto"/>
            </w:tcBorders>
          </w:tcPr>
          <w:p w14:paraId="0CABED73" w14:textId="77777777" w:rsidR="00E66CCF" w:rsidRDefault="00000000">
            <w:pPr>
              <w:pStyle w:val="TAL0"/>
            </w:pPr>
            <w:r>
              <w:t>Jeju</w:t>
            </w:r>
          </w:p>
        </w:tc>
        <w:tc>
          <w:tcPr>
            <w:tcW w:w="1002" w:type="dxa"/>
            <w:tcBorders>
              <w:top w:val="single" w:sz="4" w:space="0" w:color="auto"/>
              <w:left w:val="single" w:sz="4" w:space="0" w:color="auto"/>
              <w:bottom w:val="single" w:sz="4" w:space="0" w:color="auto"/>
              <w:right w:val="single" w:sz="4" w:space="0" w:color="auto"/>
            </w:tcBorders>
          </w:tcPr>
          <w:p w14:paraId="3AC0FB11"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186C8E0D" w14:textId="77777777" w:rsidR="00E66CCF" w:rsidRDefault="00000000">
            <w:pPr>
              <w:pStyle w:val="TAL0"/>
            </w:pPr>
            <w:r>
              <w:t>Samsung</w:t>
            </w:r>
          </w:p>
        </w:tc>
        <w:tc>
          <w:tcPr>
            <w:tcW w:w="3685" w:type="dxa"/>
            <w:tcBorders>
              <w:top w:val="single" w:sz="4" w:space="0" w:color="auto"/>
              <w:left w:val="single" w:sz="4" w:space="0" w:color="auto"/>
              <w:bottom w:val="single" w:sz="4" w:space="0" w:color="auto"/>
              <w:right w:val="single" w:sz="4" w:space="0" w:color="auto"/>
            </w:tcBorders>
          </w:tcPr>
          <w:p w14:paraId="17923828" w14:textId="77777777" w:rsidR="00E66CCF" w:rsidRDefault="00000000">
            <w:pPr>
              <w:pStyle w:val="TAL0"/>
            </w:pPr>
            <w:r>
              <w:t>46 (01.12 - 04.12.09, Sanya, China)</w:t>
            </w:r>
          </w:p>
        </w:tc>
        <w:tc>
          <w:tcPr>
            <w:tcW w:w="1893" w:type="dxa"/>
            <w:tcBorders>
              <w:top w:val="single" w:sz="4" w:space="0" w:color="auto"/>
              <w:left w:val="single" w:sz="4" w:space="0" w:color="auto"/>
              <w:bottom w:val="single" w:sz="4" w:space="0" w:color="auto"/>
              <w:right w:val="single" w:sz="4" w:space="0" w:color="auto"/>
            </w:tcBorders>
          </w:tcPr>
          <w:p w14:paraId="5F81092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744A21D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5B0055A5" w14:textId="77777777" w:rsidR="00E66CCF" w:rsidRDefault="00000000">
            <w:pPr>
              <w:pStyle w:val="TAL0"/>
            </w:pPr>
            <w:r>
              <w:t>R3-100002</w:t>
            </w:r>
          </w:p>
        </w:tc>
      </w:tr>
      <w:tr w:rsidR="00E66CCF" w14:paraId="3018BAB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10C704" w14:textId="77777777" w:rsidR="00E66CCF" w:rsidRDefault="00000000">
            <w:pPr>
              <w:pStyle w:val="TAL0"/>
            </w:pPr>
            <w:r>
              <w:t>66bis</w:t>
            </w:r>
          </w:p>
        </w:tc>
        <w:tc>
          <w:tcPr>
            <w:tcW w:w="1582" w:type="dxa"/>
            <w:tcBorders>
              <w:top w:val="single" w:sz="4" w:space="0" w:color="auto"/>
              <w:left w:val="single" w:sz="4" w:space="0" w:color="auto"/>
              <w:bottom w:val="single" w:sz="4" w:space="0" w:color="auto"/>
              <w:right w:val="single" w:sz="4" w:space="0" w:color="auto"/>
            </w:tcBorders>
          </w:tcPr>
          <w:p w14:paraId="1AAFA4AB" w14:textId="77777777" w:rsidR="00E66CCF" w:rsidRDefault="00000000">
            <w:pPr>
              <w:pStyle w:val="TAL0"/>
            </w:pPr>
            <w:r>
              <w:t>18.01 – 22.01.10</w:t>
            </w:r>
          </w:p>
        </w:tc>
        <w:tc>
          <w:tcPr>
            <w:tcW w:w="1526" w:type="dxa"/>
            <w:tcBorders>
              <w:top w:val="single" w:sz="4" w:space="0" w:color="auto"/>
              <w:left w:val="single" w:sz="4" w:space="0" w:color="auto"/>
              <w:bottom w:val="single" w:sz="4" w:space="0" w:color="auto"/>
              <w:right w:val="single" w:sz="4" w:space="0" w:color="auto"/>
            </w:tcBorders>
          </w:tcPr>
          <w:p w14:paraId="5F4D0125" w14:textId="77777777" w:rsidR="00E66CCF" w:rsidRDefault="00000000">
            <w:pPr>
              <w:pStyle w:val="TAL0"/>
            </w:pPr>
            <w:r>
              <w:t>Valencia</w:t>
            </w:r>
          </w:p>
        </w:tc>
        <w:tc>
          <w:tcPr>
            <w:tcW w:w="1002" w:type="dxa"/>
            <w:tcBorders>
              <w:top w:val="single" w:sz="4" w:space="0" w:color="auto"/>
              <w:left w:val="single" w:sz="4" w:space="0" w:color="auto"/>
              <w:bottom w:val="single" w:sz="4" w:space="0" w:color="auto"/>
              <w:right w:val="single" w:sz="4" w:space="0" w:color="auto"/>
            </w:tcBorders>
          </w:tcPr>
          <w:p w14:paraId="2831DE28"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1C2465B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B5F1EBB"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4B2AD26F"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4D7D8BF"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7A2EADC" w14:textId="77777777" w:rsidR="00E66CCF" w:rsidRDefault="00000000">
            <w:pPr>
              <w:pStyle w:val="TAL0"/>
            </w:pPr>
            <w:r>
              <w:t>R3-101045</w:t>
            </w:r>
          </w:p>
        </w:tc>
      </w:tr>
      <w:tr w:rsidR="00E66CCF" w14:paraId="239E1E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FC09CB5" w14:textId="77777777" w:rsidR="00E66CCF" w:rsidRDefault="00000000">
            <w:pPr>
              <w:pStyle w:val="TAL0"/>
            </w:pPr>
            <w:r>
              <w:t>67</w:t>
            </w:r>
          </w:p>
        </w:tc>
        <w:tc>
          <w:tcPr>
            <w:tcW w:w="1582" w:type="dxa"/>
            <w:tcBorders>
              <w:top w:val="single" w:sz="4" w:space="0" w:color="auto"/>
              <w:left w:val="single" w:sz="4" w:space="0" w:color="auto"/>
              <w:bottom w:val="single" w:sz="4" w:space="0" w:color="auto"/>
              <w:right w:val="single" w:sz="4" w:space="0" w:color="auto"/>
            </w:tcBorders>
          </w:tcPr>
          <w:p w14:paraId="5B48A07F" w14:textId="77777777" w:rsidR="00E66CCF" w:rsidRDefault="00000000">
            <w:pPr>
              <w:pStyle w:val="TAL0"/>
            </w:pPr>
            <w:r>
              <w:t>22.02 – 26.02.10</w:t>
            </w:r>
          </w:p>
        </w:tc>
        <w:tc>
          <w:tcPr>
            <w:tcW w:w="1526" w:type="dxa"/>
            <w:tcBorders>
              <w:top w:val="single" w:sz="4" w:space="0" w:color="auto"/>
              <w:left w:val="single" w:sz="4" w:space="0" w:color="auto"/>
              <w:bottom w:val="single" w:sz="4" w:space="0" w:color="auto"/>
              <w:right w:val="single" w:sz="4" w:space="0" w:color="auto"/>
            </w:tcBorders>
          </w:tcPr>
          <w:p w14:paraId="0C4212B0"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5DD3A8A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1BF9E9C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D8A72B3" w14:textId="77777777" w:rsidR="00E66CCF" w:rsidRDefault="00000000">
            <w:pPr>
              <w:pStyle w:val="TAL0"/>
            </w:pPr>
            <w:r>
              <w:t>47 (16.03 – 19.03.10, Vienna, Austria)</w:t>
            </w:r>
          </w:p>
        </w:tc>
        <w:tc>
          <w:tcPr>
            <w:tcW w:w="1893" w:type="dxa"/>
            <w:tcBorders>
              <w:top w:val="single" w:sz="4" w:space="0" w:color="auto"/>
              <w:left w:val="single" w:sz="4" w:space="0" w:color="auto"/>
              <w:bottom w:val="single" w:sz="4" w:space="0" w:color="auto"/>
              <w:right w:val="single" w:sz="4" w:space="0" w:color="auto"/>
            </w:tcBorders>
          </w:tcPr>
          <w:p w14:paraId="235F1D16"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2EBA997"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5D5BC1A" w14:textId="77777777" w:rsidR="00E66CCF" w:rsidRDefault="00000000">
            <w:pPr>
              <w:pStyle w:val="TAL0"/>
            </w:pPr>
            <w:r>
              <w:t>R3-101351</w:t>
            </w:r>
          </w:p>
        </w:tc>
      </w:tr>
      <w:tr w:rsidR="00E66CCF" w14:paraId="4668AF2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0F1FA5" w14:textId="77777777" w:rsidR="00E66CCF" w:rsidRDefault="00000000">
            <w:pPr>
              <w:pStyle w:val="TAL0"/>
            </w:pPr>
            <w:r>
              <w:t>68</w:t>
            </w:r>
          </w:p>
        </w:tc>
        <w:tc>
          <w:tcPr>
            <w:tcW w:w="1582" w:type="dxa"/>
            <w:tcBorders>
              <w:top w:val="single" w:sz="4" w:space="0" w:color="auto"/>
              <w:left w:val="single" w:sz="4" w:space="0" w:color="auto"/>
              <w:bottom w:val="single" w:sz="4" w:space="0" w:color="auto"/>
              <w:right w:val="single" w:sz="4" w:space="0" w:color="auto"/>
            </w:tcBorders>
          </w:tcPr>
          <w:p w14:paraId="533DB9A2" w14:textId="77777777" w:rsidR="00E66CCF" w:rsidRDefault="00000000">
            <w:pPr>
              <w:pStyle w:val="TAL0"/>
            </w:pPr>
            <w:r>
              <w:t>10.05 - 14.05.10</w:t>
            </w:r>
          </w:p>
        </w:tc>
        <w:tc>
          <w:tcPr>
            <w:tcW w:w="1526" w:type="dxa"/>
            <w:tcBorders>
              <w:top w:val="single" w:sz="4" w:space="0" w:color="auto"/>
              <w:left w:val="single" w:sz="4" w:space="0" w:color="auto"/>
              <w:bottom w:val="single" w:sz="4" w:space="0" w:color="auto"/>
              <w:right w:val="single" w:sz="4" w:space="0" w:color="auto"/>
            </w:tcBorders>
          </w:tcPr>
          <w:p w14:paraId="02075AA4"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6F2CF06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2A10CEA2" w14:textId="77777777" w:rsidR="00E66CCF" w:rsidRDefault="00000000">
            <w:pPr>
              <w:pStyle w:val="TAL0"/>
            </w:pPr>
            <w:r>
              <w:t>RIM</w:t>
            </w:r>
          </w:p>
        </w:tc>
        <w:tc>
          <w:tcPr>
            <w:tcW w:w="3685" w:type="dxa"/>
            <w:tcBorders>
              <w:top w:val="single" w:sz="4" w:space="0" w:color="auto"/>
              <w:left w:val="single" w:sz="4" w:space="0" w:color="auto"/>
              <w:bottom w:val="single" w:sz="4" w:space="0" w:color="auto"/>
              <w:right w:val="single" w:sz="4" w:space="0" w:color="auto"/>
            </w:tcBorders>
          </w:tcPr>
          <w:p w14:paraId="61D3F471" w14:textId="77777777" w:rsidR="00E66CCF" w:rsidRDefault="00000000">
            <w:pPr>
              <w:pStyle w:val="TAL0"/>
            </w:pPr>
            <w:r>
              <w:t>48 (01.06 – 04.06.10, Seoul, Korea)</w:t>
            </w:r>
          </w:p>
        </w:tc>
        <w:tc>
          <w:tcPr>
            <w:tcW w:w="1893" w:type="dxa"/>
            <w:tcBorders>
              <w:top w:val="single" w:sz="4" w:space="0" w:color="auto"/>
              <w:left w:val="single" w:sz="4" w:space="0" w:color="auto"/>
              <w:bottom w:val="single" w:sz="4" w:space="0" w:color="auto"/>
              <w:right w:val="single" w:sz="4" w:space="0" w:color="auto"/>
            </w:tcBorders>
          </w:tcPr>
          <w:p w14:paraId="1B5579DB"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930822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4FCEEFA" w14:textId="77777777" w:rsidR="00E66CCF" w:rsidRDefault="00000000">
            <w:pPr>
              <w:pStyle w:val="TAL0"/>
            </w:pPr>
            <w:r>
              <w:t>R3-101974</w:t>
            </w:r>
          </w:p>
        </w:tc>
      </w:tr>
      <w:tr w:rsidR="00E66CCF" w14:paraId="608C053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9137BAD" w14:textId="77777777" w:rsidR="00E66CCF" w:rsidRDefault="00000000">
            <w:pPr>
              <w:pStyle w:val="TAL0"/>
            </w:pPr>
            <w:r>
              <w:t>69</w:t>
            </w:r>
          </w:p>
        </w:tc>
        <w:tc>
          <w:tcPr>
            <w:tcW w:w="1582" w:type="dxa"/>
            <w:tcBorders>
              <w:top w:val="single" w:sz="4" w:space="0" w:color="auto"/>
              <w:left w:val="single" w:sz="4" w:space="0" w:color="auto"/>
              <w:bottom w:val="single" w:sz="4" w:space="0" w:color="auto"/>
              <w:right w:val="single" w:sz="4" w:space="0" w:color="auto"/>
            </w:tcBorders>
          </w:tcPr>
          <w:p w14:paraId="3B7C6AE6" w14:textId="77777777" w:rsidR="00E66CCF" w:rsidRDefault="00000000">
            <w:pPr>
              <w:pStyle w:val="TAL0"/>
            </w:pPr>
            <w:r>
              <w:t>23.08 - 27.08.10</w:t>
            </w:r>
          </w:p>
        </w:tc>
        <w:tc>
          <w:tcPr>
            <w:tcW w:w="1526" w:type="dxa"/>
            <w:tcBorders>
              <w:top w:val="single" w:sz="4" w:space="0" w:color="auto"/>
              <w:left w:val="single" w:sz="4" w:space="0" w:color="auto"/>
              <w:bottom w:val="single" w:sz="4" w:space="0" w:color="auto"/>
              <w:right w:val="single" w:sz="4" w:space="0" w:color="auto"/>
            </w:tcBorders>
          </w:tcPr>
          <w:p w14:paraId="2F1DC53C" w14:textId="77777777" w:rsidR="00E66CCF" w:rsidRDefault="00000000">
            <w:pPr>
              <w:pStyle w:val="TAL0"/>
            </w:pPr>
            <w:r>
              <w:t>Madrid</w:t>
            </w:r>
          </w:p>
        </w:tc>
        <w:tc>
          <w:tcPr>
            <w:tcW w:w="1002" w:type="dxa"/>
            <w:tcBorders>
              <w:top w:val="single" w:sz="4" w:space="0" w:color="auto"/>
              <w:left w:val="single" w:sz="4" w:space="0" w:color="auto"/>
              <w:bottom w:val="single" w:sz="4" w:space="0" w:color="auto"/>
              <w:right w:val="single" w:sz="4" w:space="0" w:color="auto"/>
            </w:tcBorders>
          </w:tcPr>
          <w:p w14:paraId="242453C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20AFEAD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7D10E41" w14:textId="77777777" w:rsidR="00E66CCF" w:rsidRDefault="00000000">
            <w:pPr>
              <w:pStyle w:val="TAL0"/>
            </w:pPr>
            <w:r>
              <w:t>49 (14.09 - 17.09.10, San Antonio, USA)</w:t>
            </w:r>
          </w:p>
        </w:tc>
        <w:tc>
          <w:tcPr>
            <w:tcW w:w="1893" w:type="dxa"/>
            <w:tcBorders>
              <w:top w:val="single" w:sz="4" w:space="0" w:color="auto"/>
              <w:left w:val="single" w:sz="4" w:space="0" w:color="auto"/>
              <w:bottom w:val="single" w:sz="4" w:space="0" w:color="auto"/>
              <w:right w:val="single" w:sz="4" w:space="0" w:color="auto"/>
            </w:tcBorders>
          </w:tcPr>
          <w:p w14:paraId="4A1C866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35D7031"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A5DFEA" w14:textId="77777777" w:rsidR="00E66CCF" w:rsidRDefault="00000000">
            <w:pPr>
              <w:pStyle w:val="TAL0"/>
            </w:pPr>
            <w:r>
              <w:t>R3-102555</w:t>
            </w:r>
          </w:p>
        </w:tc>
      </w:tr>
      <w:tr w:rsidR="00E66CCF" w14:paraId="2134741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1473A" w14:textId="77777777" w:rsidR="00E66CCF" w:rsidRDefault="00000000">
            <w:pPr>
              <w:pStyle w:val="TAL0"/>
            </w:pPr>
            <w:r>
              <w:t>69bis</w:t>
            </w:r>
          </w:p>
        </w:tc>
        <w:tc>
          <w:tcPr>
            <w:tcW w:w="1582" w:type="dxa"/>
            <w:tcBorders>
              <w:top w:val="single" w:sz="4" w:space="0" w:color="auto"/>
              <w:left w:val="single" w:sz="4" w:space="0" w:color="auto"/>
              <w:bottom w:val="single" w:sz="4" w:space="0" w:color="auto"/>
              <w:right w:val="single" w:sz="4" w:space="0" w:color="auto"/>
            </w:tcBorders>
          </w:tcPr>
          <w:p w14:paraId="0A066F04" w14:textId="77777777" w:rsidR="00E66CCF" w:rsidRDefault="00000000">
            <w:pPr>
              <w:pStyle w:val="TAL0"/>
            </w:pPr>
            <w:r>
              <w:t>11.10 - 15.10.10</w:t>
            </w:r>
          </w:p>
        </w:tc>
        <w:tc>
          <w:tcPr>
            <w:tcW w:w="1526" w:type="dxa"/>
            <w:tcBorders>
              <w:top w:val="single" w:sz="4" w:space="0" w:color="auto"/>
              <w:left w:val="single" w:sz="4" w:space="0" w:color="auto"/>
              <w:bottom w:val="single" w:sz="4" w:space="0" w:color="auto"/>
              <w:right w:val="single" w:sz="4" w:space="0" w:color="auto"/>
            </w:tcBorders>
          </w:tcPr>
          <w:p w14:paraId="33DD9225"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563C56E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63DFB8DB" w14:textId="77777777" w:rsidR="00E66CCF" w:rsidRDefault="00000000">
            <w:pPr>
              <w:pStyle w:val="TAL0"/>
            </w:pPr>
            <w:r>
              <w:t>ZTE</w:t>
            </w:r>
          </w:p>
        </w:tc>
        <w:tc>
          <w:tcPr>
            <w:tcW w:w="3685" w:type="dxa"/>
            <w:tcBorders>
              <w:top w:val="single" w:sz="4" w:space="0" w:color="auto"/>
              <w:left w:val="single" w:sz="4" w:space="0" w:color="auto"/>
              <w:bottom w:val="single" w:sz="4" w:space="0" w:color="auto"/>
              <w:right w:val="single" w:sz="4" w:space="0" w:color="auto"/>
            </w:tcBorders>
          </w:tcPr>
          <w:p w14:paraId="18C3A5F1"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24C1D61C"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B3FB5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1624EA12" w14:textId="77777777" w:rsidR="00E66CCF" w:rsidRDefault="00000000">
            <w:pPr>
              <w:pStyle w:val="TAL0"/>
            </w:pPr>
            <w:r>
              <w:t>R3-103119</w:t>
            </w:r>
          </w:p>
        </w:tc>
      </w:tr>
      <w:tr w:rsidR="00E66CCF" w14:paraId="26749A2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55FE4D" w14:textId="77777777" w:rsidR="00E66CCF" w:rsidRDefault="00000000">
            <w:pPr>
              <w:pStyle w:val="TAL0"/>
            </w:pPr>
            <w:r>
              <w:t>70</w:t>
            </w:r>
          </w:p>
        </w:tc>
        <w:tc>
          <w:tcPr>
            <w:tcW w:w="1582" w:type="dxa"/>
            <w:tcBorders>
              <w:top w:val="single" w:sz="4" w:space="0" w:color="auto"/>
              <w:left w:val="single" w:sz="4" w:space="0" w:color="auto"/>
              <w:bottom w:val="single" w:sz="4" w:space="0" w:color="auto"/>
              <w:right w:val="single" w:sz="4" w:space="0" w:color="auto"/>
            </w:tcBorders>
          </w:tcPr>
          <w:p w14:paraId="2209C46A" w14:textId="77777777" w:rsidR="00E66CCF" w:rsidRDefault="00000000">
            <w:pPr>
              <w:pStyle w:val="TAL0"/>
            </w:pPr>
            <w:r>
              <w:t>15.11 - 19.11.10</w:t>
            </w:r>
          </w:p>
        </w:tc>
        <w:tc>
          <w:tcPr>
            <w:tcW w:w="1526" w:type="dxa"/>
            <w:tcBorders>
              <w:top w:val="single" w:sz="4" w:space="0" w:color="auto"/>
              <w:left w:val="single" w:sz="4" w:space="0" w:color="auto"/>
              <w:bottom w:val="single" w:sz="4" w:space="0" w:color="auto"/>
              <w:right w:val="single" w:sz="4" w:space="0" w:color="auto"/>
            </w:tcBorders>
          </w:tcPr>
          <w:p w14:paraId="6BC0D479" w14:textId="77777777" w:rsidR="00E66CCF" w:rsidRDefault="00000000">
            <w:pPr>
              <w:pStyle w:val="TAL0"/>
            </w:pPr>
            <w:r>
              <w:t>Jacksonville</w:t>
            </w:r>
          </w:p>
        </w:tc>
        <w:tc>
          <w:tcPr>
            <w:tcW w:w="1002" w:type="dxa"/>
            <w:tcBorders>
              <w:top w:val="single" w:sz="4" w:space="0" w:color="auto"/>
              <w:left w:val="single" w:sz="4" w:space="0" w:color="auto"/>
              <w:bottom w:val="single" w:sz="4" w:space="0" w:color="auto"/>
              <w:right w:val="single" w:sz="4" w:space="0" w:color="auto"/>
            </w:tcBorders>
          </w:tcPr>
          <w:p w14:paraId="5FA4081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2D8189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2733A9A7" w14:textId="77777777" w:rsidR="00E66CCF" w:rsidRDefault="00000000">
            <w:pPr>
              <w:pStyle w:val="TAL0"/>
            </w:pPr>
            <w:r>
              <w:t>50 (07.12 - 10.12.10, Istanbul, Turkey)</w:t>
            </w:r>
          </w:p>
        </w:tc>
        <w:tc>
          <w:tcPr>
            <w:tcW w:w="1893" w:type="dxa"/>
            <w:tcBorders>
              <w:top w:val="single" w:sz="4" w:space="0" w:color="auto"/>
              <w:left w:val="single" w:sz="4" w:space="0" w:color="auto"/>
              <w:bottom w:val="single" w:sz="4" w:space="0" w:color="auto"/>
              <w:right w:val="single" w:sz="4" w:space="0" w:color="auto"/>
            </w:tcBorders>
          </w:tcPr>
          <w:p w14:paraId="040034E0"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6F93A9D"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724A4637" w14:textId="77777777" w:rsidR="00E66CCF" w:rsidRDefault="00000000">
            <w:pPr>
              <w:pStyle w:val="TAL0"/>
            </w:pPr>
            <w:r>
              <w:t>R3-110002</w:t>
            </w:r>
          </w:p>
        </w:tc>
      </w:tr>
      <w:tr w:rsidR="00E66CCF" w14:paraId="55AB31E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499810" w14:textId="77777777" w:rsidR="00E66CCF" w:rsidRDefault="00000000">
            <w:pPr>
              <w:pStyle w:val="TAL0"/>
            </w:pPr>
            <w:r>
              <w:t>70bis</w:t>
            </w:r>
          </w:p>
        </w:tc>
        <w:tc>
          <w:tcPr>
            <w:tcW w:w="1582" w:type="dxa"/>
            <w:tcBorders>
              <w:top w:val="single" w:sz="4" w:space="0" w:color="auto"/>
              <w:left w:val="single" w:sz="4" w:space="0" w:color="auto"/>
              <w:bottom w:val="single" w:sz="4" w:space="0" w:color="auto"/>
              <w:right w:val="single" w:sz="4" w:space="0" w:color="auto"/>
            </w:tcBorders>
          </w:tcPr>
          <w:p w14:paraId="3C5B80DE" w14:textId="77777777" w:rsidR="00E66CCF" w:rsidRDefault="00000000">
            <w:pPr>
              <w:pStyle w:val="TAL0"/>
            </w:pPr>
            <w:r>
              <w:t>17.01 - 21.01.11</w:t>
            </w:r>
          </w:p>
        </w:tc>
        <w:tc>
          <w:tcPr>
            <w:tcW w:w="1526" w:type="dxa"/>
            <w:tcBorders>
              <w:top w:val="single" w:sz="4" w:space="0" w:color="auto"/>
              <w:left w:val="single" w:sz="4" w:space="0" w:color="auto"/>
              <w:bottom w:val="single" w:sz="4" w:space="0" w:color="auto"/>
              <w:right w:val="single" w:sz="4" w:space="0" w:color="auto"/>
            </w:tcBorders>
          </w:tcPr>
          <w:p w14:paraId="1D6BA36F" w14:textId="77777777" w:rsidR="00E66CCF" w:rsidRDefault="00000000">
            <w:pPr>
              <w:pStyle w:val="TAL0"/>
            </w:pPr>
            <w:r>
              <w:t>Dublin</w:t>
            </w:r>
          </w:p>
        </w:tc>
        <w:tc>
          <w:tcPr>
            <w:tcW w:w="1002" w:type="dxa"/>
            <w:tcBorders>
              <w:top w:val="single" w:sz="4" w:space="0" w:color="auto"/>
              <w:left w:val="single" w:sz="4" w:space="0" w:color="auto"/>
              <w:bottom w:val="single" w:sz="4" w:space="0" w:color="auto"/>
              <w:right w:val="single" w:sz="4" w:space="0" w:color="auto"/>
            </w:tcBorders>
          </w:tcPr>
          <w:p w14:paraId="4569AA8C" w14:textId="77777777" w:rsidR="00E66CCF" w:rsidRDefault="00000000">
            <w:pPr>
              <w:pStyle w:val="TAL0"/>
            </w:pPr>
            <w:r>
              <w:t>Ireland</w:t>
            </w:r>
          </w:p>
        </w:tc>
        <w:tc>
          <w:tcPr>
            <w:tcW w:w="1934" w:type="dxa"/>
            <w:tcBorders>
              <w:top w:val="single" w:sz="4" w:space="0" w:color="auto"/>
              <w:left w:val="single" w:sz="4" w:space="0" w:color="auto"/>
              <w:bottom w:val="single" w:sz="4" w:space="0" w:color="auto"/>
              <w:right w:val="single" w:sz="4" w:space="0" w:color="auto"/>
            </w:tcBorders>
          </w:tcPr>
          <w:p w14:paraId="01C092C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CCA96C"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6D8C841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2B4D18E"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2DD81505" w14:textId="77777777" w:rsidR="00E66CCF" w:rsidRDefault="00000000">
            <w:pPr>
              <w:pStyle w:val="TAL0"/>
            </w:pPr>
            <w:r>
              <w:t>R3-110441</w:t>
            </w:r>
          </w:p>
        </w:tc>
      </w:tr>
      <w:tr w:rsidR="00E66CCF" w14:paraId="1AA0C0D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3A5BFD6" w14:textId="77777777" w:rsidR="00E66CCF" w:rsidRDefault="00000000">
            <w:pPr>
              <w:pStyle w:val="TAL0"/>
            </w:pPr>
            <w:r>
              <w:t>71</w:t>
            </w:r>
          </w:p>
        </w:tc>
        <w:tc>
          <w:tcPr>
            <w:tcW w:w="1582" w:type="dxa"/>
            <w:tcBorders>
              <w:top w:val="single" w:sz="4" w:space="0" w:color="auto"/>
              <w:left w:val="single" w:sz="4" w:space="0" w:color="auto"/>
              <w:bottom w:val="single" w:sz="4" w:space="0" w:color="auto"/>
              <w:right w:val="single" w:sz="4" w:space="0" w:color="auto"/>
            </w:tcBorders>
          </w:tcPr>
          <w:p w14:paraId="28BD3D93" w14:textId="77777777" w:rsidR="00E66CCF" w:rsidRDefault="00000000">
            <w:pPr>
              <w:pStyle w:val="TAL0"/>
            </w:pPr>
            <w:r>
              <w:t>21.02 - 25.02.11</w:t>
            </w:r>
          </w:p>
        </w:tc>
        <w:tc>
          <w:tcPr>
            <w:tcW w:w="1526" w:type="dxa"/>
            <w:tcBorders>
              <w:top w:val="single" w:sz="4" w:space="0" w:color="auto"/>
              <w:left w:val="single" w:sz="4" w:space="0" w:color="auto"/>
              <w:bottom w:val="single" w:sz="4" w:space="0" w:color="auto"/>
              <w:right w:val="single" w:sz="4" w:space="0" w:color="auto"/>
            </w:tcBorders>
          </w:tcPr>
          <w:p w14:paraId="7EEFF927" w14:textId="77777777" w:rsidR="00E66CCF" w:rsidRDefault="00000000">
            <w:pPr>
              <w:pStyle w:val="TAL0"/>
            </w:pPr>
            <w:r>
              <w:t>Taipei</w:t>
            </w:r>
          </w:p>
        </w:tc>
        <w:tc>
          <w:tcPr>
            <w:tcW w:w="1002" w:type="dxa"/>
            <w:tcBorders>
              <w:top w:val="single" w:sz="4" w:space="0" w:color="auto"/>
              <w:left w:val="single" w:sz="4" w:space="0" w:color="auto"/>
              <w:bottom w:val="single" w:sz="4" w:space="0" w:color="auto"/>
              <w:right w:val="single" w:sz="4" w:space="0" w:color="auto"/>
            </w:tcBorders>
          </w:tcPr>
          <w:p w14:paraId="57365BAE" w14:textId="77777777" w:rsidR="00E66CCF" w:rsidRDefault="00000000">
            <w:pPr>
              <w:pStyle w:val="TAL0"/>
            </w:pPr>
            <w:r>
              <w:t>Taiwan</w:t>
            </w:r>
          </w:p>
        </w:tc>
        <w:tc>
          <w:tcPr>
            <w:tcW w:w="1934" w:type="dxa"/>
            <w:tcBorders>
              <w:top w:val="single" w:sz="4" w:space="0" w:color="auto"/>
              <w:left w:val="single" w:sz="4" w:space="0" w:color="auto"/>
              <w:bottom w:val="single" w:sz="4" w:space="0" w:color="auto"/>
              <w:right w:val="single" w:sz="4" w:space="0" w:color="auto"/>
            </w:tcBorders>
          </w:tcPr>
          <w:p w14:paraId="5B680EA1" w14:textId="77777777" w:rsidR="00E66CCF" w:rsidRDefault="00000000">
            <w:pPr>
              <w:pStyle w:val="TAL0"/>
            </w:pPr>
            <w:r>
              <w:t>HTC, CHTTL, ITRI</w:t>
            </w:r>
          </w:p>
        </w:tc>
        <w:tc>
          <w:tcPr>
            <w:tcW w:w="3685" w:type="dxa"/>
            <w:tcBorders>
              <w:top w:val="single" w:sz="4" w:space="0" w:color="auto"/>
              <w:left w:val="single" w:sz="4" w:space="0" w:color="auto"/>
              <w:bottom w:val="single" w:sz="4" w:space="0" w:color="auto"/>
              <w:right w:val="single" w:sz="4" w:space="0" w:color="auto"/>
            </w:tcBorders>
          </w:tcPr>
          <w:p w14:paraId="42063052" w14:textId="77777777" w:rsidR="00E66CCF" w:rsidRDefault="00000000">
            <w:pPr>
              <w:pStyle w:val="TAL0"/>
            </w:pPr>
            <w:r>
              <w:t>51 (15.03 - 18.03.11, Kansas City, USA)</w:t>
            </w:r>
          </w:p>
        </w:tc>
        <w:tc>
          <w:tcPr>
            <w:tcW w:w="1893" w:type="dxa"/>
            <w:tcBorders>
              <w:top w:val="single" w:sz="4" w:space="0" w:color="auto"/>
              <w:left w:val="single" w:sz="4" w:space="0" w:color="auto"/>
              <w:bottom w:val="single" w:sz="4" w:space="0" w:color="auto"/>
              <w:right w:val="single" w:sz="4" w:space="0" w:color="auto"/>
            </w:tcBorders>
          </w:tcPr>
          <w:p w14:paraId="0278A0F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8C40223" w14:textId="77777777" w:rsidR="00E66CCF" w:rsidRDefault="00000000">
            <w:pPr>
              <w:pStyle w:val="TAL0"/>
            </w:pPr>
            <w:r>
              <w:t>Juha Korhonen</w:t>
            </w:r>
          </w:p>
        </w:tc>
        <w:tc>
          <w:tcPr>
            <w:tcW w:w="1164" w:type="dxa"/>
            <w:tcBorders>
              <w:top w:val="single" w:sz="4" w:space="0" w:color="auto"/>
              <w:left w:val="single" w:sz="4" w:space="0" w:color="auto"/>
              <w:bottom w:val="single" w:sz="4" w:space="0" w:color="auto"/>
              <w:right w:val="single" w:sz="4" w:space="0" w:color="auto"/>
            </w:tcBorders>
          </w:tcPr>
          <w:p w14:paraId="4292F3D3" w14:textId="77777777" w:rsidR="00E66CCF" w:rsidRDefault="00000000">
            <w:pPr>
              <w:pStyle w:val="TAL0"/>
            </w:pPr>
            <w:r>
              <w:t>R3-111095</w:t>
            </w:r>
          </w:p>
        </w:tc>
      </w:tr>
      <w:tr w:rsidR="00E66CCF" w14:paraId="227C9D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12D41F" w14:textId="77777777" w:rsidR="00E66CCF" w:rsidRDefault="00000000">
            <w:pPr>
              <w:pStyle w:val="TAL0"/>
            </w:pPr>
            <w:r>
              <w:t>72</w:t>
            </w:r>
          </w:p>
        </w:tc>
        <w:tc>
          <w:tcPr>
            <w:tcW w:w="1582" w:type="dxa"/>
            <w:tcBorders>
              <w:top w:val="single" w:sz="4" w:space="0" w:color="auto"/>
              <w:left w:val="single" w:sz="4" w:space="0" w:color="auto"/>
              <w:bottom w:val="single" w:sz="4" w:space="0" w:color="auto"/>
              <w:right w:val="single" w:sz="4" w:space="0" w:color="auto"/>
            </w:tcBorders>
          </w:tcPr>
          <w:p w14:paraId="01605ED7" w14:textId="77777777" w:rsidR="00E66CCF" w:rsidRDefault="00000000">
            <w:pPr>
              <w:pStyle w:val="TAL0"/>
            </w:pPr>
            <w:r>
              <w:t>09.05 - 13.05.11</w:t>
            </w:r>
          </w:p>
        </w:tc>
        <w:tc>
          <w:tcPr>
            <w:tcW w:w="1526" w:type="dxa"/>
            <w:tcBorders>
              <w:top w:val="single" w:sz="4" w:space="0" w:color="auto"/>
              <w:left w:val="single" w:sz="4" w:space="0" w:color="auto"/>
              <w:bottom w:val="single" w:sz="4" w:space="0" w:color="auto"/>
              <w:right w:val="single" w:sz="4" w:space="0" w:color="auto"/>
            </w:tcBorders>
          </w:tcPr>
          <w:p w14:paraId="69230CB5"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00AB7B36"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4DA2846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EBF6A8B" w14:textId="77777777" w:rsidR="00E66CCF" w:rsidRDefault="00000000">
            <w:pPr>
              <w:pStyle w:val="TAL0"/>
            </w:pPr>
            <w:r>
              <w:t>52 (31.05 - 03.06.11, Bratislava, Slovakia)</w:t>
            </w:r>
          </w:p>
        </w:tc>
        <w:tc>
          <w:tcPr>
            <w:tcW w:w="1893" w:type="dxa"/>
            <w:tcBorders>
              <w:top w:val="single" w:sz="4" w:space="0" w:color="auto"/>
              <w:left w:val="single" w:sz="4" w:space="0" w:color="auto"/>
              <w:bottom w:val="single" w:sz="4" w:space="0" w:color="auto"/>
              <w:right w:val="single" w:sz="4" w:space="0" w:color="auto"/>
            </w:tcBorders>
          </w:tcPr>
          <w:p w14:paraId="4067421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45F6643" w14:textId="77777777" w:rsidR="00E66CCF" w:rsidRDefault="00000000">
            <w:pPr>
              <w:pStyle w:val="TAL0"/>
            </w:pPr>
            <w:r>
              <w:t>John Meredith</w:t>
            </w:r>
          </w:p>
        </w:tc>
        <w:tc>
          <w:tcPr>
            <w:tcW w:w="1164" w:type="dxa"/>
            <w:tcBorders>
              <w:top w:val="single" w:sz="4" w:space="0" w:color="auto"/>
              <w:left w:val="single" w:sz="4" w:space="0" w:color="auto"/>
              <w:bottom w:val="single" w:sz="4" w:space="0" w:color="auto"/>
              <w:right w:val="single" w:sz="4" w:space="0" w:color="auto"/>
            </w:tcBorders>
          </w:tcPr>
          <w:p w14:paraId="6AE3067B" w14:textId="77777777" w:rsidR="00E66CCF" w:rsidRDefault="00000000">
            <w:pPr>
              <w:pStyle w:val="TAL0"/>
            </w:pPr>
            <w:r>
              <w:t>R3-111801</w:t>
            </w:r>
          </w:p>
        </w:tc>
      </w:tr>
      <w:tr w:rsidR="00E66CCF" w14:paraId="4DD96E5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1ACC170" w14:textId="77777777" w:rsidR="00E66CCF" w:rsidRDefault="00000000">
            <w:pPr>
              <w:pStyle w:val="TAL0"/>
            </w:pPr>
            <w:r>
              <w:t>73</w:t>
            </w:r>
          </w:p>
        </w:tc>
        <w:tc>
          <w:tcPr>
            <w:tcW w:w="1582" w:type="dxa"/>
            <w:tcBorders>
              <w:top w:val="single" w:sz="4" w:space="0" w:color="auto"/>
              <w:left w:val="single" w:sz="4" w:space="0" w:color="auto"/>
              <w:bottom w:val="single" w:sz="4" w:space="0" w:color="auto"/>
              <w:right w:val="single" w:sz="4" w:space="0" w:color="auto"/>
            </w:tcBorders>
          </w:tcPr>
          <w:p w14:paraId="7B85AD51" w14:textId="77777777" w:rsidR="00E66CCF" w:rsidRDefault="00000000">
            <w:pPr>
              <w:pStyle w:val="TAL0"/>
            </w:pPr>
            <w:r>
              <w:t>22.08 - 26.08.11</w:t>
            </w:r>
          </w:p>
        </w:tc>
        <w:tc>
          <w:tcPr>
            <w:tcW w:w="1526" w:type="dxa"/>
            <w:tcBorders>
              <w:top w:val="single" w:sz="4" w:space="0" w:color="auto"/>
              <w:left w:val="single" w:sz="4" w:space="0" w:color="auto"/>
              <w:bottom w:val="single" w:sz="4" w:space="0" w:color="auto"/>
              <w:right w:val="single" w:sz="4" w:space="0" w:color="auto"/>
            </w:tcBorders>
          </w:tcPr>
          <w:p w14:paraId="5256EF24"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6C211583"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C432FD6" w14:textId="77777777" w:rsidR="00E66CCF" w:rsidRDefault="00000000">
            <w:pPr>
              <w:pStyle w:val="TAL0"/>
            </w:pPr>
            <w:bookmarkStart w:id="546" w:name="OLE_LINK5"/>
            <w:bookmarkStart w:id="547" w:name="OLE_LINK6"/>
            <w:r>
              <w:t>European Friends of 3GPP</w:t>
            </w:r>
            <w:bookmarkEnd w:id="546"/>
            <w:bookmarkEnd w:id="547"/>
          </w:p>
        </w:tc>
        <w:tc>
          <w:tcPr>
            <w:tcW w:w="3685" w:type="dxa"/>
            <w:tcBorders>
              <w:top w:val="single" w:sz="4" w:space="0" w:color="auto"/>
              <w:left w:val="single" w:sz="4" w:space="0" w:color="auto"/>
              <w:bottom w:val="single" w:sz="4" w:space="0" w:color="auto"/>
              <w:right w:val="single" w:sz="4" w:space="0" w:color="auto"/>
            </w:tcBorders>
          </w:tcPr>
          <w:p w14:paraId="488EF849" w14:textId="77777777" w:rsidR="00E66CCF" w:rsidRDefault="00000000">
            <w:pPr>
              <w:pStyle w:val="TAL0"/>
            </w:pPr>
            <w:r>
              <w:t>53 (13.09 - 16.09.11, Fukuoka, Japan)</w:t>
            </w:r>
          </w:p>
        </w:tc>
        <w:tc>
          <w:tcPr>
            <w:tcW w:w="1893" w:type="dxa"/>
            <w:tcBorders>
              <w:top w:val="single" w:sz="4" w:space="0" w:color="auto"/>
              <w:left w:val="single" w:sz="4" w:space="0" w:color="auto"/>
              <w:bottom w:val="single" w:sz="4" w:space="0" w:color="auto"/>
              <w:right w:val="single" w:sz="4" w:space="0" w:color="auto"/>
            </w:tcBorders>
          </w:tcPr>
          <w:p w14:paraId="2FD7F6AA"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B1EB20D" w14:textId="77777777" w:rsidR="00E66CCF" w:rsidRDefault="00000000">
            <w:pPr>
              <w:pStyle w:val="TAL0"/>
              <w:rPr>
                <w:b/>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3A14B7B" w14:textId="77777777" w:rsidR="00E66CCF" w:rsidRDefault="00000000">
            <w:pPr>
              <w:pStyle w:val="TAL0"/>
            </w:pPr>
            <w:r>
              <w:t>R3-112323</w:t>
            </w:r>
          </w:p>
        </w:tc>
      </w:tr>
      <w:tr w:rsidR="00E66CCF" w14:paraId="5D11920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6B1CCF" w14:textId="77777777" w:rsidR="00E66CCF" w:rsidRDefault="00000000">
            <w:pPr>
              <w:pStyle w:val="TAL0"/>
            </w:pPr>
            <w:r>
              <w:t>73bis</w:t>
            </w:r>
          </w:p>
        </w:tc>
        <w:tc>
          <w:tcPr>
            <w:tcW w:w="1582" w:type="dxa"/>
            <w:tcBorders>
              <w:top w:val="single" w:sz="4" w:space="0" w:color="auto"/>
              <w:left w:val="single" w:sz="4" w:space="0" w:color="auto"/>
              <w:bottom w:val="single" w:sz="4" w:space="0" w:color="auto"/>
              <w:right w:val="single" w:sz="4" w:space="0" w:color="auto"/>
            </w:tcBorders>
          </w:tcPr>
          <w:p w14:paraId="0D3CE7D3" w14:textId="77777777" w:rsidR="00E66CCF" w:rsidRDefault="00000000">
            <w:pPr>
              <w:pStyle w:val="TAL0"/>
            </w:pPr>
            <w:r>
              <w:t>10.10 - 14.10.11</w:t>
            </w:r>
          </w:p>
        </w:tc>
        <w:tc>
          <w:tcPr>
            <w:tcW w:w="1526" w:type="dxa"/>
            <w:tcBorders>
              <w:top w:val="single" w:sz="4" w:space="0" w:color="auto"/>
              <w:left w:val="single" w:sz="4" w:space="0" w:color="auto"/>
              <w:bottom w:val="single" w:sz="4" w:space="0" w:color="auto"/>
              <w:right w:val="single" w:sz="4" w:space="0" w:color="auto"/>
            </w:tcBorders>
          </w:tcPr>
          <w:p w14:paraId="74964D16" w14:textId="77777777" w:rsidR="00E66CCF" w:rsidRDefault="00000000">
            <w:pPr>
              <w:pStyle w:val="TAL0"/>
            </w:pPr>
            <w:r>
              <w:t>Zhuhai</w:t>
            </w:r>
          </w:p>
        </w:tc>
        <w:tc>
          <w:tcPr>
            <w:tcW w:w="1002" w:type="dxa"/>
            <w:tcBorders>
              <w:top w:val="single" w:sz="4" w:space="0" w:color="auto"/>
              <w:left w:val="single" w:sz="4" w:space="0" w:color="auto"/>
              <w:bottom w:val="single" w:sz="4" w:space="0" w:color="auto"/>
              <w:right w:val="single" w:sz="4" w:space="0" w:color="auto"/>
            </w:tcBorders>
          </w:tcPr>
          <w:p w14:paraId="4518311D"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C210392" w14:textId="77777777" w:rsidR="00E66CCF" w:rsidRDefault="00000000">
            <w:pPr>
              <w:pStyle w:val="TAL0"/>
            </w:pPr>
            <w:r>
              <w:t>CATT</w:t>
            </w:r>
          </w:p>
        </w:tc>
        <w:tc>
          <w:tcPr>
            <w:tcW w:w="3685" w:type="dxa"/>
            <w:tcBorders>
              <w:top w:val="single" w:sz="4" w:space="0" w:color="auto"/>
              <w:left w:val="single" w:sz="4" w:space="0" w:color="auto"/>
              <w:bottom w:val="single" w:sz="4" w:space="0" w:color="auto"/>
              <w:right w:val="single" w:sz="4" w:space="0" w:color="auto"/>
            </w:tcBorders>
          </w:tcPr>
          <w:p w14:paraId="2992D04E"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004E19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F26C3D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D3388BE" w14:textId="77777777" w:rsidR="00E66CCF" w:rsidRDefault="00000000">
            <w:pPr>
              <w:pStyle w:val="TAL0"/>
            </w:pPr>
            <w:r>
              <w:t>R3-112711</w:t>
            </w:r>
          </w:p>
        </w:tc>
      </w:tr>
      <w:tr w:rsidR="00E66CCF" w14:paraId="5247DA2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BE872" w14:textId="77777777" w:rsidR="00E66CCF" w:rsidRDefault="00000000">
            <w:pPr>
              <w:pStyle w:val="TAL0"/>
            </w:pPr>
            <w:r>
              <w:t>74</w:t>
            </w:r>
          </w:p>
        </w:tc>
        <w:tc>
          <w:tcPr>
            <w:tcW w:w="1582" w:type="dxa"/>
            <w:tcBorders>
              <w:top w:val="single" w:sz="4" w:space="0" w:color="auto"/>
              <w:left w:val="single" w:sz="4" w:space="0" w:color="auto"/>
              <w:bottom w:val="single" w:sz="4" w:space="0" w:color="auto"/>
              <w:right w:val="single" w:sz="4" w:space="0" w:color="auto"/>
            </w:tcBorders>
          </w:tcPr>
          <w:p w14:paraId="77B0FEFB" w14:textId="77777777" w:rsidR="00E66CCF" w:rsidRDefault="00000000">
            <w:pPr>
              <w:pStyle w:val="TAL0"/>
            </w:pPr>
            <w:r>
              <w:t>14.11 - 18.11.11</w:t>
            </w:r>
          </w:p>
        </w:tc>
        <w:tc>
          <w:tcPr>
            <w:tcW w:w="1526" w:type="dxa"/>
            <w:tcBorders>
              <w:top w:val="single" w:sz="4" w:space="0" w:color="auto"/>
              <w:left w:val="single" w:sz="4" w:space="0" w:color="auto"/>
              <w:bottom w:val="single" w:sz="4" w:space="0" w:color="auto"/>
              <w:right w:val="single" w:sz="4" w:space="0" w:color="auto"/>
            </w:tcBorders>
          </w:tcPr>
          <w:p w14:paraId="5C32CB68"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23B2481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984AF7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24C2D8A" w14:textId="77777777" w:rsidR="00E66CCF" w:rsidRDefault="00000000">
            <w:pPr>
              <w:pStyle w:val="TAL0"/>
            </w:pPr>
            <w:r>
              <w:t>54 (06.12 - 09.12.11, Berlin, Germany)</w:t>
            </w:r>
          </w:p>
        </w:tc>
        <w:tc>
          <w:tcPr>
            <w:tcW w:w="1893" w:type="dxa"/>
            <w:tcBorders>
              <w:top w:val="single" w:sz="4" w:space="0" w:color="auto"/>
              <w:left w:val="single" w:sz="4" w:space="0" w:color="auto"/>
              <w:bottom w:val="single" w:sz="4" w:space="0" w:color="auto"/>
              <w:right w:val="single" w:sz="4" w:space="0" w:color="auto"/>
            </w:tcBorders>
          </w:tcPr>
          <w:p w14:paraId="7F7BE1A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4E8C60F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A70BE77" w14:textId="77777777" w:rsidR="00E66CCF" w:rsidRDefault="00000000">
            <w:pPr>
              <w:pStyle w:val="TAL0"/>
            </w:pPr>
            <w:r>
              <w:t>R3-120002</w:t>
            </w:r>
          </w:p>
        </w:tc>
      </w:tr>
      <w:tr w:rsidR="00E66CCF" w14:paraId="0FE3C21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892559" w14:textId="77777777" w:rsidR="00E66CCF" w:rsidRDefault="00000000">
            <w:pPr>
              <w:pStyle w:val="TAL0"/>
            </w:pPr>
            <w:r>
              <w:t>75</w:t>
            </w:r>
          </w:p>
        </w:tc>
        <w:tc>
          <w:tcPr>
            <w:tcW w:w="1582" w:type="dxa"/>
            <w:tcBorders>
              <w:top w:val="single" w:sz="4" w:space="0" w:color="auto"/>
              <w:left w:val="single" w:sz="4" w:space="0" w:color="auto"/>
              <w:bottom w:val="single" w:sz="4" w:space="0" w:color="auto"/>
              <w:right w:val="single" w:sz="4" w:space="0" w:color="auto"/>
            </w:tcBorders>
          </w:tcPr>
          <w:p w14:paraId="0D6A81A1" w14:textId="77777777" w:rsidR="00E66CCF" w:rsidRDefault="00000000">
            <w:pPr>
              <w:pStyle w:val="TAL0"/>
            </w:pPr>
            <w:r>
              <w:t>06.02 - 10.02.12</w:t>
            </w:r>
          </w:p>
        </w:tc>
        <w:tc>
          <w:tcPr>
            <w:tcW w:w="1526" w:type="dxa"/>
            <w:tcBorders>
              <w:top w:val="single" w:sz="4" w:space="0" w:color="auto"/>
              <w:left w:val="single" w:sz="4" w:space="0" w:color="auto"/>
              <w:bottom w:val="single" w:sz="4" w:space="0" w:color="auto"/>
              <w:right w:val="single" w:sz="4" w:space="0" w:color="auto"/>
            </w:tcBorders>
          </w:tcPr>
          <w:p w14:paraId="49FBBD1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5992707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61F0DC1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0386945" w14:textId="77777777" w:rsidR="00E66CCF" w:rsidRDefault="00000000">
            <w:pPr>
              <w:pStyle w:val="TAL0"/>
            </w:pPr>
            <w:r>
              <w:t>55 (28.02 - 02.03.12, Xiamen, China)</w:t>
            </w:r>
          </w:p>
        </w:tc>
        <w:tc>
          <w:tcPr>
            <w:tcW w:w="1893" w:type="dxa"/>
            <w:tcBorders>
              <w:top w:val="single" w:sz="4" w:space="0" w:color="auto"/>
              <w:left w:val="single" w:sz="4" w:space="0" w:color="auto"/>
              <w:bottom w:val="single" w:sz="4" w:space="0" w:color="auto"/>
              <w:right w:val="single" w:sz="4" w:space="0" w:color="auto"/>
            </w:tcBorders>
          </w:tcPr>
          <w:p w14:paraId="3F2B7321"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00EC849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CA77943" w14:textId="77777777" w:rsidR="00E66CCF" w:rsidRDefault="00000000">
            <w:pPr>
              <w:pStyle w:val="TAL0"/>
            </w:pPr>
            <w:r>
              <w:t>R3-120463</w:t>
            </w:r>
          </w:p>
        </w:tc>
      </w:tr>
      <w:tr w:rsidR="00E66CCF" w14:paraId="559A9D6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F9A3EB8" w14:textId="77777777" w:rsidR="00E66CCF" w:rsidRDefault="00000000">
            <w:pPr>
              <w:pStyle w:val="TAL0"/>
            </w:pPr>
            <w:r>
              <w:t>75bis</w:t>
            </w:r>
          </w:p>
        </w:tc>
        <w:tc>
          <w:tcPr>
            <w:tcW w:w="1582" w:type="dxa"/>
            <w:tcBorders>
              <w:top w:val="single" w:sz="4" w:space="0" w:color="auto"/>
              <w:left w:val="single" w:sz="4" w:space="0" w:color="auto"/>
              <w:bottom w:val="single" w:sz="4" w:space="0" w:color="auto"/>
              <w:right w:val="single" w:sz="4" w:space="0" w:color="auto"/>
            </w:tcBorders>
          </w:tcPr>
          <w:p w14:paraId="4B64DDD1" w14:textId="77777777" w:rsidR="00E66CCF" w:rsidRDefault="00000000">
            <w:pPr>
              <w:pStyle w:val="TAL0"/>
            </w:pPr>
            <w:r>
              <w:t>26.03 - 30.03.12</w:t>
            </w:r>
          </w:p>
        </w:tc>
        <w:tc>
          <w:tcPr>
            <w:tcW w:w="1526" w:type="dxa"/>
            <w:tcBorders>
              <w:top w:val="single" w:sz="4" w:space="0" w:color="auto"/>
              <w:left w:val="single" w:sz="4" w:space="0" w:color="auto"/>
              <w:bottom w:val="single" w:sz="4" w:space="0" w:color="auto"/>
              <w:right w:val="single" w:sz="4" w:space="0" w:color="auto"/>
            </w:tcBorders>
          </w:tcPr>
          <w:p w14:paraId="779E6943"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133918B1"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107500C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3AB1719" w14:textId="77777777" w:rsidR="00E66CCF" w:rsidRDefault="00000000">
            <w:pPr>
              <w:pStyle w:val="TAL0"/>
            </w:pPr>
            <w:bookmarkStart w:id="548" w:name="OLE_LINK8"/>
            <w:bookmarkStart w:id="549" w:name="OLE_LINK7"/>
            <w:r>
              <w:t>56 (13.06 - 15.06.12, Ljubljana, Slovenia)</w:t>
            </w:r>
            <w:bookmarkEnd w:id="548"/>
            <w:bookmarkEnd w:id="549"/>
          </w:p>
        </w:tc>
        <w:tc>
          <w:tcPr>
            <w:tcW w:w="1893" w:type="dxa"/>
            <w:tcBorders>
              <w:top w:val="single" w:sz="4" w:space="0" w:color="auto"/>
              <w:left w:val="single" w:sz="4" w:space="0" w:color="auto"/>
              <w:bottom w:val="single" w:sz="4" w:space="0" w:color="auto"/>
              <w:right w:val="single" w:sz="4" w:space="0" w:color="auto"/>
            </w:tcBorders>
          </w:tcPr>
          <w:p w14:paraId="05A2074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33FD151E"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F1FE4D6" w14:textId="77777777" w:rsidR="00E66CCF" w:rsidRDefault="00000000">
            <w:pPr>
              <w:pStyle w:val="TAL0"/>
            </w:pPr>
            <w:r>
              <w:t>R3-120917</w:t>
            </w:r>
          </w:p>
        </w:tc>
      </w:tr>
      <w:tr w:rsidR="00E66CCF" w14:paraId="155E1D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95C3C6" w14:textId="77777777" w:rsidR="00E66CCF" w:rsidRDefault="00000000">
            <w:pPr>
              <w:pStyle w:val="TAL0"/>
            </w:pPr>
            <w:r>
              <w:t>76</w:t>
            </w:r>
          </w:p>
        </w:tc>
        <w:tc>
          <w:tcPr>
            <w:tcW w:w="1582" w:type="dxa"/>
            <w:tcBorders>
              <w:top w:val="single" w:sz="4" w:space="0" w:color="auto"/>
              <w:left w:val="single" w:sz="4" w:space="0" w:color="auto"/>
              <w:bottom w:val="single" w:sz="4" w:space="0" w:color="auto"/>
              <w:right w:val="single" w:sz="4" w:space="0" w:color="auto"/>
            </w:tcBorders>
          </w:tcPr>
          <w:p w14:paraId="37845BB8" w14:textId="77777777" w:rsidR="00E66CCF" w:rsidRDefault="00000000">
            <w:pPr>
              <w:pStyle w:val="TAL0"/>
            </w:pPr>
            <w:r>
              <w:t>21.05 - 25.05.12</w:t>
            </w:r>
          </w:p>
        </w:tc>
        <w:tc>
          <w:tcPr>
            <w:tcW w:w="1526" w:type="dxa"/>
            <w:tcBorders>
              <w:top w:val="single" w:sz="4" w:space="0" w:color="auto"/>
              <w:left w:val="single" w:sz="4" w:space="0" w:color="auto"/>
              <w:bottom w:val="single" w:sz="4" w:space="0" w:color="auto"/>
              <w:right w:val="single" w:sz="4" w:space="0" w:color="auto"/>
            </w:tcBorders>
          </w:tcPr>
          <w:p w14:paraId="6BBF850C"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2D600A15"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86F90A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B0E673C" w14:textId="77777777" w:rsidR="00E66CCF" w:rsidRDefault="00000000">
            <w:pPr>
              <w:pStyle w:val="TAL0"/>
            </w:pPr>
            <w:r>
              <w:t>56 (13.06 - 15.06.12, Ljubljana, Slovenia)</w:t>
            </w:r>
          </w:p>
        </w:tc>
        <w:tc>
          <w:tcPr>
            <w:tcW w:w="1893" w:type="dxa"/>
            <w:tcBorders>
              <w:top w:val="single" w:sz="4" w:space="0" w:color="auto"/>
              <w:left w:val="single" w:sz="4" w:space="0" w:color="auto"/>
              <w:bottom w:val="single" w:sz="4" w:space="0" w:color="auto"/>
              <w:right w:val="single" w:sz="4" w:space="0" w:color="auto"/>
            </w:tcBorders>
          </w:tcPr>
          <w:p w14:paraId="029B4497"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9A2F58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BB1F704" w14:textId="77777777" w:rsidR="00E66CCF" w:rsidRDefault="00000000">
            <w:pPr>
              <w:pStyle w:val="TAL0"/>
            </w:pPr>
            <w:r>
              <w:t>R3-121488</w:t>
            </w:r>
          </w:p>
        </w:tc>
      </w:tr>
      <w:tr w:rsidR="00E66CCF" w14:paraId="679B812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68DA2A9" w14:textId="77777777" w:rsidR="00E66CCF" w:rsidRDefault="00000000">
            <w:pPr>
              <w:pStyle w:val="TAL0"/>
            </w:pPr>
            <w:r>
              <w:t>77</w:t>
            </w:r>
          </w:p>
        </w:tc>
        <w:tc>
          <w:tcPr>
            <w:tcW w:w="1582" w:type="dxa"/>
            <w:tcBorders>
              <w:top w:val="single" w:sz="4" w:space="0" w:color="auto"/>
              <w:left w:val="single" w:sz="4" w:space="0" w:color="auto"/>
              <w:bottom w:val="single" w:sz="4" w:space="0" w:color="auto"/>
              <w:right w:val="single" w:sz="4" w:space="0" w:color="auto"/>
            </w:tcBorders>
          </w:tcPr>
          <w:p w14:paraId="12A621E9" w14:textId="77777777" w:rsidR="00E66CCF" w:rsidRDefault="00000000">
            <w:pPr>
              <w:pStyle w:val="TAL0"/>
            </w:pPr>
            <w:r>
              <w:t>13.08 - 17.08.12</w:t>
            </w:r>
          </w:p>
        </w:tc>
        <w:tc>
          <w:tcPr>
            <w:tcW w:w="1526" w:type="dxa"/>
            <w:tcBorders>
              <w:top w:val="single" w:sz="4" w:space="0" w:color="auto"/>
              <w:left w:val="single" w:sz="4" w:space="0" w:color="auto"/>
              <w:bottom w:val="single" w:sz="4" w:space="0" w:color="auto"/>
              <w:right w:val="single" w:sz="4" w:space="0" w:color="auto"/>
            </w:tcBorders>
          </w:tcPr>
          <w:p w14:paraId="0A6FAC6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7936C80E"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5A5C7F5"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3F4DA0C" w14:textId="77777777" w:rsidR="00E66CCF" w:rsidRDefault="00000000">
            <w:pPr>
              <w:pStyle w:val="TAL0"/>
            </w:pPr>
            <w:r>
              <w:t>57 (04.09 - 07.09.12, Chicago, USA)</w:t>
            </w:r>
          </w:p>
        </w:tc>
        <w:tc>
          <w:tcPr>
            <w:tcW w:w="1893" w:type="dxa"/>
            <w:tcBorders>
              <w:top w:val="single" w:sz="4" w:space="0" w:color="auto"/>
              <w:left w:val="single" w:sz="4" w:space="0" w:color="auto"/>
              <w:bottom w:val="single" w:sz="4" w:space="0" w:color="auto"/>
              <w:right w:val="single" w:sz="4" w:space="0" w:color="auto"/>
            </w:tcBorders>
          </w:tcPr>
          <w:p w14:paraId="635DC23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1EF1B418"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996C1F4" w14:textId="77777777" w:rsidR="00E66CCF" w:rsidRDefault="00000000">
            <w:pPr>
              <w:pStyle w:val="TAL0"/>
            </w:pPr>
            <w:r>
              <w:t>R3-122029</w:t>
            </w:r>
          </w:p>
        </w:tc>
      </w:tr>
      <w:tr w:rsidR="00E66CCF" w14:paraId="7E3668C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3B7D638" w14:textId="77777777" w:rsidR="00E66CCF" w:rsidRDefault="00000000">
            <w:pPr>
              <w:pStyle w:val="TAL0"/>
            </w:pPr>
            <w:r>
              <w:t>77bis</w:t>
            </w:r>
          </w:p>
        </w:tc>
        <w:tc>
          <w:tcPr>
            <w:tcW w:w="1582" w:type="dxa"/>
            <w:tcBorders>
              <w:top w:val="single" w:sz="4" w:space="0" w:color="auto"/>
              <w:left w:val="single" w:sz="4" w:space="0" w:color="auto"/>
              <w:bottom w:val="single" w:sz="4" w:space="0" w:color="auto"/>
              <w:right w:val="single" w:sz="4" w:space="0" w:color="auto"/>
            </w:tcBorders>
          </w:tcPr>
          <w:p w14:paraId="4EA1FCA2" w14:textId="77777777" w:rsidR="00E66CCF" w:rsidRDefault="00000000">
            <w:pPr>
              <w:pStyle w:val="TAL0"/>
            </w:pPr>
            <w:r>
              <w:t>08.10 - 12.10.12</w:t>
            </w:r>
          </w:p>
        </w:tc>
        <w:tc>
          <w:tcPr>
            <w:tcW w:w="1526" w:type="dxa"/>
            <w:tcBorders>
              <w:top w:val="single" w:sz="4" w:space="0" w:color="auto"/>
              <w:left w:val="single" w:sz="4" w:space="0" w:color="auto"/>
              <w:bottom w:val="single" w:sz="4" w:space="0" w:color="auto"/>
              <w:right w:val="single" w:sz="4" w:space="0" w:color="auto"/>
            </w:tcBorders>
          </w:tcPr>
          <w:p w14:paraId="3765A7F9" w14:textId="77777777" w:rsidR="00E66CCF" w:rsidRDefault="00000000">
            <w:pPr>
              <w:pStyle w:val="TAL0"/>
            </w:pPr>
            <w:r>
              <w:t>Lecce</w:t>
            </w:r>
          </w:p>
        </w:tc>
        <w:tc>
          <w:tcPr>
            <w:tcW w:w="1002" w:type="dxa"/>
            <w:tcBorders>
              <w:top w:val="single" w:sz="4" w:space="0" w:color="auto"/>
              <w:left w:val="single" w:sz="4" w:space="0" w:color="auto"/>
              <w:bottom w:val="single" w:sz="4" w:space="0" w:color="auto"/>
              <w:right w:val="single" w:sz="4" w:space="0" w:color="auto"/>
            </w:tcBorders>
          </w:tcPr>
          <w:p w14:paraId="51E9BC1F"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0EE2C1BD" w14:textId="77777777" w:rsidR="00E66CCF" w:rsidRDefault="00000000">
            <w:pPr>
              <w:pStyle w:val="TAL0"/>
            </w:pPr>
            <w:bookmarkStart w:id="550" w:name="OLE_LINK11"/>
            <w:r>
              <w:t>European Friends of 3GPP</w:t>
            </w:r>
            <w:bookmarkEnd w:id="550"/>
          </w:p>
        </w:tc>
        <w:tc>
          <w:tcPr>
            <w:tcW w:w="3685" w:type="dxa"/>
            <w:tcBorders>
              <w:top w:val="single" w:sz="4" w:space="0" w:color="auto"/>
              <w:left w:val="single" w:sz="4" w:space="0" w:color="auto"/>
              <w:bottom w:val="single" w:sz="4" w:space="0" w:color="auto"/>
              <w:right w:val="single" w:sz="4" w:space="0" w:color="auto"/>
            </w:tcBorders>
          </w:tcPr>
          <w:p w14:paraId="2C2F2649"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27DC81F5"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517259C3"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AEA6BCD" w14:textId="77777777" w:rsidR="00E66CCF" w:rsidRDefault="00000000">
            <w:pPr>
              <w:pStyle w:val="TAL0"/>
            </w:pPr>
            <w:r>
              <w:t>R3-122415</w:t>
            </w:r>
          </w:p>
        </w:tc>
      </w:tr>
      <w:tr w:rsidR="00E66CCF" w14:paraId="4AAC2F9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5E2A7B" w14:textId="77777777" w:rsidR="00E66CCF" w:rsidRDefault="00000000">
            <w:pPr>
              <w:pStyle w:val="TAL0"/>
            </w:pPr>
            <w:r>
              <w:t>78</w:t>
            </w:r>
          </w:p>
        </w:tc>
        <w:tc>
          <w:tcPr>
            <w:tcW w:w="1582" w:type="dxa"/>
            <w:tcBorders>
              <w:top w:val="single" w:sz="4" w:space="0" w:color="auto"/>
              <w:left w:val="single" w:sz="4" w:space="0" w:color="auto"/>
              <w:bottom w:val="single" w:sz="4" w:space="0" w:color="auto"/>
              <w:right w:val="single" w:sz="4" w:space="0" w:color="auto"/>
            </w:tcBorders>
          </w:tcPr>
          <w:p w14:paraId="1F906D27" w14:textId="77777777" w:rsidR="00E66CCF" w:rsidRDefault="00000000">
            <w:pPr>
              <w:pStyle w:val="TAL0"/>
            </w:pPr>
            <w:r>
              <w:t>12.11 - 16.11.12</w:t>
            </w:r>
          </w:p>
        </w:tc>
        <w:tc>
          <w:tcPr>
            <w:tcW w:w="1526" w:type="dxa"/>
            <w:tcBorders>
              <w:top w:val="single" w:sz="4" w:space="0" w:color="auto"/>
              <w:left w:val="single" w:sz="4" w:space="0" w:color="auto"/>
              <w:bottom w:val="single" w:sz="4" w:space="0" w:color="auto"/>
              <w:right w:val="single" w:sz="4" w:space="0" w:color="auto"/>
            </w:tcBorders>
          </w:tcPr>
          <w:p w14:paraId="02B83B0D" w14:textId="77777777" w:rsidR="00E66CCF" w:rsidRDefault="00000000">
            <w:pPr>
              <w:pStyle w:val="TAL0"/>
            </w:pPr>
            <w:r>
              <w:t>New Orleans</w:t>
            </w:r>
          </w:p>
        </w:tc>
        <w:tc>
          <w:tcPr>
            <w:tcW w:w="1002" w:type="dxa"/>
            <w:tcBorders>
              <w:top w:val="single" w:sz="4" w:space="0" w:color="auto"/>
              <w:left w:val="single" w:sz="4" w:space="0" w:color="auto"/>
              <w:bottom w:val="single" w:sz="4" w:space="0" w:color="auto"/>
              <w:right w:val="single" w:sz="4" w:space="0" w:color="auto"/>
            </w:tcBorders>
          </w:tcPr>
          <w:p w14:paraId="70BE18F1"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7CFD0BC"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A879E88" w14:textId="77777777" w:rsidR="00E66CCF" w:rsidRDefault="00000000">
            <w:pPr>
              <w:pStyle w:val="TAL0"/>
            </w:pPr>
            <w:r>
              <w:t>58 (04.12 - 07.12.12, Barcelona, Spain)</w:t>
            </w:r>
          </w:p>
        </w:tc>
        <w:tc>
          <w:tcPr>
            <w:tcW w:w="1893" w:type="dxa"/>
            <w:tcBorders>
              <w:top w:val="single" w:sz="4" w:space="0" w:color="auto"/>
              <w:left w:val="single" w:sz="4" w:space="0" w:color="auto"/>
              <w:bottom w:val="single" w:sz="4" w:space="0" w:color="auto"/>
              <w:right w:val="single" w:sz="4" w:space="0" w:color="auto"/>
            </w:tcBorders>
          </w:tcPr>
          <w:p w14:paraId="0FD97FE8"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60C991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C5A98FE" w14:textId="77777777" w:rsidR="00E66CCF" w:rsidRDefault="00000000">
            <w:pPr>
              <w:pStyle w:val="TAL0"/>
            </w:pPr>
            <w:r>
              <w:t>R3-130002</w:t>
            </w:r>
          </w:p>
        </w:tc>
      </w:tr>
      <w:tr w:rsidR="00E66CCF" w14:paraId="6DF164D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AAAECEE" w14:textId="77777777" w:rsidR="00E66CCF" w:rsidRDefault="00000000">
            <w:pPr>
              <w:pStyle w:val="TAL0"/>
            </w:pPr>
            <w:r>
              <w:t>79</w:t>
            </w:r>
          </w:p>
        </w:tc>
        <w:tc>
          <w:tcPr>
            <w:tcW w:w="1582" w:type="dxa"/>
            <w:tcBorders>
              <w:top w:val="single" w:sz="4" w:space="0" w:color="auto"/>
              <w:left w:val="single" w:sz="4" w:space="0" w:color="auto"/>
              <w:bottom w:val="single" w:sz="4" w:space="0" w:color="auto"/>
              <w:right w:val="single" w:sz="4" w:space="0" w:color="auto"/>
            </w:tcBorders>
          </w:tcPr>
          <w:p w14:paraId="1A5032F7" w14:textId="77777777" w:rsidR="00E66CCF" w:rsidRDefault="00000000">
            <w:pPr>
              <w:pStyle w:val="TAL0"/>
            </w:pPr>
            <w:r>
              <w:t>28.01 - 01.02.13</w:t>
            </w:r>
          </w:p>
        </w:tc>
        <w:tc>
          <w:tcPr>
            <w:tcW w:w="1526" w:type="dxa"/>
            <w:tcBorders>
              <w:top w:val="single" w:sz="4" w:space="0" w:color="auto"/>
              <w:left w:val="single" w:sz="4" w:space="0" w:color="auto"/>
              <w:bottom w:val="single" w:sz="4" w:space="0" w:color="auto"/>
              <w:right w:val="single" w:sz="4" w:space="0" w:color="auto"/>
            </w:tcBorders>
          </w:tcPr>
          <w:p w14:paraId="11BFF2AB"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0BCD41CC"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5C61E10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20208E2" w14:textId="77777777" w:rsidR="00E66CCF" w:rsidRDefault="00000000">
            <w:pPr>
              <w:pStyle w:val="TAL0"/>
            </w:pPr>
            <w:r>
              <w:t>59 (26.02 - 01.03.13, Vienna, Austria)</w:t>
            </w:r>
          </w:p>
        </w:tc>
        <w:tc>
          <w:tcPr>
            <w:tcW w:w="1893" w:type="dxa"/>
            <w:tcBorders>
              <w:top w:val="single" w:sz="4" w:space="0" w:color="auto"/>
              <w:left w:val="single" w:sz="4" w:space="0" w:color="auto"/>
              <w:bottom w:val="single" w:sz="4" w:space="0" w:color="auto"/>
              <w:right w:val="single" w:sz="4" w:space="0" w:color="auto"/>
            </w:tcBorders>
          </w:tcPr>
          <w:p w14:paraId="131B82F2"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217B444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F6FA6A" w14:textId="77777777" w:rsidR="00E66CCF" w:rsidRDefault="00000000">
            <w:pPr>
              <w:pStyle w:val="TAL0"/>
            </w:pPr>
            <w:r>
              <w:t>R3-130441</w:t>
            </w:r>
          </w:p>
        </w:tc>
      </w:tr>
      <w:tr w:rsidR="00E66CCF" w14:paraId="0D8E8AF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645A6" w14:textId="77777777" w:rsidR="00E66CCF" w:rsidRDefault="00000000">
            <w:pPr>
              <w:pStyle w:val="TAL0"/>
            </w:pPr>
            <w:r>
              <w:t>79bis</w:t>
            </w:r>
          </w:p>
        </w:tc>
        <w:tc>
          <w:tcPr>
            <w:tcW w:w="1582" w:type="dxa"/>
            <w:tcBorders>
              <w:top w:val="single" w:sz="4" w:space="0" w:color="auto"/>
              <w:left w:val="single" w:sz="4" w:space="0" w:color="auto"/>
              <w:bottom w:val="single" w:sz="4" w:space="0" w:color="auto"/>
              <w:right w:val="single" w:sz="4" w:space="0" w:color="auto"/>
            </w:tcBorders>
          </w:tcPr>
          <w:p w14:paraId="4B9ADE53" w14:textId="77777777" w:rsidR="00E66CCF" w:rsidRDefault="00000000">
            <w:pPr>
              <w:pStyle w:val="TAL0"/>
            </w:pPr>
            <w:r>
              <w:t>15.04 - 19.04.13</w:t>
            </w:r>
          </w:p>
        </w:tc>
        <w:tc>
          <w:tcPr>
            <w:tcW w:w="1526" w:type="dxa"/>
            <w:tcBorders>
              <w:top w:val="single" w:sz="4" w:space="0" w:color="auto"/>
              <w:left w:val="single" w:sz="4" w:space="0" w:color="auto"/>
              <w:bottom w:val="single" w:sz="4" w:space="0" w:color="auto"/>
              <w:right w:val="single" w:sz="4" w:space="0" w:color="auto"/>
            </w:tcBorders>
          </w:tcPr>
          <w:p w14:paraId="0F4FFB02"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A5D41F0"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6B74F3B"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3167695E"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67421A4E" w14:textId="77777777" w:rsidR="00E66CCF" w:rsidRDefault="00000000">
            <w:pPr>
              <w:pStyle w:val="TAL0"/>
            </w:pPr>
            <w:r>
              <w:t xml:space="preserve">Dino </w:t>
            </w:r>
            <w:proofErr w:type="spellStart"/>
            <w:r>
              <w:t>Flore</w:t>
            </w:r>
            <w:proofErr w:type="spellEnd"/>
          </w:p>
        </w:tc>
        <w:tc>
          <w:tcPr>
            <w:tcW w:w="1718" w:type="dxa"/>
            <w:tcBorders>
              <w:top w:val="single" w:sz="4" w:space="0" w:color="auto"/>
              <w:left w:val="single" w:sz="4" w:space="0" w:color="auto"/>
              <w:bottom w:val="single" w:sz="4" w:space="0" w:color="auto"/>
              <w:right w:val="single" w:sz="4" w:space="0" w:color="auto"/>
            </w:tcBorders>
          </w:tcPr>
          <w:p w14:paraId="6DF8166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1802EC1" w14:textId="77777777" w:rsidR="00E66CCF" w:rsidRDefault="00000000">
            <w:pPr>
              <w:pStyle w:val="TAL0"/>
            </w:pPr>
            <w:r>
              <w:t>R3-130789</w:t>
            </w:r>
          </w:p>
        </w:tc>
      </w:tr>
      <w:tr w:rsidR="00E66CCF" w14:paraId="50BA472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74F773" w14:textId="77777777" w:rsidR="00E66CCF" w:rsidRDefault="00000000">
            <w:pPr>
              <w:pStyle w:val="TAL0"/>
            </w:pPr>
            <w:r>
              <w:t>80</w:t>
            </w:r>
          </w:p>
        </w:tc>
        <w:tc>
          <w:tcPr>
            <w:tcW w:w="1582" w:type="dxa"/>
            <w:tcBorders>
              <w:top w:val="single" w:sz="4" w:space="0" w:color="auto"/>
              <w:left w:val="single" w:sz="4" w:space="0" w:color="auto"/>
              <w:bottom w:val="single" w:sz="4" w:space="0" w:color="auto"/>
              <w:right w:val="single" w:sz="4" w:space="0" w:color="auto"/>
            </w:tcBorders>
          </w:tcPr>
          <w:p w14:paraId="1245BD96" w14:textId="77777777" w:rsidR="00E66CCF" w:rsidRDefault="00000000">
            <w:pPr>
              <w:pStyle w:val="TAL0"/>
            </w:pPr>
            <w:r>
              <w:t>20.05 - 24.05.13</w:t>
            </w:r>
          </w:p>
        </w:tc>
        <w:tc>
          <w:tcPr>
            <w:tcW w:w="1526" w:type="dxa"/>
            <w:tcBorders>
              <w:top w:val="single" w:sz="4" w:space="0" w:color="auto"/>
              <w:left w:val="single" w:sz="4" w:space="0" w:color="auto"/>
              <w:bottom w:val="single" w:sz="4" w:space="0" w:color="auto"/>
              <w:right w:val="single" w:sz="4" w:space="0" w:color="auto"/>
            </w:tcBorders>
          </w:tcPr>
          <w:p w14:paraId="1886EFEC"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0BAEEEB4"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51082B2F"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416D81F7" w14:textId="77777777" w:rsidR="00E66CCF" w:rsidRDefault="00000000">
            <w:pPr>
              <w:pStyle w:val="TAL0"/>
            </w:pPr>
            <w:r>
              <w:t xml:space="preserve">60 (11.06 - 14.06.13, </w:t>
            </w:r>
            <w:proofErr w:type="spellStart"/>
            <w:r>
              <w:t>Oranjestad</w:t>
            </w:r>
            <w:proofErr w:type="spellEnd"/>
            <w:r>
              <w:t>, Aruba)</w:t>
            </w:r>
          </w:p>
        </w:tc>
        <w:tc>
          <w:tcPr>
            <w:tcW w:w="1893" w:type="dxa"/>
            <w:tcBorders>
              <w:top w:val="single" w:sz="4" w:space="0" w:color="auto"/>
              <w:left w:val="single" w:sz="4" w:space="0" w:color="auto"/>
              <w:bottom w:val="single" w:sz="4" w:space="0" w:color="auto"/>
              <w:right w:val="single" w:sz="4" w:space="0" w:color="auto"/>
            </w:tcBorders>
          </w:tcPr>
          <w:p w14:paraId="211FBD0B" w14:textId="77777777" w:rsidR="00E66CCF" w:rsidRDefault="00000000">
            <w:pPr>
              <w:pStyle w:val="TAL0"/>
            </w:pPr>
            <w:r>
              <w:t xml:space="preserve">Dino </w:t>
            </w:r>
            <w:proofErr w:type="spellStart"/>
            <w:r>
              <w:t>Flore</w:t>
            </w:r>
            <w:proofErr w:type="spellEnd"/>
            <w:r>
              <w:t>, Philippe Reininger</w:t>
            </w:r>
          </w:p>
        </w:tc>
        <w:tc>
          <w:tcPr>
            <w:tcW w:w="1718" w:type="dxa"/>
            <w:tcBorders>
              <w:top w:val="single" w:sz="4" w:space="0" w:color="auto"/>
              <w:left w:val="single" w:sz="4" w:space="0" w:color="auto"/>
              <w:bottom w:val="single" w:sz="4" w:space="0" w:color="auto"/>
              <w:right w:val="single" w:sz="4" w:space="0" w:color="auto"/>
            </w:tcBorders>
          </w:tcPr>
          <w:p w14:paraId="59A420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87D79E7" w14:textId="77777777" w:rsidR="00E66CCF" w:rsidRDefault="00000000">
            <w:pPr>
              <w:pStyle w:val="TAL0"/>
            </w:pPr>
            <w:r>
              <w:t>R3-131190</w:t>
            </w:r>
          </w:p>
        </w:tc>
      </w:tr>
      <w:tr w:rsidR="00E66CCF" w14:paraId="50D5835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5482113" w14:textId="77777777" w:rsidR="00E66CCF" w:rsidRDefault="00000000">
            <w:pPr>
              <w:pStyle w:val="TAL0"/>
            </w:pPr>
            <w:r>
              <w:lastRenderedPageBreak/>
              <w:t>81</w:t>
            </w:r>
          </w:p>
        </w:tc>
        <w:tc>
          <w:tcPr>
            <w:tcW w:w="1582" w:type="dxa"/>
            <w:tcBorders>
              <w:top w:val="single" w:sz="4" w:space="0" w:color="auto"/>
              <w:left w:val="single" w:sz="4" w:space="0" w:color="auto"/>
              <w:bottom w:val="single" w:sz="4" w:space="0" w:color="auto"/>
              <w:right w:val="single" w:sz="4" w:space="0" w:color="auto"/>
            </w:tcBorders>
          </w:tcPr>
          <w:p w14:paraId="0B298616" w14:textId="77777777" w:rsidR="00E66CCF" w:rsidRDefault="00000000">
            <w:pPr>
              <w:pStyle w:val="TAL0"/>
            </w:pPr>
            <w:r>
              <w:t>19.08 - 23.08.13</w:t>
            </w:r>
          </w:p>
        </w:tc>
        <w:tc>
          <w:tcPr>
            <w:tcW w:w="1526" w:type="dxa"/>
            <w:tcBorders>
              <w:top w:val="single" w:sz="4" w:space="0" w:color="auto"/>
              <w:left w:val="single" w:sz="4" w:space="0" w:color="auto"/>
              <w:bottom w:val="single" w:sz="4" w:space="0" w:color="auto"/>
              <w:right w:val="single" w:sz="4" w:space="0" w:color="auto"/>
            </w:tcBorders>
          </w:tcPr>
          <w:p w14:paraId="5309A59A" w14:textId="77777777" w:rsidR="00E66CCF" w:rsidRDefault="00000000">
            <w:pPr>
              <w:pStyle w:val="TAL0"/>
            </w:pPr>
            <w:r>
              <w:t>Barcelona</w:t>
            </w:r>
          </w:p>
        </w:tc>
        <w:tc>
          <w:tcPr>
            <w:tcW w:w="1002" w:type="dxa"/>
            <w:tcBorders>
              <w:top w:val="single" w:sz="4" w:space="0" w:color="auto"/>
              <w:left w:val="single" w:sz="4" w:space="0" w:color="auto"/>
              <w:bottom w:val="single" w:sz="4" w:space="0" w:color="auto"/>
              <w:right w:val="single" w:sz="4" w:space="0" w:color="auto"/>
            </w:tcBorders>
          </w:tcPr>
          <w:p w14:paraId="3422D3D9"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3725E9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47E79A7" w14:textId="77777777" w:rsidR="00E66CCF" w:rsidRDefault="00000000">
            <w:pPr>
              <w:pStyle w:val="TAL0"/>
            </w:pPr>
            <w:r>
              <w:t>61 (03.09 - 06.09.13, Porto, Portugal)</w:t>
            </w:r>
          </w:p>
        </w:tc>
        <w:tc>
          <w:tcPr>
            <w:tcW w:w="1893" w:type="dxa"/>
            <w:tcBorders>
              <w:top w:val="single" w:sz="4" w:space="0" w:color="auto"/>
              <w:left w:val="single" w:sz="4" w:space="0" w:color="auto"/>
              <w:bottom w:val="single" w:sz="4" w:space="0" w:color="auto"/>
              <w:right w:val="single" w:sz="4" w:space="0" w:color="auto"/>
            </w:tcBorders>
          </w:tcPr>
          <w:p w14:paraId="430DDFE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6543BED"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88BA8BF" w14:textId="77777777" w:rsidR="00E66CCF" w:rsidRDefault="00000000">
            <w:pPr>
              <w:pStyle w:val="TAL0"/>
            </w:pPr>
            <w:r>
              <w:t>R3-131620</w:t>
            </w:r>
          </w:p>
        </w:tc>
      </w:tr>
      <w:tr w:rsidR="00E66CCF" w14:paraId="3880D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A1BDC1F" w14:textId="77777777" w:rsidR="00E66CCF" w:rsidRDefault="00000000">
            <w:pPr>
              <w:pStyle w:val="TAL0"/>
            </w:pPr>
            <w:r>
              <w:t>81bis</w:t>
            </w:r>
          </w:p>
        </w:tc>
        <w:tc>
          <w:tcPr>
            <w:tcW w:w="1582" w:type="dxa"/>
            <w:tcBorders>
              <w:top w:val="single" w:sz="4" w:space="0" w:color="auto"/>
              <w:left w:val="single" w:sz="4" w:space="0" w:color="auto"/>
              <w:bottom w:val="single" w:sz="4" w:space="0" w:color="auto"/>
              <w:right w:val="single" w:sz="4" w:space="0" w:color="auto"/>
            </w:tcBorders>
          </w:tcPr>
          <w:p w14:paraId="09D86A5B" w14:textId="77777777" w:rsidR="00E66CCF" w:rsidRDefault="00000000">
            <w:pPr>
              <w:pStyle w:val="TAL0"/>
            </w:pPr>
            <w:r>
              <w:t>07.10 - 11.10.13</w:t>
            </w:r>
          </w:p>
        </w:tc>
        <w:tc>
          <w:tcPr>
            <w:tcW w:w="1526" w:type="dxa"/>
            <w:tcBorders>
              <w:top w:val="single" w:sz="4" w:space="0" w:color="auto"/>
              <w:left w:val="single" w:sz="4" w:space="0" w:color="auto"/>
              <w:bottom w:val="single" w:sz="4" w:space="0" w:color="auto"/>
              <w:right w:val="single" w:sz="4" w:space="0" w:color="auto"/>
            </w:tcBorders>
          </w:tcPr>
          <w:p w14:paraId="4E74D769" w14:textId="77777777" w:rsidR="00E66CCF" w:rsidRDefault="00000000">
            <w:pPr>
              <w:pStyle w:val="TAL0"/>
            </w:pPr>
            <w:r>
              <w:t>Venice</w:t>
            </w:r>
          </w:p>
        </w:tc>
        <w:tc>
          <w:tcPr>
            <w:tcW w:w="1002" w:type="dxa"/>
            <w:tcBorders>
              <w:top w:val="single" w:sz="4" w:space="0" w:color="auto"/>
              <w:left w:val="single" w:sz="4" w:space="0" w:color="auto"/>
              <w:bottom w:val="single" w:sz="4" w:space="0" w:color="auto"/>
              <w:right w:val="single" w:sz="4" w:space="0" w:color="auto"/>
            </w:tcBorders>
          </w:tcPr>
          <w:p w14:paraId="7378B361" w14:textId="77777777" w:rsidR="00E66CCF" w:rsidRDefault="00000000">
            <w:pPr>
              <w:pStyle w:val="TAL0"/>
            </w:pPr>
            <w:r>
              <w:t>Italy</w:t>
            </w:r>
          </w:p>
        </w:tc>
        <w:tc>
          <w:tcPr>
            <w:tcW w:w="1934" w:type="dxa"/>
            <w:tcBorders>
              <w:top w:val="single" w:sz="4" w:space="0" w:color="auto"/>
              <w:left w:val="single" w:sz="4" w:space="0" w:color="auto"/>
              <w:bottom w:val="single" w:sz="4" w:space="0" w:color="auto"/>
              <w:right w:val="single" w:sz="4" w:space="0" w:color="auto"/>
            </w:tcBorders>
          </w:tcPr>
          <w:p w14:paraId="78868114" w14:textId="77777777" w:rsidR="00E66CCF" w:rsidRDefault="00000000">
            <w:pPr>
              <w:pStyle w:val="TAL0"/>
            </w:pPr>
            <w:r>
              <w:t>Telecom Italia, European Friends of 3GPP</w:t>
            </w:r>
          </w:p>
        </w:tc>
        <w:tc>
          <w:tcPr>
            <w:tcW w:w="3685" w:type="dxa"/>
            <w:tcBorders>
              <w:top w:val="single" w:sz="4" w:space="0" w:color="auto"/>
              <w:left w:val="single" w:sz="4" w:space="0" w:color="auto"/>
              <w:bottom w:val="single" w:sz="4" w:space="0" w:color="auto"/>
              <w:right w:val="single" w:sz="4" w:space="0" w:color="auto"/>
            </w:tcBorders>
          </w:tcPr>
          <w:p w14:paraId="5B12CB62"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7B1156D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33CCFE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F0045C1" w14:textId="77777777" w:rsidR="00E66CCF" w:rsidRDefault="00000000">
            <w:pPr>
              <w:pStyle w:val="TAL0"/>
            </w:pPr>
            <w:r>
              <w:t>R3-131986</w:t>
            </w:r>
          </w:p>
        </w:tc>
      </w:tr>
      <w:tr w:rsidR="00E66CCF" w14:paraId="19D86B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644495" w14:textId="77777777" w:rsidR="00E66CCF" w:rsidRDefault="00000000">
            <w:pPr>
              <w:pStyle w:val="TAL0"/>
            </w:pPr>
            <w:r>
              <w:t>82</w:t>
            </w:r>
          </w:p>
        </w:tc>
        <w:tc>
          <w:tcPr>
            <w:tcW w:w="1582" w:type="dxa"/>
            <w:tcBorders>
              <w:top w:val="single" w:sz="4" w:space="0" w:color="auto"/>
              <w:left w:val="single" w:sz="4" w:space="0" w:color="auto"/>
              <w:bottom w:val="single" w:sz="4" w:space="0" w:color="auto"/>
              <w:right w:val="single" w:sz="4" w:space="0" w:color="auto"/>
            </w:tcBorders>
          </w:tcPr>
          <w:p w14:paraId="3EA7D00F" w14:textId="77777777" w:rsidR="00E66CCF" w:rsidRDefault="00000000">
            <w:pPr>
              <w:pStyle w:val="TAL0"/>
            </w:pPr>
            <w:r>
              <w:t>11.11 - 15.11.13</w:t>
            </w:r>
          </w:p>
        </w:tc>
        <w:tc>
          <w:tcPr>
            <w:tcW w:w="1526" w:type="dxa"/>
            <w:tcBorders>
              <w:top w:val="single" w:sz="4" w:space="0" w:color="auto"/>
              <w:left w:val="single" w:sz="4" w:space="0" w:color="auto"/>
              <w:bottom w:val="single" w:sz="4" w:space="0" w:color="auto"/>
              <w:right w:val="single" w:sz="4" w:space="0" w:color="auto"/>
            </w:tcBorders>
          </w:tcPr>
          <w:p w14:paraId="46E5B7AD"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75C434B9"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32784FD"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25810E" w14:textId="77777777" w:rsidR="00E66CCF" w:rsidRDefault="00000000">
            <w:pPr>
              <w:pStyle w:val="TAL0"/>
            </w:pPr>
            <w:r>
              <w:t>62 (03.12 - 06.12.13, Busan, Korea)</w:t>
            </w:r>
          </w:p>
        </w:tc>
        <w:tc>
          <w:tcPr>
            <w:tcW w:w="1893" w:type="dxa"/>
            <w:tcBorders>
              <w:top w:val="single" w:sz="4" w:space="0" w:color="auto"/>
              <w:left w:val="single" w:sz="4" w:space="0" w:color="auto"/>
              <w:bottom w:val="single" w:sz="4" w:space="0" w:color="auto"/>
              <w:right w:val="single" w:sz="4" w:space="0" w:color="auto"/>
            </w:tcBorders>
          </w:tcPr>
          <w:p w14:paraId="1FD4B0D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D90B5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38D96A0" w14:textId="77777777" w:rsidR="00E66CCF" w:rsidRDefault="00000000">
            <w:pPr>
              <w:pStyle w:val="TAL0"/>
            </w:pPr>
            <w:r>
              <w:t>R3-140002</w:t>
            </w:r>
          </w:p>
        </w:tc>
      </w:tr>
      <w:tr w:rsidR="00E66CCF" w14:paraId="45D8C49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EA1764E" w14:textId="77777777" w:rsidR="00E66CCF" w:rsidRDefault="00000000">
            <w:pPr>
              <w:pStyle w:val="TAL0"/>
            </w:pPr>
            <w:r>
              <w:t>83</w:t>
            </w:r>
          </w:p>
        </w:tc>
        <w:tc>
          <w:tcPr>
            <w:tcW w:w="1582" w:type="dxa"/>
            <w:tcBorders>
              <w:top w:val="single" w:sz="4" w:space="0" w:color="auto"/>
              <w:left w:val="single" w:sz="4" w:space="0" w:color="auto"/>
              <w:bottom w:val="single" w:sz="4" w:space="0" w:color="auto"/>
              <w:right w:val="single" w:sz="4" w:space="0" w:color="auto"/>
            </w:tcBorders>
          </w:tcPr>
          <w:p w14:paraId="33444F86" w14:textId="77777777" w:rsidR="00E66CCF" w:rsidRDefault="00000000">
            <w:pPr>
              <w:pStyle w:val="TAL0"/>
            </w:pPr>
            <w:r>
              <w:t>10.02 - 14.03.14</w:t>
            </w:r>
          </w:p>
        </w:tc>
        <w:tc>
          <w:tcPr>
            <w:tcW w:w="1526" w:type="dxa"/>
            <w:tcBorders>
              <w:top w:val="single" w:sz="4" w:space="0" w:color="auto"/>
              <w:left w:val="single" w:sz="4" w:space="0" w:color="auto"/>
              <w:bottom w:val="single" w:sz="4" w:space="0" w:color="auto"/>
              <w:right w:val="single" w:sz="4" w:space="0" w:color="auto"/>
            </w:tcBorders>
          </w:tcPr>
          <w:p w14:paraId="5EABA291"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79887B2D"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03EA59C6"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082AE1C" w14:textId="77777777" w:rsidR="00E66CCF" w:rsidRDefault="00000000">
            <w:pPr>
              <w:pStyle w:val="TAL0"/>
            </w:pPr>
            <w:r>
              <w:t>63 (03.03 - 06.03.14, Fukuoka, Japan)</w:t>
            </w:r>
          </w:p>
        </w:tc>
        <w:tc>
          <w:tcPr>
            <w:tcW w:w="1893" w:type="dxa"/>
            <w:tcBorders>
              <w:top w:val="single" w:sz="4" w:space="0" w:color="auto"/>
              <w:left w:val="single" w:sz="4" w:space="0" w:color="auto"/>
              <w:bottom w:val="single" w:sz="4" w:space="0" w:color="auto"/>
              <w:right w:val="single" w:sz="4" w:space="0" w:color="auto"/>
            </w:tcBorders>
          </w:tcPr>
          <w:p w14:paraId="405E5651"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223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259B09A" w14:textId="77777777" w:rsidR="00E66CCF" w:rsidRDefault="00000000">
            <w:pPr>
              <w:pStyle w:val="TAL0"/>
            </w:pPr>
            <w:r>
              <w:t>R3-140496</w:t>
            </w:r>
          </w:p>
        </w:tc>
      </w:tr>
      <w:tr w:rsidR="00E66CCF" w14:paraId="6C1E496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7FB6526" w14:textId="77777777" w:rsidR="00E66CCF" w:rsidRDefault="00000000">
            <w:pPr>
              <w:pStyle w:val="TAL0"/>
            </w:pPr>
            <w:r>
              <w:t>83bis</w:t>
            </w:r>
          </w:p>
        </w:tc>
        <w:tc>
          <w:tcPr>
            <w:tcW w:w="1582" w:type="dxa"/>
            <w:tcBorders>
              <w:top w:val="single" w:sz="4" w:space="0" w:color="auto"/>
              <w:left w:val="single" w:sz="4" w:space="0" w:color="auto"/>
              <w:bottom w:val="single" w:sz="4" w:space="0" w:color="auto"/>
              <w:right w:val="single" w:sz="4" w:space="0" w:color="auto"/>
            </w:tcBorders>
          </w:tcPr>
          <w:p w14:paraId="7264306D" w14:textId="77777777" w:rsidR="00E66CCF" w:rsidRDefault="00000000">
            <w:pPr>
              <w:pStyle w:val="TAL0"/>
            </w:pPr>
            <w:r>
              <w:t>31.03 - 04.04.14</w:t>
            </w:r>
          </w:p>
        </w:tc>
        <w:tc>
          <w:tcPr>
            <w:tcW w:w="1526" w:type="dxa"/>
            <w:tcBorders>
              <w:top w:val="single" w:sz="4" w:space="0" w:color="auto"/>
              <w:left w:val="single" w:sz="4" w:space="0" w:color="auto"/>
              <w:bottom w:val="single" w:sz="4" w:space="0" w:color="auto"/>
              <w:right w:val="single" w:sz="4" w:space="0" w:color="auto"/>
            </w:tcBorders>
          </w:tcPr>
          <w:p w14:paraId="08A2CCB2" w14:textId="77777777" w:rsidR="00E66CCF" w:rsidRDefault="00000000">
            <w:pPr>
              <w:pStyle w:val="TAL0"/>
            </w:pPr>
            <w:r>
              <w:t>San Jose del Cabo</w:t>
            </w:r>
          </w:p>
        </w:tc>
        <w:tc>
          <w:tcPr>
            <w:tcW w:w="1002" w:type="dxa"/>
            <w:tcBorders>
              <w:top w:val="single" w:sz="4" w:space="0" w:color="auto"/>
              <w:left w:val="single" w:sz="4" w:space="0" w:color="auto"/>
              <w:bottom w:val="single" w:sz="4" w:space="0" w:color="auto"/>
              <w:right w:val="single" w:sz="4" w:space="0" w:color="auto"/>
            </w:tcBorders>
          </w:tcPr>
          <w:p w14:paraId="68938F52" w14:textId="77777777" w:rsidR="00E66CCF" w:rsidRDefault="00000000">
            <w:pPr>
              <w:pStyle w:val="TAL0"/>
            </w:pPr>
            <w:r>
              <w:t>Mexico</w:t>
            </w:r>
          </w:p>
        </w:tc>
        <w:tc>
          <w:tcPr>
            <w:tcW w:w="1934" w:type="dxa"/>
            <w:tcBorders>
              <w:top w:val="single" w:sz="4" w:space="0" w:color="auto"/>
              <w:left w:val="single" w:sz="4" w:space="0" w:color="auto"/>
              <w:bottom w:val="single" w:sz="4" w:space="0" w:color="auto"/>
              <w:right w:val="single" w:sz="4" w:space="0" w:color="auto"/>
            </w:tcBorders>
          </w:tcPr>
          <w:p w14:paraId="7FEE21A4"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D8D7D26"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6806FC4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F09627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6148424" w14:textId="77777777" w:rsidR="00E66CCF" w:rsidRDefault="00000000">
            <w:pPr>
              <w:pStyle w:val="TAL0"/>
            </w:pPr>
            <w:r>
              <w:t>R3-140989</w:t>
            </w:r>
          </w:p>
        </w:tc>
      </w:tr>
      <w:tr w:rsidR="00E66CCF" w14:paraId="38C957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F28C3E" w14:textId="77777777" w:rsidR="00E66CCF" w:rsidRDefault="00000000">
            <w:pPr>
              <w:pStyle w:val="TAL0"/>
            </w:pPr>
            <w:r>
              <w:t>84</w:t>
            </w:r>
          </w:p>
        </w:tc>
        <w:tc>
          <w:tcPr>
            <w:tcW w:w="1582" w:type="dxa"/>
            <w:tcBorders>
              <w:top w:val="single" w:sz="4" w:space="0" w:color="auto"/>
              <w:left w:val="single" w:sz="4" w:space="0" w:color="auto"/>
              <w:bottom w:val="single" w:sz="4" w:space="0" w:color="auto"/>
              <w:right w:val="single" w:sz="4" w:space="0" w:color="auto"/>
            </w:tcBorders>
          </w:tcPr>
          <w:p w14:paraId="53FB1DBC" w14:textId="77777777" w:rsidR="00E66CCF" w:rsidRDefault="00000000">
            <w:pPr>
              <w:pStyle w:val="TAL0"/>
            </w:pPr>
            <w:r>
              <w:t>19.05 - 23.05.14</w:t>
            </w:r>
          </w:p>
        </w:tc>
        <w:tc>
          <w:tcPr>
            <w:tcW w:w="1526" w:type="dxa"/>
            <w:tcBorders>
              <w:top w:val="single" w:sz="4" w:space="0" w:color="auto"/>
              <w:left w:val="single" w:sz="4" w:space="0" w:color="auto"/>
              <w:bottom w:val="single" w:sz="4" w:space="0" w:color="auto"/>
              <w:right w:val="single" w:sz="4" w:space="0" w:color="auto"/>
            </w:tcBorders>
          </w:tcPr>
          <w:p w14:paraId="63B08EC2" w14:textId="77777777" w:rsidR="00E66CCF" w:rsidRDefault="00000000">
            <w:pPr>
              <w:pStyle w:val="TAL0"/>
            </w:pPr>
            <w:r>
              <w:t>Seoul</w:t>
            </w:r>
          </w:p>
        </w:tc>
        <w:tc>
          <w:tcPr>
            <w:tcW w:w="1002" w:type="dxa"/>
            <w:tcBorders>
              <w:top w:val="single" w:sz="4" w:space="0" w:color="auto"/>
              <w:left w:val="single" w:sz="4" w:space="0" w:color="auto"/>
              <w:bottom w:val="single" w:sz="4" w:space="0" w:color="auto"/>
              <w:right w:val="single" w:sz="4" w:space="0" w:color="auto"/>
            </w:tcBorders>
          </w:tcPr>
          <w:p w14:paraId="0761A409"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47DEB4E7" w14:textId="77777777" w:rsidR="00E66CCF" w:rsidRDefault="00000000">
            <w:pPr>
              <w:pStyle w:val="TAL0"/>
            </w:pPr>
            <w:r>
              <w:t>LGE</w:t>
            </w:r>
          </w:p>
        </w:tc>
        <w:tc>
          <w:tcPr>
            <w:tcW w:w="3685" w:type="dxa"/>
            <w:tcBorders>
              <w:top w:val="single" w:sz="4" w:space="0" w:color="auto"/>
              <w:left w:val="single" w:sz="4" w:space="0" w:color="auto"/>
              <w:bottom w:val="single" w:sz="4" w:space="0" w:color="auto"/>
              <w:right w:val="single" w:sz="4" w:space="0" w:color="auto"/>
            </w:tcBorders>
          </w:tcPr>
          <w:p w14:paraId="45CECE45" w14:textId="77777777" w:rsidR="00E66CCF" w:rsidRDefault="00000000">
            <w:pPr>
              <w:pStyle w:val="TAL0"/>
            </w:pPr>
            <w:r>
              <w:t>64 (10.06 - 13.06.14, Sophia Antipolis, France)</w:t>
            </w:r>
          </w:p>
        </w:tc>
        <w:tc>
          <w:tcPr>
            <w:tcW w:w="1893" w:type="dxa"/>
            <w:tcBorders>
              <w:top w:val="single" w:sz="4" w:space="0" w:color="auto"/>
              <w:left w:val="single" w:sz="4" w:space="0" w:color="auto"/>
              <w:bottom w:val="single" w:sz="4" w:space="0" w:color="auto"/>
              <w:right w:val="single" w:sz="4" w:space="0" w:color="auto"/>
            </w:tcBorders>
          </w:tcPr>
          <w:p w14:paraId="29CC0A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3B8DDE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624B1E4" w14:textId="77777777" w:rsidR="00E66CCF" w:rsidRDefault="00000000">
            <w:pPr>
              <w:pStyle w:val="TAL0"/>
            </w:pPr>
            <w:r>
              <w:t>R3-141531</w:t>
            </w:r>
          </w:p>
        </w:tc>
      </w:tr>
      <w:tr w:rsidR="00E66CCF" w14:paraId="3A4EEB7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34D473" w14:textId="77777777" w:rsidR="00E66CCF" w:rsidRDefault="00000000">
            <w:pPr>
              <w:pStyle w:val="TAL0"/>
            </w:pPr>
            <w:r>
              <w:t>85</w:t>
            </w:r>
          </w:p>
        </w:tc>
        <w:tc>
          <w:tcPr>
            <w:tcW w:w="1582" w:type="dxa"/>
            <w:tcBorders>
              <w:top w:val="single" w:sz="4" w:space="0" w:color="auto"/>
              <w:left w:val="single" w:sz="4" w:space="0" w:color="auto"/>
              <w:bottom w:val="single" w:sz="4" w:space="0" w:color="auto"/>
              <w:right w:val="single" w:sz="4" w:space="0" w:color="auto"/>
            </w:tcBorders>
          </w:tcPr>
          <w:p w14:paraId="48C70263" w14:textId="77777777" w:rsidR="00E66CCF" w:rsidRDefault="00000000">
            <w:pPr>
              <w:pStyle w:val="TAL0"/>
            </w:pPr>
            <w:r>
              <w:t>18.08 - 22.08.14</w:t>
            </w:r>
          </w:p>
        </w:tc>
        <w:tc>
          <w:tcPr>
            <w:tcW w:w="1526" w:type="dxa"/>
            <w:tcBorders>
              <w:top w:val="single" w:sz="4" w:space="0" w:color="auto"/>
              <w:left w:val="single" w:sz="4" w:space="0" w:color="auto"/>
              <w:bottom w:val="single" w:sz="4" w:space="0" w:color="auto"/>
              <w:right w:val="single" w:sz="4" w:space="0" w:color="auto"/>
            </w:tcBorders>
          </w:tcPr>
          <w:p w14:paraId="15B37C2A" w14:textId="77777777" w:rsidR="00E66CCF" w:rsidRDefault="00000000">
            <w:pPr>
              <w:pStyle w:val="TAL0"/>
            </w:pPr>
            <w:r>
              <w:t>Dresden</w:t>
            </w:r>
          </w:p>
        </w:tc>
        <w:tc>
          <w:tcPr>
            <w:tcW w:w="1002" w:type="dxa"/>
            <w:tcBorders>
              <w:top w:val="single" w:sz="4" w:space="0" w:color="auto"/>
              <w:left w:val="single" w:sz="4" w:space="0" w:color="auto"/>
              <w:bottom w:val="single" w:sz="4" w:space="0" w:color="auto"/>
              <w:right w:val="single" w:sz="4" w:space="0" w:color="auto"/>
            </w:tcBorders>
          </w:tcPr>
          <w:p w14:paraId="21AF15D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54E50CD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29FE4C" w14:textId="77777777" w:rsidR="00E66CCF" w:rsidRDefault="00000000">
            <w:pPr>
              <w:pStyle w:val="TAL0"/>
            </w:pPr>
            <w:r>
              <w:t>65 (09.09 - 12.09.14, Edinburgh, United Kingdom)</w:t>
            </w:r>
          </w:p>
        </w:tc>
        <w:tc>
          <w:tcPr>
            <w:tcW w:w="1893" w:type="dxa"/>
            <w:tcBorders>
              <w:top w:val="single" w:sz="4" w:space="0" w:color="auto"/>
              <w:left w:val="single" w:sz="4" w:space="0" w:color="auto"/>
              <w:bottom w:val="single" w:sz="4" w:space="0" w:color="auto"/>
              <w:right w:val="single" w:sz="4" w:space="0" w:color="auto"/>
            </w:tcBorders>
          </w:tcPr>
          <w:p w14:paraId="500DAF48"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80A38CB"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7B31A334" w14:textId="77777777" w:rsidR="00E66CCF" w:rsidRDefault="00000000">
            <w:pPr>
              <w:pStyle w:val="TAL0"/>
            </w:pPr>
            <w:r>
              <w:t>R3-142117</w:t>
            </w:r>
          </w:p>
        </w:tc>
      </w:tr>
      <w:tr w:rsidR="00E66CCF" w14:paraId="5F688F5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0AC0B87" w14:textId="77777777" w:rsidR="00E66CCF" w:rsidRDefault="00000000">
            <w:pPr>
              <w:pStyle w:val="TAL0"/>
            </w:pPr>
            <w:r>
              <w:t>85bis</w:t>
            </w:r>
          </w:p>
        </w:tc>
        <w:tc>
          <w:tcPr>
            <w:tcW w:w="1582" w:type="dxa"/>
            <w:tcBorders>
              <w:top w:val="single" w:sz="4" w:space="0" w:color="auto"/>
              <w:left w:val="single" w:sz="4" w:space="0" w:color="auto"/>
              <w:bottom w:val="single" w:sz="4" w:space="0" w:color="auto"/>
              <w:right w:val="single" w:sz="4" w:space="0" w:color="auto"/>
            </w:tcBorders>
          </w:tcPr>
          <w:p w14:paraId="6342DE9B" w14:textId="77777777" w:rsidR="00E66CCF" w:rsidRDefault="00000000">
            <w:pPr>
              <w:pStyle w:val="TAL0"/>
            </w:pPr>
            <w:r>
              <w:t>06.10 - 10.10.14</w:t>
            </w:r>
          </w:p>
        </w:tc>
        <w:tc>
          <w:tcPr>
            <w:tcW w:w="1526" w:type="dxa"/>
            <w:tcBorders>
              <w:top w:val="single" w:sz="4" w:space="0" w:color="auto"/>
              <w:left w:val="single" w:sz="4" w:space="0" w:color="auto"/>
              <w:bottom w:val="single" w:sz="4" w:space="0" w:color="auto"/>
              <w:right w:val="single" w:sz="4" w:space="0" w:color="auto"/>
            </w:tcBorders>
          </w:tcPr>
          <w:p w14:paraId="1762D2BA" w14:textId="77777777" w:rsidR="00E66CCF" w:rsidRDefault="00000000">
            <w:pPr>
              <w:pStyle w:val="TAL0"/>
            </w:pPr>
            <w:r>
              <w:t>Shanghai</w:t>
            </w:r>
          </w:p>
        </w:tc>
        <w:tc>
          <w:tcPr>
            <w:tcW w:w="1002" w:type="dxa"/>
            <w:tcBorders>
              <w:top w:val="single" w:sz="4" w:space="0" w:color="auto"/>
              <w:left w:val="single" w:sz="4" w:space="0" w:color="auto"/>
              <w:bottom w:val="single" w:sz="4" w:space="0" w:color="auto"/>
              <w:right w:val="single" w:sz="4" w:space="0" w:color="auto"/>
            </w:tcBorders>
          </w:tcPr>
          <w:p w14:paraId="453AF68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2103B11" w14:textId="77777777" w:rsidR="00E66CCF" w:rsidRDefault="00000000">
            <w:pPr>
              <w:pStyle w:val="TAL0"/>
            </w:pPr>
            <w:r>
              <w:t>Huawei and China Mobile</w:t>
            </w:r>
          </w:p>
        </w:tc>
        <w:tc>
          <w:tcPr>
            <w:tcW w:w="3685" w:type="dxa"/>
            <w:tcBorders>
              <w:top w:val="single" w:sz="4" w:space="0" w:color="auto"/>
              <w:left w:val="single" w:sz="4" w:space="0" w:color="auto"/>
              <w:bottom w:val="single" w:sz="4" w:space="0" w:color="auto"/>
              <w:right w:val="single" w:sz="4" w:space="0" w:color="auto"/>
            </w:tcBorders>
          </w:tcPr>
          <w:p w14:paraId="43B69A1F"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4F4371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970B9F4"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49ABD9A" w14:textId="77777777" w:rsidR="00E66CCF" w:rsidRDefault="00000000">
            <w:pPr>
              <w:pStyle w:val="TAL0"/>
            </w:pPr>
            <w:r>
              <w:t>R3-142631</w:t>
            </w:r>
          </w:p>
        </w:tc>
      </w:tr>
      <w:tr w:rsidR="00E66CCF" w14:paraId="532699AA"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950DB7F" w14:textId="77777777" w:rsidR="00E66CCF" w:rsidRDefault="00000000">
            <w:pPr>
              <w:pStyle w:val="TAL0"/>
            </w:pPr>
            <w:r>
              <w:t>86</w:t>
            </w:r>
          </w:p>
        </w:tc>
        <w:tc>
          <w:tcPr>
            <w:tcW w:w="1582" w:type="dxa"/>
            <w:tcBorders>
              <w:top w:val="single" w:sz="4" w:space="0" w:color="auto"/>
              <w:left w:val="single" w:sz="4" w:space="0" w:color="auto"/>
              <w:bottom w:val="single" w:sz="4" w:space="0" w:color="auto"/>
              <w:right w:val="single" w:sz="4" w:space="0" w:color="auto"/>
            </w:tcBorders>
          </w:tcPr>
          <w:p w14:paraId="3E016284" w14:textId="77777777" w:rsidR="00E66CCF" w:rsidRDefault="00000000">
            <w:pPr>
              <w:pStyle w:val="TAL0"/>
            </w:pPr>
            <w:r>
              <w:t>17.11 - 21.11.14</w:t>
            </w:r>
          </w:p>
        </w:tc>
        <w:tc>
          <w:tcPr>
            <w:tcW w:w="1526" w:type="dxa"/>
            <w:tcBorders>
              <w:top w:val="single" w:sz="4" w:space="0" w:color="auto"/>
              <w:left w:val="single" w:sz="4" w:space="0" w:color="auto"/>
              <w:bottom w:val="single" w:sz="4" w:space="0" w:color="auto"/>
              <w:right w:val="single" w:sz="4" w:space="0" w:color="auto"/>
            </w:tcBorders>
          </w:tcPr>
          <w:p w14:paraId="562D3173" w14:textId="77777777" w:rsidR="00E66CCF" w:rsidRDefault="00000000">
            <w:pPr>
              <w:pStyle w:val="TAL0"/>
            </w:pPr>
            <w:r>
              <w:t>San Francisco</w:t>
            </w:r>
          </w:p>
        </w:tc>
        <w:tc>
          <w:tcPr>
            <w:tcW w:w="1002" w:type="dxa"/>
            <w:tcBorders>
              <w:top w:val="single" w:sz="4" w:space="0" w:color="auto"/>
              <w:left w:val="single" w:sz="4" w:space="0" w:color="auto"/>
              <w:bottom w:val="single" w:sz="4" w:space="0" w:color="auto"/>
              <w:right w:val="single" w:sz="4" w:space="0" w:color="auto"/>
            </w:tcBorders>
          </w:tcPr>
          <w:p w14:paraId="1ECEFE44"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05FD495A"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0F3C295" w14:textId="77777777" w:rsidR="00E66CCF" w:rsidRDefault="00000000">
            <w:pPr>
              <w:pStyle w:val="TAL0"/>
            </w:pPr>
            <w:r>
              <w:t>66 (08.12 - 11.12.14, Maui, USA)</w:t>
            </w:r>
          </w:p>
        </w:tc>
        <w:tc>
          <w:tcPr>
            <w:tcW w:w="1893" w:type="dxa"/>
            <w:tcBorders>
              <w:top w:val="single" w:sz="4" w:space="0" w:color="auto"/>
              <w:left w:val="single" w:sz="4" w:space="0" w:color="auto"/>
              <w:bottom w:val="single" w:sz="4" w:space="0" w:color="auto"/>
              <w:right w:val="single" w:sz="4" w:space="0" w:color="auto"/>
            </w:tcBorders>
          </w:tcPr>
          <w:p w14:paraId="027CB383"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FF52D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521A39C2" w14:textId="77777777" w:rsidR="00E66CCF" w:rsidRDefault="00000000">
            <w:pPr>
              <w:pStyle w:val="TAL0"/>
            </w:pPr>
            <w:r>
              <w:t>R3-150359</w:t>
            </w:r>
          </w:p>
        </w:tc>
      </w:tr>
      <w:tr w:rsidR="00E66CCF" w14:paraId="256937F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E1E348" w14:textId="77777777" w:rsidR="00E66CCF" w:rsidRDefault="00000000">
            <w:pPr>
              <w:pStyle w:val="TAL0"/>
            </w:pPr>
            <w:r>
              <w:t>87</w:t>
            </w:r>
          </w:p>
        </w:tc>
        <w:tc>
          <w:tcPr>
            <w:tcW w:w="1582" w:type="dxa"/>
            <w:tcBorders>
              <w:top w:val="single" w:sz="4" w:space="0" w:color="auto"/>
              <w:left w:val="single" w:sz="4" w:space="0" w:color="auto"/>
              <w:bottom w:val="single" w:sz="4" w:space="0" w:color="auto"/>
              <w:right w:val="single" w:sz="4" w:space="0" w:color="auto"/>
            </w:tcBorders>
          </w:tcPr>
          <w:p w14:paraId="16D8F070" w14:textId="77777777" w:rsidR="00E66CCF" w:rsidRDefault="00000000">
            <w:pPr>
              <w:pStyle w:val="TAL0"/>
            </w:pPr>
            <w:r>
              <w:t>09.02 - 13.02.15</w:t>
            </w:r>
          </w:p>
        </w:tc>
        <w:tc>
          <w:tcPr>
            <w:tcW w:w="1526" w:type="dxa"/>
            <w:tcBorders>
              <w:top w:val="single" w:sz="4" w:space="0" w:color="auto"/>
              <w:left w:val="single" w:sz="4" w:space="0" w:color="auto"/>
              <w:bottom w:val="single" w:sz="4" w:space="0" w:color="auto"/>
              <w:right w:val="single" w:sz="4" w:space="0" w:color="auto"/>
            </w:tcBorders>
          </w:tcPr>
          <w:p w14:paraId="1B8CC3C5"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3F1032"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85D0769"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3F2184C" w14:textId="77777777" w:rsidR="00E66CCF" w:rsidRDefault="00000000">
            <w:pPr>
              <w:pStyle w:val="TAL0"/>
            </w:pPr>
            <w:r>
              <w:t>67 (09.03 - 12.03.15, Shanghai, China)</w:t>
            </w:r>
          </w:p>
        </w:tc>
        <w:tc>
          <w:tcPr>
            <w:tcW w:w="1893" w:type="dxa"/>
            <w:tcBorders>
              <w:top w:val="single" w:sz="4" w:space="0" w:color="auto"/>
              <w:left w:val="single" w:sz="4" w:space="0" w:color="auto"/>
              <w:bottom w:val="single" w:sz="4" w:space="0" w:color="auto"/>
              <w:right w:val="single" w:sz="4" w:space="0" w:color="auto"/>
            </w:tcBorders>
          </w:tcPr>
          <w:p w14:paraId="699ADB3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4D8FBB6"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33D656F" w14:textId="77777777" w:rsidR="00E66CCF" w:rsidRDefault="00000000">
            <w:pPr>
              <w:pStyle w:val="TAL0"/>
            </w:pPr>
            <w:r>
              <w:t>R3-150499</w:t>
            </w:r>
          </w:p>
        </w:tc>
      </w:tr>
      <w:tr w:rsidR="00E66CCF" w14:paraId="6E77BFF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94634E" w14:textId="77777777" w:rsidR="00E66CCF" w:rsidRDefault="00000000">
            <w:pPr>
              <w:pStyle w:val="TAL0"/>
            </w:pPr>
            <w:r>
              <w:t>87bis</w:t>
            </w:r>
          </w:p>
        </w:tc>
        <w:tc>
          <w:tcPr>
            <w:tcW w:w="1582" w:type="dxa"/>
            <w:tcBorders>
              <w:top w:val="single" w:sz="4" w:space="0" w:color="auto"/>
              <w:left w:val="single" w:sz="4" w:space="0" w:color="auto"/>
              <w:bottom w:val="single" w:sz="4" w:space="0" w:color="auto"/>
              <w:right w:val="single" w:sz="4" w:space="0" w:color="auto"/>
            </w:tcBorders>
          </w:tcPr>
          <w:p w14:paraId="67B2951B" w14:textId="77777777" w:rsidR="00E66CCF" w:rsidRDefault="00000000">
            <w:pPr>
              <w:pStyle w:val="TAL0"/>
            </w:pPr>
            <w:r>
              <w:t xml:space="preserve">20.04 </w:t>
            </w:r>
            <w:r>
              <w:rPr>
                <w:rFonts w:eastAsia="MS Mincho"/>
                <w:lang w:eastAsia="ja-JP"/>
              </w:rPr>
              <w:t>-</w:t>
            </w:r>
            <w:r>
              <w:t xml:space="preserve"> 24.04.15</w:t>
            </w:r>
          </w:p>
        </w:tc>
        <w:tc>
          <w:tcPr>
            <w:tcW w:w="1526" w:type="dxa"/>
            <w:tcBorders>
              <w:top w:val="single" w:sz="4" w:space="0" w:color="auto"/>
              <w:left w:val="single" w:sz="4" w:space="0" w:color="auto"/>
              <w:bottom w:val="single" w:sz="4" w:space="0" w:color="auto"/>
              <w:right w:val="single" w:sz="4" w:space="0" w:color="auto"/>
            </w:tcBorders>
          </w:tcPr>
          <w:p w14:paraId="490F0A9E" w14:textId="77777777" w:rsidR="00E66CCF" w:rsidRDefault="00000000">
            <w:pPr>
              <w:pStyle w:val="TAL0"/>
            </w:pPr>
            <w:r>
              <w:t>Santa Cruz, Tenerife</w:t>
            </w:r>
          </w:p>
        </w:tc>
        <w:tc>
          <w:tcPr>
            <w:tcW w:w="1002" w:type="dxa"/>
            <w:tcBorders>
              <w:top w:val="single" w:sz="4" w:space="0" w:color="auto"/>
              <w:left w:val="single" w:sz="4" w:space="0" w:color="auto"/>
              <w:bottom w:val="single" w:sz="4" w:space="0" w:color="auto"/>
              <w:right w:val="single" w:sz="4" w:space="0" w:color="auto"/>
            </w:tcBorders>
          </w:tcPr>
          <w:p w14:paraId="6117391F" w14:textId="77777777" w:rsidR="00E66CCF" w:rsidRDefault="00000000">
            <w:pPr>
              <w:pStyle w:val="TAL0"/>
            </w:pPr>
            <w:r>
              <w:t>Spain</w:t>
            </w:r>
          </w:p>
        </w:tc>
        <w:tc>
          <w:tcPr>
            <w:tcW w:w="1934" w:type="dxa"/>
            <w:tcBorders>
              <w:top w:val="single" w:sz="4" w:space="0" w:color="auto"/>
              <w:left w:val="single" w:sz="4" w:space="0" w:color="auto"/>
              <w:bottom w:val="single" w:sz="4" w:space="0" w:color="auto"/>
              <w:right w:val="single" w:sz="4" w:space="0" w:color="auto"/>
            </w:tcBorders>
          </w:tcPr>
          <w:p w14:paraId="52F73F6A"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248A796" w14:textId="77777777" w:rsidR="00E66CCF" w:rsidRDefault="00000000">
            <w:pPr>
              <w:pStyle w:val="TAL0"/>
            </w:pPr>
            <w:r>
              <w:t>68 (15.06 - 18.06.15, Malm</w:t>
            </w:r>
            <w:r>
              <w:rPr>
                <w:lang w:val="fi-FI"/>
              </w:rPr>
              <w:t>ö, Sweden</w:t>
            </w:r>
            <w:r>
              <w:t>)</w:t>
            </w:r>
          </w:p>
        </w:tc>
        <w:tc>
          <w:tcPr>
            <w:tcW w:w="1893" w:type="dxa"/>
            <w:tcBorders>
              <w:top w:val="single" w:sz="4" w:space="0" w:color="auto"/>
              <w:left w:val="single" w:sz="4" w:space="0" w:color="auto"/>
              <w:bottom w:val="single" w:sz="4" w:space="0" w:color="auto"/>
              <w:right w:val="single" w:sz="4" w:space="0" w:color="auto"/>
            </w:tcBorders>
          </w:tcPr>
          <w:p w14:paraId="68521CC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126DEBA"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3B3B56A5" w14:textId="77777777" w:rsidR="00E66CCF" w:rsidRDefault="00000000">
            <w:pPr>
              <w:pStyle w:val="TAL0"/>
            </w:pPr>
            <w:r>
              <w:t>R3-150920</w:t>
            </w:r>
          </w:p>
        </w:tc>
      </w:tr>
      <w:tr w:rsidR="00E66CCF" w14:paraId="6E7351B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30B961D" w14:textId="77777777" w:rsidR="00E66CCF" w:rsidRDefault="00000000">
            <w:pPr>
              <w:pStyle w:val="TAL0"/>
            </w:pPr>
            <w:r>
              <w:t>88</w:t>
            </w:r>
          </w:p>
        </w:tc>
        <w:tc>
          <w:tcPr>
            <w:tcW w:w="1582" w:type="dxa"/>
            <w:tcBorders>
              <w:top w:val="single" w:sz="4" w:space="0" w:color="auto"/>
              <w:left w:val="single" w:sz="4" w:space="0" w:color="auto"/>
              <w:bottom w:val="single" w:sz="4" w:space="0" w:color="auto"/>
              <w:right w:val="single" w:sz="4" w:space="0" w:color="auto"/>
            </w:tcBorders>
          </w:tcPr>
          <w:p w14:paraId="6E8A78ED" w14:textId="77777777" w:rsidR="00E66CCF" w:rsidRDefault="00000000">
            <w:pPr>
              <w:pStyle w:val="TAL0"/>
            </w:pPr>
            <w:r>
              <w:t>25.05 - 29.05.15</w:t>
            </w:r>
          </w:p>
        </w:tc>
        <w:tc>
          <w:tcPr>
            <w:tcW w:w="1526" w:type="dxa"/>
            <w:tcBorders>
              <w:top w:val="single" w:sz="4" w:space="0" w:color="auto"/>
              <w:left w:val="single" w:sz="4" w:space="0" w:color="auto"/>
              <w:bottom w:val="single" w:sz="4" w:space="0" w:color="auto"/>
              <w:right w:val="single" w:sz="4" w:space="0" w:color="auto"/>
            </w:tcBorders>
          </w:tcPr>
          <w:p w14:paraId="514E0440" w14:textId="77777777" w:rsidR="00E66CCF" w:rsidRDefault="00000000">
            <w:pPr>
              <w:pStyle w:val="TAL0"/>
            </w:pPr>
            <w:r>
              <w:t>Fukuoka</w:t>
            </w:r>
          </w:p>
        </w:tc>
        <w:tc>
          <w:tcPr>
            <w:tcW w:w="1002" w:type="dxa"/>
            <w:tcBorders>
              <w:top w:val="single" w:sz="4" w:space="0" w:color="auto"/>
              <w:left w:val="single" w:sz="4" w:space="0" w:color="auto"/>
              <w:bottom w:val="single" w:sz="4" w:space="0" w:color="auto"/>
              <w:right w:val="single" w:sz="4" w:space="0" w:color="auto"/>
            </w:tcBorders>
          </w:tcPr>
          <w:p w14:paraId="3905E83D" w14:textId="77777777" w:rsidR="00E66CCF" w:rsidRDefault="00000000">
            <w:pPr>
              <w:pStyle w:val="TAL0"/>
            </w:pPr>
            <w:r>
              <w:t>Japan</w:t>
            </w:r>
          </w:p>
        </w:tc>
        <w:tc>
          <w:tcPr>
            <w:tcW w:w="1934" w:type="dxa"/>
            <w:tcBorders>
              <w:top w:val="single" w:sz="4" w:space="0" w:color="auto"/>
              <w:left w:val="single" w:sz="4" w:space="0" w:color="auto"/>
              <w:bottom w:val="single" w:sz="4" w:space="0" w:color="auto"/>
              <w:right w:val="single" w:sz="4" w:space="0" w:color="auto"/>
            </w:tcBorders>
          </w:tcPr>
          <w:p w14:paraId="32AB2F99" w14:textId="77777777" w:rsidR="00E66CCF" w:rsidRDefault="00000000">
            <w:pPr>
              <w:pStyle w:val="TAL0"/>
            </w:pPr>
            <w:r>
              <w:t>Japanese Friends of 3GPP</w:t>
            </w:r>
          </w:p>
        </w:tc>
        <w:tc>
          <w:tcPr>
            <w:tcW w:w="3685" w:type="dxa"/>
            <w:tcBorders>
              <w:top w:val="single" w:sz="4" w:space="0" w:color="auto"/>
              <w:left w:val="single" w:sz="4" w:space="0" w:color="auto"/>
              <w:bottom w:val="single" w:sz="4" w:space="0" w:color="auto"/>
              <w:right w:val="single" w:sz="4" w:space="0" w:color="auto"/>
            </w:tcBorders>
          </w:tcPr>
          <w:p w14:paraId="6C4DC657" w14:textId="77777777" w:rsidR="00E66CCF" w:rsidRDefault="00000000">
            <w:pPr>
              <w:pStyle w:val="TAL0"/>
            </w:pPr>
            <w:r>
              <w:t>68 (15.06 - 18.06.15, Malmö, Sweden)</w:t>
            </w:r>
          </w:p>
        </w:tc>
        <w:tc>
          <w:tcPr>
            <w:tcW w:w="1893" w:type="dxa"/>
            <w:tcBorders>
              <w:top w:val="single" w:sz="4" w:space="0" w:color="auto"/>
              <w:left w:val="single" w:sz="4" w:space="0" w:color="auto"/>
              <w:bottom w:val="single" w:sz="4" w:space="0" w:color="auto"/>
              <w:right w:val="single" w:sz="4" w:space="0" w:color="auto"/>
            </w:tcBorders>
          </w:tcPr>
          <w:p w14:paraId="7EBED590"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A13ED1F"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97CA92F" w14:textId="77777777" w:rsidR="00E66CCF" w:rsidRDefault="00000000">
            <w:pPr>
              <w:pStyle w:val="TAL0"/>
            </w:pPr>
            <w:r>
              <w:t>R3-151324</w:t>
            </w:r>
          </w:p>
        </w:tc>
      </w:tr>
      <w:tr w:rsidR="00E66CCF" w14:paraId="5F9E8DE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125A3B" w14:textId="77777777" w:rsidR="00E66CCF" w:rsidRDefault="00000000">
            <w:pPr>
              <w:pStyle w:val="TAL0"/>
            </w:pPr>
            <w:r>
              <w:t>89</w:t>
            </w:r>
          </w:p>
        </w:tc>
        <w:tc>
          <w:tcPr>
            <w:tcW w:w="1582" w:type="dxa"/>
            <w:tcBorders>
              <w:top w:val="single" w:sz="4" w:space="0" w:color="auto"/>
              <w:left w:val="single" w:sz="4" w:space="0" w:color="auto"/>
              <w:bottom w:val="single" w:sz="4" w:space="0" w:color="auto"/>
              <w:right w:val="single" w:sz="4" w:space="0" w:color="auto"/>
            </w:tcBorders>
          </w:tcPr>
          <w:p w14:paraId="301C5C61" w14:textId="77777777" w:rsidR="00E66CCF" w:rsidRDefault="00000000">
            <w:pPr>
              <w:pStyle w:val="TAL0"/>
            </w:pPr>
            <w:r>
              <w:t>24.08 - 28.08.15</w:t>
            </w:r>
          </w:p>
        </w:tc>
        <w:tc>
          <w:tcPr>
            <w:tcW w:w="1526" w:type="dxa"/>
            <w:tcBorders>
              <w:top w:val="single" w:sz="4" w:space="0" w:color="auto"/>
              <w:left w:val="single" w:sz="4" w:space="0" w:color="auto"/>
              <w:bottom w:val="single" w:sz="4" w:space="0" w:color="auto"/>
              <w:right w:val="single" w:sz="4" w:space="0" w:color="auto"/>
            </w:tcBorders>
          </w:tcPr>
          <w:p w14:paraId="4B10D200" w14:textId="77777777" w:rsidR="00E66CCF" w:rsidRDefault="00000000">
            <w:pPr>
              <w:pStyle w:val="TAL0"/>
            </w:pPr>
            <w:r>
              <w:t>Beijing</w:t>
            </w:r>
          </w:p>
        </w:tc>
        <w:tc>
          <w:tcPr>
            <w:tcW w:w="1002" w:type="dxa"/>
            <w:tcBorders>
              <w:top w:val="single" w:sz="4" w:space="0" w:color="auto"/>
              <w:left w:val="single" w:sz="4" w:space="0" w:color="auto"/>
              <w:bottom w:val="single" w:sz="4" w:space="0" w:color="auto"/>
              <w:right w:val="single" w:sz="4" w:space="0" w:color="auto"/>
            </w:tcBorders>
          </w:tcPr>
          <w:p w14:paraId="5F551EE4"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5F8F0950" w14:textId="77777777" w:rsidR="00E66CCF" w:rsidRDefault="00000000">
            <w:pPr>
              <w:pStyle w:val="TAL0"/>
            </w:pPr>
            <w:r>
              <w:t>Huawei</w:t>
            </w:r>
          </w:p>
        </w:tc>
        <w:tc>
          <w:tcPr>
            <w:tcW w:w="3685" w:type="dxa"/>
            <w:tcBorders>
              <w:top w:val="single" w:sz="4" w:space="0" w:color="auto"/>
              <w:left w:val="single" w:sz="4" w:space="0" w:color="auto"/>
              <w:bottom w:val="single" w:sz="4" w:space="0" w:color="auto"/>
              <w:right w:val="single" w:sz="4" w:space="0" w:color="auto"/>
            </w:tcBorders>
          </w:tcPr>
          <w:p w14:paraId="0D651EE7" w14:textId="77777777" w:rsidR="00E66CCF" w:rsidRDefault="00000000">
            <w:pPr>
              <w:pStyle w:val="TAL0"/>
            </w:pPr>
            <w:r>
              <w:t>69 (14.09 - 16.09.15, Phoenix, USA)</w:t>
            </w:r>
          </w:p>
        </w:tc>
        <w:tc>
          <w:tcPr>
            <w:tcW w:w="1893" w:type="dxa"/>
            <w:tcBorders>
              <w:top w:val="single" w:sz="4" w:space="0" w:color="auto"/>
              <w:left w:val="single" w:sz="4" w:space="0" w:color="auto"/>
              <w:bottom w:val="single" w:sz="4" w:space="0" w:color="auto"/>
              <w:right w:val="single" w:sz="4" w:space="0" w:color="auto"/>
            </w:tcBorders>
          </w:tcPr>
          <w:p w14:paraId="7B5F396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F2A8BE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6E44C74C" w14:textId="77777777" w:rsidR="00E66CCF" w:rsidRDefault="00000000">
            <w:pPr>
              <w:pStyle w:val="TAL0"/>
            </w:pPr>
            <w:r>
              <w:t>R3-151830</w:t>
            </w:r>
          </w:p>
        </w:tc>
      </w:tr>
      <w:tr w:rsidR="00E66CCF" w14:paraId="722F8C9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0B74C02" w14:textId="77777777" w:rsidR="00E66CCF" w:rsidRDefault="00000000">
            <w:pPr>
              <w:pStyle w:val="TAL0"/>
            </w:pPr>
            <w:r>
              <w:t>89bis</w:t>
            </w:r>
          </w:p>
        </w:tc>
        <w:tc>
          <w:tcPr>
            <w:tcW w:w="1582" w:type="dxa"/>
            <w:tcBorders>
              <w:top w:val="single" w:sz="4" w:space="0" w:color="auto"/>
              <w:left w:val="single" w:sz="4" w:space="0" w:color="auto"/>
              <w:bottom w:val="single" w:sz="4" w:space="0" w:color="auto"/>
              <w:right w:val="single" w:sz="4" w:space="0" w:color="auto"/>
            </w:tcBorders>
          </w:tcPr>
          <w:p w14:paraId="72EBC82F" w14:textId="77777777" w:rsidR="00E66CCF" w:rsidRDefault="00000000">
            <w:pPr>
              <w:pStyle w:val="TAL0"/>
            </w:pPr>
            <w:r>
              <w:t>05.10 - 09.10.15</w:t>
            </w:r>
          </w:p>
        </w:tc>
        <w:tc>
          <w:tcPr>
            <w:tcW w:w="1526" w:type="dxa"/>
            <w:tcBorders>
              <w:top w:val="single" w:sz="4" w:space="0" w:color="auto"/>
              <w:left w:val="single" w:sz="4" w:space="0" w:color="auto"/>
              <w:bottom w:val="single" w:sz="4" w:space="0" w:color="auto"/>
              <w:right w:val="single" w:sz="4" w:space="0" w:color="auto"/>
            </w:tcBorders>
          </w:tcPr>
          <w:p w14:paraId="5A6B9CA6"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6D656398"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5AAAF82" w14:textId="77777777" w:rsidR="00E66CCF" w:rsidRDefault="00000000">
            <w:pPr>
              <w:pStyle w:val="TAL0"/>
            </w:pPr>
            <w:r>
              <w:t>ETSI</w:t>
            </w:r>
          </w:p>
        </w:tc>
        <w:tc>
          <w:tcPr>
            <w:tcW w:w="3685" w:type="dxa"/>
            <w:tcBorders>
              <w:top w:val="single" w:sz="4" w:space="0" w:color="auto"/>
              <w:left w:val="single" w:sz="4" w:space="0" w:color="auto"/>
              <w:bottom w:val="single" w:sz="4" w:space="0" w:color="auto"/>
              <w:right w:val="single" w:sz="4" w:space="0" w:color="auto"/>
            </w:tcBorders>
          </w:tcPr>
          <w:p w14:paraId="601C00A4"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2D517B6E"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29F8FB5C"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CFCE70" w14:textId="77777777" w:rsidR="00E66CCF" w:rsidRDefault="00000000">
            <w:pPr>
              <w:pStyle w:val="TAL0"/>
            </w:pPr>
            <w:r>
              <w:t>R3-152379</w:t>
            </w:r>
          </w:p>
        </w:tc>
      </w:tr>
      <w:tr w:rsidR="00E66CCF" w14:paraId="7EB9928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32020F" w14:textId="77777777" w:rsidR="00E66CCF" w:rsidRDefault="00000000">
            <w:pPr>
              <w:pStyle w:val="TAL0"/>
            </w:pPr>
            <w:r>
              <w:t>90</w:t>
            </w:r>
          </w:p>
        </w:tc>
        <w:tc>
          <w:tcPr>
            <w:tcW w:w="1582" w:type="dxa"/>
            <w:tcBorders>
              <w:top w:val="single" w:sz="4" w:space="0" w:color="auto"/>
              <w:left w:val="single" w:sz="4" w:space="0" w:color="auto"/>
              <w:bottom w:val="single" w:sz="4" w:space="0" w:color="auto"/>
              <w:right w:val="single" w:sz="4" w:space="0" w:color="auto"/>
            </w:tcBorders>
          </w:tcPr>
          <w:p w14:paraId="0A85B4B9" w14:textId="77777777" w:rsidR="00E66CCF" w:rsidRDefault="00000000">
            <w:pPr>
              <w:pStyle w:val="TAL0"/>
            </w:pPr>
            <w:r>
              <w:t>16.11 - 20.11.15</w:t>
            </w:r>
          </w:p>
        </w:tc>
        <w:tc>
          <w:tcPr>
            <w:tcW w:w="1526" w:type="dxa"/>
            <w:tcBorders>
              <w:top w:val="single" w:sz="4" w:space="0" w:color="auto"/>
              <w:left w:val="single" w:sz="4" w:space="0" w:color="auto"/>
              <w:bottom w:val="single" w:sz="4" w:space="0" w:color="auto"/>
              <w:right w:val="single" w:sz="4" w:space="0" w:color="auto"/>
            </w:tcBorders>
          </w:tcPr>
          <w:p w14:paraId="4672C452" w14:textId="77777777" w:rsidR="00E66CCF" w:rsidRDefault="00000000">
            <w:pPr>
              <w:pStyle w:val="TAL0"/>
            </w:pPr>
            <w:r>
              <w:t>Anaheim</w:t>
            </w:r>
          </w:p>
        </w:tc>
        <w:tc>
          <w:tcPr>
            <w:tcW w:w="1002" w:type="dxa"/>
            <w:tcBorders>
              <w:top w:val="single" w:sz="4" w:space="0" w:color="auto"/>
              <w:left w:val="single" w:sz="4" w:space="0" w:color="auto"/>
              <w:bottom w:val="single" w:sz="4" w:space="0" w:color="auto"/>
              <w:right w:val="single" w:sz="4" w:space="0" w:color="auto"/>
            </w:tcBorders>
          </w:tcPr>
          <w:p w14:paraId="3BE25096"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43A595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D81558F" w14:textId="77777777" w:rsidR="00E66CCF" w:rsidRDefault="00000000">
            <w:pPr>
              <w:pStyle w:val="TAL0"/>
            </w:pPr>
            <w:r>
              <w:t>70 (07.12 - 10.12.15, Sitges, Spain)</w:t>
            </w:r>
          </w:p>
        </w:tc>
        <w:tc>
          <w:tcPr>
            <w:tcW w:w="1893" w:type="dxa"/>
            <w:tcBorders>
              <w:top w:val="single" w:sz="4" w:space="0" w:color="auto"/>
              <w:left w:val="single" w:sz="4" w:space="0" w:color="auto"/>
              <w:bottom w:val="single" w:sz="4" w:space="0" w:color="auto"/>
              <w:right w:val="single" w:sz="4" w:space="0" w:color="auto"/>
            </w:tcBorders>
          </w:tcPr>
          <w:p w14:paraId="65BC46C2"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2F36B6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F6C099C" w14:textId="77777777" w:rsidR="00E66CCF" w:rsidRDefault="00000000">
            <w:pPr>
              <w:pStyle w:val="TAL0"/>
            </w:pPr>
            <w:r>
              <w:t>R3-160152</w:t>
            </w:r>
          </w:p>
        </w:tc>
      </w:tr>
      <w:tr w:rsidR="00E66CCF" w14:paraId="0BD59EC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037CC6B" w14:textId="77777777" w:rsidR="00E66CCF" w:rsidRDefault="00000000">
            <w:pPr>
              <w:pStyle w:val="TAL0"/>
            </w:pPr>
            <w:r>
              <w:t>NB-IoT AH</w:t>
            </w:r>
          </w:p>
        </w:tc>
        <w:tc>
          <w:tcPr>
            <w:tcW w:w="1582" w:type="dxa"/>
            <w:tcBorders>
              <w:top w:val="single" w:sz="4" w:space="0" w:color="auto"/>
              <w:left w:val="single" w:sz="4" w:space="0" w:color="auto"/>
              <w:bottom w:val="single" w:sz="4" w:space="0" w:color="auto"/>
              <w:right w:val="single" w:sz="4" w:space="0" w:color="auto"/>
            </w:tcBorders>
          </w:tcPr>
          <w:p w14:paraId="67A9EA54" w14:textId="77777777" w:rsidR="00E66CCF" w:rsidRDefault="00000000">
            <w:pPr>
              <w:pStyle w:val="TAL0"/>
            </w:pPr>
            <w:r>
              <w:t>20.01 - 22.01.16</w:t>
            </w:r>
          </w:p>
        </w:tc>
        <w:tc>
          <w:tcPr>
            <w:tcW w:w="1526" w:type="dxa"/>
            <w:tcBorders>
              <w:top w:val="single" w:sz="4" w:space="0" w:color="auto"/>
              <w:left w:val="single" w:sz="4" w:space="0" w:color="auto"/>
              <w:bottom w:val="single" w:sz="4" w:space="0" w:color="auto"/>
              <w:right w:val="single" w:sz="4" w:space="0" w:color="auto"/>
            </w:tcBorders>
          </w:tcPr>
          <w:p w14:paraId="7C8F80F6" w14:textId="77777777" w:rsidR="00E66CCF" w:rsidRDefault="00000000">
            <w:pPr>
              <w:pStyle w:val="TAL0"/>
            </w:pPr>
            <w:r>
              <w:t>Budapest</w:t>
            </w:r>
          </w:p>
        </w:tc>
        <w:tc>
          <w:tcPr>
            <w:tcW w:w="1002" w:type="dxa"/>
            <w:tcBorders>
              <w:top w:val="single" w:sz="4" w:space="0" w:color="auto"/>
              <w:left w:val="single" w:sz="4" w:space="0" w:color="auto"/>
              <w:bottom w:val="single" w:sz="4" w:space="0" w:color="auto"/>
              <w:right w:val="single" w:sz="4" w:space="0" w:color="auto"/>
            </w:tcBorders>
          </w:tcPr>
          <w:p w14:paraId="28536583" w14:textId="77777777" w:rsidR="00E66CCF" w:rsidRDefault="00000000">
            <w:pPr>
              <w:pStyle w:val="TAL0"/>
            </w:pPr>
            <w:r>
              <w:t>Hungary</w:t>
            </w:r>
          </w:p>
        </w:tc>
        <w:tc>
          <w:tcPr>
            <w:tcW w:w="1934" w:type="dxa"/>
            <w:tcBorders>
              <w:top w:val="single" w:sz="4" w:space="0" w:color="auto"/>
              <w:left w:val="single" w:sz="4" w:space="0" w:color="auto"/>
              <w:bottom w:val="single" w:sz="4" w:space="0" w:color="auto"/>
              <w:right w:val="single" w:sz="4" w:space="0" w:color="auto"/>
            </w:tcBorders>
          </w:tcPr>
          <w:p w14:paraId="226A2E14" w14:textId="77777777" w:rsidR="00E66CCF" w:rsidRDefault="00000000">
            <w:pPr>
              <w:pStyle w:val="TAL0"/>
            </w:pPr>
            <w:r>
              <w:t>GSMA</w:t>
            </w:r>
          </w:p>
        </w:tc>
        <w:tc>
          <w:tcPr>
            <w:tcW w:w="3685" w:type="dxa"/>
            <w:tcBorders>
              <w:top w:val="single" w:sz="4" w:space="0" w:color="auto"/>
              <w:left w:val="single" w:sz="4" w:space="0" w:color="auto"/>
              <w:bottom w:val="single" w:sz="4" w:space="0" w:color="auto"/>
              <w:right w:val="single" w:sz="4" w:space="0" w:color="auto"/>
            </w:tcBorders>
          </w:tcPr>
          <w:p w14:paraId="5E7686C9"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41DBED7"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42EEE37"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77558A0" w14:textId="77777777" w:rsidR="00E66CCF" w:rsidRDefault="00000000">
            <w:pPr>
              <w:pStyle w:val="TAL0"/>
            </w:pPr>
            <w:r>
              <w:t>R3-160153</w:t>
            </w:r>
          </w:p>
        </w:tc>
      </w:tr>
      <w:tr w:rsidR="00E66CCF" w14:paraId="6BEB2B5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394263" w14:textId="77777777" w:rsidR="00E66CCF" w:rsidRDefault="00000000">
            <w:pPr>
              <w:pStyle w:val="TAL0"/>
            </w:pPr>
            <w:r>
              <w:t>91</w:t>
            </w:r>
          </w:p>
        </w:tc>
        <w:tc>
          <w:tcPr>
            <w:tcW w:w="1582" w:type="dxa"/>
            <w:tcBorders>
              <w:top w:val="single" w:sz="4" w:space="0" w:color="auto"/>
              <w:left w:val="single" w:sz="4" w:space="0" w:color="auto"/>
              <w:bottom w:val="single" w:sz="4" w:space="0" w:color="auto"/>
              <w:right w:val="single" w:sz="4" w:space="0" w:color="auto"/>
            </w:tcBorders>
          </w:tcPr>
          <w:p w14:paraId="38B4A0BD" w14:textId="77777777" w:rsidR="00E66CCF" w:rsidRDefault="00000000">
            <w:pPr>
              <w:pStyle w:val="TAL0"/>
            </w:pPr>
            <w:r>
              <w:t>15.02 - 19.02.16</w:t>
            </w:r>
          </w:p>
        </w:tc>
        <w:tc>
          <w:tcPr>
            <w:tcW w:w="1526" w:type="dxa"/>
            <w:tcBorders>
              <w:top w:val="single" w:sz="4" w:space="0" w:color="auto"/>
              <w:left w:val="single" w:sz="4" w:space="0" w:color="auto"/>
              <w:bottom w:val="single" w:sz="4" w:space="0" w:color="auto"/>
              <w:right w:val="single" w:sz="4" w:space="0" w:color="auto"/>
            </w:tcBorders>
          </w:tcPr>
          <w:p w14:paraId="04874529" w14:textId="77777777" w:rsidR="00E66CCF" w:rsidRDefault="00000000">
            <w:pPr>
              <w:pStyle w:val="TAL0"/>
            </w:pPr>
            <w:r>
              <w:t>St Julian's</w:t>
            </w:r>
          </w:p>
        </w:tc>
        <w:tc>
          <w:tcPr>
            <w:tcW w:w="1002" w:type="dxa"/>
            <w:tcBorders>
              <w:top w:val="single" w:sz="4" w:space="0" w:color="auto"/>
              <w:left w:val="single" w:sz="4" w:space="0" w:color="auto"/>
              <w:bottom w:val="single" w:sz="4" w:space="0" w:color="auto"/>
              <w:right w:val="single" w:sz="4" w:space="0" w:color="auto"/>
            </w:tcBorders>
          </w:tcPr>
          <w:p w14:paraId="5474E8D8" w14:textId="77777777" w:rsidR="00E66CCF" w:rsidRDefault="00000000">
            <w:pPr>
              <w:pStyle w:val="TAL0"/>
            </w:pPr>
            <w:r>
              <w:t>Malta</w:t>
            </w:r>
          </w:p>
        </w:tc>
        <w:tc>
          <w:tcPr>
            <w:tcW w:w="1934" w:type="dxa"/>
            <w:tcBorders>
              <w:top w:val="single" w:sz="4" w:space="0" w:color="auto"/>
              <w:left w:val="single" w:sz="4" w:space="0" w:color="auto"/>
              <w:bottom w:val="single" w:sz="4" w:space="0" w:color="auto"/>
              <w:right w:val="single" w:sz="4" w:space="0" w:color="auto"/>
            </w:tcBorders>
          </w:tcPr>
          <w:p w14:paraId="241594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ADF063A" w14:textId="77777777" w:rsidR="00E66CCF" w:rsidRDefault="00000000">
            <w:pPr>
              <w:pStyle w:val="TAL0"/>
            </w:pPr>
            <w:r>
              <w:t>71 (07.03 - 10.03.16, Gothenburg, Sweden)</w:t>
            </w:r>
          </w:p>
        </w:tc>
        <w:tc>
          <w:tcPr>
            <w:tcW w:w="1893" w:type="dxa"/>
            <w:tcBorders>
              <w:top w:val="single" w:sz="4" w:space="0" w:color="auto"/>
              <w:left w:val="single" w:sz="4" w:space="0" w:color="auto"/>
              <w:bottom w:val="single" w:sz="4" w:space="0" w:color="auto"/>
              <w:right w:val="single" w:sz="4" w:space="0" w:color="auto"/>
            </w:tcBorders>
          </w:tcPr>
          <w:p w14:paraId="08FED10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2A62AC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2BC2D17B" w14:textId="77777777" w:rsidR="00E66CCF" w:rsidRDefault="00000000">
            <w:pPr>
              <w:pStyle w:val="TAL0"/>
            </w:pPr>
            <w:r>
              <w:t>R3-160573</w:t>
            </w:r>
          </w:p>
        </w:tc>
      </w:tr>
      <w:tr w:rsidR="00E66CCF" w14:paraId="563943C2"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EA38F1" w14:textId="77777777" w:rsidR="00E66CCF" w:rsidRDefault="00000000">
            <w:pPr>
              <w:pStyle w:val="TAL0"/>
            </w:pPr>
            <w:r>
              <w:t>91bis</w:t>
            </w:r>
          </w:p>
        </w:tc>
        <w:tc>
          <w:tcPr>
            <w:tcW w:w="1582" w:type="dxa"/>
            <w:tcBorders>
              <w:top w:val="single" w:sz="4" w:space="0" w:color="auto"/>
              <w:left w:val="single" w:sz="4" w:space="0" w:color="auto"/>
              <w:bottom w:val="single" w:sz="4" w:space="0" w:color="auto"/>
              <w:right w:val="single" w:sz="4" w:space="0" w:color="auto"/>
            </w:tcBorders>
          </w:tcPr>
          <w:p w14:paraId="2F97401B" w14:textId="77777777" w:rsidR="00E66CCF" w:rsidRDefault="00000000">
            <w:pPr>
              <w:pStyle w:val="TAL0"/>
            </w:pPr>
            <w:r>
              <w:t>11.04 - 15.04.16</w:t>
            </w:r>
          </w:p>
        </w:tc>
        <w:tc>
          <w:tcPr>
            <w:tcW w:w="1526" w:type="dxa"/>
            <w:tcBorders>
              <w:top w:val="single" w:sz="4" w:space="0" w:color="auto"/>
              <w:left w:val="single" w:sz="4" w:space="0" w:color="auto"/>
              <w:bottom w:val="single" w:sz="4" w:space="0" w:color="auto"/>
              <w:right w:val="single" w:sz="4" w:space="0" w:color="auto"/>
            </w:tcBorders>
          </w:tcPr>
          <w:p w14:paraId="58831B62" w14:textId="77777777" w:rsidR="00E66CCF" w:rsidRDefault="00000000">
            <w:pPr>
              <w:pStyle w:val="TAL0"/>
            </w:pPr>
            <w:r>
              <w:t>Bangalore</w:t>
            </w:r>
          </w:p>
        </w:tc>
        <w:tc>
          <w:tcPr>
            <w:tcW w:w="1002" w:type="dxa"/>
            <w:tcBorders>
              <w:top w:val="single" w:sz="4" w:space="0" w:color="auto"/>
              <w:left w:val="single" w:sz="4" w:space="0" w:color="auto"/>
              <w:bottom w:val="single" w:sz="4" w:space="0" w:color="auto"/>
              <w:right w:val="single" w:sz="4" w:space="0" w:color="auto"/>
            </w:tcBorders>
          </w:tcPr>
          <w:p w14:paraId="38BE54B2" w14:textId="77777777" w:rsidR="00E66CCF" w:rsidRDefault="00000000">
            <w:pPr>
              <w:pStyle w:val="TAL0"/>
            </w:pPr>
            <w:r>
              <w:t>India</w:t>
            </w:r>
          </w:p>
        </w:tc>
        <w:tc>
          <w:tcPr>
            <w:tcW w:w="1934" w:type="dxa"/>
            <w:tcBorders>
              <w:top w:val="single" w:sz="4" w:space="0" w:color="auto"/>
              <w:left w:val="single" w:sz="4" w:space="0" w:color="auto"/>
              <w:bottom w:val="single" w:sz="4" w:space="0" w:color="auto"/>
              <w:right w:val="single" w:sz="4" w:space="0" w:color="auto"/>
            </w:tcBorders>
          </w:tcPr>
          <w:p w14:paraId="78C3FF30" w14:textId="77777777" w:rsidR="00E66CCF" w:rsidRDefault="00000000">
            <w:pPr>
              <w:pStyle w:val="TAL0"/>
            </w:pPr>
            <w:r>
              <w:t>Indian Friends of 3GPP</w:t>
            </w:r>
          </w:p>
        </w:tc>
        <w:tc>
          <w:tcPr>
            <w:tcW w:w="3685" w:type="dxa"/>
            <w:tcBorders>
              <w:top w:val="single" w:sz="4" w:space="0" w:color="auto"/>
              <w:left w:val="single" w:sz="4" w:space="0" w:color="auto"/>
              <w:bottom w:val="single" w:sz="4" w:space="0" w:color="auto"/>
              <w:right w:val="single" w:sz="4" w:space="0" w:color="auto"/>
            </w:tcBorders>
          </w:tcPr>
          <w:p w14:paraId="1221BC11"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333893BF"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1C88C96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46A22A30" w14:textId="77777777" w:rsidR="00E66CCF" w:rsidRDefault="00000000">
            <w:pPr>
              <w:pStyle w:val="TAL0"/>
            </w:pPr>
            <w:r>
              <w:t>R3-161036</w:t>
            </w:r>
          </w:p>
        </w:tc>
      </w:tr>
      <w:tr w:rsidR="00E66CCF" w14:paraId="655253D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DE95EE3" w14:textId="77777777" w:rsidR="00E66CCF" w:rsidRDefault="00000000">
            <w:pPr>
              <w:pStyle w:val="TAL0"/>
            </w:pPr>
            <w:r>
              <w:t>92</w:t>
            </w:r>
          </w:p>
        </w:tc>
        <w:tc>
          <w:tcPr>
            <w:tcW w:w="1582" w:type="dxa"/>
            <w:tcBorders>
              <w:top w:val="single" w:sz="4" w:space="0" w:color="auto"/>
              <w:left w:val="single" w:sz="4" w:space="0" w:color="auto"/>
              <w:bottom w:val="single" w:sz="4" w:space="0" w:color="auto"/>
              <w:right w:val="single" w:sz="4" w:space="0" w:color="auto"/>
            </w:tcBorders>
          </w:tcPr>
          <w:p w14:paraId="2CEA1C82" w14:textId="77777777" w:rsidR="00E66CCF" w:rsidRDefault="00000000">
            <w:pPr>
              <w:pStyle w:val="TAL0"/>
            </w:pPr>
            <w:r>
              <w:t>23.05 - 27.05.16</w:t>
            </w:r>
          </w:p>
        </w:tc>
        <w:tc>
          <w:tcPr>
            <w:tcW w:w="1526" w:type="dxa"/>
            <w:tcBorders>
              <w:top w:val="single" w:sz="4" w:space="0" w:color="auto"/>
              <w:left w:val="single" w:sz="4" w:space="0" w:color="auto"/>
              <w:bottom w:val="single" w:sz="4" w:space="0" w:color="auto"/>
              <w:right w:val="single" w:sz="4" w:space="0" w:color="auto"/>
            </w:tcBorders>
          </w:tcPr>
          <w:p w14:paraId="2C546C63" w14:textId="77777777" w:rsidR="00E66CCF" w:rsidRDefault="00000000">
            <w:pPr>
              <w:pStyle w:val="TAL0"/>
            </w:pPr>
            <w:r>
              <w:t>Nanjing</w:t>
            </w:r>
          </w:p>
        </w:tc>
        <w:tc>
          <w:tcPr>
            <w:tcW w:w="1002" w:type="dxa"/>
            <w:tcBorders>
              <w:top w:val="single" w:sz="4" w:space="0" w:color="auto"/>
              <w:left w:val="single" w:sz="4" w:space="0" w:color="auto"/>
              <w:bottom w:val="single" w:sz="4" w:space="0" w:color="auto"/>
              <w:right w:val="single" w:sz="4" w:space="0" w:color="auto"/>
            </w:tcBorders>
          </w:tcPr>
          <w:p w14:paraId="3DCEDE8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443C466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76590F8" w14:textId="77777777" w:rsidR="00E66CCF" w:rsidRDefault="00000000">
            <w:pPr>
              <w:pStyle w:val="TAL0"/>
            </w:pPr>
            <w:r>
              <w:t>72 (13.06 - 16.06.16), Busan, Korea</w:t>
            </w:r>
          </w:p>
        </w:tc>
        <w:tc>
          <w:tcPr>
            <w:tcW w:w="1893" w:type="dxa"/>
            <w:tcBorders>
              <w:top w:val="single" w:sz="4" w:space="0" w:color="auto"/>
              <w:left w:val="single" w:sz="4" w:space="0" w:color="auto"/>
              <w:bottom w:val="single" w:sz="4" w:space="0" w:color="auto"/>
              <w:right w:val="single" w:sz="4" w:space="0" w:color="auto"/>
            </w:tcBorders>
          </w:tcPr>
          <w:p w14:paraId="6E7752B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2ADCB90"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1067486E" w14:textId="77777777" w:rsidR="00E66CCF" w:rsidRDefault="00000000">
            <w:pPr>
              <w:pStyle w:val="TAL0"/>
            </w:pPr>
            <w:r>
              <w:t>R3-161546</w:t>
            </w:r>
          </w:p>
        </w:tc>
      </w:tr>
      <w:tr w:rsidR="00E66CCF" w14:paraId="389417A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2673B92" w14:textId="77777777" w:rsidR="00E66CCF" w:rsidRDefault="00000000">
            <w:pPr>
              <w:pStyle w:val="TAL0"/>
            </w:pPr>
            <w:r>
              <w:t>93</w:t>
            </w:r>
          </w:p>
        </w:tc>
        <w:tc>
          <w:tcPr>
            <w:tcW w:w="1582" w:type="dxa"/>
            <w:tcBorders>
              <w:top w:val="single" w:sz="4" w:space="0" w:color="auto"/>
              <w:left w:val="single" w:sz="4" w:space="0" w:color="auto"/>
              <w:bottom w:val="single" w:sz="4" w:space="0" w:color="auto"/>
              <w:right w:val="single" w:sz="4" w:space="0" w:color="auto"/>
            </w:tcBorders>
          </w:tcPr>
          <w:p w14:paraId="6D65090F" w14:textId="77777777" w:rsidR="00E66CCF" w:rsidRDefault="00000000">
            <w:pPr>
              <w:pStyle w:val="TAL0"/>
            </w:pPr>
            <w:r>
              <w:t>22.08 - 26.08.16</w:t>
            </w:r>
          </w:p>
        </w:tc>
        <w:tc>
          <w:tcPr>
            <w:tcW w:w="1526" w:type="dxa"/>
            <w:tcBorders>
              <w:top w:val="single" w:sz="4" w:space="0" w:color="auto"/>
              <w:left w:val="single" w:sz="4" w:space="0" w:color="auto"/>
              <w:bottom w:val="single" w:sz="4" w:space="0" w:color="auto"/>
              <w:right w:val="single" w:sz="4" w:space="0" w:color="auto"/>
            </w:tcBorders>
          </w:tcPr>
          <w:p w14:paraId="5819670E"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1935F6C"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6DC09C2E"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1348AC6" w14:textId="77777777" w:rsidR="00E66CCF" w:rsidRDefault="00000000">
            <w:pPr>
              <w:pStyle w:val="TAL0"/>
            </w:pPr>
            <w:r>
              <w:t>73 (19.09 - 22.09.16), New Orleans, USA</w:t>
            </w:r>
          </w:p>
        </w:tc>
        <w:tc>
          <w:tcPr>
            <w:tcW w:w="1893" w:type="dxa"/>
            <w:tcBorders>
              <w:top w:val="single" w:sz="4" w:space="0" w:color="auto"/>
              <w:left w:val="single" w:sz="4" w:space="0" w:color="auto"/>
              <w:bottom w:val="single" w:sz="4" w:space="0" w:color="auto"/>
              <w:right w:val="single" w:sz="4" w:space="0" w:color="auto"/>
            </w:tcBorders>
          </w:tcPr>
          <w:p w14:paraId="27BC7D5C"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05220B71" w14:textId="77777777" w:rsidR="00E66CCF" w:rsidRDefault="00000000">
            <w:pPr>
              <w:pStyle w:val="TAL0"/>
              <w:rPr>
                <w:rStyle w:val="Strong"/>
                <w:b w:val="0"/>
              </w:rPr>
            </w:pPr>
            <w:r>
              <w:rPr>
                <w:rStyle w:val="Strong"/>
                <w:b w:val="0"/>
              </w:rPr>
              <w:t>Juha Korhonen</w:t>
            </w:r>
          </w:p>
        </w:tc>
        <w:tc>
          <w:tcPr>
            <w:tcW w:w="1164" w:type="dxa"/>
            <w:tcBorders>
              <w:top w:val="single" w:sz="4" w:space="0" w:color="auto"/>
              <w:left w:val="single" w:sz="4" w:space="0" w:color="auto"/>
              <w:bottom w:val="single" w:sz="4" w:space="0" w:color="auto"/>
              <w:right w:val="single" w:sz="4" w:space="0" w:color="auto"/>
            </w:tcBorders>
          </w:tcPr>
          <w:p w14:paraId="061D9970" w14:textId="77777777" w:rsidR="00E66CCF" w:rsidRDefault="00000000">
            <w:pPr>
              <w:pStyle w:val="TAL0"/>
            </w:pPr>
            <w:r>
              <w:t>R3-162086</w:t>
            </w:r>
          </w:p>
        </w:tc>
      </w:tr>
      <w:tr w:rsidR="00E66CCF" w14:paraId="270C7E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45D5EAE" w14:textId="77777777" w:rsidR="00E66CCF" w:rsidRDefault="00000000">
            <w:pPr>
              <w:pStyle w:val="TAL0"/>
            </w:pPr>
            <w:r>
              <w:t>93Bis</w:t>
            </w:r>
          </w:p>
        </w:tc>
        <w:tc>
          <w:tcPr>
            <w:tcW w:w="1582" w:type="dxa"/>
            <w:tcBorders>
              <w:top w:val="single" w:sz="4" w:space="0" w:color="auto"/>
              <w:left w:val="single" w:sz="4" w:space="0" w:color="auto"/>
              <w:bottom w:val="single" w:sz="4" w:space="0" w:color="auto"/>
              <w:right w:val="single" w:sz="4" w:space="0" w:color="auto"/>
            </w:tcBorders>
          </w:tcPr>
          <w:p w14:paraId="2D060557" w14:textId="5E8E2328" w:rsidR="00E66CCF" w:rsidRDefault="00000000">
            <w:pPr>
              <w:pStyle w:val="TAL0"/>
            </w:pPr>
            <w:r>
              <w:t>10.10 – 14.10.</w:t>
            </w:r>
            <w:r w:rsidR="0015610F">
              <w:t>16</w:t>
            </w:r>
          </w:p>
        </w:tc>
        <w:tc>
          <w:tcPr>
            <w:tcW w:w="1526" w:type="dxa"/>
            <w:tcBorders>
              <w:top w:val="single" w:sz="4" w:space="0" w:color="auto"/>
              <w:left w:val="single" w:sz="4" w:space="0" w:color="auto"/>
              <w:bottom w:val="single" w:sz="4" w:space="0" w:color="auto"/>
              <w:right w:val="single" w:sz="4" w:space="0" w:color="auto"/>
            </w:tcBorders>
          </w:tcPr>
          <w:p w14:paraId="5B07A30F" w14:textId="77777777" w:rsidR="00E66CCF" w:rsidRDefault="00000000">
            <w:pPr>
              <w:pStyle w:val="TAL0"/>
            </w:pPr>
            <w:r>
              <w:t>Sophia Antipolis</w:t>
            </w:r>
          </w:p>
        </w:tc>
        <w:tc>
          <w:tcPr>
            <w:tcW w:w="1002" w:type="dxa"/>
            <w:tcBorders>
              <w:top w:val="single" w:sz="4" w:space="0" w:color="auto"/>
              <w:left w:val="single" w:sz="4" w:space="0" w:color="auto"/>
              <w:bottom w:val="single" w:sz="4" w:space="0" w:color="auto"/>
              <w:right w:val="single" w:sz="4" w:space="0" w:color="auto"/>
            </w:tcBorders>
          </w:tcPr>
          <w:p w14:paraId="4F076917"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6A576DB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71A22C9"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00B5502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46D1184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E9C238B" w14:textId="77777777" w:rsidR="00E66CCF" w:rsidRDefault="00000000">
            <w:pPr>
              <w:pStyle w:val="TAL0"/>
            </w:pPr>
            <w:r>
              <w:t>R3-163083</w:t>
            </w:r>
          </w:p>
        </w:tc>
      </w:tr>
      <w:tr w:rsidR="00E66CCF" w14:paraId="522A392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4CFB3D" w14:textId="77777777" w:rsidR="00E66CCF" w:rsidRDefault="00000000">
            <w:pPr>
              <w:pStyle w:val="TAL0"/>
            </w:pPr>
            <w:r>
              <w:t>94</w:t>
            </w:r>
          </w:p>
        </w:tc>
        <w:tc>
          <w:tcPr>
            <w:tcW w:w="1582" w:type="dxa"/>
            <w:tcBorders>
              <w:top w:val="single" w:sz="4" w:space="0" w:color="auto"/>
              <w:left w:val="single" w:sz="4" w:space="0" w:color="auto"/>
              <w:bottom w:val="single" w:sz="4" w:space="0" w:color="auto"/>
              <w:right w:val="single" w:sz="4" w:space="0" w:color="auto"/>
            </w:tcBorders>
          </w:tcPr>
          <w:p w14:paraId="154F1B52" w14:textId="0DE78F39" w:rsidR="00E66CCF" w:rsidRDefault="00000000">
            <w:pPr>
              <w:pStyle w:val="TAL0"/>
            </w:pPr>
            <w:r>
              <w:t>14.11 – 18.11.</w:t>
            </w:r>
            <w:r w:rsidR="0015610F">
              <w:t>16</w:t>
            </w:r>
          </w:p>
        </w:tc>
        <w:tc>
          <w:tcPr>
            <w:tcW w:w="1526" w:type="dxa"/>
            <w:tcBorders>
              <w:top w:val="single" w:sz="4" w:space="0" w:color="auto"/>
              <w:left w:val="single" w:sz="4" w:space="0" w:color="auto"/>
              <w:bottom w:val="single" w:sz="4" w:space="0" w:color="auto"/>
              <w:right w:val="single" w:sz="4" w:space="0" w:color="auto"/>
            </w:tcBorders>
          </w:tcPr>
          <w:p w14:paraId="16D7C932"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6F4E43A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872C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64CC809D" w14:textId="77777777" w:rsidR="00E66CCF" w:rsidRDefault="00000000">
            <w:pPr>
              <w:pStyle w:val="TAL0"/>
            </w:pPr>
            <w:r>
              <w:t>74 (05.12 – 08.12.16), Vienna, Austria</w:t>
            </w:r>
          </w:p>
        </w:tc>
        <w:tc>
          <w:tcPr>
            <w:tcW w:w="1893" w:type="dxa"/>
            <w:tcBorders>
              <w:top w:val="single" w:sz="4" w:space="0" w:color="auto"/>
              <w:left w:val="single" w:sz="4" w:space="0" w:color="auto"/>
              <w:bottom w:val="single" w:sz="4" w:space="0" w:color="auto"/>
              <w:right w:val="single" w:sz="4" w:space="0" w:color="auto"/>
            </w:tcBorders>
          </w:tcPr>
          <w:p w14:paraId="146EF016"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EFD48CA"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55DE748D" w14:textId="77777777" w:rsidR="00E66CCF" w:rsidRDefault="00000000">
            <w:pPr>
              <w:pStyle w:val="TAL0"/>
            </w:pPr>
            <w:r>
              <w:t>R3-170346</w:t>
            </w:r>
          </w:p>
        </w:tc>
      </w:tr>
      <w:tr w:rsidR="00E66CCF" w14:paraId="39FF86D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8DECD7B" w14:textId="77777777" w:rsidR="00E66CCF" w:rsidRDefault="00000000">
            <w:pPr>
              <w:pStyle w:val="TAL0"/>
            </w:pPr>
            <w:r>
              <w:lastRenderedPageBreak/>
              <w:t>NR#1</w:t>
            </w:r>
          </w:p>
        </w:tc>
        <w:tc>
          <w:tcPr>
            <w:tcW w:w="1582" w:type="dxa"/>
            <w:tcBorders>
              <w:top w:val="single" w:sz="4" w:space="0" w:color="auto"/>
              <w:left w:val="single" w:sz="4" w:space="0" w:color="auto"/>
              <w:bottom w:val="single" w:sz="4" w:space="0" w:color="auto"/>
              <w:right w:val="single" w:sz="4" w:space="0" w:color="auto"/>
            </w:tcBorders>
          </w:tcPr>
          <w:p w14:paraId="567DB263" w14:textId="77777777" w:rsidR="00E66CCF" w:rsidRDefault="00000000">
            <w:pPr>
              <w:pStyle w:val="TAL0"/>
            </w:pPr>
            <w:r>
              <w:t>17.01 – 19.01.17</w:t>
            </w:r>
          </w:p>
        </w:tc>
        <w:tc>
          <w:tcPr>
            <w:tcW w:w="1526" w:type="dxa"/>
            <w:tcBorders>
              <w:top w:val="single" w:sz="4" w:space="0" w:color="auto"/>
              <w:left w:val="single" w:sz="4" w:space="0" w:color="auto"/>
              <w:bottom w:val="single" w:sz="4" w:space="0" w:color="auto"/>
              <w:right w:val="single" w:sz="4" w:space="0" w:color="auto"/>
            </w:tcBorders>
          </w:tcPr>
          <w:p w14:paraId="2F315D7A"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3DBDF2D"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50D6A41"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EB24690"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3849BB09"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7F990F00" w14:textId="77777777" w:rsidR="00E66CCF" w:rsidRDefault="00000000">
            <w:pPr>
              <w:pStyle w:val="TAL0"/>
              <w:rPr>
                <w:rStyle w:val="Strong"/>
                <w:b w:val="0"/>
              </w:rPr>
            </w:pPr>
            <w:r>
              <w:rPr>
                <w:rStyle w:val="Strong"/>
                <w:b w:val="0"/>
              </w:rPr>
              <w:t>N/A</w:t>
            </w:r>
          </w:p>
        </w:tc>
        <w:tc>
          <w:tcPr>
            <w:tcW w:w="1164" w:type="dxa"/>
            <w:tcBorders>
              <w:top w:val="single" w:sz="4" w:space="0" w:color="auto"/>
              <w:left w:val="single" w:sz="4" w:space="0" w:color="auto"/>
              <w:bottom w:val="single" w:sz="4" w:space="0" w:color="auto"/>
              <w:right w:val="single" w:sz="4" w:space="0" w:color="auto"/>
            </w:tcBorders>
          </w:tcPr>
          <w:p w14:paraId="2DE15ED3" w14:textId="77777777" w:rsidR="00E66CCF" w:rsidRDefault="00000000">
            <w:pPr>
              <w:pStyle w:val="TAL0"/>
            </w:pPr>
            <w:r>
              <w:t>R3-170347</w:t>
            </w:r>
          </w:p>
        </w:tc>
      </w:tr>
      <w:tr w:rsidR="00E66CCF" w14:paraId="07DF36D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E3C251" w14:textId="77777777" w:rsidR="00E66CCF" w:rsidRDefault="00000000">
            <w:pPr>
              <w:pStyle w:val="TAL0"/>
            </w:pPr>
            <w:r>
              <w:t>95</w:t>
            </w:r>
          </w:p>
        </w:tc>
        <w:tc>
          <w:tcPr>
            <w:tcW w:w="1582" w:type="dxa"/>
            <w:tcBorders>
              <w:top w:val="single" w:sz="4" w:space="0" w:color="auto"/>
              <w:left w:val="single" w:sz="4" w:space="0" w:color="auto"/>
              <w:bottom w:val="single" w:sz="4" w:space="0" w:color="auto"/>
              <w:right w:val="single" w:sz="4" w:space="0" w:color="auto"/>
            </w:tcBorders>
          </w:tcPr>
          <w:p w14:paraId="2EA24E5B" w14:textId="77777777" w:rsidR="00E66CCF" w:rsidRDefault="00000000">
            <w:pPr>
              <w:pStyle w:val="TAL0"/>
            </w:pPr>
            <w:r>
              <w:t>13.02 – 17.02.17</w:t>
            </w:r>
          </w:p>
        </w:tc>
        <w:tc>
          <w:tcPr>
            <w:tcW w:w="1526" w:type="dxa"/>
            <w:tcBorders>
              <w:top w:val="single" w:sz="4" w:space="0" w:color="auto"/>
              <w:left w:val="single" w:sz="4" w:space="0" w:color="auto"/>
              <w:bottom w:val="single" w:sz="4" w:space="0" w:color="auto"/>
              <w:right w:val="single" w:sz="4" w:space="0" w:color="auto"/>
            </w:tcBorders>
          </w:tcPr>
          <w:p w14:paraId="23A4C3FD"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2FF8CF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0CFA138"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868B1BE" w14:textId="77777777" w:rsidR="00E66CCF" w:rsidRDefault="00000000">
            <w:pPr>
              <w:pStyle w:val="TAL0"/>
            </w:pPr>
            <w:r>
              <w:t>75 (06.13 – 09.03.17), Dubrovnik, Croatia</w:t>
            </w:r>
          </w:p>
        </w:tc>
        <w:tc>
          <w:tcPr>
            <w:tcW w:w="1893" w:type="dxa"/>
            <w:tcBorders>
              <w:top w:val="single" w:sz="4" w:space="0" w:color="auto"/>
              <w:left w:val="single" w:sz="4" w:space="0" w:color="auto"/>
              <w:bottom w:val="single" w:sz="4" w:space="0" w:color="auto"/>
              <w:right w:val="single" w:sz="4" w:space="0" w:color="auto"/>
            </w:tcBorders>
          </w:tcPr>
          <w:p w14:paraId="4377B30B"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621C91D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D141E66" w14:textId="77777777" w:rsidR="00E66CCF" w:rsidRDefault="00000000">
            <w:pPr>
              <w:pStyle w:val="TAL0"/>
            </w:pPr>
            <w:r>
              <w:t>R3-170918</w:t>
            </w:r>
          </w:p>
        </w:tc>
      </w:tr>
      <w:tr w:rsidR="00E66CCF" w14:paraId="1A5A7AD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9471B97" w14:textId="77777777" w:rsidR="00E66CCF" w:rsidRDefault="00000000">
            <w:pPr>
              <w:pStyle w:val="TAL0"/>
            </w:pPr>
            <w:r>
              <w:t>95-Bis</w:t>
            </w:r>
          </w:p>
        </w:tc>
        <w:tc>
          <w:tcPr>
            <w:tcW w:w="1582" w:type="dxa"/>
            <w:tcBorders>
              <w:top w:val="single" w:sz="4" w:space="0" w:color="auto"/>
              <w:left w:val="single" w:sz="4" w:space="0" w:color="auto"/>
              <w:bottom w:val="single" w:sz="4" w:space="0" w:color="auto"/>
              <w:right w:val="single" w:sz="4" w:space="0" w:color="auto"/>
            </w:tcBorders>
          </w:tcPr>
          <w:p w14:paraId="57FA28A6" w14:textId="77777777" w:rsidR="00E66CCF" w:rsidRDefault="00000000">
            <w:pPr>
              <w:pStyle w:val="TAL0"/>
            </w:pPr>
            <w:r>
              <w:t>03.04  – 07.04.17</w:t>
            </w:r>
          </w:p>
        </w:tc>
        <w:tc>
          <w:tcPr>
            <w:tcW w:w="1526" w:type="dxa"/>
            <w:tcBorders>
              <w:top w:val="single" w:sz="4" w:space="0" w:color="auto"/>
              <w:left w:val="single" w:sz="4" w:space="0" w:color="auto"/>
              <w:bottom w:val="single" w:sz="4" w:space="0" w:color="auto"/>
              <w:right w:val="single" w:sz="4" w:space="0" w:color="auto"/>
            </w:tcBorders>
          </w:tcPr>
          <w:p w14:paraId="32F65C5F"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304269DA"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7EE392A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7B7E154A"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2F03A534"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39E5965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7C4F792" w14:textId="77777777" w:rsidR="00E66CCF" w:rsidRDefault="00000000">
            <w:pPr>
              <w:pStyle w:val="TAL0"/>
            </w:pPr>
            <w:r>
              <w:t>R3-171412</w:t>
            </w:r>
          </w:p>
        </w:tc>
      </w:tr>
      <w:tr w:rsidR="00E66CCF" w14:paraId="7977298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C26C1E1" w14:textId="77777777" w:rsidR="00E66CCF" w:rsidRDefault="00000000">
            <w:pPr>
              <w:pStyle w:val="TAL0"/>
            </w:pPr>
            <w:r>
              <w:t>96</w:t>
            </w:r>
          </w:p>
        </w:tc>
        <w:tc>
          <w:tcPr>
            <w:tcW w:w="1582" w:type="dxa"/>
            <w:tcBorders>
              <w:top w:val="single" w:sz="4" w:space="0" w:color="auto"/>
              <w:left w:val="single" w:sz="4" w:space="0" w:color="auto"/>
              <w:bottom w:val="single" w:sz="4" w:space="0" w:color="auto"/>
              <w:right w:val="single" w:sz="4" w:space="0" w:color="auto"/>
            </w:tcBorders>
          </w:tcPr>
          <w:p w14:paraId="15E88452" w14:textId="77777777" w:rsidR="00E66CCF" w:rsidRDefault="00000000">
            <w:pPr>
              <w:pStyle w:val="TAL0"/>
            </w:pPr>
            <w:r>
              <w:t>15.05 – 19.05.17</w:t>
            </w:r>
          </w:p>
        </w:tc>
        <w:tc>
          <w:tcPr>
            <w:tcW w:w="1526" w:type="dxa"/>
            <w:tcBorders>
              <w:top w:val="single" w:sz="4" w:space="0" w:color="auto"/>
              <w:left w:val="single" w:sz="4" w:space="0" w:color="auto"/>
              <w:bottom w:val="single" w:sz="4" w:space="0" w:color="auto"/>
              <w:right w:val="single" w:sz="4" w:space="0" w:color="auto"/>
            </w:tcBorders>
          </w:tcPr>
          <w:p w14:paraId="1428FE61" w14:textId="77777777" w:rsidR="00E66CCF" w:rsidRDefault="00000000">
            <w:pPr>
              <w:pStyle w:val="TAL0"/>
            </w:pPr>
            <w:r>
              <w:t>Hangzhou</w:t>
            </w:r>
          </w:p>
        </w:tc>
        <w:tc>
          <w:tcPr>
            <w:tcW w:w="1002" w:type="dxa"/>
            <w:tcBorders>
              <w:top w:val="single" w:sz="4" w:space="0" w:color="auto"/>
              <w:left w:val="single" w:sz="4" w:space="0" w:color="auto"/>
              <w:bottom w:val="single" w:sz="4" w:space="0" w:color="auto"/>
              <w:right w:val="single" w:sz="4" w:space="0" w:color="auto"/>
            </w:tcBorders>
          </w:tcPr>
          <w:p w14:paraId="03B398B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BF79222"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3ADE56B" w14:textId="77777777" w:rsidR="00E66CCF" w:rsidRDefault="00000000">
            <w:pPr>
              <w:pStyle w:val="TAL0"/>
            </w:pPr>
            <w:r>
              <w:t>76 (05.06 – 08.06.17) West Palm Beach, USA</w:t>
            </w:r>
          </w:p>
        </w:tc>
        <w:tc>
          <w:tcPr>
            <w:tcW w:w="1893" w:type="dxa"/>
            <w:tcBorders>
              <w:top w:val="single" w:sz="4" w:space="0" w:color="auto"/>
              <w:left w:val="single" w:sz="4" w:space="0" w:color="auto"/>
              <w:bottom w:val="single" w:sz="4" w:space="0" w:color="auto"/>
              <w:right w:val="single" w:sz="4" w:space="0" w:color="auto"/>
            </w:tcBorders>
          </w:tcPr>
          <w:p w14:paraId="4146DCCA" w14:textId="77777777" w:rsidR="00E66CCF" w:rsidRDefault="00000000">
            <w:pPr>
              <w:pStyle w:val="TAL0"/>
            </w:pPr>
            <w:r>
              <w:t>Philippe Reininger</w:t>
            </w:r>
          </w:p>
        </w:tc>
        <w:tc>
          <w:tcPr>
            <w:tcW w:w="1718" w:type="dxa"/>
            <w:tcBorders>
              <w:top w:val="single" w:sz="4" w:space="0" w:color="auto"/>
              <w:left w:val="single" w:sz="4" w:space="0" w:color="auto"/>
              <w:bottom w:val="single" w:sz="4" w:space="0" w:color="auto"/>
              <w:right w:val="single" w:sz="4" w:space="0" w:color="auto"/>
            </w:tcBorders>
          </w:tcPr>
          <w:p w14:paraId="5690FD9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35D32EB" w14:textId="77777777" w:rsidR="00E66CCF" w:rsidRDefault="00000000">
            <w:pPr>
              <w:pStyle w:val="TAL0"/>
            </w:pPr>
            <w:r>
              <w:t>R3-172651</w:t>
            </w:r>
          </w:p>
        </w:tc>
      </w:tr>
      <w:tr w:rsidR="00E66CCF" w14:paraId="7642410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B80F6CF" w14:textId="77777777" w:rsidR="00E66CCF" w:rsidRDefault="00000000">
            <w:pPr>
              <w:pStyle w:val="TAL0"/>
            </w:pPr>
            <w:r>
              <w:t>NR#2</w:t>
            </w:r>
          </w:p>
        </w:tc>
        <w:tc>
          <w:tcPr>
            <w:tcW w:w="1582" w:type="dxa"/>
            <w:tcBorders>
              <w:top w:val="single" w:sz="4" w:space="0" w:color="auto"/>
              <w:left w:val="single" w:sz="4" w:space="0" w:color="auto"/>
              <w:bottom w:val="single" w:sz="4" w:space="0" w:color="auto"/>
              <w:right w:val="single" w:sz="4" w:space="0" w:color="auto"/>
            </w:tcBorders>
          </w:tcPr>
          <w:p w14:paraId="4D894A3A" w14:textId="77777777" w:rsidR="00E66CCF" w:rsidRDefault="00000000">
            <w:pPr>
              <w:pStyle w:val="TAL0"/>
            </w:pPr>
            <w:r>
              <w:t>27.06 – 29.06.17</w:t>
            </w:r>
          </w:p>
        </w:tc>
        <w:tc>
          <w:tcPr>
            <w:tcW w:w="1526" w:type="dxa"/>
            <w:tcBorders>
              <w:top w:val="single" w:sz="4" w:space="0" w:color="auto"/>
              <w:left w:val="single" w:sz="4" w:space="0" w:color="auto"/>
              <w:bottom w:val="single" w:sz="4" w:space="0" w:color="auto"/>
              <w:right w:val="single" w:sz="4" w:space="0" w:color="auto"/>
            </w:tcBorders>
          </w:tcPr>
          <w:p w14:paraId="26F1639F" w14:textId="77777777" w:rsidR="00E66CCF" w:rsidRDefault="00000000">
            <w:pPr>
              <w:pStyle w:val="TAL0"/>
            </w:pPr>
            <w:r>
              <w:t>Qingdao</w:t>
            </w:r>
          </w:p>
        </w:tc>
        <w:tc>
          <w:tcPr>
            <w:tcW w:w="1002" w:type="dxa"/>
            <w:tcBorders>
              <w:top w:val="single" w:sz="4" w:space="0" w:color="auto"/>
              <w:left w:val="single" w:sz="4" w:space="0" w:color="auto"/>
              <w:bottom w:val="single" w:sz="4" w:space="0" w:color="auto"/>
              <w:right w:val="single" w:sz="4" w:space="0" w:color="auto"/>
            </w:tcBorders>
          </w:tcPr>
          <w:p w14:paraId="158788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0B86CA6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D0E8B02"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41F7A62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4AE7C50" w14:textId="77777777" w:rsidR="00E66CCF" w:rsidRDefault="00000000">
            <w:pPr>
              <w:pStyle w:val="TAL0"/>
              <w:rPr>
                <w:rStyle w:val="Strong"/>
                <w:b w:val="0"/>
              </w:rPr>
            </w:pPr>
            <w:r>
              <w:rPr>
                <w:rStyle w:val="Strong"/>
                <w:b w:val="0"/>
              </w:rPr>
              <w:t>Kimmo Kymalainen</w:t>
            </w:r>
          </w:p>
        </w:tc>
        <w:tc>
          <w:tcPr>
            <w:tcW w:w="1164" w:type="dxa"/>
            <w:tcBorders>
              <w:top w:val="single" w:sz="4" w:space="0" w:color="auto"/>
              <w:left w:val="single" w:sz="4" w:space="0" w:color="auto"/>
              <w:bottom w:val="single" w:sz="4" w:space="0" w:color="auto"/>
              <w:right w:val="single" w:sz="4" w:space="0" w:color="auto"/>
            </w:tcBorders>
          </w:tcPr>
          <w:p w14:paraId="44E3E7D9" w14:textId="77777777" w:rsidR="00E66CCF" w:rsidRDefault="00000000">
            <w:pPr>
              <w:pStyle w:val="TAL0"/>
            </w:pPr>
            <w:r>
              <w:t>R3-172652</w:t>
            </w:r>
          </w:p>
        </w:tc>
      </w:tr>
      <w:tr w:rsidR="00E66CCF" w14:paraId="783090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6C68C07" w14:textId="77777777" w:rsidR="00E66CCF" w:rsidRDefault="00000000">
            <w:pPr>
              <w:pStyle w:val="TAL0"/>
            </w:pPr>
            <w:r>
              <w:t>97</w:t>
            </w:r>
          </w:p>
        </w:tc>
        <w:tc>
          <w:tcPr>
            <w:tcW w:w="1582" w:type="dxa"/>
            <w:tcBorders>
              <w:top w:val="single" w:sz="4" w:space="0" w:color="auto"/>
              <w:left w:val="single" w:sz="4" w:space="0" w:color="auto"/>
              <w:bottom w:val="single" w:sz="4" w:space="0" w:color="auto"/>
              <w:right w:val="single" w:sz="4" w:space="0" w:color="auto"/>
            </w:tcBorders>
          </w:tcPr>
          <w:p w14:paraId="69F6CF91" w14:textId="77777777" w:rsidR="00E66CCF" w:rsidRDefault="00000000">
            <w:pPr>
              <w:pStyle w:val="TAL0"/>
            </w:pPr>
            <w:r>
              <w:t>21.08 – 25.08.17</w:t>
            </w:r>
          </w:p>
        </w:tc>
        <w:tc>
          <w:tcPr>
            <w:tcW w:w="1526" w:type="dxa"/>
            <w:tcBorders>
              <w:top w:val="single" w:sz="4" w:space="0" w:color="auto"/>
              <w:left w:val="single" w:sz="4" w:space="0" w:color="auto"/>
              <w:bottom w:val="single" w:sz="4" w:space="0" w:color="auto"/>
              <w:right w:val="single" w:sz="4" w:space="0" w:color="auto"/>
            </w:tcBorders>
          </w:tcPr>
          <w:p w14:paraId="3C85E483" w14:textId="77777777" w:rsidR="00E66CCF" w:rsidRDefault="00000000">
            <w:pPr>
              <w:pStyle w:val="TAL0"/>
            </w:pPr>
            <w:r>
              <w:t>Berlin</w:t>
            </w:r>
          </w:p>
        </w:tc>
        <w:tc>
          <w:tcPr>
            <w:tcW w:w="1002" w:type="dxa"/>
            <w:tcBorders>
              <w:top w:val="single" w:sz="4" w:space="0" w:color="auto"/>
              <w:left w:val="single" w:sz="4" w:space="0" w:color="auto"/>
              <w:bottom w:val="single" w:sz="4" w:space="0" w:color="auto"/>
              <w:right w:val="single" w:sz="4" w:space="0" w:color="auto"/>
            </w:tcBorders>
          </w:tcPr>
          <w:p w14:paraId="779C5293" w14:textId="77777777" w:rsidR="00E66CCF" w:rsidRDefault="00000000">
            <w:pPr>
              <w:pStyle w:val="TAL0"/>
            </w:pPr>
            <w:r>
              <w:t>Germany</w:t>
            </w:r>
          </w:p>
        </w:tc>
        <w:tc>
          <w:tcPr>
            <w:tcW w:w="1934" w:type="dxa"/>
            <w:tcBorders>
              <w:top w:val="single" w:sz="4" w:space="0" w:color="auto"/>
              <w:left w:val="single" w:sz="4" w:space="0" w:color="auto"/>
              <w:bottom w:val="single" w:sz="4" w:space="0" w:color="auto"/>
              <w:right w:val="single" w:sz="4" w:space="0" w:color="auto"/>
            </w:tcBorders>
          </w:tcPr>
          <w:p w14:paraId="4318BB3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6D27FA7" w14:textId="77777777" w:rsidR="00E66CCF" w:rsidRDefault="00000000">
            <w:pPr>
              <w:pStyle w:val="TAL0"/>
            </w:pPr>
            <w:r>
              <w:t>77 (11.09 – 14.09.17) Sapporo, Japan</w:t>
            </w:r>
          </w:p>
        </w:tc>
        <w:tc>
          <w:tcPr>
            <w:tcW w:w="1893" w:type="dxa"/>
            <w:tcBorders>
              <w:top w:val="single" w:sz="4" w:space="0" w:color="auto"/>
              <w:left w:val="single" w:sz="4" w:space="0" w:color="auto"/>
              <w:bottom w:val="single" w:sz="4" w:space="0" w:color="auto"/>
              <w:right w:val="single" w:sz="4" w:space="0" w:color="auto"/>
            </w:tcBorders>
          </w:tcPr>
          <w:p w14:paraId="7477E143"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609BF00" w14:textId="77777777" w:rsidR="00E66CCF" w:rsidRDefault="00000000">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2EF13FFD" w14:textId="77777777" w:rsidR="00E66CCF" w:rsidRDefault="00000000">
            <w:pPr>
              <w:pStyle w:val="TAL0"/>
            </w:pPr>
            <w:r>
              <w:t>R3-173466</w:t>
            </w:r>
          </w:p>
        </w:tc>
      </w:tr>
      <w:tr w:rsidR="00E66CCF" w14:paraId="2E685C0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A1E6C16" w14:textId="77777777" w:rsidR="00E66CCF" w:rsidRDefault="00000000">
            <w:pPr>
              <w:pStyle w:val="TAL0"/>
            </w:pPr>
            <w:r>
              <w:t>97-Bis</w:t>
            </w:r>
          </w:p>
        </w:tc>
        <w:tc>
          <w:tcPr>
            <w:tcW w:w="1582" w:type="dxa"/>
            <w:tcBorders>
              <w:top w:val="single" w:sz="4" w:space="0" w:color="auto"/>
              <w:left w:val="single" w:sz="4" w:space="0" w:color="auto"/>
              <w:bottom w:val="single" w:sz="4" w:space="0" w:color="auto"/>
              <w:right w:val="single" w:sz="4" w:space="0" w:color="auto"/>
            </w:tcBorders>
          </w:tcPr>
          <w:p w14:paraId="7C258C63" w14:textId="77777777" w:rsidR="00E66CCF" w:rsidRDefault="00000000">
            <w:pPr>
              <w:pStyle w:val="TAL0"/>
            </w:pPr>
            <w:r>
              <w:t>09.10 – 13.0.17</w:t>
            </w:r>
          </w:p>
        </w:tc>
        <w:tc>
          <w:tcPr>
            <w:tcW w:w="1526" w:type="dxa"/>
            <w:tcBorders>
              <w:top w:val="single" w:sz="4" w:space="0" w:color="auto"/>
              <w:left w:val="single" w:sz="4" w:space="0" w:color="auto"/>
              <w:bottom w:val="single" w:sz="4" w:space="0" w:color="auto"/>
              <w:right w:val="single" w:sz="4" w:space="0" w:color="auto"/>
            </w:tcBorders>
          </w:tcPr>
          <w:p w14:paraId="4787B0AB" w14:textId="77777777" w:rsidR="00E66CCF" w:rsidRDefault="00000000">
            <w:pPr>
              <w:pStyle w:val="TAL0"/>
            </w:pPr>
            <w:r>
              <w:t>Prague</w:t>
            </w:r>
          </w:p>
        </w:tc>
        <w:tc>
          <w:tcPr>
            <w:tcW w:w="1002" w:type="dxa"/>
            <w:tcBorders>
              <w:top w:val="single" w:sz="4" w:space="0" w:color="auto"/>
              <w:left w:val="single" w:sz="4" w:space="0" w:color="auto"/>
              <w:bottom w:val="single" w:sz="4" w:space="0" w:color="auto"/>
              <w:right w:val="single" w:sz="4" w:space="0" w:color="auto"/>
            </w:tcBorders>
          </w:tcPr>
          <w:p w14:paraId="3B916FF4" w14:textId="77777777" w:rsidR="00E66CCF" w:rsidRDefault="00000000">
            <w:pPr>
              <w:pStyle w:val="TAL0"/>
            </w:pPr>
            <w:r>
              <w:t>Czech Republic</w:t>
            </w:r>
          </w:p>
        </w:tc>
        <w:tc>
          <w:tcPr>
            <w:tcW w:w="1934" w:type="dxa"/>
            <w:tcBorders>
              <w:top w:val="single" w:sz="4" w:space="0" w:color="auto"/>
              <w:left w:val="single" w:sz="4" w:space="0" w:color="auto"/>
              <w:bottom w:val="single" w:sz="4" w:space="0" w:color="auto"/>
              <w:right w:val="single" w:sz="4" w:space="0" w:color="auto"/>
            </w:tcBorders>
          </w:tcPr>
          <w:p w14:paraId="5580C9B1"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8C67446"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00678DA1"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B1180E" w14:textId="77777777" w:rsidR="00E66CCF" w:rsidRDefault="00000000">
            <w:pPr>
              <w:pStyle w:val="TAL0"/>
              <w:rPr>
                <w:rStyle w:val="Strong"/>
                <w:b w:val="0"/>
              </w:rPr>
            </w:pPr>
            <w:r>
              <w:rPr>
                <w:rStyle w:val="Strong"/>
                <w:b w:val="0"/>
              </w:rPr>
              <w:t>Ingbert Sigovich</w:t>
            </w:r>
          </w:p>
        </w:tc>
        <w:tc>
          <w:tcPr>
            <w:tcW w:w="1164" w:type="dxa"/>
            <w:tcBorders>
              <w:top w:val="single" w:sz="4" w:space="0" w:color="auto"/>
              <w:left w:val="single" w:sz="4" w:space="0" w:color="auto"/>
              <w:bottom w:val="single" w:sz="4" w:space="0" w:color="auto"/>
              <w:right w:val="single" w:sz="4" w:space="0" w:color="auto"/>
            </w:tcBorders>
          </w:tcPr>
          <w:p w14:paraId="67F49E43" w14:textId="77777777" w:rsidR="00E66CCF" w:rsidRDefault="00000000">
            <w:pPr>
              <w:pStyle w:val="TAL0"/>
            </w:pPr>
            <w:r>
              <w:t>R3-174261</w:t>
            </w:r>
          </w:p>
        </w:tc>
      </w:tr>
      <w:tr w:rsidR="00E66CCF" w14:paraId="0DEFCE1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49EB99A" w14:textId="77777777" w:rsidR="00E66CCF" w:rsidRDefault="00000000">
            <w:pPr>
              <w:pStyle w:val="TAL0"/>
            </w:pPr>
            <w:r>
              <w:t>98</w:t>
            </w:r>
          </w:p>
        </w:tc>
        <w:tc>
          <w:tcPr>
            <w:tcW w:w="1582" w:type="dxa"/>
            <w:tcBorders>
              <w:top w:val="single" w:sz="4" w:space="0" w:color="auto"/>
              <w:left w:val="single" w:sz="4" w:space="0" w:color="auto"/>
              <w:bottom w:val="single" w:sz="4" w:space="0" w:color="auto"/>
              <w:right w:val="single" w:sz="4" w:space="0" w:color="auto"/>
            </w:tcBorders>
          </w:tcPr>
          <w:p w14:paraId="084332F9" w14:textId="77777777" w:rsidR="00E66CCF" w:rsidRDefault="00000000">
            <w:pPr>
              <w:pStyle w:val="TAL0"/>
            </w:pPr>
            <w:r>
              <w:t>27.11 – 01.12.17</w:t>
            </w:r>
          </w:p>
        </w:tc>
        <w:tc>
          <w:tcPr>
            <w:tcW w:w="1526" w:type="dxa"/>
            <w:tcBorders>
              <w:top w:val="single" w:sz="4" w:space="0" w:color="auto"/>
              <w:left w:val="single" w:sz="4" w:space="0" w:color="auto"/>
              <w:bottom w:val="single" w:sz="4" w:space="0" w:color="auto"/>
              <w:right w:val="single" w:sz="4" w:space="0" w:color="auto"/>
            </w:tcBorders>
          </w:tcPr>
          <w:p w14:paraId="15072ED6"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4F9C79F2"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0FF073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2C49BB4" w14:textId="77777777" w:rsidR="00E66CCF" w:rsidRDefault="00000000">
            <w:pPr>
              <w:pStyle w:val="TAL0"/>
            </w:pPr>
            <w:r>
              <w:t>78 (18.12 – 21.12.17) Lisbon, Portugal</w:t>
            </w:r>
          </w:p>
        </w:tc>
        <w:tc>
          <w:tcPr>
            <w:tcW w:w="1893" w:type="dxa"/>
            <w:tcBorders>
              <w:top w:val="single" w:sz="4" w:space="0" w:color="auto"/>
              <w:left w:val="single" w:sz="4" w:space="0" w:color="auto"/>
              <w:bottom w:val="single" w:sz="4" w:space="0" w:color="auto"/>
              <w:right w:val="single" w:sz="4" w:space="0" w:color="auto"/>
            </w:tcBorders>
          </w:tcPr>
          <w:p w14:paraId="1B96104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6FA222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4FCB671" w14:textId="77777777" w:rsidR="00E66CCF" w:rsidRDefault="00000000">
            <w:pPr>
              <w:pStyle w:val="TAL0"/>
            </w:pPr>
            <w:r>
              <w:t>R3-180666</w:t>
            </w:r>
          </w:p>
        </w:tc>
      </w:tr>
      <w:tr w:rsidR="00E66CCF" w14:paraId="1E789F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3C2154F" w14:textId="77777777" w:rsidR="00E66CCF" w:rsidRDefault="00000000">
            <w:pPr>
              <w:pStyle w:val="TAL0"/>
            </w:pPr>
            <w:r>
              <w:t>AH-1801</w:t>
            </w:r>
          </w:p>
        </w:tc>
        <w:tc>
          <w:tcPr>
            <w:tcW w:w="1582" w:type="dxa"/>
            <w:tcBorders>
              <w:top w:val="single" w:sz="4" w:space="0" w:color="auto"/>
              <w:left w:val="single" w:sz="4" w:space="0" w:color="auto"/>
              <w:bottom w:val="single" w:sz="4" w:space="0" w:color="auto"/>
              <w:right w:val="single" w:sz="4" w:space="0" w:color="auto"/>
            </w:tcBorders>
          </w:tcPr>
          <w:p w14:paraId="07B84015" w14:textId="77777777" w:rsidR="00E66CCF" w:rsidRDefault="00000000">
            <w:pPr>
              <w:pStyle w:val="TAL0"/>
            </w:pPr>
            <w:r>
              <w:t>22.01 – 26.01.18</w:t>
            </w:r>
          </w:p>
        </w:tc>
        <w:tc>
          <w:tcPr>
            <w:tcW w:w="1526" w:type="dxa"/>
            <w:tcBorders>
              <w:top w:val="single" w:sz="4" w:space="0" w:color="auto"/>
              <w:left w:val="single" w:sz="4" w:space="0" w:color="auto"/>
              <w:bottom w:val="single" w:sz="4" w:space="0" w:color="auto"/>
              <w:right w:val="single" w:sz="4" w:space="0" w:color="auto"/>
            </w:tcBorders>
          </w:tcPr>
          <w:p w14:paraId="427F2AF0" w14:textId="77777777" w:rsidR="00E66CCF" w:rsidRDefault="00000000">
            <w:pPr>
              <w:pStyle w:val="TAL0"/>
            </w:pPr>
            <w:r>
              <w:t>Sophia-Antipolis</w:t>
            </w:r>
          </w:p>
        </w:tc>
        <w:tc>
          <w:tcPr>
            <w:tcW w:w="1002" w:type="dxa"/>
            <w:tcBorders>
              <w:top w:val="single" w:sz="4" w:space="0" w:color="auto"/>
              <w:left w:val="single" w:sz="4" w:space="0" w:color="auto"/>
              <w:bottom w:val="single" w:sz="4" w:space="0" w:color="auto"/>
              <w:right w:val="single" w:sz="4" w:space="0" w:color="auto"/>
            </w:tcBorders>
          </w:tcPr>
          <w:p w14:paraId="239F13B4"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28C3A40D"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79616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6F99E4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DE23ACE" w14:textId="77777777" w:rsidR="00E66CCF" w:rsidRDefault="00000000">
            <w:pPr>
              <w:pStyle w:val="TAL0"/>
              <w:rPr>
                <w:rStyle w:val="Strong"/>
                <w:b w:val="0"/>
              </w:rPr>
            </w:pPr>
            <w:r>
              <w:rPr>
                <w:rStyle w:val="Strong"/>
                <w:b w:val="0"/>
              </w:rPr>
              <w:t>Kai-Erik Sunell</w:t>
            </w:r>
          </w:p>
        </w:tc>
        <w:tc>
          <w:tcPr>
            <w:tcW w:w="1164" w:type="dxa"/>
            <w:tcBorders>
              <w:top w:val="single" w:sz="4" w:space="0" w:color="auto"/>
              <w:left w:val="single" w:sz="4" w:space="0" w:color="auto"/>
              <w:bottom w:val="single" w:sz="4" w:space="0" w:color="auto"/>
              <w:right w:val="single" w:sz="4" w:space="0" w:color="auto"/>
            </w:tcBorders>
          </w:tcPr>
          <w:p w14:paraId="6AF6F096" w14:textId="77777777" w:rsidR="00E66CCF" w:rsidRDefault="00000000">
            <w:pPr>
              <w:pStyle w:val="TAL0"/>
            </w:pPr>
            <w:r>
              <w:t>R3-180667</w:t>
            </w:r>
          </w:p>
        </w:tc>
      </w:tr>
      <w:tr w:rsidR="00E66CCF" w14:paraId="13715C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47E9454" w14:textId="77777777" w:rsidR="00E66CCF" w:rsidRDefault="00000000">
            <w:pPr>
              <w:pStyle w:val="TAL0"/>
            </w:pPr>
            <w:r>
              <w:t>99</w:t>
            </w:r>
          </w:p>
        </w:tc>
        <w:tc>
          <w:tcPr>
            <w:tcW w:w="1582" w:type="dxa"/>
            <w:tcBorders>
              <w:top w:val="single" w:sz="4" w:space="0" w:color="auto"/>
              <w:left w:val="single" w:sz="4" w:space="0" w:color="auto"/>
              <w:bottom w:val="single" w:sz="4" w:space="0" w:color="auto"/>
              <w:right w:val="single" w:sz="4" w:space="0" w:color="auto"/>
            </w:tcBorders>
          </w:tcPr>
          <w:p w14:paraId="570D2957" w14:textId="77777777" w:rsidR="00E66CCF" w:rsidRDefault="00000000">
            <w:pPr>
              <w:pStyle w:val="TAL0"/>
            </w:pPr>
            <w:r>
              <w:t>26.02 – 02.03.18</w:t>
            </w:r>
          </w:p>
        </w:tc>
        <w:tc>
          <w:tcPr>
            <w:tcW w:w="1526" w:type="dxa"/>
            <w:tcBorders>
              <w:top w:val="single" w:sz="4" w:space="0" w:color="auto"/>
              <w:left w:val="single" w:sz="4" w:space="0" w:color="auto"/>
              <w:bottom w:val="single" w:sz="4" w:space="0" w:color="auto"/>
              <w:right w:val="single" w:sz="4" w:space="0" w:color="auto"/>
            </w:tcBorders>
          </w:tcPr>
          <w:p w14:paraId="2EF7CBBE"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3500965"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60854B9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74B0FED2" w14:textId="77777777" w:rsidR="00E66CCF" w:rsidRDefault="00000000">
            <w:pPr>
              <w:pStyle w:val="TAL0"/>
            </w:pPr>
            <w:r>
              <w:t>79 (19.03 –  22.03.18) Chennai, India</w:t>
            </w:r>
          </w:p>
        </w:tc>
        <w:tc>
          <w:tcPr>
            <w:tcW w:w="1893" w:type="dxa"/>
            <w:tcBorders>
              <w:top w:val="single" w:sz="4" w:space="0" w:color="auto"/>
              <w:left w:val="single" w:sz="4" w:space="0" w:color="auto"/>
              <w:bottom w:val="single" w:sz="4" w:space="0" w:color="auto"/>
              <w:right w:val="single" w:sz="4" w:space="0" w:color="auto"/>
            </w:tcBorders>
          </w:tcPr>
          <w:p w14:paraId="452CB5E0"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F4A2851"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AF99261" w14:textId="77777777" w:rsidR="00E66CCF" w:rsidRDefault="00000000">
            <w:pPr>
              <w:pStyle w:val="TAL0"/>
            </w:pPr>
            <w:r>
              <w:t>R3-182323</w:t>
            </w:r>
          </w:p>
        </w:tc>
      </w:tr>
      <w:tr w:rsidR="00E66CCF" w14:paraId="79E8E59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EFFC621" w14:textId="77777777" w:rsidR="00E66CCF" w:rsidRDefault="00000000">
            <w:pPr>
              <w:pStyle w:val="TAL0"/>
            </w:pPr>
            <w:r>
              <w:t>99Bis</w:t>
            </w:r>
          </w:p>
        </w:tc>
        <w:tc>
          <w:tcPr>
            <w:tcW w:w="1582" w:type="dxa"/>
            <w:tcBorders>
              <w:top w:val="single" w:sz="4" w:space="0" w:color="auto"/>
              <w:left w:val="single" w:sz="4" w:space="0" w:color="auto"/>
              <w:bottom w:val="single" w:sz="4" w:space="0" w:color="auto"/>
              <w:right w:val="single" w:sz="4" w:space="0" w:color="auto"/>
            </w:tcBorders>
          </w:tcPr>
          <w:p w14:paraId="3560C96A" w14:textId="77777777" w:rsidR="00E66CCF" w:rsidRDefault="00000000">
            <w:pPr>
              <w:pStyle w:val="TAL0"/>
            </w:pPr>
            <w:r>
              <w:t>16.04 – 20.04.18</w:t>
            </w:r>
          </w:p>
        </w:tc>
        <w:tc>
          <w:tcPr>
            <w:tcW w:w="1526" w:type="dxa"/>
            <w:tcBorders>
              <w:top w:val="single" w:sz="4" w:space="0" w:color="auto"/>
              <w:left w:val="single" w:sz="4" w:space="0" w:color="auto"/>
              <w:bottom w:val="single" w:sz="4" w:space="0" w:color="auto"/>
              <w:right w:val="single" w:sz="4" w:space="0" w:color="auto"/>
            </w:tcBorders>
          </w:tcPr>
          <w:p w14:paraId="5D1BB0DC" w14:textId="77777777" w:rsidR="00E66CCF" w:rsidRDefault="00000000">
            <w:pPr>
              <w:pStyle w:val="TAL0"/>
            </w:pPr>
            <w:r>
              <w:t>Sanya</w:t>
            </w:r>
          </w:p>
        </w:tc>
        <w:tc>
          <w:tcPr>
            <w:tcW w:w="1002" w:type="dxa"/>
            <w:tcBorders>
              <w:top w:val="single" w:sz="4" w:space="0" w:color="auto"/>
              <w:left w:val="single" w:sz="4" w:space="0" w:color="auto"/>
              <w:bottom w:val="single" w:sz="4" w:space="0" w:color="auto"/>
              <w:right w:val="single" w:sz="4" w:space="0" w:color="auto"/>
            </w:tcBorders>
          </w:tcPr>
          <w:p w14:paraId="0A5CE17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84210CF"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098B9DB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4C2EE22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DA7D0FC"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A0917F4" w14:textId="77777777" w:rsidR="00E66CCF" w:rsidRDefault="00000000">
            <w:pPr>
              <w:pStyle w:val="TAL0"/>
            </w:pPr>
            <w:r>
              <w:t>R3-182541</w:t>
            </w:r>
          </w:p>
        </w:tc>
      </w:tr>
      <w:tr w:rsidR="00E66CCF" w14:paraId="0E2585C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BDF9DF" w14:textId="77777777" w:rsidR="00E66CCF" w:rsidRDefault="00000000">
            <w:pPr>
              <w:pStyle w:val="TAL0"/>
            </w:pPr>
            <w:r>
              <w:t>100</w:t>
            </w:r>
          </w:p>
        </w:tc>
        <w:tc>
          <w:tcPr>
            <w:tcW w:w="1582" w:type="dxa"/>
            <w:tcBorders>
              <w:top w:val="single" w:sz="4" w:space="0" w:color="auto"/>
              <w:left w:val="single" w:sz="4" w:space="0" w:color="auto"/>
              <w:bottom w:val="single" w:sz="4" w:space="0" w:color="auto"/>
              <w:right w:val="single" w:sz="4" w:space="0" w:color="auto"/>
            </w:tcBorders>
          </w:tcPr>
          <w:p w14:paraId="7127DC9D" w14:textId="77777777" w:rsidR="00E66CCF" w:rsidRDefault="00000000">
            <w:pPr>
              <w:pStyle w:val="TAL0"/>
            </w:pPr>
            <w:r>
              <w:t>21.05 – 25.05.18</w:t>
            </w:r>
          </w:p>
        </w:tc>
        <w:tc>
          <w:tcPr>
            <w:tcW w:w="1526" w:type="dxa"/>
            <w:tcBorders>
              <w:top w:val="single" w:sz="4" w:space="0" w:color="auto"/>
              <w:left w:val="single" w:sz="4" w:space="0" w:color="auto"/>
              <w:bottom w:val="single" w:sz="4" w:space="0" w:color="auto"/>
              <w:right w:val="single" w:sz="4" w:space="0" w:color="auto"/>
            </w:tcBorders>
          </w:tcPr>
          <w:p w14:paraId="214775F0" w14:textId="77777777" w:rsidR="00E66CCF" w:rsidRDefault="00000000">
            <w:pPr>
              <w:pStyle w:val="TAL0"/>
            </w:pPr>
            <w:r>
              <w:t>Busan</w:t>
            </w:r>
          </w:p>
        </w:tc>
        <w:tc>
          <w:tcPr>
            <w:tcW w:w="1002" w:type="dxa"/>
            <w:tcBorders>
              <w:top w:val="single" w:sz="4" w:space="0" w:color="auto"/>
              <w:left w:val="single" w:sz="4" w:space="0" w:color="auto"/>
              <w:bottom w:val="single" w:sz="4" w:space="0" w:color="auto"/>
              <w:right w:val="single" w:sz="4" w:space="0" w:color="auto"/>
            </w:tcBorders>
          </w:tcPr>
          <w:p w14:paraId="4D843840"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646ED4B3" w14:textId="77777777" w:rsidR="00E66CCF" w:rsidRDefault="00000000">
            <w:pPr>
              <w:pStyle w:val="TAL0"/>
            </w:pPr>
            <w:r>
              <w:t>Samsung Electronics Co., Ltd.</w:t>
            </w:r>
          </w:p>
        </w:tc>
        <w:tc>
          <w:tcPr>
            <w:tcW w:w="3685" w:type="dxa"/>
            <w:tcBorders>
              <w:top w:val="single" w:sz="4" w:space="0" w:color="auto"/>
              <w:left w:val="single" w:sz="4" w:space="0" w:color="auto"/>
              <w:bottom w:val="single" w:sz="4" w:space="0" w:color="auto"/>
              <w:right w:val="single" w:sz="4" w:space="0" w:color="auto"/>
            </w:tcBorders>
          </w:tcPr>
          <w:p w14:paraId="0AE2D4FC" w14:textId="77777777" w:rsidR="00E66CCF" w:rsidRDefault="00000000">
            <w:pPr>
              <w:pStyle w:val="TAL0"/>
            </w:pPr>
            <w:r>
              <w:t>80 (11.06 – 14.06.18) La Jolla, CA, USA</w:t>
            </w:r>
          </w:p>
        </w:tc>
        <w:tc>
          <w:tcPr>
            <w:tcW w:w="1893" w:type="dxa"/>
            <w:tcBorders>
              <w:top w:val="single" w:sz="4" w:space="0" w:color="auto"/>
              <w:left w:val="single" w:sz="4" w:space="0" w:color="auto"/>
              <w:bottom w:val="single" w:sz="4" w:space="0" w:color="auto"/>
              <w:right w:val="single" w:sz="4" w:space="0" w:color="auto"/>
            </w:tcBorders>
          </w:tcPr>
          <w:p w14:paraId="3B1187F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A9AB07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B7121AC" w14:textId="77777777" w:rsidR="00E66CCF" w:rsidRDefault="00000000">
            <w:pPr>
              <w:pStyle w:val="TAL0"/>
            </w:pPr>
            <w:r>
              <w:t>R3-184401</w:t>
            </w:r>
          </w:p>
        </w:tc>
      </w:tr>
      <w:tr w:rsidR="00E66CCF" w14:paraId="7DDCEF6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08AB36F" w14:textId="77777777" w:rsidR="00E66CCF" w:rsidRDefault="00000000">
            <w:pPr>
              <w:pStyle w:val="TAL0"/>
            </w:pPr>
            <w:r>
              <w:t>AH-1807</w:t>
            </w:r>
          </w:p>
        </w:tc>
        <w:tc>
          <w:tcPr>
            <w:tcW w:w="1582" w:type="dxa"/>
            <w:tcBorders>
              <w:top w:val="single" w:sz="4" w:space="0" w:color="auto"/>
              <w:left w:val="single" w:sz="4" w:space="0" w:color="auto"/>
              <w:bottom w:val="single" w:sz="4" w:space="0" w:color="auto"/>
              <w:right w:val="single" w:sz="4" w:space="0" w:color="auto"/>
            </w:tcBorders>
          </w:tcPr>
          <w:p w14:paraId="7412785F" w14:textId="77777777" w:rsidR="00E66CCF" w:rsidRDefault="00000000">
            <w:pPr>
              <w:pStyle w:val="TAL0"/>
            </w:pPr>
            <w:r>
              <w:t>02.07 – 06.07.18</w:t>
            </w:r>
          </w:p>
        </w:tc>
        <w:tc>
          <w:tcPr>
            <w:tcW w:w="1526" w:type="dxa"/>
            <w:tcBorders>
              <w:top w:val="single" w:sz="4" w:space="0" w:color="auto"/>
              <w:left w:val="single" w:sz="4" w:space="0" w:color="auto"/>
              <w:bottom w:val="single" w:sz="4" w:space="0" w:color="auto"/>
              <w:right w:val="single" w:sz="4" w:space="0" w:color="auto"/>
            </w:tcBorders>
          </w:tcPr>
          <w:p w14:paraId="03A0C68E" w14:textId="77777777" w:rsidR="00E66CCF" w:rsidRDefault="00000000">
            <w:pPr>
              <w:pStyle w:val="TAL0"/>
            </w:pPr>
            <w:r>
              <w:t>Montreal</w:t>
            </w:r>
          </w:p>
        </w:tc>
        <w:tc>
          <w:tcPr>
            <w:tcW w:w="1002" w:type="dxa"/>
            <w:tcBorders>
              <w:top w:val="single" w:sz="4" w:space="0" w:color="auto"/>
              <w:left w:val="single" w:sz="4" w:space="0" w:color="auto"/>
              <w:bottom w:val="single" w:sz="4" w:space="0" w:color="auto"/>
              <w:right w:val="single" w:sz="4" w:space="0" w:color="auto"/>
            </w:tcBorders>
          </w:tcPr>
          <w:p w14:paraId="49EDFABF" w14:textId="77777777" w:rsidR="00E66CCF" w:rsidRDefault="00000000">
            <w:pPr>
              <w:pStyle w:val="TAL0"/>
            </w:pPr>
            <w:r>
              <w:t>Canada</w:t>
            </w:r>
          </w:p>
        </w:tc>
        <w:tc>
          <w:tcPr>
            <w:tcW w:w="1934" w:type="dxa"/>
            <w:tcBorders>
              <w:top w:val="single" w:sz="4" w:space="0" w:color="auto"/>
              <w:left w:val="single" w:sz="4" w:space="0" w:color="auto"/>
              <w:bottom w:val="single" w:sz="4" w:space="0" w:color="auto"/>
              <w:right w:val="single" w:sz="4" w:space="0" w:color="auto"/>
            </w:tcBorders>
          </w:tcPr>
          <w:p w14:paraId="49B93DF7" w14:textId="77777777" w:rsidR="00E66CCF" w:rsidRDefault="00000000">
            <w:pPr>
              <w:pStyle w:val="TAL0"/>
            </w:pPr>
            <w:proofErr w:type="spellStart"/>
            <w:r>
              <w:t>InterDigital</w:t>
            </w:r>
            <w:proofErr w:type="spellEnd"/>
          </w:p>
        </w:tc>
        <w:tc>
          <w:tcPr>
            <w:tcW w:w="3685" w:type="dxa"/>
            <w:tcBorders>
              <w:top w:val="single" w:sz="4" w:space="0" w:color="auto"/>
              <w:left w:val="single" w:sz="4" w:space="0" w:color="auto"/>
              <w:bottom w:val="single" w:sz="4" w:space="0" w:color="auto"/>
              <w:right w:val="single" w:sz="4" w:space="0" w:color="auto"/>
            </w:tcBorders>
          </w:tcPr>
          <w:p w14:paraId="628AF8A2"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087138C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9B8FD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CEA26BD" w14:textId="77777777" w:rsidR="00E66CCF" w:rsidRDefault="00000000">
            <w:pPr>
              <w:pStyle w:val="TAL0"/>
            </w:pPr>
            <w:r>
              <w:t>R3-184402</w:t>
            </w:r>
          </w:p>
        </w:tc>
      </w:tr>
      <w:tr w:rsidR="00E66CCF" w14:paraId="3FA7A33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FD96550" w14:textId="77777777" w:rsidR="00E66CCF" w:rsidRDefault="00000000">
            <w:pPr>
              <w:pStyle w:val="TAL0"/>
            </w:pPr>
            <w:r>
              <w:t>101</w:t>
            </w:r>
          </w:p>
        </w:tc>
        <w:tc>
          <w:tcPr>
            <w:tcW w:w="1582" w:type="dxa"/>
            <w:tcBorders>
              <w:top w:val="single" w:sz="4" w:space="0" w:color="auto"/>
              <w:left w:val="single" w:sz="4" w:space="0" w:color="auto"/>
              <w:bottom w:val="single" w:sz="4" w:space="0" w:color="auto"/>
              <w:right w:val="single" w:sz="4" w:space="0" w:color="auto"/>
            </w:tcBorders>
          </w:tcPr>
          <w:p w14:paraId="721083B4" w14:textId="77777777" w:rsidR="00E66CCF" w:rsidRDefault="00000000">
            <w:pPr>
              <w:pStyle w:val="TAL0"/>
            </w:pPr>
            <w:r>
              <w:t>20.08 – 24.08.18</w:t>
            </w:r>
          </w:p>
        </w:tc>
        <w:tc>
          <w:tcPr>
            <w:tcW w:w="1526" w:type="dxa"/>
            <w:tcBorders>
              <w:top w:val="single" w:sz="4" w:space="0" w:color="auto"/>
              <w:left w:val="single" w:sz="4" w:space="0" w:color="auto"/>
              <w:bottom w:val="single" w:sz="4" w:space="0" w:color="auto"/>
              <w:right w:val="single" w:sz="4" w:space="0" w:color="auto"/>
            </w:tcBorders>
          </w:tcPr>
          <w:p w14:paraId="7E9981D4" w14:textId="77777777" w:rsidR="00E66CCF" w:rsidRDefault="00000000">
            <w:pPr>
              <w:pStyle w:val="TAL0"/>
            </w:pPr>
            <w:r>
              <w:t>Gothenburg</w:t>
            </w:r>
          </w:p>
        </w:tc>
        <w:tc>
          <w:tcPr>
            <w:tcW w:w="1002" w:type="dxa"/>
            <w:tcBorders>
              <w:top w:val="single" w:sz="4" w:space="0" w:color="auto"/>
              <w:left w:val="single" w:sz="4" w:space="0" w:color="auto"/>
              <w:bottom w:val="single" w:sz="4" w:space="0" w:color="auto"/>
              <w:right w:val="single" w:sz="4" w:space="0" w:color="auto"/>
            </w:tcBorders>
          </w:tcPr>
          <w:p w14:paraId="6216A284" w14:textId="77777777" w:rsidR="00E66CCF" w:rsidRDefault="00000000">
            <w:pPr>
              <w:pStyle w:val="TAL0"/>
            </w:pPr>
            <w:r>
              <w:t>Sweden</w:t>
            </w:r>
          </w:p>
        </w:tc>
        <w:tc>
          <w:tcPr>
            <w:tcW w:w="1934" w:type="dxa"/>
            <w:tcBorders>
              <w:top w:val="single" w:sz="4" w:space="0" w:color="auto"/>
              <w:left w:val="single" w:sz="4" w:space="0" w:color="auto"/>
              <w:bottom w:val="single" w:sz="4" w:space="0" w:color="auto"/>
              <w:right w:val="single" w:sz="4" w:space="0" w:color="auto"/>
            </w:tcBorders>
          </w:tcPr>
          <w:p w14:paraId="19658F93"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841CA46" w14:textId="77777777" w:rsidR="00E66CCF" w:rsidRDefault="00000000">
            <w:pPr>
              <w:pStyle w:val="TAL0"/>
            </w:pPr>
            <w:r>
              <w:t>81 (10.09 – 13.09.18) Gold Coast, Australia</w:t>
            </w:r>
          </w:p>
        </w:tc>
        <w:tc>
          <w:tcPr>
            <w:tcW w:w="1893" w:type="dxa"/>
            <w:tcBorders>
              <w:top w:val="single" w:sz="4" w:space="0" w:color="auto"/>
              <w:left w:val="single" w:sz="4" w:space="0" w:color="auto"/>
              <w:bottom w:val="single" w:sz="4" w:space="0" w:color="auto"/>
              <w:right w:val="single" w:sz="4" w:space="0" w:color="auto"/>
            </w:tcBorders>
          </w:tcPr>
          <w:p w14:paraId="3EF9D165"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0E2F419"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6DBB25D7" w14:textId="77777777" w:rsidR="00E66CCF" w:rsidRDefault="00000000">
            <w:pPr>
              <w:pStyle w:val="TAL0"/>
            </w:pPr>
            <w:r>
              <w:t>R3-185341</w:t>
            </w:r>
          </w:p>
        </w:tc>
      </w:tr>
      <w:tr w:rsidR="00E66CCF" w14:paraId="7E7E28B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D2E3800" w14:textId="77777777" w:rsidR="00E66CCF" w:rsidRDefault="00000000">
            <w:pPr>
              <w:pStyle w:val="TAL0"/>
            </w:pPr>
            <w:r>
              <w:t>101Bis</w:t>
            </w:r>
          </w:p>
        </w:tc>
        <w:tc>
          <w:tcPr>
            <w:tcW w:w="1582" w:type="dxa"/>
            <w:tcBorders>
              <w:top w:val="single" w:sz="4" w:space="0" w:color="auto"/>
              <w:left w:val="single" w:sz="4" w:space="0" w:color="auto"/>
              <w:bottom w:val="single" w:sz="4" w:space="0" w:color="auto"/>
              <w:right w:val="single" w:sz="4" w:space="0" w:color="auto"/>
            </w:tcBorders>
          </w:tcPr>
          <w:p w14:paraId="11270D81" w14:textId="77777777" w:rsidR="00E66CCF" w:rsidRDefault="00000000">
            <w:pPr>
              <w:pStyle w:val="TAL0"/>
            </w:pPr>
            <w:r>
              <w:t>08.10 – 12.10.18</w:t>
            </w:r>
          </w:p>
        </w:tc>
        <w:tc>
          <w:tcPr>
            <w:tcW w:w="1526" w:type="dxa"/>
            <w:tcBorders>
              <w:top w:val="single" w:sz="4" w:space="0" w:color="auto"/>
              <w:left w:val="single" w:sz="4" w:space="0" w:color="auto"/>
              <w:bottom w:val="single" w:sz="4" w:space="0" w:color="auto"/>
              <w:right w:val="single" w:sz="4" w:space="0" w:color="auto"/>
            </w:tcBorders>
          </w:tcPr>
          <w:p w14:paraId="223DB581" w14:textId="77777777" w:rsidR="00E66CCF" w:rsidRDefault="00000000">
            <w:pPr>
              <w:pStyle w:val="TAL0"/>
            </w:pPr>
            <w:r>
              <w:t>Chengdu</w:t>
            </w:r>
          </w:p>
        </w:tc>
        <w:tc>
          <w:tcPr>
            <w:tcW w:w="1002" w:type="dxa"/>
            <w:tcBorders>
              <w:top w:val="single" w:sz="4" w:space="0" w:color="auto"/>
              <w:left w:val="single" w:sz="4" w:space="0" w:color="auto"/>
              <w:bottom w:val="single" w:sz="4" w:space="0" w:color="auto"/>
              <w:right w:val="single" w:sz="4" w:space="0" w:color="auto"/>
            </w:tcBorders>
          </w:tcPr>
          <w:p w14:paraId="3468CCB6"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33823A7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26097A44"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54A43B6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B888B5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00560157" w14:textId="77777777" w:rsidR="00E66CCF" w:rsidRDefault="00000000">
            <w:pPr>
              <w:pStyle w:val="TAL0"/>
            </w:pPr>
            <w:r>
              <w:t>R3-186271</w:t>
            </w:r>
          </w:p>
        </w:tc>
      </w:tr>
      <w:tr w:rsidR="00E66CCF" w14:paraId="2ABBF7A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EBF015" w14:textId="77777777" w:rsidR="00E66CCF" w:rsidRDefault="00000000">
            <w:pPr>
              <w:pStyle w:val="TAL0"/>
            </w:pPr>
            <w:r>
              <w:t>102</w:t>
            </w:r>
          </w:p>
        </w:tc>
        <w:tc>
          <w:tcPr>
            <w:tcW w:w="1582" w:type="dxa"/>
            <w:tcBorders>
              <w:top w:val="single" w:sz="4" w:space="0" w:color="auto"/>
              <w:left w:val="single" w:sz="4" w:space="0" w:color="auto"/>
              <w:bottom w:val="single" w:sz="4" w:space="0" w:color="auto"/>
              <w:right w:val="single" w:sz="4" w:space="0" w:color="auto"/>
            </w:tcBorders>
          </w:tcPr>
          <w:p w14:paraId="1E663F81" w14:textId="77777777" w:rsidR="00E66CCF" w:rsidRDefault="00000000">
            <w:pPr>
              <w:pStyle w:val="TAL0"/>
            </w:pPr>
            <w:r>
              <w:t>12.11 – 16.11.18</w:t>
            </w:r>
          </w:p>
        </w:tc>
        <w:tc>
          <w:tcPr>
            <w:tcW w:w="1526" w:type="dxa"/>
            <w:tcBorders>
              <w:top w:val="single" w:sz="4" w:space="0" w:color="auto"/>
              <w:left w:val="single" w:sz="4" w:space="0" w:color="auto"/>
              <w:bottom w:val="single" w:sz="4" w:space="0" w:color="auto"/>
              <w:right w:val="single" w:sz="4" w:space="0" w:color="auto"/>
            </w:tcBorders>
          </w:tcPr>
          <w:p w14:paraId="539F0497" w14:textId="77777777" w:rsidR="00E66CCF" w:rsidRDefault="00000000">
            <w:pPr>
              <w:pStyle w:val="TAL0"/>
            </w:pPr>
            <w:r>
              <w:t>Spokane</w:t>
            </w:r>
          </w:p>
        </w:tc>
        <w:tc>
          <w:tcPr>
            <w:tcW w:w="1002" w:type="dxa"/>
            <w:tcBorders>
              <w:top w:val="single" w:sz="4" w:space="0" w:color="auto"/>
              <w:left w:val="single" w:sz="4" w:space="0" w:color="auto"/>
              <w:bottom w:val="single" w:sz="4" w:space="0" w:color="auto"/>
              <w:right w:val="single" w:sz="4" w:space="0" w:color="auto"/>
            </w:tcBorders>
          </w:tcPr>
          <w:p w14:paraId="167FEE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44F4F456"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044E60A3" w14:textId="77777777" w:rsidR="00E66CCF" w:rsidRDefault="00000000">
            <w:pPr>
              <w:pStyle w:val="TAL0"/>
            </w:pPr>
            <w:r>
              <w:t>82 (10.12 – 13.12.18) Sorrento, Italy</w:t>
            </w:r>
          </w:p>
        </w:tc>
        <w:tc>
          <w:tcPr>
            <w:tcW w:w="1893" w:type="dxa"/>
            <w:tcBorders>
              <w:top w:val="single" w:sz="4" w:space="0" w:color="auto"/>
              <w:left w:val="single" w:sz="4" w:space="0" w:color="auto"/>
              <w:bottom w:val="single" w:sz="4" w:space="0" w:color="auto"/>
              <w:right w:val="single" w:sz="4" w:space="0" w:color="auto"/>
            </w:tcBorders>
          </w:tcPr>
          <w:p w14:paraId="4DDDF514"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70FCC0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1412A7CC" w14:textId="77777777" w:rsidR="00E66CCF" w:rsidRDefault="00000000">
            <w:pPr>
              <w:pStyle w:val="TAL0"/>
            </w:pPr>
            <w:r>
              <w:t>R3-190002</w:t>
            </w:r>
          </w:p>
        </w:tc>
      </w:tr>
      <w:tr w:rsidR="00E66CCF" w14:paraId="410208F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817B003" w14:textId="77777777" w:rsidR="00E66CCF" w:rsidRDefault="00000000">
            <w:pPr>
              <w:pStyle w:val="TAL0"/>
            </w:pPr>
            <w:r>
              <w:t>103</w:t>
            </w:r>
          </w:p>
        </w:tc>
        <w:tc>
          <w:tcPr>
            <w:tcW w:w="1582" w:type="dxa"/>
            <w:tcBorders>
              <w:top w:val="single" w:sz="4" w:space="0" w:color="auto"/>
              <w:left w:val="single" w:sz="4" w:space="0" w:color="auto"/>
              <w:bottom w:val="single" w:sz="4" w:space="0" w:color="auto"/>
              <w:right w:val="single" w:sz="4" w:space="0" w:color="auto"/>
            </w:tcBorders>
          </w:tcPr>
          <w:p w14:paraId="0FC8125F" w14:textId="77777777" w:rsidR="00E66CCF" w:rsidRDefault="00000000">
            <w:pPr>
              <w:pStyle w:val="TAL0"/>
            </w:pPr>
            <w:r>
              <w:t>25.02 – 01.03.19</w:t>
            </w:r>
          </w:p>
        </w:tc>
        <w:tc>
          <w:tcPr>
            <w:tcW w:w="1526" w:type="dxa"/>
            <w:tcBorders>
              <w:top w:val="single" w:sz="4" w:space="0" w:color="auto"/>
              <w:left w:val="single" w:sz="4" w:space="0" w:color="auto"/>
              <w:bottom w:val="single" w:sz="4" w:space="0" w:color="auto"/>
              <w:right w:val="single" w:sz="4" w:space="0" w:color="auto"/>
            </w:tcBorders>
          </w:tcPr>
          <w:p w14:paraId="09759198"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7E5F27D7"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3886914"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333F56A" w14:textId="77777777" w:rsidR="00E66CCF" w:rsidRDefault="00000000">
            <w:pPr>
              <w:pStyle w:val="TAL0"/>
            </w:pPr>
            <w:r>
              <w:t>83 (18.03 – 21.03.19) Shenzhen , CN</w:t>
            </w:r>
          </w:p>
        </w:tc>
        <w:tc>
          <w:tcPr>
            <w:tcW w:w="1893" w:type="dxa"/>
            <w:tcBorders>
              <w:top w:val="single" w:sz="4" w:space="0" w:color="auto"/>
              <w:left w:val="single" w:sz="4" w:space="0" w:color="auto"/>
              <w:bottom w:val="single" w:sz="4" w:space="0" w:color="auto"/>
              <w:right w:val="single" w:sz="4" w:space="0" w:color="auto"/>
            </w:tcBorders>
          </w:tcPr>
          <w:p w14:paraId="3B5AB27C"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217E03C2"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62F29A" w14:textId="77777777" w:rsidR="00E66CCF" w:rsidRDefault="00000000">
            <w:pPr>
              <w:pStyle w:val="TAL0"/>
            </w:pPr>
            <w:r>
              <w:t>R3-191171</w:t>
            </w:r>
          </w:p>
        </w:tc>
      </w:tr>
      <w:tr w:rsidR="00E66CCF" w14:paraId="1A46E1A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61DB6EF" w14:textId="77777777" w:rsidR="00E66CCF" w:rsidRDefault="00000000">
            <w:pPr>
              <w:pStyle w:val="TAL0"/>
            </w:pPr>
            <w:r>
              <w:t>103Bis</w:t>
            </w:r>
          </w:p>
        </w:tc>
        <w:tc>
          <w:tcPr>
            <w:tcW w:w="1582" w:type="dxa"/>
            <w:tcBorders>
              <w:top w:val="single" w:sz="4" w:space="0" w:color="auto"/>
              <w:left w:val="single" w:sz="4" w:space="0" w:color="auto"/>
              <w:bottom w:val="single" w:sz="4" w:space="0" w:color="auto"/>
              <w:right w:val="single" w:sz="4" w:space="0" w:color="auto"/>
            </w:tcBorders>
          </w:tcPr>
          <w:p w14:paraId="3CFF96D6" w14:textId="77777777" w:rsidR="00E66CCF" w:rsidRDefault="00000000">
            <w:pPr>
              <w:pStyle w:val="TAL0"/>
            </w:pPr>
            <w:r>
              <w:t>08.04 – 12.04.19</w:t>
            </w:r>
          </w:p>
        </w:tc>
        <w:tc>
          <w:tcPr>
            <w:tcW w:w="1526" w:type="dxa"/>
            <w:tcBorders>
              <w:top w:val="single" w:sz="4" w:space="0" w:color="auto"/>
              <w:left w:val="single" w:sz="4" w:space="0" w:color="auto"/>
              <w:bottom w:val="single" w:sz="4" w:space="0" w:color="auto"/>
              <w:right w:val="single" w:sz="4" w:space="0" w:color="auto"/>
            </w:tcBorders>
          </w:tcPr>
          <w:p w14:paraId="344A696F" w14:textId="77777777" w:rsidR="00E66CCF" w:rsidRDefault="00000000">
            <w:pPr>
              <w:pStyle w:val="TAL0"/>
            </w:pPr>
            <w:r>
              <w:t>Xi'an</w:t>
            </w:r>
          </w:p>
        </w:tc>
        <w:tc>
          <w:tcPr>
            <w:tcW w:w="1002" w:type="dxa"/>
            <w:tcBorders>
              <w:top w:val="single" w:sz="4" w:space="0" w:color="auto"/>
              <w:left w:val="single" w:sz="4" w:space="0" w:color="auto"/>
              <w:bottom w:val="single" w:sz="4" w:space="0" w:color="auto"/>
              <w:right w:val="single" w:sz="4" w:space="0" w:color="auto"/>
            </w:tcBorders>
          </w:tcPr>
          <w:p w14:paraId="25BB8B10"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6D2A01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7954131A"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296DC59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3429A35"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D22C75B" w14:textId="77777777" w:rsidR="00E66CCF" w:rsidRDefault="00000000">
            <w:pPr>
              <w:pStyle w:val="TAL0"/>
            </w:pPr>
            <w:r>
              <w:t>R3-192202</w:t>
            </w:r>
          </w:p>
        </w:tc>
      </w:tr>
      <w:tr w:rsidR="00E66CCF" w14:paraId="283EC2E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4C67BD" w14:textId="77777777" w:rsidR="00E66CCF" w:rsidRDefault="00000000">
            <w:pPr>
              <w:pStyle w:val="TAL0"/>
            </w:pPr>
            <w:r>
              <w:t>104</w:t>
            </w:r>
          </w:p>
        </w:tc>
        <w:tc>
          <w:tcPr>
            <w:tcW w:w="1582" w:type="dxa"/>
            <w:tcBorders>
              <w:top w:val="single" w:sz="4" w:space="0" w:color="auto"/>
              <w:left w:val="single" w:sz="4" w:space="0" w:color="auto"/>
              <w:bottom w:val="single" w:sz="4" w:space="0" w:color="auto"/>
              <w:right w:val="single" w:sz="4" w:space="0" w:color="auto"/>
            </w:tcBorders>
          </w:tcPr>
          <w:p w14:paraId="0A3498DA" w14:textId="77777777" w:rsidR="00E66CCF" w:rsidRDefault="00000000">
            <w:pPr>
              <w:pStyle w:val="TAL0"/>
            </w:pPr>
            <w:r>
              <w:t>13.05 – 17.05.19</w:t>
            </w:r>
          </w:p>
        </w:tc>
        <w:tc>
          <w:tcPr>
            <w:tcW w:w="1526" w:type="dxa"/>
            <w:tcBorders>
              <w:top w:val="single" w:sz="4" w:space="0" w:color="auto"/>
              <w:left w:val="single" w:sz="4" w:space="0" w:color="auto"/>
              <w:bottom w:val="single" w:sz="4" w:space="0" w:color="auto"/>
              <w:right w:val="single" w:sz="4" w:space="0" w:color="auto"/>
            </w:tcBorders>
          </w:tcPr>
          <w:p w14:paraId="1ED898D9"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766C7267"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96DD4C0"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587A2FD" w14:textId="77777777" w:rsidR="00E66CCF" w:rsidRDefault="00000000">
            <w:pPr>
              <w:pStyle w:val="TAL0"/>
            </w:pPr>
            <w:r>
              <w:t>84 (06.06 – 06.06.19)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7F84AA8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1F902A4F"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8B3E400" w14:textId="77777777" w:rsidR="00E66CCF" w:rsidRDefault="00000000">
            <w:pPr>
              <w:pStyle w:val="TAL0"/>
            </w:pPr>
            <w:r>
              <w:t>R3-194530</w:t>
            </w:r>
          </w:p>
        </w:tc>
      </w:tr>
      <w:tr w:rsidR="00E66CCF" w14:paraId="4D605FB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AC79E71" w14:textId="77777777" w:rsidR="00E66CCF" w:rsidRDefault="00000000">
            <w:pPr>
              <w:pStyle w:val="TAL0"/>
            </w:pPr>
            <w:r>
              <w:t>105</w:t>
            </w:r>
          </w:p>
        </w:tc>
        <w:tc>
          <w:tcPr>
            <w:tcW w:w="1582" w:type="dxa"/>
            <w:tcBorders>
              <w:top w:val="single" w:sz="4" w:space="0" w:color="auto"/>
              <w:left w:val="single" w:sz="4" w:space="0" w:color="auto"/>
              <w:bottom w:val="single" w:sz="4" w:space="0" w:color="auto"/>
              <w:right w:val="single" w:sz="4" w:space="0" w:color="auto"/>
            </w:tcBorders>
          </w:tcPr>
          <w:p w14:paraId="271600F6" w14:textId="77777777" w:rsidR="00E66CCF" w:rsidRDefault="00000000">
            <w:pPr>
              <w:pStyle w:val="TAL0"/>
            </w:pPr>
            <w:r>
              <w:t>26.08 – 30.08.19</w:t>
            </w:r>
          </w:p>
        </w:tc>
        <w:tc>
          <w:tcPr>
            <w:tcW w:w="1526" w:type="dxa"/>
            <w:tcBorders>
              <w:top w:val="single" w:sz="4" w:space="0" w:color="auto"/>
              <w:left w:val="single" w:sz="4" w:space="0" w:color="auto"/>
              <w:bottom w:val="single" w:sz="4" w:space="0" w:color="auto"/>
              <w:right w:val="single" w:sz="4" w:space="0" w:color="auto"/>
            </w:tcBorders>
          </w:tcPr>
          <w:p w14:paraId="122FA1C8" w14:textId="77777777" w:rsidR="00E66CCF" w:rsidRDefault="00000000">
            <w:pPr>
              <w:pStyle w:val="TAL0"/>
            </w:pPr>
            <w:r>
              <w:t>Ljubljana</w:t>
            </w:r>
          </w:p>
        </w:tc>
        <w:tc>
          <w:tcPr>
            <w:tcW w:w="1002" w:type="dxa"/>
            <w:tcBorders>
              <w:top w:val="single" w:sz="4" w:space="0" w:color="auto"/>
              <w:left w:val="single" w:sz="4" w:space="0" w:color="auto"/>
              <w:bottom w:val="single" w:sz="4" w:space="0" w:color="auto"/>
              <w:right w:val="single" w:sz="4" w:space="0" w:color="auto"/>
            </w:tcBorders>
          </w:tcPr>
          <w:p w14:paraId="485E22EA" w14:textId="77777777" w:rsidR="00E66CCF" w:rsidRDefault="00000000">
            <w:pPr>
              <w:pStyle w:val="TAL0"/>
            </w:pPr>
            <w:r>
              <w:t>Slovenia</w:t>
            </w:r>
          </w:p>
        </w:tc>
        <w:tc>
          <w:tcPr>
            <w:tcW w:w="1934" w:type="dxa"/>
            <w:tcBorders>
              <w:top w:val="single" w:sz="4" w:space="0" w:color="auto"/>
              <w:left w:val="single" w:sz="4" w:space="0" w:color="auto"/>
              <w:bottom w:val="single" w:sz="4" w:space="0" w:color="auto"/>
              <w:right w:val="single" w:sz="4" w:space="0" w:color="auto"/>
            </w:tcBorders>
          </w:tcPr>
          <w:p w14:paraId="5E6E39C2"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45AA9DA5" w14:textId="77777777" w:rsidR="00E66CCF" w:rsidRDefault="00000000">
            <w:pPr>
              <w:pStyle w:val="TAL0"/>
            </w:pPr>
            <w:r>
              <w:t>85 (16.09 – 20.09.19) Newport Beach California , US</w:t>
            </w:r>
          </w:p>
        </w:tc>
        <w:tc>
          <w:tcPr>
            <w:tcW w:w="1893" w:type="dxa"/>
            <w:tcBorders>
              <w:top w:val="single" w:sz="4" w:space="0" w:color="auto"/>
              <w:left w:val="single" w:sz="4" w:space="0" w:color="auto"/>
              <w:bottom w:val="single" w:sz="4" w:space="0" w:color="auto"/>
              <w:right w:val="single" w:sz="4" w:space="0" w:color="auto"/>
            </w:tcBorders>
          </w:tcPr>
          <w:p w14:paraId="3D6E986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56DABDD4"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20B15040" w14:textId="77777777" w:rsidR="00E66CCF" w:rsidRDefault="00000000">
            <w:pPr>
              <w:pStyle w:val="TAL0"/>
            </w:pPr>
            <w:r>
              <w:t>R3-194901</w:t>
            </w:r>
          </w:p>
        </w:tc>
      </w:tr>
      <w:tr w:rsidR="00E66CCF" w14:paraId="3D94B7B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545FA95" w14:textId="77777777" w:rsidR="00E66CCF" w:rsidRDefault="00000000">
            <w:pPr>
              <w:pStyle w:val="TAL0"/>
            </w:pPr>
            <w:r>
              <w:t>105Bis</w:t>
            </w:r>
          </w:p>
        </w:tc>
        <w:tc>
          <w:tcPr>
            <w:tcW w:w="1582" w:type="dxa"/>
            <w:tcBorders>
              <w:top w:val="single" w:sz="4" w:space="0" w:color="auto"/>
              <w:left w:val="single" w:sz="4" w:space="0" w:color="auto"/>
              <w:bottom w:val="single" w:sz="4" w:space="0" w:color="auto"/>
              <w:right w:val="single" w:sz="4" w:space="0" w:color="auto"/>
            </w:tcBorders>
          </w:tcPr>
          <w:p w14:paraId="68AAD196" w14:textId="77777777" w:rsidR="00E66CCF" w:rsidRDefault="00000000">
            <w:pPr>
              <w:pStyle w:val="TAL0"/>
            </w:pPr>
            <w:r>
              <w:t>14.10 – 18.10.19</w:t>
            </w:r>
          </w:p>
        </w:tc>
        <w:tc>
          <w:tcPr>
            <w:tcW w:w="1526" w:type="dxa"/>
            <w:tcBorders>
              <w:top w:val="single" w:sz="4" w:space="0" w:color="auto"/>
              <w:left w:val="single" w:sz="4" w:space="0" w:color="auto"/>
              <w:bottom w:val="single" w:sz="4" w:space="0" w:color="auto"/>
              <w:right w:val="single" w:sz="4" w:space="0" w:color="auto"/>
            </w:tcBorders>
          </w:tcPr>
          <w:p w14:paraId="7C374ED1" w14:textId="77777777" w:rsidR="00E66CCF" w:rsidRDefault="00000000">
            <w:pPr>
              <w:pStyle w:val="TAL0"/>
            </w:pPr>
            <w:r>
              <w:t>Chongqing</w:t>
            </w:r>
          </w:p>
        </w:tc>
        <w:tc>
          <w:tcPr>
            <w:tcW w:w="1002" w:type="dxa"/>
            <w:tcBorders>
              <w:top w:val="single" w:sz="4" w:space="0" w:color="auto"/>
              <w:left w:val="single" w:sz="4" w:space="0" w:color="auto"/>
              <w:bottom w:val="single" w:sz="4" w:space="0" w:color="auto"/>
              <w:right w:val="single" w:sz="4" w:space="0" w:color="auto"/>
            </w:tcBorders>
          </w:tcPr>
          <w:p w14:paraId="70D79445"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9600E16"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15090E94"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1780FA2B" w14:textId="77777777" w:rsidR="00E66CCF" w:rsidRDefault="00000000">
            <w:pPr>
              <w:pStyle w:val="TAL0"/>
            </w:pPr>
            <w:r>
              <w:t>Yin Gao and Sasha Sirotkin</w:t>
            </w:r>
          </w:p>
        </w:tc>
        <w:tc>
          <w:tcPr>
            <w:tcW w:w="1718" w:type="dxa"/>
            <w:tcBorders>
              <w:top w:val="single" w:sz="4" w:space="0" w:color="auto"/>
              <w:left w:val="single" w:sz="4" w:space="0" w:color="auto"/>
              <w:bottom w:val="single" w:sz="4" w:space="0" w:color="auto"/>
              <w:right w:val="single" w:sz="4" w:space="0" w:color="auto"/>
            </w:tcBorders>
          </w:tcPr>
          <w:p w14:paraId="4A09F227"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A9B9449" w14:textId="77777777" w:rsidR="00E66CCF" w:rsidRDefault="00000000">
            <w:pPr>
              <w:pStyle w:val="TAL0"/>
            </w:pPr>
            <w:r>
              <w:t>R3-196401</w:t>
            </w:r>
          </w:p>
        </w:tc>
      </w:tr>
      <w:tr w:rsidR="00E66CCF" w14:paraId="16E6BA8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D58E9C9" w14:textId="77777777" w:rsidR="00E66CCF" w:rsidRDefault="00000000">
            <w:pPr>
              <w:pStyle w:val="TAL0"/>
            </w:pPr>
            <w:r>
              <w:lastRenderedPageBreak/>
              <w:t>106</w:t>
            </w:r>
          </w:p>
        </w:tc>
        <w:tc>
          <w:tcPr>
            <w:tcW w:w="1582" w:type="dxa"/>
            <w:tcBorders>
              <w:top w:val="single" w:sz="4" w:space="0" w:color="auto"/>
              <w:left w:val="single" w:sz="4" w:space="0" w:color="auto"/>
              <w:bottom w:val="single" w:sz="4" w:space="0" w:color="auto"/>
              <w:right w:val="single" w:sz="4" w:space="0" w:color="auto"/>
            </w:tcBorders>
          </w:tcPr>
          <w:p w14:paraId="270D72A0" w14:textId="77777777" w:rsidR="00E66CCF" w:rsidRDefault="00000000">
            <w:pPr>
              <w:pStyle w:val="TAL0"/>
            </w:pPr>
            <w:r>
              <w:t>18.11 – 22.11.19</w:t>
            </w:r>
          </w:p>
        </w:tc>
        <w:tc>
          <w:tcPr>
            <w:tcW w:w="1526" w:type="dxa"/>
            <w:tcBorders>
              <w:top w:val="single" w:sz="4" w:space="0" w:color="auto"/>
              <w:left w:val="single" w:sz="4" w:space="0" w:color="auto"/>
              <w:bottom w:val="single" w:sz="4" w:space="0" w:color="auto"/>
              <w:right w:val="single" w:sz="4" w:space="0" w:color="auto"/>
            </w:tcBorders>
          </w:tcPr>
          <w:p w14:paraId="49F33D37" w14:textId="77777777" w:rsidR="00E66CCF" w:rsidRDefault="00000000">
            <w:pPr>
              <w:pStyle w:val="TAL0"/>
            </w:pPr>
            <w:r>
              <w:t>Reno</w:t>
            </w:r>
          </w:p>
        </w:tc>
        <w:tc>
          <w:tcPr>
            <w:tcW w:w="1002" w:type="dxa"/>
            <w:tcBorders>
              <w:top w:val="single" w:sz="4" w:space="0" w:color="auto"/>
              <w:left w:val="single" w:sz="4" w:space="0" w:color="auto"/>
              <w:bottom w:val="single" w:sz="4" w:space="0" w:color="auto"/>
              <w:right w:val="single" w:sz="4" w:space="0" w:color="auto"/>
            </w:tcBorders>
          </w:tcPr>
          <w:p w14:paraId="13803FB3"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3A186BE7"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55F04765" w14:textId="77777777" w:rsidR="00E66CCF" w:rsidRDefault="00000000">
            <w:pPr>
              <w:pStyle w:val="TAL0"/>
            </w:pPr>
            <w:r>
              <w:t>86 (09.12 – 12.12.19) Sitges , Spain</w:t>
            </w:r>
          </w:p>
        </w:tc>
        <w:tc>
          <w:tcPr>
            <w:tcW w:w="1893" w:type="dxa"/>
            <w:tcBorders>
              <w:top w:val="single" w:sz="4" w:space="0" w:color="auto"/>
              <w:left w:val="single" w:sz="4" w:space="0" w:color="auto"/>
              <w:bottom w:val="single" w:sz="4" w:space="0" w:color="auto"/>
              <w:right w:val="single" w:sz="4" w:space="0" w:color="auto"/>
            </w:tcBorders>
          </w:tcPr>
          <w:p w14:paraId="7DEFDCA8"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5F1199B"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3D7043D3" w14:textId="77777777" w:rsidR="00E66CCF" w:rsidRDefault="00000000">
            <w:pPr>
              <w:pStyle w:val="TAL0"/>
            </w:pPr>
            <w:r>
              <w:t>R3-200077</w:t>
            </w:r>
          </w:p>
        </w:tc>
      </w:tr>
      <w:tr w:rsidR="00E66CCF" w14:paraId="0BF0C01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8E0AA8" w14:textId="77777777" w:rsidR="00E66CCF" w:rsidRDefault="00000000">
            <w:pPr>
              <w:pStyle w:val="TAL0"/>
            </w:pPr>
            <w:r>
              <w:t>107-e</w:t>
            </w:r>
          </w:p>
        </w:tc>
        <w:tc>
          <w:tcPr>
            <w:tcW w:w="1582" w:type="dxa"/>
            <w:tcBorders>
              <w:top w:val="single" w:sz="4" w:space="0" w:color="auto"/>
              <w:left w:val="single" w:sz="4" w:space="0" w:color="auto"/>
              <w:bottom w:val="single" w:sz="4" w:space="0" w:color="auto"/>
              <w:right w:val="single" w:sz="4" w:space="0" w:color="auto"/>
            </w:tcBorders>
          </w:tcPr>
          <w:p w14:paraId="603BAB6B" w14:textId="77777777" w:rsidR="00E66CCF" w:rsidRDefault="00000000">
            <w:pPr>
              <w:pStyle w:val="TAL0"/>
            </w:pPr>
            <w:r>
              <w:t>24.02 – 06.03.20</w:t>
            </w:r>
          </w:p>
        </w:tc>
        <w:tc>
          <w:tcPr>
            <w:tcW w:w="1526" w:type="dxa"/>
            <w:tcBorders>
              <w:top w:val="single" w:sz="4" w:space="0" w:color="auto"/>
              <w:left w:val="single" w:sz="4" w:space="0" w:color="auto"/>
              <w:bottom w:val="single" w:sz="4" w:space="0" w:color="auto"/>
              <w:right w:val="single" w:sz="4" w:space="0" w:color="auto"/>
            </w:tcBorders>
          </w:tcPr>
          <w:p w14:paraId="6C2C0049"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F13D73E"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673566EC"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6BA6040" w14:textId="77777777" w:rsidR="00E66CCF" w:rsidRDefault="00000000">
            <w:pPr>
              <w:pStyle w:val="TAL0"/>
            </w:pPr>
            <w:r>
              <w:t>87-e (16.03 – 20.03.20) Online</w:t>
            </w:r>
          </w:p>
        </w:tc>
        <w:tc>
          <w:tcPr>
            <w:tcW w:w="1893" w:type="dxa"/>
            <w:tcBorders>
              <w:top w:val="single" w:sz="4" w:space="0" w:color="auto"/>
              <w:left w:val="single" w:sz="4" w:space="0" w:color="auto"/>
              <w:bottom w:val="single" w:sz="4" w:space="0" w:color="auto"/>
              <w:right w:val="single" w:sz="4" w:space="0" w:color="auto"/>
            </w:tcBorders>
          </w:tcPr>
          <w:p w14:paraId="370B3C09"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450AF55E"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5073F7A8" w14:textId="77777777" w:rsidR="00E66CCF" w:rsidRDefault="00000000">
            <w:pPr>
              <w:pStyle w:val="TAL0"/>
            </w:pPr>
            <w:r>
              <w:t>R3-201501</w:t>
            </w:r>
          </w:p>
        </w:tc>
      </w:tr>
      <w:tr w:rsidR="00E66CCF" w14:paraId="2301242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E055CCA" w14:textId="77777777" w:rsidR="00E66CCF" w:rsidRDefault="00000000">
            <w:pPr>
              <w:pStyle w:val="TAL0"/>
            </w:pPr>
            <w:r>
              <w:t>107Bis-e</w:t>
            </w:r>
          </w:p>
        </w:tc>
        <w:tc>
          <w:tcPr>
            <w:tcW w:w="1582" w:type="dxa"/>
            <w:tcBorders>
              <w:top w:val="single" w:sz="4" w:space="0" w:color="auto"/>
              <w:left w:val="single" w:sz="4" w:space="0" w:color="auto"/>
              <w:bottom w:val="single" w:sz="4" w:space="0" w:color="auto"/>
              <w:right w:val="single" w:sz="4" w:space="0" w:color="auto"/>
            </w:tcBorders>
          </w:tcPr>
          <w:p w14:paraId="1EC57A97" w14:textId="77777777" w:rsidR="00E66CCF" w:rsidRDefault="00000000">
            <w:pPr>
              <w:pStyle w:val="TAL0"/>
            </w:pPr>
            <w:r>
              <w:t>20.04 – 30.04.20</w:t>
            </w:r>
          </w:p>
        </w:tc>
        <w:tc>
          <w:tcPr>
            <w:tcW w:w="1526" w:type="dxa"/>
            <w:tcBorders>
              <w:top w:val="single" w:sz="4" w:space="0" w:color="auto"/>
              <w:left w:val="single" w:sz="4" w:space="0" w:color="auto"/>
              <w:bottom w:val="single" w:sz="4" w:space="0" w:color="auto"/>
              <w:right w:val="single" w:sz="4" w:space="0" w:color="auto"/>
            </w:tcBorders>
          </w:tcPr>
          <w:p w14:paraId="18FCB81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322F1DE7"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49AEEB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56C42351"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D8BAF8B"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2DA4E86" w14:textId="77777777" w:rsidR="00E66CCF" w:rsidRDefault="00000000">
            <w:pPr>
              <w:pStyle w:val="TAL0"/>
              <w:rPr>
                <w:rStyle w:val="Strong"/>
                <w:b w:val="0"/>
              </w:rPr>
            </w:pPr>
            <w:r>
              <w:rPr>
                <w:rStyle w:val="Strong"/>
                <w:b w:val="0"/>
              </w:rPr>
              <w:t>Issam Toufik</w:t>
            </w:r>
          </w:p>
        </w:tc>
        <w:tc>
          <w:tcPr>
            <w:tcW w:w="1164" w:type="dxa"/>
            <w:tcBorders>
              <w:top w:val="single" w:sz="4" w:space="0" w:color="auto"/>
              <w:left w:val="single" w:sz="4" w:space="0" w:color="auto"/>
              <w:bottom w:val="single" w:sz="4" w:space="0" w:color="auto"/>
              <w:right w:val="single" w:sz="4" w:space="0" w:color="auto"/>
            </w:tcBorders>
          </w:tcPr>
          <w:p w14:paraId="7C033B26" w14:textId="77777777" w:rsidR="00E66CCF" w:rsidRDefault="00000000">
            <w:pPr>
              <w:pStyle w:val="TAL0"/>
            </w:pPr>
            <w:r>
              <w:t>R3-203001</w:t>
            </w:r>
          </w:p>
        </w:tc>
      </w:tr>
      <w:tr w:rsidR="00E66CCF" w14:paraId="34F8CE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DD4D60A" w14:textId="77777777" w:rsidR="00E66CCF" w:rsidRDefault="00000000">
            <w:pPr>
              <w:pStyle w:val="TAL0"/>
            </w:pPr>
            <w:r>
              <w:t>108-e</w:t>
            </w:r>
          </w:p>
        </w:tc>
        <w:tc>
          <w:tcPr>
            <w:tcW w:w="1582" w:type="dxa"/>
            <w:tcBorders>
              <w:top w:val="single" w:sz="4" w:space="0" w:color="auto"/>
              <w:left w:val="single" w:sz="4" w:space="0" w:color="auto"/>
              <w:bottom w:val="single" w:sz="4" w:space="0" w:color="auto"/>
              <w:right w:val="single" w:sz="4" w:space="0" w:color="auto"/>
            </w:tcBorders>
          </w:tcPr>
          <w:p w14:paraId="692430B8" w14:textId="77777777" w:rsidR="00E66CCF" w:rsidRDefault="00000000">
            <w:pPr>
              <w:pStyle w:val="TAL0"/>
            </w:pPr>
            <w:r>
              <w:t>01.06 – 11.06.20</w:t>
            </w:r>
          </w:p>
        </w:tc>
        <w:tc>
          <w:tcPr>
            <w:tcW w:w="1526" w:type="dxa"/>
            <w:tcBorders>
              <w:top w:val="single" w:sz="4" w:space="0" w:color="auto"/>
              <w:left w:val="single" w:sz="4" w:space="0" w:color="auto"/>
              <w:bottom w:val="single" w:sz="4" w:space="0" w:color="auto"/>
              <w:right w:val="single" w:sz="4" w:space="0" w:color="auto"/>
            </w:tcBorders>
          </w:tcPr>
          <w:p w14:paraId="2C6E030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377B50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268CD4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3998AAD6" w14:textId="77777777" w:rsidR="00E66CCF" w:rsidRDefault="00000000">
            <w:pPr>
              <w:pStyle w:val="TAL0"/>
            </w:pPr>
            <w:r>
              <w:t>88-e (29.06 – 03.07.20) Online</w:t>
            </w:r>
          </w:p>
        </w:tc>
        <w:tc>
          <w:tcPr>
            <w:tcW w:w="1893" w:type="dxa"/>
            <w:tcBorders>
              <w:top w:val="single" w:sz="4" w:space="0" w:color="auto"/>
              <w:left w:val="single" w:sz="4" w:space="0" w:color="auto"/>
              <w:bottom w:val="single" w:sz="4" w:space="0" w:color="auto"/>
              <w:right w:val="single" w:sz="4" w:space="0" w:color="auto"/>
            </w:tcBorders>
          </w:tcPr>
          <w:p w14:paraId="30DE9F7F"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799971D" w14:textId="77777777" w:rsidR="00E66CCF" w:rsidRDefault="00000000">
            <w:pPr>
              <w:pStyle w:val="TAL0"/>
              <w:rPr>
                <w:rStyle w:val="Strong"/>
                <w:b w:val="0"/>
              </w:rPr>
            </w:pPr>
            <w:r>
              <w:rPr>
                <w:rStyle w:val="Strong"/>
                <w:b w:val="0"/>
              </w:rPr>
              <w:t>Issam Toufik</w:t>
            </w:r>
          </w:p>
          <w:p w14:paraId="0A47146C"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63E72163" w14:textId="77777777" w:rsidR="00E66CCF" w:rsidRDefault="00000000">
            <w:pPr>
              <w:pStyle w:val="TAL0"/>
            </w:pPr>
            <w:r>
              <w:t>R3-204601</w:t>
            </w:r>
          </w:p>
        </w:tc>
      </w:tr>
      <w:tr w:rsidR="00E66CCF" w14:paraId="52704047"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28F189" w14:textId="77777777" w:rsidR="00E66CCF" w:rsidRDefault="00000000">
            <w:pPr>
              <w:pStyle w:val="TAL0"/>
            </w:pPr>
            <w:r>
              <w:t>109-e</w:t>
            </w:r>
          </w:p>
        </w:tc>
        <w:tc>
          <w:tcPr>
            <w:tcW w:w="1582" w:type="dxa"/>
            <w:tcBorders>
              <w:top w:val="single" w:sz="4" w:space="0" w:color="auto"/>
              <w:left w:val="single" w:sz="4" w:space="0" w:color="auto"/>
              <w:bottom w:val="single" w:sz="4" w:space="0" w:color="auto"/>
              <w:right w:val="single" w:sz="4" w:space="0" w:color="auto"/>
            </w:tcBorders>
          </w:tcPr>
          <w:p w14:paraId="65C6EEC2" w14:textId="77777777" w:rsidR="00E66CCF" w:rsidRDefault="00000000">
            <w:pPr>
              <w:pStyle w:val="TAL0"/>
            </w:pPr>
            <w:r>
              <w:t>17.08 – 27.08.20</w:t>
            </w:r>
          </w:p>
        </w:tc>
        <w:tc>
          <w:tcPr>
            <w:tcW w:w="1526" w:type="dxa"/>
            <w:tcBorders>
              <w:top w:val="single" w:sz="4" w:space="0" w:color="auto"/>
              <w:left w:val="single" w:sz="4" w:space="0" w:color="auto"/>
              <w:bottom w:val="single" w:sz="4" w:space="0" w:color="auto"/>
              <w:right w:val="single" w:sz="4" w:space="0" w:color="auto"/>
            </w:tcBorders>
          </w:tcPr>
          <w:p w14:paraId="1BC26816"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C1FE52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3EA6650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07F8ECC" w14:textId="77777777" w:rsidR="00E66CCF" w:rsidRDefault="00000000">
            <w:pPr>
              <w:pStyle w:val="TAL0"/>
            </w:pPr>
            <w:r>
              <w:t>89-e (14.09 – 18.09.20) Online</w:t>
            </w:r>
          </w:p>
        </w:tc>
        <w:tc>
          <w:tcPr>
            <w:tcW w:w="1893" w:type="dxa"/>
            <w:tcBorders>
              <w:top w:val="single" w:sz="4" w:space="0" w:color="auto"/>
              <w:left w:val="single" w:sz="4" w:space="0" w:color="auto"/>
              <w:bottom w:val="single" w:sz="4" w:space="0" w:color="auto"/>
              <w:right w:val="single" w:sz="4" w:space="0" w:color="auto"/>
            </w:tcBorders>
          </w:tcPr>
          <w:p w14:paraId="0895F13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B5495C9"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77033E0C" w14:textId="77777777" w:rsidR="00E66CCF" w:rsidRDefault="00000000">
            <w:pPr>
              <w:pStyle w:val="TAL0"/>
            </w:pPr>
            <w:r>
              <w:t>R3-206937</w:t>
            </w:r>
          </w:p>
        </w:tc>
      </w:tr>
      <w:tr w:rsidR="00E66CCF" w14:paraId="0E1FA64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75ECF9E" w14:textId="77777777" w:rsidR="00E66CCF" w:rsidRDefault="00000000">
            <w:pPr>
              <w:pStyle w:val="TAL0"/>
            </w:pPr>
            <w:r>
              <w:t>110-e</w:t>
            </w:r>
          </w:p>
        </w:tc>
        <w:tc>
          <w:tcPr>
            <w:tcW w:w="1582" w:type="dxa"/>
            <w:tcBorders>
              <w:top w:val="single" w:sz="4" w:space="0" w:color="auto"/>
              <w:left w:val="single" w:sz="4" w:space="0" w:color="auto"/>
              <w:bottom w:val="single" w:sz="4" w:space="0" w:color="auto"/>
              <w:right w:val="single" w:sz="4" w:space="0" w:color="auto"/>
            </w:tcBorders>
          </w:tcPr>
          <w:p w14:paraId="4B4FA27C" w14:textId="77777777" w:rsidR="00E66CCF" w:rsidRDefault="00000000">
            <w:pPr>
              <w:pStyle w:val="TAL0"/>
            </w:pPr>
            <w:r>
              <w:t>02.11 – 11.12.20</w:t>
            </w:r>
          </w:p>
        </w:tc>
        <w:tc>
          <w:tcPr>
            <w:tcW w:w="1526" w:type="dxa"/>
            <w:tcBorders>
              <w:top w:val="single" w:sz="4" w:space="0" w:color="auto"/>
              <w:left w:val="single" w:sz="4" w:space="0" w:color="auto"/>
              <w:bottom w:val="single" w:sz="4" w:space="0" w:color="auto"/>
              <w:right w:val="single" w:sz="4" w:space="0" w:color="auto"/>
            </w:tcBorders>
          </w:tcPr>
          <w:p w14:paraId="491950D4"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6B3EB06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F03368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94F359B" w14:textId="77777777" w:rsidR="00E66CCF" w:rsidRDefault="00000000">
            <w:pPr>
              <w:pStyle w:val="TAL0"/>
            </w:pPr>
            <w:r>
              <w:t>90-e (07.12 – 10.12.20) Online</w:t>
            </w:r>
          </w:p>
        </w:tc>
        <w:tc>
          <w:tcPr>
            <w:tcW w:w="1893" w:type="dxa"/>
            <w:tcBorders>
              <w:top w:val="single" w:sz="4" w:space="0" w:color="auto"/>
              <w:left w:val="single" w:sz="4" w:space="0" w:color="auto"/>
              <w:bottom w:val="single" w:sz="4" w:space="0" w:color="auto"/>
              <w:right w:val="single" w:sz="4" w:space="0" w:color="auto"/>
            </w:tcBorders>
          </w:tcPr>
          <w:p w14:paraId="0EC83202"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3133412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65676FE" w14:textId="77777777" w:rsidR="00E66CCF" w:rsidRDefault="00000000">
            <w:pPr>
              <w:pStyle w:val="TAL0"/>
            </w:pPr>
            <w:r>
              <w:t>R3-210002</w:t>
            </w:r>
          </w:p>
        </w:tc>
      </w:tr>
      <w:tr w:rsidR="00E66CCF" w14:paraId="733E6BF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F398CA9" w14:textId="77777777" w:rsidR="00E66CCF" w:rsidRDefault="00000000">
            <w:pPr>
              <w:pStyle w:val="TAL0"/>
            </w:pPr>
            <w:r>
              <w:t>111-e</w:t>
            </w:r>
          </w:p>
        </w:tc>
        <w:tc>
          <w:tcPr>
            <w:tcW w:w="1582" w:type="dxa"/>
            <w:tcBorders>
              <w:top w:val="single" w:sz="4" w:space="0" w:color="auto"/>
              <w:left w:val="single" w:sz="4" w:space="0" w:color="auto"/>
              <w:bottom w:val="single" w:sz="4" w:space="0" w:color="auto"/>
              <w:right w:val="single" w:sz="4" w:space="0" w:color="auto"/>
            </w:tcBorders>
          </w:tcPr>
          <w:p w14:paraId="0DD61E11" w14:textId="77777777" w:rsidR="00E66CCF" w:rsidRDefault="00000000">
            <w:pPr>
              <w:pStyle w:val="TAL0"/>
            </w:pPr>
            <w:r>
              <w:t>25.01 – 04.02.21</w:t>
            </w:r>
          </w:p>
        </w:tc>
        <w:tc>
          <w:tcPr>
            <w:tcW w:w="1526" w:type="dxa"/>
            <w:tcBorders>
              <w:top w:val="single" w:sz="4" w:space="0" w:color="auto"/>
              <w:left w:val="single" w:sz="4" w:space="0" w:color="auto"/>
              <w:bottom w:val="single" w:sz="4" w:space="0" w:color="auto"/>
              <w:right w:val="single" w:sz="4" w:space="0" w:color="auto"/>
            </w:tcBorders>
          </w:tcPr>
          <w:p w14:paraId="6A4C309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07F0F676"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2BCC08"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253F2D78" w14:textId="77777777" w:rsidR="00E66CCF" w:rsidRDefault="00000000">
            <w:pPr>
              <w:pStyle w:val="TAL0"/>
            </w:pPr>
            <w:r>
              <w:t>91-e (16.03 – 26.03.21) Online</w:t>
            </w:r>
          </w:p>
        </w:tc>
        <w:tc>
          <w:tcPr>
            <w:tcW w:w="1893" w:type="dxa"/>
            <w:tcBorders>
              <w:top w:val="single" w:sz="4" w:space="0" w:color="auto"/>
              <w:left w:val="single" w:sz="4" w:space="0" w:color="auto"/>
              <w:bottom w:val="single" w:sz="4" w:space="0" w:color="auto"/>
              <w:right w:val="single" w:sz="4" w:space="0" w:color="auto"/>
            </w:tcBorders>
          </w:tcPr>
          <w:p w14:paraId="03C010EA"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7A559CF2"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4172FC1B" w14:textId="77777777" w:rsidR="00E66CCF" w:rsidRDefault="00000000">
            <w:pPr>
              <w:pStyle w:val="TAL0"/>
            </w:pPr>
            <w:r>
              <w:t>R3-211401</w:t>
            </w:r>
          </w:p>
        </w:tc>
      </w:tr>
      <w:tr w:rsidR="00E66CCF" w14:paraId="75B8ACF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CC048CE" w14:textId="77777777" w:rsidR="00E66CCF" w:rsidRDefault="00000000">
            <w:pPr>
              <w:pStyle w:val="TAL0"/>
            </w:pPr>
            <w:r>
              <w:t>112-e</w:t>
            </w:r>
          </w:p>
        </w:tc>
        <w:tc>
          <w:tcPr>
            <w:tcW w:w="1582" w:type="dxa"/>
            <w:tcBorders>
              <w:top w:val="single" w:sz="4" w:space="0" w:color="auto"/>
              <w:left w:val="single" w:sz="4" w:space="0" w:color="auto"/>
              <w:bottom w:val="single" w:sz="4" w:space="0" w:color="auto"/>
              <w:right w:val="single" w:sz="4" w:space="0" w:color="auto"/>
            </w:tcBorders>
          </w:tcPr>
          <w:p w14:paraId="37B5E6AC" w14:textId="77777777" w:rsidR="00E66CCF" w:rsidRDefault="00000000">
            <w:pPr>
              <w:pStyle w:val="TAL0"/>
            </w:pPr>
            <w:r>
              <w:t>17.05 – 27.05.21</w:t>
            </w:r>
          </w:p>
        </w:tc>
        <w:tc>
          <w:tcPr>
            <w:tcW w:w="1526" w:type="dxa"/>
            <w:tcBorders>
              <w:top w:val="single" w:sz="4" w:space="0" w:color="auto"/>
              <w:left w:val="single" w:sz="4" w:space="0" w:color="auto"/>
              <w:bottom w:val="single" w:sz="4" w:space="0" w:color="auto"/>
              <w:right w:val="single" w:sz="4" w:space="0" w:color="auto"/>
            </w:tcBorders>
          </w:tcPr>
          <w:p w14:paraId="585F142C"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5C4F5"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56B1D733"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7F99A474" w14:textId="77777777" w:rsidR="00E66CCF" w:rsidRDefault="00000000">
            <w:pPr>
              <w:pStyle w:val="TAL0"/>
            </w:pPr>
            <w:r>
              <w:t>92-e (14.06 – 18.06.21) Online</w:t>
            </w:r>
          </w:p>
        </w:tc>
        <w:tc>
          <w:tcPr>
            <w:tcW w:w="1893" w:type="dxa"/>
            <w:tcBorders>
              <w:top w:val="single" w:sz="4" w:space="0" w:color="auto"/>
              <w:left w:val="single" w:sz="4" w:space="0" w:color="auto"/>
              <w:bottom w:val="single" w:sz="4" w:space="0" w:color="auto"/>
              <w:right w:val="single" w:sz="4" w:space="0" w:color="auto"/>
            </w:tcBorders>
          </w:tcPr>
          <w:p w14:paraId="4446E9AE" w14:textId="77777777" w:rsidR="00E66CCF" w:rsidRDefault="00000000">
            <w:pPr>
              <w:pStyle w:val="TAL0"/>
            </w:pPr>
            <w:r>
              <w:t>Gino Masini</w:t>
            </w:r>
          </w:p>
        </w:tc>
        <w:tc>
          <w:tcPr>
            <w:tcW w:w="1718" w:type="dxa"/>
            <w:tcBorders>
              <w:top w:val="single" w:sz="4" w:space="0" w:color="auto"/>
              <w:left w:val="single" w:sz="4" w:space="0" w:color="auto"/>
              <w:bottom w:val="single" w:sz="4" w:space="0" w:color="auto"/>
              <w:right w:val="single" w:sz="4" w:space="0" w:color="auto"/>
            </w:tcBorders>
          </w:tcPr>
          <w:p w14:paraId="6F7F95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0C9CC831" w14:textId="77777777" w:rsidR="00E66CCF" w:rsidRDefault="00000000">
            <w:pPr>
              <w:pStyle w:val="TAL0"/>
            </w:pPr>
            <w:r>
              <w:t>R3-213101</w:t>
            </w:r>
          </w:p>
        </w:tc>
      </w:tr>
      <w:tr w:rsidR="00E66CCF" w14:paraId="4DA0E95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8D10754" w14:textId="77777777" w:rsidR="00E66CCF" w:rsidRDefault="00000000">
            <w:pPr>
              <w:pStyle w:val="TAL0"/>
            </w:pPr>
            <w:r>
              <w:t>113-e</w:t>
            </w:r>
          </w:p>
        </w:tc>
        <w:tc>
          <w:tcPr>
            <w:tcW w:w="1582" w:type="dxa"/>
            <w:tcBorders>
              <w:top w:val="single" w:sz="4" w:space="0" w:color="auto"/>
              <w:left w:val="single" w:sz="4" w:space="0" w:color="auto"/>
              <w:bottom w:val="single" w:sz="4" w:space="0" w:color="auto"/>
              <w:right w:val="single" w:sz="4" w:space="0" w:color="auto"/>
            </w:tcBorders>
          </w:tcPr>
          <w:p w14:paraId="1612FBF5" w14:textId="77777777" w:rsidR="00E66CCF" w:rsidRDefault="00000000">
            <w:pPr>
              <w:pStyle w:val="TAL0"/>
            </w:pPr>
            <w:r>
              <w:t>16.08 – 26.08.21</w:t>
            </w:r>
          </w:p>
        </w:tc>
        <w:tc>
          <w:tcPr>
            <w:tcW w:w="1526" w:type="dxa"/>
            <w:tcBorders>
              <w:top w:val="single" w:sz="4" w:space="0" w:color="auto"/>
              <w:left w:val="single" w:sz="4" w:space="0" w:color="auto"/>
              <w:bottom w:val="single" w:sz="4" w:space="0" w:color="auto"/>
              <w:right w:val="single" w:sz="4" w:space="0" w:color="auto"/>
            </w:tcBorders>
          </w:tcPr>
          <w:p w14:paraId="7158A2B1"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0666572"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34EBE14"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1EDEBBE4" w14:textId="77777777" w:rsidR="00E66CCF" w:rsidRDefault="00000000">
            <w:pPr>
              <w:pStyle w:val="TAL0"/>
            </w:pPr>
            <w:r>
              <w:t>93-e (13.09 – 17.09.21) Online</w:t>
            </w:r>
          </w:p>
        </w:tc>
        <w:tc>
          <w:tcPr>
            <w:tcW w:w="1893" w:type="dxa"/>
            <w:tcBorders>
              <w:top w:val="single" w:sz="4" w:space="0" w:color="auto"/>
              <w:left w:val="single" w:sz="4" w:space="0" w:color="auto"/>
              <w:bottom w:val="single" w:sz="4" w:space="0" w:color="auto"/>
              <w:right w:val="single" w:sz="4" w:space="0" w:color="auto"/>
            </w:tcBorders>
          </w:tcPr>
          <w:p w14:paraId="61DADD43"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4673F7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7FA6FD4" w14:textId="77777777" w:rsidR="00E66CCF" w:rsidRDefault="00000000">
            <w:pPr>
              <w:pStyle w:val="TAL0"/>
            </w:pPr>
            <w:r>
              <w:t>R3-214603</w:t>
            </w:r>
          </w:p>
        </w:tc>
      </w:tr>
      <w:tr w:rsidR="00E66CCF" w14:paraId="2B669BD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237EFA" w14:textId="77777777" w:rsidR="00E66CCF" w:rsidRDefault="00000000">
            <w:pPr>
              <w:pStyle w:val="TAL0"/>
            </w:pPr>
            <w:r>
              <w:t>114-e</w:t>
            </w:r>
          </w:p>
        </w:tc>
        <w:tc>
          <w:tcPr>
            <w:tcW w:w="1582" w:type="dxa"/>
            <w:tcBorders>
              <w:top w:val="single" w:sz="4" w:space="0" w:color="auto"/>
              <w:left w:val="single" w:sz="4" w:space="0" w:color="auto"/>
              <w:bottom w:val="single" w:sz="4" w:space="0" w:color="auto"/>
              <w:right w:val="single" w:sz="4" w:space="0" w:color="auto"/>
            </w:tcBorders>
          </w:tcPr>
          <w:p w14:paraId="39CAF94A" w14:textId="77777777" w:rsidR="00E66CCF" w:rsidRDefault="00000000">
            <w:pPr>
              <w:pStyle w:val="TAL0"/>
            </w:pPr>
            <w:r>
              <w:t>01.11 – 11.11.21</w:t>
            </w:r>
          </w:p>
        </w:tc>
        <w:tc>
          <w:tcPr>
            <w:tcW w:w="1526" w:type="dxa"/>
            <w:tcBorders>
              <w:top w:val="single" w:sz="4" w:space="0" w:color="auto"/>
              <w:left w:val="single" w:sz="4" w:space="0" w:color="auto"/>
              <w:bottom w:val="single" w:sz="4" w:space="0" w:color="auto"/>
              <w:right w:val="single" w:sz="4" w:space="0" w:color="auto"/>
            </w:tcBorders>
          </w:tcPr>
          <w:p w14:paraId="3ACA55C3"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F48F76C"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D48E56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60960506" w14:textId="77777777" w:rsidR="00E66CCF" w:rsidRDefault="00000000">
            <w:pPr>
              <w:pStyle w:val="TAL0"/>
            </w:pPr>
            <w:r>
              <w:t>94-e (06.12 – 17.12.21) Online</w:t>
            </w:r>
          </w:p>
        </w:tc>
        <w:tc>
          <w:tcPr>
            <w:tcW w:w="1893" w:type="dxa"/>
            <w:tcBorders>
              <w:top w:val="single" w:sz="4" w:space="0" w:color="auto"/>
              <w:left w:val="single" w:sz="4" w:space="0" w:color="auto"/>
              <w:bottom w:val="single" w:sz="4" w:space="0" w:color="auto"/>
              <w:right w:val="single" w:sz="4" w:space="0" w:color="auto"/>
            </w:tcBorders>
          </w:tcPr>
          <w:p w14:paraId="764B9822"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185234"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916667D" w14:textId="77777777" w:rsidR="00E66CCF" w:rsidRDefault="00000000">
            <w:pPr>
              <w:pStyle w:val="TAL0"/>
            </w:pPr>
            <w:r>
              <w:t>R3-220002</w:t>
            </w:r>
          </w:p>
        </w:tc>
      </w:tr>
      <w:tr w:rsidR="00E66CCF" w14:paraId="1BD6947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A750CBA" w14:textId="77777777" w:rsidR="00E66CCF" w:rsidRDefault="00000000">
            <w:pPr>
              <w:pStyle w:val="TAL0"/>
            </w:pPr>
            <w:r>
              <w:t>114Bis-e</w:t>
            </w:r>
          </w:p>
        </w:tc>
        <w:tc>
          <w:tcPr>
            <w:tcW w:w="1582" w:type="dxa"/>
            <w:tcBorders>
              <w:top w:val="single" w:sz="4" w:space="0" w:color="auto"/>
              <w:left w:val="single" w:sz="4" w:space="0" w:color="auto"/>
              <w:bottom w:val="single" w:sz="4" w:space="0" w:color="auto"/>
              <w:right w:val="single" w:sz="4" w:space="0" w:color="auto"/>
            </w:tcBorders>
          </w:tcPr>
          <w:p w14:paraId="177606F3" w14:textId="77777777" w:rsidR="00E66CCF" w:rsidRDefault="00000000">
            <w:pPr>
              <w:pStyle w:val="TAL0"/>
            </w:pPr>
            <w:r>
              <w:t>17.01 - 26.01.22</w:t>
            </w:r>
          </w:p>
        </w:tc>
        <w:tc>
          <w:tcPr>
            <w:tcW w:w="1526" w:type="dxa"/>
            <w:tcBorders>
              <w:top w:val="single" w:sz="4" w:space="0" w:color="auto"/>
              <w:left w:val="single" w:sz="4" w:space="0" w:color="auto"/>
              <w:bottom w:val="single" w:sz="4" w:space="0" w:color="auto"/>
              <w:right w:val="single" w:sz="4" w:space="0" w:color="auto"/>
            </w:tcBorders>
          </w:tcPr>
          <w:p w14:paraId="25F567C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529B0C6B"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21383785"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04B6AA35"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6EAC7244"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8A891B0"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25E9F7DD" w14:textId="77777777" w:rsidR="00E66CCF" w:rsidRDefault="00000000">
            <w:pPr>
              <w:pStyle w:val="TAL0"/>
            </w:pPr>
            <w:r>
              <w:t>R3-221501</w:t>
            </w:r>
          </w:p>
        </w:tc>
      </w:tr>
      <w:tr w:rsidR="00E66CCF" w14:paraId="7CEE71B1"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20AF932" w14:textId="77777777" w:rsidR="00E66CCF" w:rsidRDefault="00000000">
            <w:pPr>
              <w:pStyle w:val="TAL0"/>
            </w:pPr>
            <w:r>
              <w:t>115-e</w:t>
            </w:r>
          </w:p>
        </w:tc>
        <w:tc>
          <w:tcPr>
            <w:tcW w:w="1582" w:type="dxa"/>
            <w:tcBorders>
              <w:top w:val="single" w:sz="4" w:space="0" w:color="auto"/>
              <w:left w:val="single" w:sz="4" w:space="0" w:color="auto"/>
              <w:bottom w:val="single" w:sz="4" w:space="0" w:color="auto"/>
              <w:right w:val="single" w:sz="4" w:space="0" w:color="auto"/>
            </w:tcBorders>
          </w:tcPr>
          <w:p w14:paraId="4A06A3B8" w14:textId="77777777" w:rsidR="00E66CCF" w:rsidRDefault="00000000">
            <w:pPr>
              <w:pStyle w:val="TAL0"/>
            </w:pPr>
            <w:r>
              <w:t>21.02 - 03.03.22</w:t>
            </w:r>
          </w:p>
        </w:tc>
        <w:tc>
          <w:tcPr>
            <w:tcW w:w="1526" w:type="dxa"/>
            <w:tcBorders>
              <w:top w:val="single" w:sz="4" w:space="0" w:color="auto"/>
              <w:left w:val="single" w:sz="4" w:space="0" w:color="auto"/>
              <w:bottom w:val="single" w:sz="4" w:space="0" w:color="auto"/>
              <w:right w:val="single" w:sz="4" w:space="0" w:color="auto"/>
            </w:tcBorders>
          </w:tcPr>
          <w:p w14:paraId="7BC3984A"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9B655E8"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030A650D"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0D346F0" w14:textId="77777777" w:rsidR="00E66CCF" w:rsidRDefault="00000000">
            <w:pPr>
              <w:pStyle w:val="TAL0"/>
            </w:pPr>
            <w:r>
              <w:t>95-e (17.03 – 23.03.21) Online</w:t>
            </w:r>
          </w:p>
        </w:tc>
        <w:tc>
          <w:tcPr>
            <w:tcW w:w="1893" w:type="dxa"/>
            <w:tcBorders>
              <w:top w:val="single" w:sz="4" w:space="0" w:color="auto"/>
              <w:left w:val="single" w:sz="4" w:space="0" w:color="auto"/>
              <w:bottom w:val="single" w:sz="4" w:space="0" w:color="auto"/>
              <w:right w:val="single" w:sz="4" w:space="0" w:color="auto"/>
            </w:tcBorders>
          </w:tcPr>
          <w:p w14:paraId="04554D4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781FFA5"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313943E5" w14:textId="77777777" w:rsidR="00E66CCF" w:rsidRDefault="00000000">
            <w:pPr>
              <w:pStyle w:val="TAL0"/>
            </w:pPr>
            <w:r>
              <w:t>R3-223001</w:t>
            </w:r>
          </w:p>
        </w:tc>
      </w:tr>
      <w:tr w:rsidR="00E66CCF" w14:paraId="0E36BCF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28C9AC5" w14:textId="77777777" w:rsidR="00E66CCF" w:rsidRDefault="00000000">
            <w:pPr>
              <w:pStyle w:val="TAL0"/>
            </w:pPr>
            <w:r>
              <w:t>116-e</w:t>
            </w:r>
          </w:p>
        </w:tc>
        <w:tc>
          <w:tcPr>
            <w:tcW w:w="1582" w:type="dxa"/>
            <w:tcBorders>
              <w:top w:val="single" w:sz="4" w:space="0" w:color="auto"/>
              <w:left w:val="single" w:sz="4" w:space="0" w:color="auto"/>
              <w:bottom w:val="single" w:sz="4" w:space="0" w:color="auto"/>
              <w:right w:val="single" w:sz="4" w:space="0" w:color="auto"/>
            </w:tcBorders>
          </w:tcPr>
          <w:p w14:paraId="471A60FE" w14:textId="77777777" w:rsidR="00E66CCF" w:rsidRDefault="00000000">
            <w:pPr>
              <w:pStyle w:val="TAL0"/>
            </w:pPr>
            <w:r>
              <w:t>09.05 - 19.05.22</w:t>
            </w:r>
          </w:p>
        </w:tc>
        <w:tc>
          <w:tcPr>
            <w:tcW w:w="1526" w:type="dxa"/>
            <w:tcBorders>
              <w:top w:val="single" w:sz="4" w:space="0" w:color="auto"/>
              <w:left w:val="single" w:sz="4" w:space="0" w:color="auto"/>
              <w:bottom w:val="single" w:sz="4" w:space="0" w:color="auto"/>
              <w:right w:val="single" w:sz="4" w:space="0" w:color="auto"/>
            </w:tcBorders>
          </w:tcPr>
          <w:p w14:paraId="5A07B98D"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756648C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0033CCE"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740995B" w14:textId="77777777" w:rsidR="00E66CCF" w:rsidRDefault="00000000">
            <w:pPr>
              <w:pStyle w:val="TAL0"/>
              <w:rPr>
                <w:rFonts w:eastAsia="Malgun Gothic"/>
              </w:rPr>
            </w:pPr>
            <w:r>
              <w:t>96 (06.06 – 09.06.22) Budapest, Hungary</w:t>
            </w:r>
          </w:p>
        </w:tc>
        <w:tc>
          <w:tcPr>
            <w:tcW w:w="1893" w:type="dxa"/>
            <w:tcBorders>
              <w:top w:val="single" w:sz="4" w:space="0" w:color="auto"/>
              <w:left w:val="single" w:sz="4" w:space="0" w:color="auto"/>
              <w:bottom w:val="single" w:sz="4" w:space="0" w:color="auto"/>
              <w:right w:val="single" w:sz="4" w:space="0" w:color="auto"/>
            </w:tcBorders>
          </w:tcPr>
          <w:p w14:paraId="14480EE7"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2B707B6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3ADCD6" w14:textId="77777777" w:rsidR="00E66CCF" w:rsidRDefault="00000000">
            <w:pPr>
              <w:pStyle w:val="TAL0"/>
              <w:rPr>
                <w:highlight w:val="yellow"/>
              </w:rPr>
            </w:pPr>
            <w:r>
              <w:t>R3-224201</w:t>
            </w:r>
          </w:p>
        </w:tc>
      </w:tr>
      <w:tr w:rsidR="00E66CCF" w14:paraId="6707CFC5"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4FCCEB6" w14:textId="77777777" w:rsidR="00E66CCF" w:rsidRDefault="00000000">
            <w:pPr>
              <w:pStyle w:val="TAL0"/>
            </w:pPr>
            <w:r>
              <w:t>117-e</w:t>
            </w:r>
          </w:p>
        </w:tc>
        <w:tc>
          <w:tcPr>
            <w:tcW w:w="1582" w:type="dxa"/>
            <w:tcBorders>
              <w:top w:val="single" w:sz="4" w:space="0" w:color="auto"/>
              <w:left w:val="single" w:sz="4" w:space="0" w:color="auto"/>
              <w:bottom w:val="single" w:sz="4" w:space="0" w:color="auto"/>
              <w:right w:val="single" w:sz="4" w:space="0" w:color="auto"/>
            </w:tcBorders>
          </w:tcPr>
          <w:p w14:paraId="5192FAAD" w14:textId="77777777" w:rsidR="00E66CCF" w:rsidRDefault="00000000">
            <w:pPr>
              <w:pStyle w:val="TAL0"/>
            </w:pPr>
            <w:r>
              <w:t>15.08 - 24.08.22</w:t>
            </w:r>
          </w:p>
        </w:tc>
        <w:tc>
          <w:tcPr>
            <w:tcW w:w="1526" w:type="dxa"/>
            <w:tcBorders>
              <w:top w:val="single" w:sz="4" w:space="0" w:color="auto"/>
              <w:left w:val="single" w:sz="4" w:space="0" w:color="auto"/>
              <w:bottom w:val="single" w:sz="4" w:space="0" w:color="auto"/>
              <w:right w:val="single" w:sz="4" w:space="0" w:color="auto"/>
            </w:tcBorders>
          </w:tcPr>
          <w:p w14:paraId="0EA7A188"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4FEC9A59"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42EA2E29" w14:textId="77777777" w:rsidR="00E66CCF" w:rsidRDefault="00E66CCF">
            <w:pPr>
              <w:pStyle w:val="TAL0"/>
            </w:pPr>
          </w:p>
        </w:tc>
        <w:tc>
          <w:tcPr>
            <w:tcW w:w="3685" w:type="dxa"/>
            <w:tcBorders>
              <w:top w:val="single" w:sz="4" w:space="0" w:color="auto"/>
              <w:left w:val="single" w:sz="4" w:space="0" w:color="auto"/>
              <w:bottom w:val="single" w:sz="4" w:space="0" w:color="auto"/>
              <w:right w:val="single" w:sz="4" w:space="0" w:color="auto"/>
            </w:tcBorders>
          </w:tcPr>
          <w:p w14:paraId="2CF9AEF7" w14:textId="77777777" w:rsidR="00E66CCF" w:rsidRDefault="00000000">
            <w:pPr>
              <w:pStyle w:val="TAL0"/>
            </w:pPr>
            <w:r>
              <w:t>97-e (12.09 – 16.09.22) Online</w:t>
            </w:r>
          </w:p>
        </w:tc>
        <w:tc>
          <w:tcPr>
            <w:tcW w:w="1893" w:type="dxa"/>
            <w:tcBorders>
              <w:top w:val="single" w:sz="4" w:space="0" w:color="auto"/>
              <w:left w:val="single" w:sz="4" w:space="0" w:color="auto"/>
              <w:bottom w:val="single" w:sz="4" w:space="0" w:color="auto"/>
              <w:right w:val="single" w:sz="4" w:space="0" w:color="auto"/>
            </w:tcBorders>
          </w:tcPr>
          <w:p w14:paraId="01BA0BE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96866E7" w14:textId="77777777" w:rsidR="00E66CCF" w:rsidRDefault="00000000">
            <w:pPr>
              <w:pStyle w:val="TAL0"/>
              <w:rPr>
                <w:rStyle w:val="Strong"/>
                <w:b w:val="0"/>
              </w:rPr>
            </w:pPr>
            <w:r>
              <w:rPr>
                <w:rStyle w:val="Strong"/>
                <w:b w:val="0"/>
              </w:rPr>
              <w:t>Young-Ik JO</w:t>
            </w:r>
          </w:p>
        </w:tc>
        <w:tc>
          <w:tcPr>
            <w:tcW w:w="1164" w:type="dxa"/>
            <w:tcBorders>
              <w:top w:val="single" w:sz="4" w:space="0" w:color="auto"/>
              <w:left w:val="single" w:sz="4" w:space="0" w:color="auto"/>
              <w:bottom w:val="single" w:sz="4" w:space="0" w:color="auto"/>
              <w:right w:val="single" w:sz="4" w:space="0" w:color="auto"/>
            </w:tcBorders>
          </w:tcPr>
          <w:p w14:paraId="154083AA" w14:textId="77777777" w:rsidR="00E66CCF" w:rsidRDefault="00000000">
            <w:pPr>
              <w:pStyle w:val="TAL0"/>
            </w:pPr>
            <w:r>
              <w:t>R3-225301</w:t>
            </w:r>
          </w:p>
        </w:tc>
      </w:tr>
      <w:tr w:rsidR="00E66CCF" w14:paraId="306F875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1BAAF8E" w14:textId="77777777" w:rsidR="00E66CCF" w:rsidRDefault="00000000">
            <w:pPr>
              <w:pStyle w:val="TAL0"/>
            </w:pPr>
            <w:r>
              <w:t>118</w:t>
            </w:r>
          </w:p>
        </w:tc>
        <w:tc>
          <w:tcPr>
            <w:tcW w:w="1582" w:type="dxa"/>
            <w:tcBorders>
              <w:top w:val="single" w:sz="4" w:space="0" w:color="auto"/>
              <w:left w:val="single" w:sz="4" w:space="0" w:color="auto"/>
              <w:bottom w:val="single" w:sz="4" w:space="0" w:color="auto"/>
              <w:right w:val="single" w:sz="4" w:space="0" w:color="auto"/>
            </w:tcBorders>
          </w:tcPr>
          <w:p w14:paraId="61ED9F25" w14:textId="77777777" w:rsidR="00E66CCF" w:rsidRDefault="00000000">
            <w:pPr>
              <w:pStyle w:val="TAL0"/>
            </w:pPr>
            <w:r>
              <w:t>14.11 - 18.11.22</w:t>
            </w:r>
          </w:p>
        </w:tc>
        <w:tc>
          <w:tcPr>
            <w:tcW w:w="1526" w:type="dxa"/>
            <w:tcBorders>
              <w:top w:val="single" w:sz="4" w:space="0" w:color="auto"/>
              <w:left w:val="single" w:sz="4" w:space="0" w:color="auto"/>
              <w:bottom w:val="single" w:sz="4" w:space="0" w:color="auto"/>
              <w:right w:val="single" w:sz="4" w:space="0" w:color="auto"/>
            </w:tcBorders>
          </w:tcPr>
          <w:p w14:paraId="73FF2FFF"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1FE13683"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1DF4F039" w14:textId="77777777" w:rsidR="00E66CCF" w:rsidRDefault="00000000">
            <w:pPr>
              <w:pStyle w:val="TAL0"/>
            </w:pPr>
            <w:r>
              <w:t>North American Friends and European Friends of 3GPP</w:t>
            </w:r>
          </w:p>
        </w:tc>
        <w:tc>
          <w:tcPr>
            <w:tcW w:w="3685" w:type="dxa"/>
            <w:tcBorders>
              <w:top w:val="single" w:sz="4" w:space="0" w:color="auto"/>
              <w:left w:val="single" w:sz="4" w:space="0" w:color="auto"/>
              <w:bottom w:val="single" w:sz="4" w:space="0" w:color="auto"/>
              <w:right w:val="single" w:sz="4" w:space="0" w:color="auto"/>
            </w:tcBorders>
          </w:tcPr>
          <w:p w14:paraId="58B069C3" w14:textId="77777777" w:rsidR="00E66CCF" w:rsidRDefault="00000000">
            <w:pPr>
              <w:pStyle w:val="TAL0"/>
            </w:pPr>
            <w:r>
              <w:t>98-e (12.12 – 16.12.22) Online</w:t>
            </w:r>
          </w:p>
        </w:tc>
        <w:tc>
          <w:tcPr>
            <w:tcW w:w="1893" w:type="dxa"/>
            <w:tcBorders>
              <w:top w:val="single" w:sz="4" w:space="0" w:color="auto"/>
              <w:left w:val="single" w:sz="4" w:space="0" w:color="auto"/>
              <w:bottom w:val="single" w:sz="4" w:space="0" w:color="auto"/>
              <w:right w:val="single" w:sz="4" w:space="0" w:color="auto"/>
            </w:tcBorders>
          </w:tcPr>
          <w:p w14:paraId="02D63A61"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F8A5B39" w14:textId="77777777" w:rsidR="00E66CCF" w:rsidRDefault="00000000">
            <w:pPr>
              <w:pStyle w:val="TAL0"/>
              <w:rPr>
                <w:rStyle w:val="Strong"/>
                <w:b w:val="0"/>
              </w:rPr>
            </w:pPr>
            <w:r>
              <w:rPr>
                <w:rStyle w:val="Strong"/>
                <w:b w:val="0"/>
              </w:rPr>
              <w:t>Young-Ik JO</w:t>
            </w:r>
          </w:p>
          <w:p w14:paraId="29DA9E8F" w14:textId="77777777" w:rsidR="00E66CCF" w:rsidRDefault="00E66CCF">
            <w:pPr>
              <w:pStyle w:val="TAL0"/>
              <w:rPr>
                <w:rStyle w:val="Strong"/>
                <w:rFonts w:eastAsia="SimSun"/>
                <w:b w:val="0"/>
                <w:lang w:val="en-US" w:eastAsia="zh-CN"/>
              </w:rPr>
            </w:pPr>
          </w:p>
        </w:tc>
        <w:tc>
          <w:tcPr>
            <w:tcW w:w="1164" w:type="dxa"/>
            <w:tcBorders>
              <w:top w:val="single" w:sz="4" w:space="0" w:color="auto"/>
              <w:left w:val="single" w:sz="4" w:space="0" w:color="auto"/>
              <w:bottom w:val="single" w:sz="4" w:space="0" w:color="auto"/>
              <w:right w:val="single" w:sz="4" w:space="0" w:color="auto"/>
            </w:tcBorders>
          </w:tcPr>
          <w:p w14:paraId="4301A04D" w14:textId="77777777" w:rsidR="00E66CCF" w:rsidRDefault="00000000">
            <w:pPr>
              <w:pStyle w:val="TAL0"/>
              <w:rPr>
                <w:rFonts w:eastAsia="SimSun"/>
                <w:lang w:val="en-US" w:eastAsia="zh-CN"/>
              </w:rPr>
            </w:pPr>
            <w:r>
              <w:t>R3-2</w:t>
            </w:r>
            <w:r>
              <w:rPr>
                <w:lang w:val="en-US"/>
              </w:rPr>
              <w:t>30002</w:t>
            </w:r>
          </w:p>
        </w:tc>
      </w:tr>
      <w:tr w:rsidR="00E66CCF" w14:paraId="3A6C228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A7AE28" w14:textId="77777777" w:rsidR="00E66CCF" w:rsidRDefault="00000000">
            <w:pPr>
              <w:pStyle w:val="TAL0"/>
            </w:pPr>
            <w:r>
              <w:t>119</w:t>
            </w:r>
          </w:p>
        </w:tc>
        <w:tc>
          <w:tcPr>
            <w:tcW w:w="1582" w:type="dxa"/>
            <w:tcBorders>
              <w:top w:val="single" w:sz="4" w:space="0" w:color="auto"/>
              <w:left w:val="single" w:sz="4" w:space="0" w:color="auto"/>
              <w:bottom w:val="single" w:sz="4" w:space="0" w:color="auto"/>
              <w:right w:val="single" w:sz="4" w:space="0" w:color="auto"/>
            </w:tcBorders>
          </w:tcPr>
          <w:p w14:paraId="58D10C0C" w14:textId="77777777" w:rsidR="00E66CCF" w:rsidRDefault="00000000">
            <w:pPr>
              <w:pStyle w:val="TAL0"/>
            </w:pPr>
            <w:r>
              <w:t>27.02 - 03.03.23</w:t>
            </w:r>
          </w:p>
        </w:tc>
        <w:tc>
          <w:tcPr>
            <w:tcW w:w="1526" w:type="dxa"/>
            <w:tcBorders>
              <w:top w:val="single" w:sz="4" w:space="0" w:color="auto"/>
              <w:left w:val="single" w:sz="4" w:space="0" w:color="auto"/>
              <w:bottom w:val="single" w:sz="4" w:space="0" w:color="auto"/>
              <w:right w:val="single" w:sz="4" w:space="0" w:color="auto"/>
            </w:tcBorders>
          </w:tcPr>
          <w:p w14:paraId="66C80831"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22EF25DB"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4B8C052B"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5AF2ED1" w14:textId="77777777" w:rsidR="00E66CCF" w:rsidRDefault="00000000">
            <w:pPr>
              <w:pStyle w:val="TAL0"/>
            </w:pPr>
            <w:r>
              <w:t>99 (20.03 - 23.03.23) Rotterdam, Netherlands</w:t>
            </w:r>
          </w:p>
        </w:tc>
        <w:tc>
          <w:tcPr>
            <w:tcW w:w="1893" w:type="dxa"/>
            <w:tcBorders>
              <w:top w:val="single" w:sz="4" w:space="0" w:color="auto"/>
              <w:left w:val="single" w:sz="4" w:space="0" w:color="auto"/>
              <w:bottom w:val="single" w:sz="4" w:space="0" w:color="auto"/>
              <w:right w:val="single" w:sz="4" w:space="0" w:color="auto"/>
            </w:tcBorders>
          </w:tcPr>
          <w:p w14:paraId="3CA3ECD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77C25AB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761FBB94" w14:textId="77777777" w:rsidR="00E66CCF" w:rsidRDefault="00000000">
            <w:pPr>
              <w:pStyle w:val="TAL0"/>
            </w:pPr>
            <w:r>
              <w:t>R3-231936</w:t>
            </w:r>
          </w:p>
        </w:tc>
      </w:tr>
      <w:tr w:rsidR="00E66CCF" w14:paraId="666E1B7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174DE45" w14:textId="77777777" w:rsidR="00E66CCF" w:rsidRDefault="00000000">
            <w:pPr>
              <w:pStyle w:val="TAL0"/>
            </w:pPr>
            <w:r>
              <w:t>119bis-e</w:t>
            </w:r>
          </w:p>
        </w:tc>
        <w:tc>
          <w:tcPr>
            <w:tcW w:w="1582" w:type="dxa"/>
            <w:tcBorders>
              <w:top w:val="single" w:sz="4" w:space="0" w:color="auto"/>
              <w:left w:val="single" w:sz="4" w:space="0" w:color="auto"/>
              <w:bottom w:val="single" w:sz="4" w:space="0" w:color="auto"/>
              <w:right w:val="single" w:sz="4" w:space="0" w:color="auto"/>
            </w:tcBorders>
          </w:tcPr>
          <w:p w14:paraId="5B7FDF5F" w14:textId="77777777" w:rsidR="00E66CCF" w:rsidRDefault="00000000">
            <w:pPr>
              <w:pStyle w:val="TAL0"/>
            </w:pPr>
            <w:r>
              <w:t>17.04 - 26.04.23</w:t>
            </w:r>
          </w:p>
        </w:tc>
        <w:tc>
          <w:tcPr>
            <w:tcW w:w="1526" w:type="dxa"/>
            <w:tcBorders>
              <w:top w:val="single" w:sz="4" w:space="0" w:color="auto"/>
              <w:left w:val="single" w:sz="4" w:space="0" w:color="auto"/>
              <w:bottom w:val="single" w:sz="4" w:space="0" w:color="auto"/>
              <w:right w:val="single" w:sz="4" w:space="0" w:color="auto"/>
            </w:tcBorders>
          </w:tcPr>
          <w:p w14:paraId="53A92557" w14:textId="77777777" w:rsidR="00E66CCF" w:rsidRDefault="00000000">
            <w:pPr>
              <w:pStyle w:val="TAL0"/>
            </w:pPr>
            <w:r>
              <w:t>Online</w:t>
            </w:r>
          </w:p>
        </w:tc>
        <w:tc>
          <w:tcPr>
            <w:tcW w:w="1002" w:type="dxa"/>
            <w:tcBorders>
              <w:top w:val="single" w:sz="4" w:space="0" w:color="auto"/>
              <w:left w:val="single" w:sz="4" w:space="0" w:color="auto"/>
              <w:bottom w:val="single" w:sz="4" w:space="0" w:color="auto"/>
              <w:right w:val="single" w:sz="4" w:space="0" w:color="auto"/>
            </w:tcBorders>
          </w:tcPr>
          <w:p w14:paraId="1B0A4EAD" w14:textId="77777777" w:rsidR="00E66CCF" w:rsidRDefault="00000000">
            <w:pPr>
              <w:pStyle w:val="TAL0"/>
            </w:pPr>
            <w:r>
              <w:t>Online</w:t>
            </w:r>
          </w:p>
        </w:tc>
        <w:tc>
          <w:tcPr>
            <w:tcW w:w="1934" w:type="dxa"/>
            <w:tcBorders>
              <w:top w:val="single" w:sz="4" w:space="0" w:color="auto"/>
              <w:left w:val="single" w:sz="4" w:space="0" w:color="auto"/>
              <w:bottom w:val="single" w:sz="4" w:space="0" w:color="auto"/>
              <w:right w:val="single" w:sz="4" w:space="0" w:color="auto"/>
            </w:tcBorders>
          </w:tcPr>
          <w:p w14:paraId="7579150B" w14:textId="77777777" w:rsidR="00E66CCF" w:rsidRDefault="00000000">
            <w:pPr>
              <w:pStyle w:val="TAL0"/>
            </w:pPr>
            <w:r>
              <w:t>-</w:t>
            </w:r>
          </w:p>
        </w:tc>
        <w:tc>
          <w:tcPr>
            <w:tcW w:w="3685" w:type="dxa"/>
            <w:tcBorders>
              <w:top w:val="single" w:sz="4" w:space="0" w:color="auto"/>
              <w:left w:val="single" w:sz="4" w:space="0" w:color="auto"/>
              <w:bottom w:val="single" w:sz="4" w:space="0" w:color="auto"/>
              <w:right w:val="single" w:sz="4" w:space="0" w:color="auto"/>
            </w:tcBorders>
          </w:tcPr>
          <w:p w14:paraId="41292ACD"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635BD236"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549C565B"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CA9BAC0" w14:textId="77777777" w:rsidR="00E66CCF" w:rsidRDefault="00000000">
            <w:pPr>
              <w:pStyle w:val="TAL0"/>
            </w:pPr>
            <w:r>
              <w:t>R3-232502</w:t>
            </w:r>
          </w:p>
        </w:tc>
      </w:tr>
      <w:tr w:rsidR="00E66CCF" w14:paraId="2A79261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92145AE" w14:textId="77777777" w:rsidR="00E66CCF" w:rsidRDefault="00000000">
            <w:pPr>
              <w:pStyle w:val="TAL0"/>
            </w:pPr>
            <w:r>
              <w:t>120</w:t>
            </w:r>
          </w:p>
        </w:tc>
        <w:tc>
          <w:tcPr>
            <w:tcW w:w="1582" w:type="dxa"/>
            <w:tcBorders>
              <w:top w:val="single" w:sz="4" w:space="0" w:color="auto"/>
              <w:left w:val="single" w:sz="4" w:space="0" w:color="auto"/>
              <w:bottom w:val="single" w:sz="4" w:space="0" w:color="auto"/>
              <w:right w:val="single" w:sz="4" w:space="0" w:color="auto"/>
            </w:tcBorders>
          </w:tcPr>
          <w:p w14:paraId="7C7AF1AF" w14:textId="77777777" w:rsidR="00E66CCF" w:rsidRDefault="00000000">
            <w:pPr>
              <w:pStyle w:val="TAL0"/>
            </w:pPr>
            <w:r>
              <w:t>22.05 - 26.05.23</w:t>
            </w:r>
          </w:p>
        </w:tc>
        <w:tc>
          <w:tcPr>
            <w:tcW w:w="1526" w:type="dxa"/>
            <w:tcBorders>
              <w:top w:val="single" w:sz="4" w:space="0" w:color="auto"/>
              <w:left w:val="single" w:sz="4" w:space="0" w:color="auto"/>
              <w:bottom w:val="single" w:sz="4" w:space="0" w:color="auto"/>
              <w:right w:val="single" w:sz="4" w:space="0" w:color="auto"/>
            </w:tcBorders>
          </w:tcPr>
          <w:p w14:paraId="1396BFBC" w14:textId="77777777" w:rsidR="00E66CCF" w:rsidRDefault="00000000">
            <w:pPr>
              <w:pStyle w:val="TAL0"/>
            </w:pPr>
            <w:r>
              <w:t>Incheon</w:t>
            </w:r>
          </w:p>
        </w:tc>
        <w:tc>
          <w:tcPr>
            <w:tcW w:w="1002" w:type="dxa"/>
            <w:tcBorders>
              <w:top w:val="single" w:sz="4" w:space="0" w:color="auto"/>
              <w:left w:val="single" w:sz="4" w:space="0" w:color="auto"/>
              <w:bottom w:val="single" w:sz="4" w:space="0" w:color="auto"/>
              <w:right w:val="single" w:sz="4" w:space="0" w:color="auto"/>
            </w:tcBorders>
          </w:tcPr>
          <w:p w14:paraId="19465E33" w14:textId="77777777" w:rsidR="00E66CCF" w:rsidRDefault="00000000">
            <w:pPr>
              <w:pStyle w:val="TAL0"/>
            </w:pPr>
            <w:r>
              <w:t>Korea</w:t>
            </w:r>
          </w:p>
        </w:tc>
        <w:tc>
          <w:tcPr>
            <w:tcW w:w="1934" w:type="dxa"/>
            <w:tcBorders>
              <w:top w:val="single" w:sz="4" w:space="0" w:color="auto"/>
              <w:left w:val="single" w:sz="4" w:space="0" w:color="auto"/>
              <w:bottom w:val="single" w:sz="4" w:space="0" w:color="auto"/>
              <w:right w:val="single" w:sz="4" w:space="0" w:color="auto"/>
            </w:tcBorders>
          </w:tcPr>
          <w:p w14:paraId="3B988845" w14:textId="77777777" w:rsidR="00E66CCF" w:rsidRDefault="00000000">
            <w:pPr>
              <w:pStyle w:val="TAL0"/>
            </w:pPr>
            <w:r>
              <w:t>Korean Friends of 3GPP</w:t>
            </w:r>
          </w:p>
        </w:tc>
        <w:tc>
          <w:tcPr>
            <w:tcW w:w="3685" w:type="dxa"/>
            <w:tcBorders>
              <w:top w:val="single" w:sz="4" w:space="0" w:color="auto"/>
              <w:left w:val="single" w:sz="4" w:space="0" w:color="auto"/>
              <w:bottom w:val="single" w:sz="4" w:space="0" w:color="auto"/>
              <w:right w:val="single" w:sz="4" w:space="0" w:color="auto"/>
            </w:tcBorders>
          </w:tcPr>
          <w:p w14:paraId="65B08C51" w14:textId="77777777" w:rsidR="00E66CCF" w:rsidRDefault="00000000">
            <w:pPr>
              <w:pStyle w:val="TAL0"/>
            </w:pPr>
            <w:r>
              <w:t>100 (12.06 - 14.06.23) Taipei, Taiwan</w:t>
            </w:r>
          </w:p>
        </w:tc>
        <w:tc>
          <w:tcPr>
            <w:tcW w:w="1893" w:type="dxa"/>
            <w:tcBorders>
              <w:top w:val="single" w:sz="4" w:space="0" w:color="auto"/>
              <w:left w:val="single" w:sz="4" w:space="0" w:color="auto"/>
              <w:bottom w:val="single" w:sz="4" w:space="0" w:color="auto"/>
              <w:right w:val="single" w:sz="4" w:space="0" w:color="auto"/>
            </w:tcBorders>
          </w:tcPr>
          <w:p w14:paraId="4103E3AE"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D426566"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738D612" w14:textId="77777777" w:rsidR="00E66CCF" w:rsidRDefault="00000000">
            <w:pPr>
              <w:pStyle w:val="TAL0"/>
            </w:pPr>
            <w:r>
              <w:t>R3-233702</w:t>
            </w:r>
          </w:p>
        </w:tc>
      </w:tr>
      <w:tr w:rsidR="00E66CCF" w14:paraId="4D8098A6"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4B7FB82" w14:textId="77777777" w:rsidR="00E66CCF" w:rsidRDefault="00000000">
            <w:pPr>
              <w:pStyle w:val="TAL0"/>
            </w:pPr>
            <w:r>
              <w:t>121</w:t>
            </w:r>
          </w:p>
        </w:tc>
        <w:tc>
          <w:tcPr>
            <w:tcW w:w="1582" w:type="dxa"/>
            <w:tcBorders>
              <w:top w:val="single" w:sz="4" w:space="0" w:color="auto"/>
              <w:left w:val="single" w:sz="4" w:space="0" w:color="auto"/>
              <w:bottom w:val="single" w:sz="4" w:space="0" w:color="auto"/>
              <w:right w:val="single" w:sz="4" w:space="0" w:color="auto"/>
            </w:tcBorders>
          </w:tcPr>
          <w:p w14:paraId="21385CF5" w14:textId="77777777" w:rsidR="00E66CCF" w:rsidRDefault="00000000">
            <w:pPr>
              <w:pStyle w:val="TAL0"/>
            </w:pPr>
            <w:r>
              <w:t>21.08 - 25.08.23</w:t>
            </w:r>
          </w:p>
        </w:tc>
        <w:tc>
          <w:tcPr>
            <w:tcW w:w="1526" w:type="dxa"/>
            <w:tcBorders>
              <w:top w:val="single" w:sz="4" w:space="0" w:color="auto"/>
              <w:left w:val="single" w:sz="4" w:space="0" w:color="auto"/>
              <w:bottom w:val="single" w:sz="4" w:space="0" w:color="auto"/>
              <w:right w:val="single" w:sz="4" w:space="0" w:color="auto"/>
            </w:tcBorders>
          </w:tcPr>
          <w:p w14:paraId="0A52D55C" w14:textId="77777777" w:rsidR="00E66CCF" w:rsidRDefault="00000000">
            <w:pPr>
              <w:pStyle w:val="TAL0"/>
            </w:pPr>
            <w:r>
              <w:t>Toulouse</w:t>
            </w:r>
          </w:p>
        </w:tc>
        <w:tc>
          <w:tcPr>
            <w:tcW w:w="1002" w:type="dxa"/>
            <w:tcBorders>
              <w:top w:val="single" w:sz="4" w:space="0" w:color="auto"/>
              <w:left w:val="single" w:sz="4" w:space="0" w:color="auto"/>
              <w:bottom w:val="single" w:sz="4" w:space="0" w:color="auto"/>
              <w:right w:val="single" w:sz="4" w:space="0" w:color="auto"/>
            </w:tcBorders>
          </w:tcPr>
          <w:p w14:paraId="26CFE04C" w14:textId="77777777" w:rsidR="00E66CCF" w:rsidRDefault="00000000">
            <w:pPr>
              <w:pStyle w:val="TAL0"/>
            </w:pPr>
            <w:r>
              <w:t>France</w:t>
            </w:r>
          </w:p>
        </w:tc>
        <w:tc>
          <w:tcPr>
            <w:tcW w:w="1934" w:type="dxa"/>
            <w:tcBorders>
              <w:top w:val="single" w:sz="4" w:space="0" w:color="auto"/>
              <w:left w:val="single" w:sz="4" w:space="0" w:color="auto"/>
              <w:bottom w:val="single" w:sz="4" w:space="0" w:color="auto"/>
              <w:right w:val="single" w:sz="4" w:space="0" w:color="auto"/>
            </w:tcBorders>
          </w:tcPr>
          <w:p w14:paraId="0FDC8E17"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1B43D0F7" w14:textId="77777777" w:rsidR="00E66CCF" w:rsidRDefault="00000000">
            <w:pPr>
              <w:pStyle w:val="TAL0"/>
            </w:pPr>
            <w:r>
              <w:t>101 (11.09 - 15.09.23) Bangalore, India</w:t>
            </w:r>
          </w:p>
        </w:tc>
        <w:tc>
          <w:tcPr>
            <w:tcW w:w="1893" w:type="dxa"/>
            <w:tcBorders>
              <w:top w:val="single" w:sz="4" w:space="0" w:color="auto"/>
              <w:left w:val="single" w:sz="4" w:space="0" w:color="auto"/>
              <w:bottom w:val="single" w:sz="4" w:space="0" w:color="auto"/>
              <w:right w:val="single" w:sz="4" w:space="0" w:color="auto"/>
            </w:tcBorders>
          </w:tcPr>
          <w:p w14:paraId="13B4479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62AED48"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7DDA7F1" w14:textId="77777777" w:rsidR="00E66CCF" w:rsidRPr="00C8599D" w:rsidRDefault="00000000">
            <w:pPr>
              <w:pStyle w:val="TAL0"/>
            </w:pPr>
            <w:r w:rsidRPr="00C8599D">
              <w:t>R3-235697</w:t>
            </w:r>
          </w:p>
        </w:tc>
      </w:tr>
      <w:tr w:rsidR="00E66CCF" w14:paraId="3C441673"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596CF8D0" w14:textId="77777777" w:rsidR="00E66CCF" w:rsidRDefault="00000000">
            <w:pPr>
              <w:pStyle w:val="TAL0"/>
            </w:pPr>
            <w:r>
              <w:t>121-bis</w:t>
            </w:r>
          </w:p>
        </w:tc>
        <w:tc>
          <w:tcPr>
            <w:tcW w:w="1582" w:type="dxa"/>
            <w:tcBorders>
              <w:top w:val="single" w:sz="4" w:space="0" w:color="auto"/>
              <w:left w:val="single" w:sz="4" w:space="0" w:color="auto"/>
              <w:bottom w:val="single" w:sz="4" w:space="0" w:color="auto"/>
              <w:right w:val="single" w:sz="4" w:space="0" w:color="auto"/>
            </w:tcBorders>
          </w:tcPr>
          <w:p w14:paraId="44921B9A" w14:textId="77777777" w:rsidR="00E66CCF" w:rsidRDefault="00000000">
            <w:pPr>
              <w:pStyle w:val="TAL0"/>
            </w:pPr>
            <w:r>
              <w:t>09.10 - 13.10.23</w:t>
            </w:r>
          </w:p>
        </w:tc>
        <w:tc>
          <w:tcPr>
            <w:tcW w:w="1526" w:type="dxa"/>
            <w:tcBorders>
              <w:top w:val="single" w:sz="4" w:space="0" w:color="auto"/>
              <w:left w:val="single" w:sz="4" w:space="0" w:color="auto"/>
              <w:bottom w:val="single" w:sz="4" w:space="0" w:color="auto"/>
              <w:right w:val="single" w:sz="4" w:space="0" w:color="auto"/>
            </w:tcBorders>
          </w:tcPr>
          <w:p w14:paraId="3439CD32" w14:textId="77777777" w:rsidR="00E66CCF" w:rsidRDefault="00000000">
            <w:pPr>
              <w:pStyle w:val="TAL0"/>
            </w:pPr>
            <w:r>
              <w:t>Xiamen</w:t>
            </w:r>
          </w:p>
        </w:tc>
        <w:tc>
          <w:tcPr>
            <w:tcW w:w="1002" w:type="dxa"/>
            <w:tcBorders>
              <w:top w:val="single" w:sz="4" w:space="0" w:color="auto"/>
              <w:left w:val="single" w:sz="4" w:space="0" w:color="auto"/>
              <w:bottom w:val="single" w:sz="4" w:space="0" w:color="auto"/>
              <w:right w:val="single" w:sz="4" w:space="0" w:color="auto"/>
            </w:tcBorders>
          </w:tcPr>
          <w:p w14:paraId="2881C05F"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14BDC1C0"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4EBE8FEE"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FA48B9A"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3A0729C7" w14:textId="444C3D1E" w:rsidR="00E66CCF" w:rsidRDefault="00000000" w:rsidP="001E6C15">
            <w:pPr>
              <w:pStyle w:val="TAL0"/>
              <w:rPr>
                <w:rStyle w:val="Strong"/>
                <w:b w:val="0"/>
              </w:rPr>
            </w:pPr>
            <w:r>
              <w:rPr>
                <w:rStyle w:val="Strong"/>
                <w:b w:val="0"/>
              </w:rPr>
              <w:t>Joern Krause</w:t>
            </w:r>
          </w:p>
        </w:tc>
        <w:tc>
          <w:tcPr>
            <w:tcW w:w="1164" w:type="dxa"/>
            <w:tcBorders>
              <w:top w:val="single" w:sz="4" w:space="0" w:color="auto"/>
              <w:left w:val="single" w:sz="4" w:space="0" w:color="auto"/>
              <w:bottom w:val="single" w:sz="4" w:space="0" w:color="auto"/>
              <w:right w:val="single" w:sz="4" w:space="0" w:color="auto"/>
            </w:tcBorders>
          </w:tcPr>
          <w:p w14:paraId="3FDA7EED" w14:textId="77777777" w:rsidR="00E66CCF" w:rsidRDefault="00000000">
            <w:pPr>
              <w:pStyle w:val="TAL0"/>
            </w:pPr>
            <w:r>
              <w:t>R3-237002</w:t>
            </w:r>
          </w:p>
        </w:tc>
      </w:tr>
      <w:tr w:rsidR="00E66CCF" w14:paraId="191B230B"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1B1E1724" w14:textId="77777777" w:rsidR="00E66CCF" w:rsidRDefault="00000000">
            <w:pPr>
              <w:pStyle w:val="TAL0"/>
            </w:pPr>
            <w:r>
              <w:t>122</w:t>
            </w:r>
          </w:p>
        </w:tc>
        <w:tc>
          <w:tcPr>
            <w:tcW w:w="1582" w:type="dxa"/>
            <w:tcBorders>
              <w:top w:val="single" w:sz="4" w:space="0" w:color="auto"/>
              <w:left w:val="single" w:sz="4" w:space="0" w:color="auto"/>
              <w:bottom w:val="single" w:sz="4" w:space="0" w:color="auto"/>
              <w:right w:val="single" w:sz="4" w:space="0" w:color="auto"/>
            </w:tcBorders>
          </w:tcPr>
          <w:p w14:paraId="6C6A7FFD" w14:textId="77777777" w:rsidR="00E66CCF" w:rsidRDefault="00000000">
            <w:pPr>
              <w:pStyle w:val="TAL0"/>
            </w:pPr>
            <w:r>
              <w:t>13.11 - 17.11.23</w:t>
            </w:r>
          </w:p>
        </w:tc>
        <w:tc>
          <w:tcPr>
            <w:tcW w:w="1526" w:type="dxa"/>
            <w:tcBorders>
              <w:top w:val="single" w:sz="4" w:space="0" w:color="auto"/>
              <w:left w:val="single" w:sz="4" w:space="0" w:color="auto"/>
              <w:bottom w:val="single" w:sz="4" w:space="0" w:color="auto"/>
              <w:right w:val="single" w:sz="4" w:space="0" w:color="auto"/>
            </w:tcBorders>
          </w:tcPr>
          <w:p w14:paraId="4CBD0ACA" w14:textId="77777777" w:rsidR="00E66CCF" w:rsidRDefault="00000000">
            <w:pPr>
              <w:pStyle w:val="TAL0"/>
            </w:pPr>
            <w:r>
              <w:t>Chicago</w:t>
            </w:r>
          </w:p>
        </w:tc>
        <w:tc>
          <w:tcPr>
            <w:tcW w:w="1002" w:type="dxa"/>
            <w:tcBorders>
              <w:top w:val="single" w:sz="4" w:space="0" w:color="auto"/>
              <w:left w:val="single" w:sz="4" w:space="0" w:color="auto"/>
              <w:bottom w:val="single" w:sz="4" w:space="0" w:color="auto"/>
              <w:right w:val="single" w:sz="4" w:space="0" w:color="auto"/>
            </w:tcBorders>
          </w:tcPr>
          <w:p w14:paraId="0B53C738" w14:textId="77777777" w:rsidR="00E66CCF" w:rsidRDefault="00000000">
            <w:pPr>
              <w:pStyle w:val="TAL0"/>
            </w:pPr>
            <w:r>
              <w:t>USA</w:t>
            </w:r>
          </w:p>
        </w:tc>
        <w:tc>
          <w:tcPr>
            <w:tcW w:w="1934" w:type="dxa"/>
            <w:tcBorders>
              <w:top w:val="single" w:sz="4" w:space="0" w:color="auto"/>
              <w:left w:val="single" w:sz="4" w:space="0" w:color="auto"/>
              <w:bottom w:val="single" w:sz="4" w:space="0" w:color="auto"/>
              <w:right w:val="single" w:sz="4" w:space="0" w:color="auto"/>
            </w:tcBorders>
          </w:tcPr>
          <w:p w14:paraId="280E6F09" w14:textId="77777777" w:rsidR="00E66CCF" w:rsidRDefault="00000000">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4CC66EE1" w14:textId="77777777" w:rsidR="00E66CCF" w:rsidRDefault="00000000">
            <w:pPr>
              <w:pStyle w:val="TAL0"/>
            </w:pPr>
            <w:r>
              <w:t>102 (11.12 - 15.12.23) Edinburgh, GB</w:t>
            </w:r>
          </w:p>
        </w:tc>
        <w:tc>
          <w:tcPr>
            <w:tcW w:w="1893" w:type="dxa"/>
            <w:tcBorders>
              <w:top w:val="single" w:sz="4" w:space="0" w:color="auto"/>
              <w:left w:val="single" w:sz="4" w:space="0" w:color="auto"/>
              <w:bottom w:val="single" w:sz="4" w:space="0" w:color="auto"/>
              <w:right w:val="single" w:sz="4" w:space="0" w:color="auto"/>
            </w:tcBorders>
          </w:tcPr>
          <w:p w14:paraId="739899EF"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0564AC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97E9B5D" w14:textId="77777777" w:rsidR="00E66CCF" w:rsidRDefault="00000000">
            <w:pPr>
              <w:pStyle w:val="TAL0"/>
            </w:pPr>
            <w:r>
              <w:t>R3-240002</w:t>
            </w:r>
          </w:p>
        </w:tc>
      </w:tr>
      <w:tr w:rsidR="00E66CCF" w14:paraId="2419385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411C11D2" w14:textId="77777777" w:rsidR="00E66CCF" w:rsidRDefault="00000000">
            <w:pPr>
              <w:pStyle w:val="TAL0"/>
            </w:pPr>
            <w:r>
              <w:t>123</w:t>
            </w:r>
          </w:p>
        </w:tc>
        <w:tc>
          <w:tcPr>
            <w:tcW w:w="1582" w:type="dxa"/>
            <w:tcBorders>
              <w:top w:val="single" w:sz="4" w:space="0" w:color="auto"/>
              <w:left w:val="single" w:sz="4" w:space="0" w:color="auto"/>
              <w:bottom w:val="single" w:sz="4" w:space="0" w:color="auto"/>
              <w:right w:val="single" w:sz="4" w:space="0" w:color="auto"/>
            </w:tcBorders>
          </w:tcPr>
          <w:p w14:paraId="6CE4814C" w14:textId="77777777" w:rsidR="00E66CCF" w:rsidRDefault="00000000">
            <w:pPr>
              <w:pStyle w:val="TAL0"/>
            </w:pPr>
            <w:r>
              <w:t>26.02 - 01.03.24</w:t>
            </w:r>
          </w:p>
        </w:tc>
        <w:tc>
          <w:tcPr>
            <w:tcW w:w="1526" w:type="dxa"/>
            <w:tcBorders>
              <w:top w:val="single" w:sz="4" w:space="0" w:color="auto"/>
              <w:left w:val="single" w:sz="4" w:space="0" w:color="auto"/>
              <w:bottom w:val="single" w:sz="4" w:space="0" w:color="auto"/>
              <w:right w:val="single" w:sz="4" w:space="0" w:color="auto"/>
            </w:tcBorders>
          </w:tcPr>
          <w:p w14:paraId="154142EA" w14:textId="77777777" w:rsidR="00E66CCF" w:rsidRDefault="00000000">
            <w:pPr>
              <w:pStyle w:val="TAL0"/>
            </w:pPr>
            <w:r>
              <w:t>Athens</w:t>
            </w:r>
          </w:p>
        </w:tc>
        <w:tc>
          <w:tcPr>
            <w:tcW w:w="1002" w:type="dxa"/>
            <w:tcBorders>
              <w:top w:val="single" w:sz="4" w:space="0" w:color="auto"/>
              <w:left w:val="single" w:sz="4" w:space="0" w:color="auto"/>
              <w:bottom w:val="single" w:sz="4" w:space="0" w:color="auto"/>
              <w:right w:val="single" w:sz="4" w:space="0" w:color="auto"/>
            </w:tcBorders>
          </w:tcPr>
          <w:p w14:paraId="03B0B9B1" w14:textId="77777777" w:rsidR="00E66CCF" w:rsidRDefault="00000000">
            <w:pPr>
              <w:pStyle w:val="TAL0"/>
            </w:pPr>
            <w:r>
              <w:t>Greece</w:t>
            </w:r>
          </w:p>
        </w:tc>
        <w:tc>
          <w:tcPr>
            <w:tcW w:w="1934" w:type="dxa"/>
            <w:tcBorders>
              <w:top w:val="single" w:sz="4" w:space="0" w:color="auto"/>
              <w:left w:val="single" w:sz="4" w:space="0" w:color="auto"/>
              <w:bottom w:val="single" w:sz="4" w:space="0" w:color="auto"/>
              <w:right w:val="single" w:sz="4" w:space="0" w:color="auto"/>
            </w:tcBorders>
          </w:tcPr>
          <w:p w14:paraId="2DD074FF" w14:textId="77777777" w:rsidR="00E66CCF" w:rsidRDefault="00000000">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31252F3B" w14:textId="77777777" w:rsidR="00E66CCF" w:rsidRDefault="00000000">
            <w:pPr>
              <w:pStyle w:val="TAL0"/>
            </w:pPr>
            <w:r>
              <w:t>103 (18.03 - 21.03.24) Maastricht, NL</w:t>
            </w:r>
          </w:p>
        </w:tc>
        <w:tc>
          <w:tcPr>
            <w:tcW w:w="1893" w:type="dxa"/>
            <w:tcBorders>
              <w:top w:val="single" w:sz="4" w:space="0" w:color="auto"/>
              <w:left w:val="single" w:sz="4" w:space="0" w:color="auto"/>
              <w:bottom w:val="single" w:sz="4" w:space="0" w:color="auto"/>
              <w:right w:val="single" w:sz="4" w:space="0" w:color="auto"/>
            </w:tcBorders>
          </w:tcPr>
          <w:p w14:paraId="7A91C70B"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58DDE51"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E96A3DD" w14:textId="07232876" w:rsidR="00E66CCF" w:rsidRDefault="00000000">
            <w:pPr>
              <w:pStyle w:val="TAL0"/>
            </w:pPr>
            <w:r>
              <w:t>R3-241502</w:t>
            </w:r>
          </w:p>
        </w:tc>
      </w:tr>
      <w:tr w:rsidR="00E66CCF" w14:paraId="17566CF9"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6934089" w14:textId="77777777" w:rsidR="00E66CCF" w:rsidRDefault="00000000">
            <w:pPr>
              <w:pStyle w:val="TAL0"/>
            </w:pPr>
            <w:r>
              <w:t>123-bis</w:t>
            </w:r>
          </w:p>
        </w:tc>
        <w:tc>
          <w:tcPr>
            <w:tcW w:w="1582" w:type="dxa"/>
            <w:tcBorders>
              <w:top w:val="single" w:sz="4" w:space="0" w:color="auto"/>
              <w:left w:val="single" w:sz="4" w:space="0" w:color="auto"/>
              <w:bottom w:val="single" w:sz="4" w:space="0" w:color="auto"/>
              <w:right w:val="single" w:sz="4" w:space="0" w:color="auto"/>
            </w:tcBorders>
          </w:tcPr>
          <w:p w14:paraId="0A1FCD4C" w14:textId="77777777" w:rsidR="00E66CCF" w:rsidRDefault="00000000">
            <w:pPr>
              <w:pStyle w:val="TAL0"/>
            </w:pPr>
            <w:r>
              <w:t>15.04-19.04.24</w:t>
            </w:r>
          </w:p>
        </w:tc>
        <w:tc>
          <w:tcPr>
            <w:tcW w:w="1526" w:type="dxa"/>
            <w:tcBorders>
              <w:top w:val="single" w:sz="4" w:space="0" w:color="auto"/>
              <w:left w:val="single" w:sz="4" w:space="0" w:color="auto"/>
              <w:bottom w:val="single" w:sz="4" w:space="0" w:color="auto"/>
              <w:right w:val="single" w:sz="4" w:space="0" w:color="auto"/>
            </w:tcBorders>
          </w:tcPr>
          <w:p w14:paraId="0113841A" w14:textId="77777777" w:rsidR="00E66CCF" w:rsidRDefault="00000000">
            <w:pPr>
              <w:pStyle w:val="TAL0"/>
            </w:pPr>
            <w:r>
              <w:t>Changsha</w:t>
            </w:r>
          </w:p>
        </w:tc>
        <w:tc>
          <w:tcPr>
            <w:tcW w:w="1002" w:type="dxa"/>
            <w:tcBorders>
              <w:top w:val="single" w:sz="4" w:space="0" w:color="auto"/>
              <w:left w:val="single" w:sz="4" w:space="0" w:color="auto"/>
              <w:bottom w:val="single" w:sz="4" w:space="0" w:color="auto"/>
              <w:right w:val="single" w:sz="4" w:space="0" w:color="auto"/>
            </w:tcBorders>
          </w:tcPr>
          <w:p w14:paraId="64BF825B" w14:textId="77777777" w:rsidR="00E66CCF" w:rsidRDefault="00000000">
            <w:pPr>
              <w:pStyle w:val="TAL0"/>
            </w:pPr>
            <w:r>
              <w:t>China</w:t>
            </w:r>
          </w:p>
        </w:tc>
        <w:tc>
          <w:tcPr>
            <w:tcW w:w="1934" w:type="dxa"/>
            <w:tcBorders>
              <w:top w:val="single" w:sz="4" w:space="0" w:color="auto"/>
              <w:left w:val="single" w:sz="4" w:space="0" w:color="auto"/>
              <w:bottom w:val="single" w:sz="4" w:space="0" w:color="auto"/>
              <w:right w:val="single" w:sz="4" w:space="0" w:color="auto"/>
            </w:tcBorders>
          </w:tcPr>
          <w:p w14:paraId="21F8BDA5" w14:textId="77777777" w:rsidR="00E66CCF" w:rsidRDefault="00000000">
            <w:pPr>
              <w:pStyle w:val="TAL0"/>
            </w:pPr>
            <w:r>
              <w:t>Chinese Friends of 3GPP</w:t>
            </w:r>
          </w:p>
        </w:tc>
        <w:tc>
          <w:tcPr>
            <w:tcW w:w="3685" w:type="dxa"/>
            <w:tcBorders>
              <w:top w:val="single" w:sz="4" w:space="0" w:color="auto"/>
              <w:left w:val="single" w:sz="4" w:space="0" w:color="auto"/>
              <w:bottom w:val="single" w:sz="4" w:space="0" w:color="auto"/>
              <w:right w:val="single" w:sz="4" w:space="0" w:color="auto"/>
            </w:tcBorders>
          </w:tcPr>
          <w:p w14:paraId="5E90270D" w14:textId="77777777" w:rsidR="00E66CCF" w:rsidRDefault="00000000">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5B36FBD5" w14:textId="77777777" w:rsidR="00E66CCF" w:rsidRDefault="00000000">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6767F99C" w14:textId="77777777" w:rsidR="00E66CCF" w:rsidRDefault="00000000">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1ADFD0B5" w14:textId="3BD17D3E" w:rsidR="00E66CCF" w:rsidRDefault="00000000">
            <w:pPr>
              <w:pStyle w:val="TAL0"/>
            </w:pPr>
            <w:r>
              <w:t>R3-24</w:t>
            </w:r>
            <w:r w:rsidR="00B27CB7">
              <w:rPr>
                <w:rFonts w:hint="eastAsia"/>
              </w:rPr>
              <w:t>3002</w:t>
            </w:r>
          </w:p>
        </w:tc>
      </w:tr>
      <w:tr w:rsidR="00B27CB7" w14:paraId="58E148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0BDC0108" w14:textId="6631AA97" w:rsidR="00B27CB7" w:rsidRDefault="00B27CB7" w:rsidP="00B27CB7">
            <w:pPr>
              <w:pStyle w:val="TAL0"/>
            </w:pPr>
            <w:r>
              <w:rPr>
                <w:rFonts w:hint="eastAsia"/>
              </w:rPr>
              <w:t>124</w:t>
            </w:r>
          </w:p>
        </w:tc>
        <w:tc>
          <w:tcPr>
            <w:tcW w:w="1582" w:type="dxa"/>
            <w:tcBorders>
              <w:top w:val="single" w:sz="4" w:space="0" w:color="auto"/>
              <w:left w:val="single" w:sz="4" w:space="0" w:color="auto"/>
              <w:bottom w:val="single" w:sz="4" w:space="0" w:color="auto"/>
              <w:right w:val="single" w:sz="4" w:space="0" w:color="auto"/>
            </w:tcBorders>
          </w:tcPr>
          <w:p w14:paraId="122045B5" w14:textId="27E8DD4B" w:rsidR="00B27CB7" w:rsidRDefault="00B27CB7" w:rsidP="00B27CB7">
            <w:pPr>
              <w:pStyle w:val="TAL0"/>
            </w:pPr>
            <w:r>
              <w:rPr>
                <w:rFonts w:hint="eastAsia"/>
              </w:rPr>
              <w:t>20.05 -24.05.24</w:t>
            </w:r>
          </w:p>
        </w:tc>
        <w:tc>
          <w:tcPr>
            <w:tcW w:w="1526" w:type="dxa"/>
            <w:tcBorders>
              <w:top w:val="single" w:sz="4" w:space="0" w:color="auto"/>
              <w:left w:val="single" w:sz="4" w:space="0" w:color="auto"/>
              <w:bottom w:val="single" w:sz="4" w:space="0" w:color="auto"/>
              <w:right w:val="single" w:sz="4" w:space="0" w:color="auto"/>
            </w:tcBorders>
          </w:tcPr>
          <w:p w14:paraId="7B1EF443" w14:textId="2582C9AC" w:rsidR="00B27CB7" w:rsidRDefault="00B27CB7" w:rsidP="00B27CB7">
            <w:pPr>
              <w:pStyle w:val="TAL0"/>
            </w:pPr>
            <w:r>
              <w:rPr>
                <w:rFonts w:hint="eastAsia"/>
              </w:rPr>
              <w:t>Fukuoka</w:t>
            </w:r>
          </w:p>
        </w:tc>
        <w:tc>
          <w:tcPr>
            <w:tcW w:w="1002" w:type="dxa"/>
            <w:tcBorders>
              <w:top w:val="single" w:sz="4" w:space="0" w:color="auto"/>
              <w:left w:val="single" w:sz="4" w:space="0" w:color="auto"/>
              <w:bottom w:val="single" w:sz="4" w:space="0" w:color="auto"/>
              <w:right w:val="single" w:sz="4" w:space="0" w:color="auto"/>
            </w:tcBorders>
          </w:tcPr>
          <w:p w14:paraId="6D8DA16D" w14:textId="76D219A1" w:rsidR="00B27CB7" w:rsidRDefault="00B27CB7" w:rsidP="00B27CB7">
            <w:pPr>
              <w:pStyle w:val="TAL0"/>
            </w:pPr>
            <w:r>
              <w:rPr>
                <w:rFonts w:hint="eastAsia"/>
              </w:rPr>
              <w:t>Japan</w:t>
            </w:r>
          </w:p>
        </w:tc>
        <w:tc>
          <w:tcPr>
            <w:tcW w:w="1934" w:type="dxa"/>
            <w:tcBorders>
              <w:top w:val="single" w:sz="4" w:space="0" w:color="auto"/>
              <w:left w:val="single" w:sz="4" w:space="0" w:color="auto"/>
              <w:bottom w:val="single" w:sz="4" w:space="0" w:color="auto"/>
              <w:right w:val="single" w:sz="4" w:space="0" w:color="auto"/>
            </w:tcBorders>
          </w:tcPr>
          <w:p w14:paraId="6D76D2CC" w14:textId="5355826C" w:rsidR="00B27CB7" w:rsidRDefault="00B27CB7" w:rsidP="00B27CB7">
            <w:pPr>
              <w:pStyle w:val="TAL0"/>
            </w:pPr>
            <w:r>
              <w:rPr>
                <w:rFonts w:hint="eastAsia"/>
              </w:rPr>
              <w:t>Japanese Friends of 3GPP</w:t>
            </w:r>
          </w:p>
        </w:tc>
        <w:tc>
          <w:tcPr>
            <w:tcW w:w="3685" w:type="dxa"/>
            <w:tcBorders>
              <w:top w:val="single" w:sz="4" w:space="0" w:color="auto"/>
              <w:left w:val="single" w:sz="4" w:space="0" w:color="auto"/>
              <w:bottom w:val="single" w:sz="4" w:space="0" w:color="auto"/>
              <w:right w:val="single" w:sz="4" w:space="0" w:color="auto"/>
            </w:tcBorders>
          </w:tcPr>
          <w:p w14:paraId="0281D439" w14:textId="294ECEE1" w:rsidR="00B27CB7" w:rsidRDefault="00B27CB7" w:rsidP="00B27CB7">
            <w:pPr>
              <w:pStyle w:val="TAL0"/>
            </w:pPr>
            <w:r>
              <w:t>104(17.06 - 20.06.24) Shanghai, CN</w:t>
            </w:r>
          </w:p>
        </w:tc>
        <w:tc>
          <w:tcPr>
            <w:tcW w:w="1893" w:type="dxa"/>
            <w:tcBorders>
              <w:top w:val="single" w:sz="4" w:space="0" w:color="auto"/>
              <w:left w:val="single" w:sz="4" w:space="0" w:color="auto"/>
              <w:bottom w:val="single" w:sz="4" w:space="0" w:color="auto"/>
              <w:right w:val="single" w:sz="4" w:space="0" w:color="auto"/>
            </w:tcBorders>
          </w:tcPr>
          <w:p w14:paraId="49B748C7" w14:textId="4F635539" w:rsidR="00B27CB7" w:rsidRDefault="00B27CB7" w:rsidP="00B27CB7">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176FCB5F" w14:textId="30C94120" w:rsidR="00B27CB7" w:rsidRDefault="00B27CB7" w:rsidP="00B27CB7">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36D9B429" w14:textId="076E4172" w:rsidR="00B27CB7" w:rsidRDefault="00B27CB7" w:rsidP="00B27CB7">
            <w:pPr>
              <w:pStyle w:val="TAL0"/>
            </w:pPr>
            <w:r>
              <w:t>R3-</w:t>
            </w:r>
            <w:r w:rsidR="0091065A">
              <w:t>244002</w:t>
            </w:r>
          </w:p>
        </w:tc>
      </w:tr>
      <w:tr w:rsidR="00C571CD" w14:paraId="3A65AA2C"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6912AC45" w14:textId="6A7BE992" w:rsidR="00C571CD" w:rsidRDefault="00C571CD" w:rsidP="00C571CD">
            <w:pPr>
              <w:pStyle w:val="TAL0"/>
            </w:pPr>
            <w:r>
              <w:rPr>
                <w:rFonts w:hint="eastAsia"/>
              </w:rPr>
              <w:t>125</w:t>
            </w:r>
          </w:p>
        </w:tc>
        <w:tc>
          <w:tcPr>
            <w:tcW w:w="1582" w:type="dxa"/>
            <w:tcBorders>
              <w:top w:val="single" w:sz="4" w:space="0" w:color="auto"/>
              <w:left w:val="single" w:sz="4" w:space="0" w:color="auto"/>
              <w:bottom w:val="single" w:sz="4" w:space="0" w:color="auto"/>
              <w:right w:val="single" w:sz="4" w:space="0" w:color="auto"/>
            </w:tcBorders>
          </w:tcPr>
          <w:p w14:paraId="0C67BE98" w14:textId="275BFCDF" w:rsidR="00C571CD" w:rsidRDefault="00C571CD" w:rsidP="00C571CD">
            <w:pPr>
              <w:pStyle w:val="TAL0"/>
            </w:pPr>
            <w:r>
              <w:rPr>
                <w:rFonts w:hint="eastAsia"/>
              </w:rPr>
              <w:t>18.08 - 23.08.24</w:t>
            </w:r>
          </w:p>
        </w:tc>
        <w:tc>
          <w:tcPr>
            <w:tcW w:w="1526" w:type="dxa"/>
            <w:tcBorders>
              <w:top w:val="single" w:sz="4" w:space="0" w:color="auto"/>
              <w:left w:val="single" w:sz="4" w:space="0" w:color="auto"/>
              <w:bottom w:val="single" w:sz="4" w:space="0" w:color="auto"/>
              <w:right w:val="single" w:sz="4" w:space="0" w:color="auto"/>
            </w:tcBorders>
          </w:tcPr>
          <w:p w14:paraId="03077370" w14:textId="1F317BF3" w:rsidR="00C571CD" w:rsidRDefault="00C571CD" w:rsidP="00C571CD">
            <w:pPr>
              <w:pStyle w:val="TAL0"/>
            </w:pPr>
            <w:r>
              <w:rPr>
                <w:rFonts w:hint="eastAsia"/>
              </w:rPr>
              <w:t>Maastricht</w:t>
            </w:r>
          </w:p>
        </w:tc>
        <w:tc>
          <w:tcPr>
            <w:tcW w:w="1002" w:type="dxa"/>
            <w:tcBorders>
              <w:top w:val="single" w:sz="4" w:space="0" w:color="auto"/>
              <w:left w:val="single" w:sz="4" w:space="0" w:color="auto"/>
              <w:bottom w:val="single" w:sz="4" w:space="0" w:color="auto"/>
              <w:right w:val="single" w:sz="4" w:space="0" w:color="auto"/>
            </w:tcBorders>
          </w:tcPr>
          <w:p w14:paraId="4FE4353A" w14:textId="7A224B2B" w:rsidR="00C571CD" w:rsidRDefault="00C571CD" w:rsidP="00C571CD">
            <w:pPr>
              <w:pStyle w:val="TAL0"/>
            </w:pPr>
            <w:r>
              <w:rPr>
                <w:rFonts w:hint="eastAsia"/>
              </w:rPr>
              <w:t>Netherlands</w:t>
            </w:r>
          </w:p>
        </w:tc>
        <w:tc>
          <w:tcPr>
            <w:tcW w:w="1934" w:type="dxa"/>
            <w:tcBorders>
              <w:top w:val="single" w:sz="4" w:space="0" w:color="auto"/>
              <w:left w:val="single" w:sz="4" w:space="0" w:color="auto"/>
              <w:bottom w:val="single" w:sz="4" w:space="0" w:color="auto"/>
              <w:right w:val="single" w:sz="4" w:space="0" w:color="auto"/>
            </w:tcBorders>
          </w:tcPr>
          <w:p w14:paraId="00DACBFE" w14:textId="73D57201" w:rsidR="00C571CD" w:rsidRDefault="00C571CD" w:rsidP="00C571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64D07230" w14:textId="6566E431" w:rsidR="00C571CD" w:rsidRDefault="00C571CD" w:rsidP="00C571CD">
            <w:pPr>
              <w:pStyle w:val="TAL0"/>
            </w:pPr>
            <w:r>
              <w:rPr>
                <w:rFonts w:hint="eastAsia"/>
              </w:rPr>
              <w:t>105(09.09 - 12.09.24) Melbourne, AU</w:t>
            </w:r>
          </w:p>
        </w:tc>
        <w:tc>
          <w:tcPr>
            <w:tcW w:w="1893" w:type="dxa"/>
            <w:tcBorders>
              <w:top w:val="single" w:sz="4" w:space="0" w:color="auto"/>
              <w:left w:val="single" w:sz="4" w:space="0" w:color="auto"/>
              <w:bottom w:val="single" w:sz="4" w:space="0" w:color="auto"/>
              <w:right w:val="single" w:sz="4" w:space="0" w:color="auto"/>
            </w:tcBorders>
          </w:tcPr>
          <w:p w14:paraId="2BB98E01" w14:textId="367F7C73" w:rsidR="00C571CD" w:rsidRDefault="00C571CD" w:rsidP="00C571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08899741" w14:textId="53D62583" w:rsidR="00C571CD" w:rsidRDefault="00C571CD" w:rsidP="00C571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217C58C1" w14:textId="3838BEFB" w:rsidR="00C571CD" w:rsidRDefault="00C571CD" w:rsidP="00C571CD">
            <w:pPr>
              <w:pStyle w:val="TAL0"/>
            </w:pPr>
            <w:r>
              <w:t>R3-24</w:t>
            </w:r>
            <w:r>
              <w:rPr>
                <w:rFonts w:hint="eastAsia"/>
              </w:rPr>
              <w:t>5</w:t>
            </w:r>
            <w:r>
              <w:t>002</w:t>
            </w:r>
          </w:p>
        </w:tc>
      </w:tr>
      <w:tr w:rsidR="007320E2" w14:paraId="160D48A4"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C6885FC" w14:textId="4CD239F3" w:rsidR="007320E2" w:rsidRDefault="007320E2" w:rsidP="00C571CD">
            <w:pPr>
              <w:pStyle w:val="TAL0"/>
            </w:pPr>
            <w:r>
              <w:rPr>
                <w:rFonts w:hint="eastAsia"/>
              </w:rPr>
              <w:t>125-bis</w:t>
            </w:r>
          </w:p>
        </w:tc>
        <w:tc>
          <w:tcPr>
            <w:tcW w:w="1582" w:type="dxa"/>
            <w:tcBorders>
              <w:top w:val="single" w:sz="4" w:space="0" w:color="auto"/>
              <w:left w:val="single" w:sz="4" w:space="0" w:color="auto"/>
              <w:bottom w:val="single" w:sz="4" w:space="0" w:color="auto"/>
              <w:right w:val="single" w:sz="4" w:space="0" w:color="auto"/>
            </w:tcBorders>
          </w:tcPr>
          <w:p w14:paraId="40E8E937" w14:textId="2E253D78" w:rsidR="007320E2" w:rsidRDefault="007320E2" w:rsidP="00C571CD">
            <w:pPr>
              <w:pStyle w:val="TAL0"/>
            </w:pPr>
            <w:r>
              <w:rPr>
                <w:rFonts w:hint="eastAsia"/>
              </w:rPr>
              <w:t xml:space="preserve">14.10 </w:t>
            </w:r>
            <w:r w:rsidR="00C8599D">
              <w:rPr>
                <w:rFonts w:hint="eastAsia"/>
              </w:rPr>
              <w:t xml:space="preserve">- </w:t>
            </w:r>
            <w:r>
              <w:rPr>
                <w:rFonts w:hint="eastAsia"/>
              </w:rPr>
              <w:t>18.10.24</w:t>
            </w:r>
          </w:p>
        </w:tc>
        <w:tc>
          <w:tcPr>
            <w:tcW w:w="1526" w:type="dxa"/>
            <w:tcBorders>
              <w:top w:val="single" w:sz="4" w:space="0" w:color="auto"/>
              <w:left w:val="single" w:sz="4" w:space="0" w:color="auto"/>
              <w:bottom w:val="single" w:sz="4" w:space="0" w:color="auto"/>
              <w:right w:val="single" w:sz="4" w:space="0" w:color="auto"/>
            </w:tcBorders>
          </w:tcPr>
          <w:p w14:paraId="4247C68F" w14:textId="2402FBA0" w:rsidR="007320E2" w:rsidRDefault="007320E2" w:rsidP="00C571CD">
            <w:pPr>
              <w:pStyle w:val="TAL0"/>
            </w:pPr>
            <w:r>
              <w:rPr>
                <w:rFonts w:hint="eastAsia"/>
              </w:rPr>
              <w:t>Hefei</w:t>
            </w:r>
          </w:p>
        </w:tc>
        <w:tc>
          <w:tcPr>
            <w:tcW w:w="1002" w:type="dxa"/>
            <w:tcBorders>
              <w:top w:val="single" w:sz="4" w:space="0" w:color="auto"/>
              <w:left w:val="single" w:sz="4" w:space="0" w:color="auto"/>
              <w:bottom w:val="single" w:sz="4" w:space="0" w:color="auto"/>
              <w:right w:val="single" w:sz="4" w:space="0" w:color="auto"/>
            </w:tcBorders>
          </w:tcPr>
          <w:p w14:paraId="56994526" w14:textId="082A2AC6" w:rsidR="007320E2" w:rsidRDefault="007320E2" w:rsidP="00C571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50FE9D8B" w14:textId="1EADFFC5" w:rsidR="007320E2" w:rsidRDefault="007320E2" w:rsidP="00C571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52EEB60F" w14:textId="2BAF9C1C" w:rsidR="007320E2" w:rsidRDefault="007320E2" w:rsidP="00C571C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2ACB521D" w14:textId="41654A93" w:rsidR="007320E2" w:rsidRDefault="007320E2" w:rsidP="00C571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5519F541" w14:textId="09E9799E" w:rsidR="007320E2" w:rsidRDefault="007320E2" w:rsidP="00C571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5FE2ACD5" w14:textId="4B6A00F2" w:rsidR="007320E2" w:rsidRDefault="007320E2" w:rsidP="00C571CD">
            <w:pPr>
              <w:pStyle w:val="TAL0"/>
            </w:pPr>
            <w:r>
              <w:rPr>
                <w:rFonts w:hint="eastAsia"/>
              </w:rPr>
              <w:t>R3-247002</w:t>
            </w:r>
          </w:p>
        </w:tc>
      </w:tr>
      <w:tr w:rsidR="00C8599D" w14:paraId="0BCDD46D"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2565A3B1" w14:textId="25A7BECF" w:rsidR="00C8599D" w:rsidRDefault="00C8599D" w:rsidP="00C8599D">
            <w:pPr>
              <w:pStyle w:val="TAL0"/>
            </w:pPr>
            <w:r>
              <w:rPr>
                <w:rFonts w:hint="eastAsia"/>
              </w:rPr>
              <w:t>126</w:t>
            </w:r>
          </w:p>
        </w:tc>
        <w:tc>
          <w:tcPr>
            <w:tcW w:w="1582" w:type="dxa"/>
            <w:tcBorders>
              <w:top w:val="single" w:sz="4" w:space="0" w:color="auto"/>
              <w:left w:val="single" w:sz="4" w:space="0" w:color="auto"/>
              <w:bottom w:val="single" w:sz="4" w:space="0" w:color="auto"/>
              <w:right w:val="single" w:sz="4" w:space="0" w:color="auto"/>
            </w:tcBorders>
          </w:tcPr>
          <w:p w14:paraId="47457892" w14:textId="592C82D9" w:rsidR="00C8599D" w:rsidRDefault="00C8599D" w:rsidP="00C8599D">
            <w:pPr>
              <w:pStyle w:val="TAL0"/>
            </w:pPr>
            <w:r>
              <w:rPr>
                <w:rFonts w:hint="eastAsia"/>
              </w:rPr>
              <w:t>18.11 - 22.11.24</w:t>
            </w:r>
          </w:p>
        </w:tc>
        <w:tc>
          <w:tcPr>
            <w:tcW w:w="1526" w:type="dxa"/>
            <w:tcBorders>
              <w:top w:val="single" w:sz="4" w:space="0" w:color="auto"/>
              <w:left w:val="single" w:sz="4" w:space="0" w:color="auto"/>
              <w:bottom w:val="single" w:sz="4" w:space="0" w:color="auto"/>
              <w:right w:val="single" w:sz="4" w:space="0" w:color="auto"/>
            </w:tcBorders>
          </w:tcPr>
          <w:p w14:paraId="4F2F4684" w14:textId="440305ED" w:rsidR="00C8599D" w:rsidRDefault="00C8599D" w:rsidP="00C8599D">
            <w:pPr>
              <w:pStyle w:val="TAL0"/>
            </w:pPr>
            <w:r>
              <w:rPr>
                <w:rFonts w:hint="eastAsia"/>
              </w:rPr>
              <w:t>Orlando</w:t>
            </w:r>
          </w:p>
        </w:tc>
        <w:tc>
          <w:tcPr>
            <w:tcW w:w="1002" w:type="dxa"/>
            <w:tcBorders>
              <w:top w:val="single" w:sz="4" w:space="0" w:color="auto"/>
              <w:left w:val="single" w:sz="4" w:space="0" w:color="auto"/>
              <w:bottom w:val="single" w:sz="4" w:space="0" w:color="auto"/>
              <w:right w:val="single" w:sz="4" w:space="0" w:color="auto"/>
            </w:tcBorders>
          </w:tcPr>
          <w:p w14:paraId="63B108BF" w14:textId="646B3608" w:rsidR="00C8599D" w:rsidRDefault="00C8599D" w:rsidP="00C8599D">
            <w:pPr>
              <w:pStyle w:val="TAL0"/>
            </w:pPr>
            <w:r>
              <w:rPr>
                <w:rFonts w:hint="eastAsia"/>
              </w:rPr>
              <w:t>USA</w:t>
            </w:r>
          </w:p>
        </w:tc>
        <w:tc>
          <w:tcPr>
            <w:tcW w:w="1934" w:type="dxa"/>
            <w:tcBorders>
              <w:top w:val="single" w:sz="4" w:space="0" w:color="auto"/>
              <w:left w:val="single" w:sz="4" w:space="0" w:color="auto"/>
              <w:bottom w:val="single" w:sz="4" w:space="0" w:color="auto"/>
              <w:right w:val="single" w:sz="4" w:space="0" w:color="auto"/>
            </w:tcBorders>
          </w:tcPr>
          <w:p w14:paraId="19A97C94" w14:textId="4F22B4C0" w:rsidR="00C8599D" w:rsidRDefault="00C8599D" w:rsidP="00C8599D">
            <w:pPr>
              <w:pStyle w:val="TAL0"/>
            </w:pPr>
            <w:r>
              <w:t>North American Friends of 3GPP</w:t>
            </w:r>
          </w:p>
        </w:tc>
        <w:tc>
          <w:tcPr>
            <w:tcW w:w="3685" w:type="dxa"/>
            <w:tcBorders>
              <w:top w:val="single" w:sz="4" w:space="0" w:color="auto"/>
              <w:left w:val="single" w:sz="4" w:space="0" w:color="auto"/>
              <w:bottom w:val="single" w:sz="4" w:space="0" w:color="auto"/>
              <w:right w:val="single" w:sz="4" w:space="0" w:color="auto"/>
            </w:tcBorders>
          </w:tcPr>
          <w:p w14:paraId="161CF08B" w14:textId="5487838A" w:rsidR="00C8599D" w:rsidRDefault="00C8599D" w:rsidP="00C8599D">
            <w:pPr>
              <w:pStyle w:val="TAL0"/>
            </w:pPr>
            <w:r>
              <w:rPr>
                <w:rFonts w:hint="eastAsia"/>
              </w:rPr>
              <w:t xml:space="preserve">106(09.12 </w:t>
            </w:r>
            <w:r>
              <w:t>–</w:t>
            </w:r>
            <w:r>
              <w:rPr>
                <w:rFonts w:hint="eastAsia"/>
              </w:rPr>
              <w:t xml:space="preserve"> 12.12.24) Madrid, Spain</w:t>
            </w:r>
          </w:p>
        </w:tc>
        <w:tc>
          <w:tcPr>
            <w:tcW w:w="1893" w:type="dxa"/>
            <w:tcBorders>
              <w:top w:val="single" w:sz="4" w:space="0" w:color="auto"/>
              <w:left w:val="single" w:sz="4" w:space="0" w:color="auto"/>
              <w:bottom w:val="single" w:sz="4" w:space="0" w:color="auto"/>
              <w:right w:val="single" w:sz="4" w:space="0" w:color="auto"/>
            </w:tcBorders>
          </w:tcPr>
          <w:p w14:paraId="6F44AF81" w14:textId="6DCE30E1" w:rsidR="00C8599D" w:rsidRDefault="00C8599D" w:rsidP="00C8599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90DCBBE" w14:textId="1A360939" w:rsidR="00C8599D" w:rsidRDefault="00C8599D" w:rsidP="00C8599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14E16CE" w14:textId="16AA6D19" w:rsidR="00C8599D" w:rsidRDefault="00C8599D" w:rsidP="00C8599D">
            <w:pPr>
              <w:pStyle w:val="TAL0"/>
            </w:pPr>
            <w:r>
              <w:rPr>
                <w:rFonts w:hint="eastAsia"/>
              </w:rPr>
              <w:t>R3-250002</w:t>
            </w:r>
          </w:p>
        </w:tc>
      </w:tr>
      <w:tr w:rsidR="00756ECD" w14:paraId="0A527F0F"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3279C729" w14:textId="1914AE66" w:rsidR="00756ECD" w:rsidRDefault="00756ECD" w:rsidP="00756ECD">
            <w:pPr>
              <w:pStyle w:val="TAL0"/>
            </w:pPr>
            <w:r>
              <w:rPr>
                <w:rFonts w:hint="eastAsia"/>
              </w:rPr>
              <w:lastRenderedPageBreak/>
              <w:t>127</w:t>
            </w:r>
          </w:p>
        </w:tc>
        <w:tc>
          <w:tcPr>
            <w:tcW w:w="1582" w:type="dxa"/>
            <w:tcBorders>
              <w:top w:val="single" w:sz="4" w:space="0" w:color="auto"/>
              <w:left w:val="single" w:sz="4" w:space="0" w:color="auto"/>
              <w:bottom w:val="single" w:sz="4" w:space="0" w:color="auto"/>
              <w:right w:val="single" w:sz="4" w:space="0" w:color="auto"/>
            </w:tcBorders>
          </w:tcPr>
          <w:p w14:paraId="04DA2FDA" w14:textId="42671D4A" w:rsidR="00756ECD" w:rsidRDefault="00756ECD" w:rsidP="00756ECD">
            <w:pPr>
              <w:pStyle w:val="TAL0"/>
            </w:pPr>
            <w:r>
              <w:rPr>
                <w:rFonts w:hint="eastAsia"/>
              </w:rPr>
              <w:t>17.02</w:t>
            </w:r>
            <w:r w:rsidR="00E44E0B">
              <w:rPr>
                <w:rFonts w:hint="eastAsia"/>
              </w:rPr>
              <w:t xml:space="preserve"> </w:t>
            </w:r>
            <w:r>
              <w:rPr>
                <w:rFonts w:hint="eastAsia"/>
              </w:rPr>
              <w:t>-</w:t>
            </w:r>
            <w:r w:rsidR="00E44E0B">
              <w:rPr>
                <w:rFonts w:hint="eastAsia"/>
              </w:rPr>
              <w:t xml:space="preserve"> </w:t>
            </w:r>
            <w:r>
              <w:rPr>
                <w:rFonts w:hint="eastAsia"/>
              </w:rPr>
              <w:t>21.02.25</w:t>
            </w:r>
          </w:p>
        </w:tc>
        <w:tc>
          <w:tcPr>
            <w:tcW w:w="1526" w:type="dxa"/>
            <w:tcBorders>
              <w:top w:val="single" w:sz="4" w:space="0" w:color="auto"/>
              <w:left w:val="single" w:sz="4" w:space="0" w:color="auto"/>
              <w:bottom w:val="single" w:sz="4" w:space="0" w:color="auto"/>
              <w:right w:val="single" w:sz="4" w:space="0" w:color="auto"/>
            </w:tcBorders>
          </w:tcPr>
          <w:p w14:paraId="416A5FA7" w14:textId="6631DD40" w:rsidR="00756ECD" w:rsidRDefault="00756ECD" w:rsidP="00756ECD">
            <w:pPr>
              <w:pStyle w:val="TAL0"/>
            </w:pPr>
            <w:r>
              <w:rPr>
                <w:rFonts w:hint="eastAsia"/>
              </w:rPr>
              <w:t>Athens</w:t>
            </w:r>
          </w:p>
        </w:tc>
        <w:tc>
          <w:tcPr>
            <w:tcW w:w="1002" w:type="dxa"/>
            <w:tcBorders>
              <w:top w:val="single" w:sz="4" w:space="0" w:color="auto"/>
              <w:left w:val="single" w:sz="4" w:space="0" w:color="auto"/>
              <w:bottom w:val="single" w:sz="4" w:space="0" w:color="auto"/>
              <w:right w:val="single" w:sz="4" w:space="0" w:color="auto"/>
            </w:tcBorders>
          </w:tcPr>
          <w:p w14:paraId="28E45443" w14:textId="02F1ADB0" w:rsidR="00756ECD" w:rsidRDefault="00756ECD" w:rsidP="00756ECD">
            <w:pPr>
              <w:pStyle w:val="TAL0"/>
            </w:pPr>
            <w:r>
              <w:rPr>
                <w:rFonts w:hint="eastAsia"/>
              </w:rPr>
              <w:t>Greece</w:t>
            </w:r>
          </w:p>
        </w:tc>
        <w:tc>
          <w:tcPr>
            <w:tcW w:w="1934" w:type="dxa"/>
            <w:tcBorders>
              <w:top w:val="single" w:sz="4" w:space="0" w:color="auto"/>
              <w:left w:val="single" w:sz="4" w:space="0" w:color="auto"/>
              <w:bottom w:val="single" w:sz="4" w:space="0" w:color="auto"/>
              <w:right w:val="single" w:sz="4" w:space="0" w:color="auto"/>
            </w:tcBorders>
          </w:tcPr>
          <w:p w14:paraId="5A814E2D" w14:textId="46135D5D" w:rsidR="00756ECD" w:rsidRDefault="00756ECD" w:rsidP="00756ECD">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2DA10B43" w14:textId="000AFA20" w:rsidR="00756ECD" w:rsidRDefault="00756ECD" w:rsidP="00756ECD">
            <w:pPr>
              <w:pStyle w:val="TAL0"/>
            </w:pPr>
            <w:r>
              <w:t>10</w:t>
            </w:r>
            <w:r>
              <w:rPr>
                <w:rFonts w:hint="eastAsia"/>
              </w:rPr>
              <w:t>7</w:t>
            </w:r>
            <w:r>
              <w:t xml:space="preserve"> (</w:t>
            </w:r>
            <w:r>
              <w:rPr>
                <w:rFonts w:hint="eastAsia"/>
              </w:rPr>
              <w:t>12</w:t>
            </w:r>
            <w:r>
              <w:t xml:space="preserve">.03 - </w:t>
            </w:r>
            <w:r>
              <w:rPr>
                <w:rFonts w:hint="eastAsia"/>
              </w:rPr>
              <w:t>14</w:t>
            </w:r>
            <w:r>
              <w:t>.03.2</w:t>
            </w:r>
            <w:r>
              <w:rPr>
                <w:rFonts w:hint="eastAsia"/>
              </w:rPr>
              <w:t>5</w:t>
            </w:r>
            <w:r>
              <w:t xml:space="preserve">) </w:t>
            </w:r>
            <w:r>
              <w:rPr>
                <w:rFonts w:hint="eastAsia"/>
              </w:rPr>
              <w:t>Incheon</w:t>
            </w:r>
            <w:r>
              <w:t xml:space="preserve">, </w:t>
            </w:r>
            <w:r>
              <w:rPr>
                <w:rFonts w:hint="eastAsia"/>
              </w:rPr>
              <w:t>KR</w:t>
            </w:r>
          </w:p>
        </w:tc>
        <w:tc>
          <w:tcPr>
            <w:tcW w:w="1893" w:type="dxa"/>
            <w:tcBorders>
              <w:top w:val="single" w:sz="4" w:space="0" w:color="auto"/>
              <w:left w:val="single" w:sz="4" w:space="0" w:color="auto"/>
              <w:bottom w:val="single" w:sz="4" w:space="0" w:color="auto"/>
              <w:right w:val="single" w:sz="4" w:space="0" w:color="auto"/>
            </w:tcBorders>
          </w:tcPr>
          <w:p w14:paraId="1639C6EF" w14:textId="21595863" w:rsidR="00756ECD" w:rsidRDefault="00756ECD" w:rsidP="00756ECD">
            <w:pPr>
              <w:pStyle w:val="TAL0"/>
            </w:pPr>
            <w:r>
              <w:t>Yin Gao</w:t>
            </w:r>
          </w:p>
        </w:tc>
        <w:tc>
          <w:tcPr>
            <w:tcW w:w="1718" w:type="dxa"/>
            <w:tcBorders>
              <w:top w:val="single" w:sz="4" w:space="0" w:color="auto"/>
              <w:left w:val="single" w:sz="4" w:space="0" w:color="auto"/>
              <w:bottom w:val="single" w:sz="4" w:space="0" w:color="auto"/>
              <w:right w:val="single" w:sz="4" w:space="0" w:color="auto"/>
            </w:tcBorders>
          </w:tcPr>
          <w:p w14:paraId="41917E24" w14:textId="7BA086D5" w:rsidR="00756ECD" w:rsidRDefault="00756ECD" w:rsidP="00756ECD">
            <w:pPr>
              <w:pStyle w:val="TAL0"/>
              <w:rPr>
                <w:rStyle w:val="Strong"/>
                <w:b w:val="0"/>
              </w:rPr>
            </w:pPr>
            <w:r>
              <w:rPr>
                <w:rStyle w:val="Strong"/>
                <w:b w:val="0"/>
              </w:rPr>
              <w:t>Seonggu Shim</w:t>
            </w:r>
          </w:p>
        </w:tc>
        <w:tc>
          <w:tcPr>
            <w:tcW w:w="1164" w:type="dxa"/>
            <w:tcBorders>
              <w:top w:val="single" w:sz="4" w:space="0" w:color="auto"/>
              <w:left w:val="single" w:sz="4" w:space="0" w:color="auto"/>
              <w:bottom w:val="single" w:sz="4" w:space="0" w:color="auto"/>
              <w:right w:val="single" w:sz="4" w:space="0" w:color="auto"/>
            </w:tcBorders>
          </w:tcPr>
          <w:p w14:paraId="05A0F137" w14:textId="0EF9D4E9" w:rsidR="00756ECD" w:rsidRDefault="00756ECD" w:rsidP="00756ECD">
            <w:pPr>
              <w:pStyle w:val="TAL0"/>
            </w:pPr>
            <w:r>
              <w:t>R3-</w:t>
            </w:r>
            <w:r w:rsidR="00E44E0B">
              <w:t>2</w:t>
            </w:r>
            <w:r w:rsidR="00E44E0B">
              <w:rPr>
                <w:rFonts w:hint="eastAsia"/>
              </w:rPr>
              <w:t>5</w:t>
            </w:r>
            <w:r w:rsidR="00E44E0B">
              <w:t>1502</w:t>
            </w:r>
          </w:p>
        </w:tc>
      </w:tr>
      <w:tr w:rsidR="00E44E0B" w14:paraId="0B948C10"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0C99FE6" w14:textId="56398452" w:rsidR="00E44E0B" w:rsidRDefault="00E44E0B" w:rsidP="00756ECD">
            <w:pPr>
              <w:pStyle w:val="TAL0"/>
            </w:pPr>
            <w:r>
              <w:rPr>
                <w:rFonts w:hint="eastAsia"/>
              </w:rPr>
              <w:t>127-bis</w:t>
            </w:r>
          </w:p>
        </w:tc>
        <w:tc>
          <w:tcPr>
            <w:tcW w:w="1582" w:type="dxa"/>
            <w:tcBorders>
              <w:top w:val="single" w:sz="4" w:space="0" w:color="auto"/>
              <w:left w:val="single" w:sz="4" w:space="0" w:color="auto"/>
              <w:bottom w:val="single" w:sz="4" w:space="0" w:color="auto"/>
              <w:right w:val="single" w:sz="4" w:space="0" w:color="auto"/>
            </w:tcBorders>
          </w:tcPr>
          <w:p w14:paraId="020839DD" w14:textId="7073AE5C" w:rsidR="00E44E0B" w:rsidRDefault="00E44E0B" w:rsidP="00756ECD">
            <w:pPr>
              <w:pStyle w:val="TAL0"/>
            </w:pPr>
            <w:r>
              <w:rPr>
                <w:rFonts w:hint="eastAsia"/>
              </w:rPr>
              <w:t>07.04. - 11.04.25</w:t>
            </w:r>
          </w:p>
        </w:tc>
        <w:tc>
          <w:tcPr>
            <w:tcW w:w="1526" w:type="dxa"/>
            <w:tcBorders>
              <w:top w:val="single" w:sz="4" w:space="0" w:color="auto"/>
              <w:left w:val="single" w:sz="4" w:space="0" w:color="auto"/>
              <w:bottom w:val="single" w:sz="4" w:space="0" w:color="auto"/>
              <w:right w:val="single" w:sz="4" w:space="0" w:color="auto"/>
            </w:tcBorders>
          </w:tcPr>
          <w:p w14:paraId="10A077C7" w14:textId="2950E225" w:rsidR="00E44E0B" w:rsidRDefault="00E44E0B" w:rsidP="00756ECD">
            <w:pPr>
              <w:pStyle w:val="TAL0"/>
            </w:pPr>
            <w:r>
              <w:rPr>
                <w:rFonts w:hint="eastAsia"/>
              </w:rPr>
              <w:t>Wuhan</w:t>
            </w:r>
          </w:p>
        </w:tc>
        <w:tc>
          <w:tcPr>
            <w:tcW w:w="1002" w:type="dxa"/>
            <w:tcBorders>
              <w:top w:val="single" w:sz="4" w:space="0" w:color="auto"/>
              <w:left w:val="single" w:sz="4" w:space="0" w:color="auto"/>
              <w:bottom w:val="single" w:sz="4" w:space="0" w:color="auto"/>
              <w:right w:val="single" w:sz="4" w:space="0" w:color="auto"/>
            </w:tcBorders>
          </w:tcPr>
          <w:p w14:paraId="771FD260" w14:textId="69239175" w:rsidR="00E44E0B" w:rsidRDefault="00E44E0B" w:rsidP="00756ECD">
            <w:pPr>
              <w:pStyle w:val="TAL0"/>
            </w:pPr>
            <w:r>
              <w:rPr>
                <w:rFonts w:hint="eastAsia"/>
              </w:rPr>
              <w:t>China</w:t>
            </w:r>
          </w:p>
        </w:tc>
        <w:tc>
          <w:tcPr>
            <w:tcW w:w="1934" w:type="dxa"/>
            <w:tcBorders>
              <w:top w:val="single" w:sz="4" w:space="0" w:color="auto"/>
              <w:left w:val="single" w:sz="4" w:space="0" w:color="auto"/>
              <w:bottom w:val="single" w:sz="4" w:space="0" w:color="auto"/>
              <w:right w:val="single" w:sz="4" w:space="0" w:color="auto"/>
            </w:tcBorders>
          </w:tcPr>
          <w:p w14:paraId="1AD6AFDA" w14:textId="595865B4" w:rsidR="00E44E0B" w:rsidRDefault="00E44E0B" w:rsidP="00756ECD">
            <w:pPr>
              <w:pStyle w:val="TAL0"/>
            </w:pPr>
            <w:r>
              <w:rPr>
                <w:rFonts w:hint="eastAsia"/>
              </w:rPr>
              <w:t>Chinese Friends of 3GPP</w:t>
            </w:r>
          </w:p>
        </w:tc>
        <w:tc>
          <w:tcPr>
            <w:tcW w:w="3685" w:type="dxa"/>
            <w:tcBorders>
              <w:top w:val="single" w:sz="4" w:space="0" w:color="auto"/>
              <w:left w:val="single" w:sz="4" w:space="0" w:color="auto"/>
              <w:bottom w:val="single" w:sz="4" w:space="0" w:color="auto"/>
              <w:right w:val="single" w:sz="4" w:space="0" w:color="auto"/>
            </w:tcBorders>
          </w:tcPr>
          <w:p w14:paraId="39250527" w14:textId="19F7A72B" w:rsidR="00E44E0B" w:rsidRDefault="00E44E0B" w:rsidP="00756ECD">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5C438388" w14:textId="2B0E2902" w:rsidR="00E44E0B" w:rsidRDefault="00E44E0B" w:rsidP="00756ECD">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2519D47F" w14:textId="6147F6C4" w:rsidR="00E44E0B" w:rsidRDefault="00E44E0B" w:rsidP="00756ECD">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6AF9C8AD" w14:textId="151D05CF" w:rsidR="00E44E0B" w:rsidRDefault="00E44E0B" w:rsidP="00756ECD">
            <w:pPr>
              <w:pStyle w:val="TAL0"/>
            </w:pPr>
            <w:r>
              <w:rPr>
                <w:rFonts w:hint="eastAsia"/>
              </w:rPr>
              <w:t>R3-253002</w:t>
            </w:r>
          </w:p>
        </w:tc>
      </w:tr>
      <w:tr w:rsidR="00270469" w14:paraId="652995A8" w14:textId="77777777" w:rsidTr="00B27CB7">
        <w:trPr>
          <w:cantSplit/>
        </w:trPr>
        <w:tc>
          <w:tcPr>
            <w:tcW w:w="960" w:type="dxa"/>
            <w:tcBorders>
              <w:top w:val="single" w:sz="4" w:space="0" w:color="auto"/>
              <w:left w:val="single" w:sz="4" w:space="0" w:color="auto"/>
              <w:bottom w:val="single" w:sz="4" w:space="0" w:color="auto"/>
              <w:right w:val="single" w:sz="4" w:space="0" w:color="auto"/>
            </w:tcBorders>
          </w:tcPr>
          <w:p w14:paraId="79F3AFA1" w14:textId="3D357366" w:rsidR="00270469" w:rsidRDefault="00270469" w:rsidP="00270469">
            <w:pPr>
              <w:pStyle w:val="TAL0"/>
            </w:pPr>
            <w:r>
              <w:rPr>
                <w:rFonts w:hint="eastAsia"/>
              </w:rPr>
              <w:t>128</w:t>
            </w:r>
          </w:p>
        </w:tc>
        <w:tc>
          <w:tcPr>
            <w:tcW w:w="1582" w:type="dxa"/>
            <w:tcBorders>
              <w:top w:val="single" w:sz="4" w:space="0" w:color="auto"/>
              <w:left w:val="single" w:sz="4" w:space="0" w:color="auto"/>
              <w:bottom w:val="single" w:sz="4" w:space="0" w:color="auto"/>
              <w:right w:val="single" w:sz="4" w:space="0" w:color="auto"/>
            </w:tcBorders>
          </w:tcPr>
          <w:p w14:paraId="14A5B8CA" w14:textId="738DD6FB" w:rsidR="00270469" w:rsidRDefault="00270469" w:rsidP="00270469">
            <w:pPr>
              <w:pStyle w:val="TAL0"/>
            </w:pPr>
            <w:r>
              <w:rPr>
                <w:rFonts w:hint="eastAsia"/>
              </w:rPr>
              <w:t>19.05 - 23.05.25</w:t>
            </w:r>
          </w:p>
        </w:tc>
        <w:tc>
          <w:tcPr>
            <w:tcW w:w="1526" w:type="dxa"/>
            <w:tcBorders>
              <w:top w:val="single" w:sz="4" w:space="0" w:color="auto"/>
              <w:left w:val="single" w:sz="4" w:space="0" w:color="auto"/>
              <w:bottom w:val="single" w:sz="4" w:space="0" w:color="auto"/>
              <w:right w:val="single" w:sz="4" w:space="0" w:color="auto"/>
            </w:tcBorders>
          </w:tcPr>
          <w:p w14:paraId="34AED641" w14:textId="1E11DDA7" w:rsidR="00270469" w:rsidRDefault="00270469" w:rsidP="00270469">
            <w:pPr>
              <w:pStyle w:val="TAL0"/>
            </w:pPr>
            <w:r>
              <w:rPr>
                <w:rFonts w:hint="eastAsia"/>
              </w:rPr>
              <w:t>Malta</w:t>
            </w:r>
          </w:p>
        </w:tc>
        <w:tc>
          <w:tcPr>
            <w:tcW w:w="1002" w:type="dxa"/>
            <w:tcBorders>
              <w:top w:val="single" w:sz="4" w:space="0" w:color="auto"/>
              <w:left w:val="single" w:sz="4" w:space="0" w:color="auto"/>
              <w:bottom w:val="single" w:sz="4" w:space="0" w:color="auto"/>
              <w:right w:val="single" w:sz="4" w:space="0" w:color="auto"/>
            </w:tcBorders>
          </w:tcPr>
          <w:p w14:paraId="325E5049" w14:textId="30B66A66" w:rsidR="00270469" w:rsidRDefault="00270469" w:rsidP="00270469">
            <w:pPr>
              <w:pStyle w:val="TAL0"/>
            </w:pPr>
            <w:r>
              <w:rPr>
                <w:rFonts w:hint="eastAsia"/>
              </w:rPr>
              <w:t>Malta</w:t>
            </w:r>
          </w:p>
        </w:tc>
        <w:tc>
          <w:tcPr>
            <w:tcW w:w="1934" w:type="dxa"/>
            <w:tcBorders>
              <w:top w:val="single" w:sz="4" w:space="0" w:color="auto"/>
              <w:left w:val="single" w:sz="4" w:space="0" w:color="auto"/>
              <w:bottom w:val="single" w:sz="4" w:space="0" w:color="auto"/>
              <w:right w:val="single" w:sz="4" w:space="0" w:color="auto"/>
            </w:tcBorders>
          </w:tcPr>
          <w:p w14:paraId="673ABDBC" w14:textId="0713A335" w:rsidR="00270469" w:rsidRDefault="00270469" w:rsidP="00270469">
            <w:pPr>
              <w:pStyle w:val="TAL0"/>
            </w:pPr>
            <w:r>
              <w:t>European Friends of 3GPP</w:t>
            </w:r>
          </w:p>
        </w:tc>
        <w:tc>
          <w:tcPr>
            <w:tcW w:w="3685" w:type="dxa"/>
            <w:tcBorders>
              <w:top w:val="single" w:sz="4" w:space="0" w:color="auto"/>
              <w:left w:val="single" w:sz="4" w:space="0" w:color="auto"/>
              <w:bottom w:val="single" w:sz="4" w:space="0" w:color="auto"/>
              <w:right w:val="single" w:sz="4" w:space="0" w:color="auto"/>
            </w:tcBorders>
          </w:tcPr>
          <w:p w14:paraId="538DBE7F" w14:textId="6C1BCF3E" w:rsidR="00270469" w:rsidRDefault="00270469" w:rsidP="00270469">
            <w:pPr>
              <w:pStyle w:val="TAL0"/>
            </w:pPr>
            <w:r>
              <w:rPr>
                <w:rFonts w:hint="eastAsia"/>
              </w:rPr>
              <w:t xml:space="preserve">108 (09.06 </w:t>
            </w:r>
            <w:r>
              <w:t>–</w:t>
            </w:r>
            <w:r>
              <w:rPr>
                <w:rFonts w:hint="eastAsia"/>
              </w:rPr>
              <w:t xml:space="preserve"> 13.06.25) Prague, CZ</w:t>
            </w:r>
          </w:p>
        </w:tc>
        <w:tc>
          <w:tcPr>
            <w:tcW w:w="1893" w:type="dxa"/>
            <w:tcBorders>
              <w:top w:val="single" w:sz="4" w:space="0" w:color="auto"/>
              <w:left w:val="single" w:sz="4" w:space="0" w:color="auto"/>
              <w:bottom w:val="single" w:sz="4" w:space="0" w:color="auto"/>
              <w:right w:val="single" w:sz="4" w:space="0" w:color="auto"/>
            </w:tcBorders>
          </w:tcPr>
          <w:p w14:paraId="7FD1E8DF" w14:textId="01EA7A48" w:rsidR="00270469" w:rsidRDefault="00270469" w:rsidP="00270469">
            <w:pPr>
              <w:pStyle w:val="TAL0"/>
            </w:pPr>
            <w:r>
              <w:rPr>
                <w:rFonts w:hint="eastAsia"/>
              </w:rPr>
              <w:t>Yin Gao</w:t>
            </w:r>
          </w:p>
        </w:tc>
        <w:tc>
          <w:tcPr>
            <w:tcW w:w="1718" w:type="dxa"/>
            <w:tcBorders>
              <w:top w:val="single" w:sz="4" w:space="0" w:color="auto"/>
              <w:left w:val="single" w:sz="4" w:space="0" w:color="auto"/>
              <w:bottom w:val="single" w:sz="4" w:space="0" w:color="auto"/>
              <w:right w:val="single" w:sz="4" w:space="0" w:color="auto"/>
            </w:tcBorders>
          </w:tcPr>
          <w:p w14:paraId="32DFB1F1" w14:textId="1B61E045" w:rsidR="00270469" w:rsidRDefault="00270469" w:rsidP="00270469">
            <w:pPr>
              <w:pStyle w:val="TAL0"/>
              <w:rPr>
                <w:rStyle w:val="Strong"/>
                <w:b w:val="0"/>
              </w:rPr>
            </w:pPr>
            <w:r>
              <w:rPr>
                <w:rStyle w:val="Strong"/>
                <w:rFonts w:hint="eastAsia"/>
                <w:b w:val="0"/>
              </w:rPr>
              <w:t>Seonggu Shim</w:t>
            </w:r>
          </w:p>
        </w:tc>
        <w:tc>
          <w:tcPr>
            <w:tcW w:w="1164" w:type="dxa"/>
            <w:tcBorders>
              <w:top w:val="single" w:sz="4" w:space="0" w:color="auto"/>
              <w:left w:val="single" w:sz="4" w:space="0" w:color="auto"/>
              <w:bottom w:val="single" w:sz="4" w:space="0" w:color="auto"/>
              <w:right w:val="single" w:sz="4" w:space="0" w:color="auto"/>
            </w:tcBorders>
          </w:tcPr>
          <w:p w14:paraId="4ABA3900" w14:textId="2FAA89CA" w:rsidR="00270469" w:rsidRDefault="00270469" w:rsidP="00270469">
            <w:pPr>
              <w:pStyle w:val="TAL0"/>
            </w:pPr>
            <w:r>
              <w:rPr>
                <w:rFonts w:hint="eastAsia"/>
              </w:rPr>
              <w:t>R3-255002</w:t>
            </w:r>
          </w:p>
        </w:tc>
      </w:tr>
      <w:tr w:rsidR="009851E9" w14:paraId="731BF5C1" w14:textId="77777777" w:rsidTr="00B27CB7">
        <w:trPr>
          <w:cantSplit/>
          <w:ins w:id="551" w:author="MCC" w:date="2025-10-02T15:00:00Z"/>
        </w:trPr>
        <w:tc>
          <w:tcPr>
            <w:tcW w:w="960" w:type="dxa"/>
            <w:tcBorders>
              <w:top w:val="single" w:sz="4" w:space="0" w:color="auto"/>
              <w:left w:val="single" w:sz="4" w:space="0" w:color="auto"/>
              <w:bottom w:val="single" w:sz="4" w:space="0" w:color="auto"/>
              <w:right w:val="single" w:sz="4" w:space="0" w:color="auto"/>
            </w:tcBorders>
          </w:tcPr>
          <w:p w14:paraId="295A3854" w14:textId="2B343436" w:rsidR="009851E9" w:rsidRDefault="009851E9" w:rsidP="00270469">
            <w:pPr>
              <w:pStyle w:val="TAL0"/>
              <w:rPr>
                <w:ins w:id="552" w:author="MCC" w:date="2025-10-02T15:00:00Z"/>
                <w:rFonts w:eastAsia="Malgun Gothic" w:hint="eastAsia"/>
              </w:rPr>
            </w:pPr>
            <w:ins w:id="553" w:author="MCC" w:date="2025-10-02T15:00:00Z">
              <w:r>
                <w:rPr>
                  <w:rFonts w:eastAsia="Malgun Gothic" w:hint="eastAsia"/>
                </w:rPr>
                <w:t>129</w:t>
              </w:r>
            </w:ins>
          </w:p>
        </w:tc>
        <w:tc>
          <w:tcPr>
            <w:tcW w:w="1582" w:type="dxa"/>
            <w:tcBorders>
              <w:top w:val="single" w:sz="4" w:space="0" w:color="auto"/>
              <w:left w:val="single" w:sz="4" w:space="0" w:color="auto"/>
              <w:bottom w:val="single" w:sz="4" w:space="0" w:color="auto"/>
              <w:right w:val="single" w:sz="4" w:space="0" w:color="auto"/>
            </w:tcBorders>
          </w:tcPr>
          <w:p w14:paraId="052FA9DD" w14:textId="5D182D9D" w:rsidR="009851E9" w:rsidRDefault="009851E9" w:rsidP="00270469">
            <w:pPr>
              <w:pStyle w:val="TAL0"/>
              <w:rPr>
                <w:ins w:id="554" w:author="MCC" w:date="2025-10-02T15:00:00Z"/>
                <w:rFonts w:eastAsia="Malgun Gothic" w:hint="eastAsia"/>
              </w:rPr>
            </w:pPr>
            <w:ins w:id="555" w:author="MCC" w:date="2025-10-02T15:01:00Z">
              <w:r>
                <w:rPr>
                  <w:rFonts w:eastAsia="Malgun Gothic" w:hint="eastAsia"/>
                </w:rPr>
                <w:t>25.08 - 29.08.25</w:t>
              </w:r>
            </w:ins>
          </w:p>
        </w:tc>
        <w:tc>
          <w:tcPr>
            <w:tcW w:w="1526" w:type="dxa"/>
            <w:tcBorders>
              <w:top w:val="single" w:sz="4" w:space="0" w:color="auto"/>
              <w:left w:val="single" w:sz="4" w:space="0" w:color="auto"/>
              <w:bottom w:val="single" w:sz="4" w:space="0" w:color="auto"/>
              <w:right w:val="single" w:sz="4" w:space="0" w:color="auto"/>
            </w:tcBorders>
          </w:tcPr>
          <w:p w14:paraId="1094315F" w14:textId="14398553" w:rsidR="009851E9" w:rsidRDefault="009851E9" w:rsidP="00270469">
            <w:pPr>
              <w:pStyle w:val="TAL0"/>
              <w:rPr>
                <w:ins w:id="556" w:author="MCC" w:date="2025-10-02T15:00:00Z"/>
                <w:rFonts w:eastAsia="Malgun Gothic" w:hint="eastAsia"/>
              </w:rPr>
            </w:pPr>
            <w:ins w:id="557" w:author="MCC" w:date="2025-10-02T15:01:00Z">
              <w:r>
                <w:rPr>
                  <w:rFonts w:eastAsia="Malgun Gothic" w:hint="eastAsia"/>
                </w:rPr>
                <w:t>Bengaluru</w:t>
              </w:r>
            </w:ins>
          </w:p>
        </w:tc>
        <w:tc>
          <w:tcPr>
            <w:tcW w:w="1002" w:type="dxa"/>
            <w:tcBorders>
              <w:top w:val="single" w:sz="4" w:space="0" w:color="auto"/>
              <w:left w:val="single" w:sz="4" w:space="0" w:color="auto"/>
              <w:bottom w:val="single" w:sz="4" w:space="0" w:color="auto"/>
              <w:right w:val="single" w:sz="4" w:space="0" w:color="auto"/>
            </w:tcBorders>
          </w:tcPr>
          <w:p w14:paraId="2036B1D3" w14:textId="715514B2" w:rsidR="009851E9" w:rsidRDefault="009851E9" w:rsidP="00270469">
            <w:pPr>
              <w:pStyle w:val="TAL0"/>
              <w:rPr>
                <w:ins w:id="558" w:author="MCC" w:date="2025-10-02T15:00:00Z"/>
                <w:rFonts w:eastAsia="Malgun Gothic" w:hint="eastAsia"/>
              </w:rPr>
            </w:pPr>
            <w:ins w:id="559" w:author="MCC" w:date="2025-10-02T15:01:00Z">
              <w:r>
                <w:rPr>
                  <w:rFonts w:eastAsia="Malgun Gothic" w:hint="eastAsia"/>
                </w:rPr>
                <w:t>India</w:t>
              </w:r>
            </w:ins>
          </w:p>
        </w:tc>
        <w:tc>
          <w:tcPr>
            <w:tcW w:w="1934" w:type="dxa"/>
            <w:tcBorders>
              <w:top w:val="single" w:sz="4" w:space="0" w:color="auto"/>
              <w:left w:val="single" w:sz="4" w:space="0" w:color="auto"/>
              <w:bottom w:val="single" w:sz="4" w:space="0" w:color="auto"/>
              <w:right w:val="single" w:sz="4" w:space="0" w:color="auto"/>
            </w:tcBorders>
          </w:tcPr>
          <w:p w14:paraId="6D50BAD9" w14:textId="658CE38D" w:rsidR="009851E9" w:rsidRDefault="009851E9" w:rsidP="00270469">
            <w:pPr>
              <w:pStyle w:val="TAL0"/>
              <w:rPr>
                <w:ins w:id="560" w:author="MCC" w:date="2025-10-02T15:00:00Z"/>
                <w:rFonts w:eastAsia="Malgun Gothic" w:hint="eastAsia"/>
              </w:rPr>
            </w:pPr>
            <w:ins w:id="561" w:author="MCC" w:date="2025-10-02T15:01:00Z">
              <w:r>
                <w:rPr>
                  <w:rFonts w:eastAsia="Malgun Gothic" w:hint="eastAsia"/>
                </w:rPr>
                <w:t>Indian Friends of 3GPP</w:t>
              </w:r>
            </w:ins>
          </w:p>
        </w:tc>
        <w:tc>
          <w:tcPr>
            <w:tcW w:w="3685" w:type="dxa"/>
            <w:tcBorders>
              <w:top w:val="single" w:sz="4" w:space="0" w:color="auto"/>
              <w:left w:val="single" w:sz="4" w:space="0" w:color="auto"/>
              <w:bottom w:val="single" w:sz="4" w:space="0" w:color="auto"/>
              <w:right w:val="single" w:sz="4" w:space="0" w:color="auto"/>
            </w:tcBorders>
          </w:tcPr>
          <w:p w14:paraId="4D1D16CF" w14:textId="16A7E063" w:rsidR="009851E9" w:rsidRDefault="009851E9" w:rsidP="00270469">
            <w:pPr>
              <w:pStyle w:val="TAL0"/>
              <w:rPr>
                <w:ins w:id="562" w:author="MCC" w:date="2025-10-02T15:00:00Z"/>
                <w:rFonts w:eastAsia="Malgun Gothic" w:hint="eastAsia"/>
              </w:rPr>
            </w:pPr>
            <w:ins w:id="563" w:author="MCC" w:date="2025-10-02T15:01:00Z">
              <w:r>
                <w:rPr>
                  <w:rFonts w:eastAsia="Malgun Gothic" w:hint="eastAsia"/>
                </w:rPr>
                <w:t>109 (15.0</w:t>
              </w:r>
            </w:ins>
            <w:ins w:id="564" w:author="MCC" w:date="2025-10-02T15:02:00Z">
              <w:r>
                <w:rPr>
                  <w:rFonts w:eastAsia="Malgun Gothic" w:hint="eastAsia"/>
                </w:rPr>
                <w:t>9 - 18.09.25) Beijing, CN</w:t>
              </w:r>
            </w:ins>
          </w:p>
        </w:tc>
        <w:tc>
          <w:tcPr>
            <w:tcW w:w="1893" w:type="dxa"/>
            <w:tcBorders>
              <w:top w:val="single" w:sz="4" w:space="0" w:color="auto"/>
              <w:left w:val="single" w:sz="4" w:space="0" w:color="auto"/>
              <w:bottom w:val="single" w:sz="4" w:space="0" w:color="auto"/>
              <w:right w:val="single" w:sz="4" w:space="0" w:color="auto"/>
            </w:tcBorders>
          </w:tcPr>
          <w:p w14:paraId="7000E654" w14:textId="7773BF7F" w:rsidR="009851E9" w:rsidRDefault="009851E9" w:rsidP="00270469">
            <w:pPr>
              <w:pStyle w:val="TAL0"/>
              <w:rPr>
                <w:ins w:id="565" w:author="MCC" w:date="2025-10-02T15:00:00Z"/>
                <w:rFonts w:eastAsia="Malgun Gothic" w:hint="eastAsia"/>
              </w:rPr>
            </w:pPr>
            <w:ins w:id="566" w:author="MCC" w:date="2025-10-02T15:02:00Z">
              <w:r>
                <w:rPr>
                  <w:rFonts w:eastAsia="Malgun Gothic" w:hint="eastAsia"/>
                </w:rPr>
                <w:t>Sean Kelley</w:t>
              </w:r>
            </w:ins>
          </w:p>
        </w:tc>
        <w:tc>
          <w:tcPr>
            <w:tcW w:w="1718" w:type="dxa"/>
            <w:tcBorders>
              <w:top w:val="single" w:sz="4" w:space="0" w:color="auto"/>
              <w:left w:val="single" w:sz="4" w:space="0" w:color="auto"/>
              <w:bottom w:val="single" w:sz="4" w:space="0" w:color="auto"/>
              <w:right w:val="single" w:sz="4" w:space="0" w:color="auto"/>
            </w:tcBorders>
          </w:tcPr>
          <w:p w14:paraId="6D910A44" w14:textId="2DD22078" w:rsidR="009851E9" w:rsidRDefault="009851E9" w:rsidP="00270469">
            <w:pPr>
              <w:pStyle w:val="TAL0"/>
              <w:rPr>
                <w:ins w:id="567" w:author="MCC" w:date="2025-10-02T15:00:00Z"/>
                <w:rStyle w:val="Strong"/>
                <w:rFonts w:eastAsia="Malgun Gothic" w:hint="eastAsia"/>
                <w:b w:val="0"/>
              </w:rPr>
            </w:pPr>
            <w:ins w:id="568" w:author="MCC" w:date="2025-10-02T15:02:00Z">
              <w:r>
                <w:rPr>
                  <w:rStyle w:val="Strong"/>
                  <w:rFonts w:eastAsia="Malgun Gothic" w:hint="eastAsia"/>
                  <w:b w:val="0"/>
                </w:rPr>
                <w:t>Seonggu Shim</w:t>
              </w:r>
            </w:ins>
          </w:p>
        </w:tc>
        <w:tc>
          <w:tcPr>
            <w:tcW w:w="1164" w:type="dxa"/>
            <w:tcBorders>
              <w:top w:val="single" w:sz="4" w:space="0" w:color="auto"/>
              <w:left w:val="single" w:sz="4" w:space="0" w:color="auto"/>
              <w:bottom w:val="single" w:sz="4" w:space="0" w:color="auto"/>
              <w:right w:val="single" w:sz="4" w:space="0" w:color="auto"/>
            </w:tcBorders>
          </w:tcPr>
          <w:p w14:paraId="7043C651" w14:textId="04578A81" w:rsidR="009851E9" w:rsidRDefault="009851E9" w:rsidP="00270469">
            <w:pPr>
              <w:pStyle w:val="TAL0"/>
              <w:rPr>
                <w:ins w:id="569" w:author="MCC" w:date="2025-10-02T15:00:00Z"/>
                <w:rFonts w:eastAsia="Malgun Gothic" w:hint="eastAsia"/>
              </w:rPr>
            </w:pPr>
            <w:ins w:id="570" w:author="MCC" w:date="2025-10-02T15:02:00Z">
              <w:r>
                <w:rPr>
                  <w:rFonts w:eastAsia="Malgun Gothic" w:hint="eastAsia"/>
                </w:rPr>
                <w:t>R3-256502</w:t>
              </w:r>
            </w:ins>
          </w:p>
        </w:tc>
      </w:tr>
    </w:tbl>
    <w:p w14:paraId="699F4F4A" w14:textId="77777777" w:rsidR="00E66CCF" w:rsidRDefault="00E66CCF"/>
    <w:p w14:paraId="1FB1CAFD" w14:textId="77777777" w:rsidR="00E66CCF" w:rsidRDefault="00E66CCF">
      <w:pPr>
        <w:sectPr w:rsidR="00E66CCF" w:rsidSect="00BB1C0F">
          <w:footnotePr>
            <w:numRestart w:val="eachSect"/>
          </w:footnotePr>
          <w:pgSz w:w="16840" w:h="11907" w:orient="landscape"/>
          <w:pgMar w:top="1134" w:right="851" w:bottom="1134" w:left="851" w:header="851" w:footer="340" w:gutter="0"/>
          <w:cols w:space="720"/>
        </w:sectPr>
      </w:pPr>
    </w:p>
    <w:p w14:paraId="02C4FE1E" w14:textId="77777777" w:rsidR="00E66CCF" w:rsidRDefault="00000000">
      <w:pPr>
        <w:pStyle w:val="Heading9"/>
      </w:pPr>
      <w:bookmarkStart w:id="571" w:name="_Toc101174500"/>
      <w:bookmarkStart w:id="572" w:name="_Toc100304286"/>
      <w:bookmarkStart w:id="573" w:name="_Toc528971780"/>
      <w:bookmarkStart w:id="574" w:name="_Toc100304354"/>
      <w:bookmarkStart w:id="575" w:name="_Toc109604929"/>
      <w:bookmarkStart w:id="576" w:name="_Toc114493060"/>
      <w:bookmarkStart w:id="577" w:name="_Toc84238860"/>
      <w:bookmarkStart w:id="578" w:name="_Toc100044858"/>
      <w:bookmarkStart w:id="579" w:name="_Toc210309932"/>
      <w:r>
        <w:lastRenderedPageBreak/>
        <w:t>Annex D:</w:t>
      </w:r>
      <w:r>
        <w:br/>
        <w:t>Change history</w:t>
      </w:r>
      <w:bookmarkEnd w:id="571"/>
      <w:bookmarkEnd w:id="572"/>
      <w:bookmarkEnd w:id="573"/>
      <w:bookmarkEnd w:id="574"/>
      <w:bookmarkEnd w:id="575"/>
      <w:bookmarkEnd w:id="576"/>
      <w:bookmarkEnd w:id="577"/>
      <w:bookmarkEnd w:id="578"/>
      <w:bookmarkEnd w:id="579"/>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80"/>
        <w:gridCol w:w="1596"/>
        <w:gridCol w:w="817"/>
        <w:gridCol w:w="1276"/>
        <w:gridCol w:w="5562"/>
      </w:tblGrid>
      <w:tr w:rsidR="00E66CCF" w14:paraId="5B22D489" w14:textId="77777777">
        <w:trPr>
          <w:tblHeader/>
        </w:trPr>
        <w:tc>
          <w:tcPr>
            <w:tcW w:w="780" w:type="dxa"/>
          </w:tcPr>
          <w:p w14:paraId="5A556CD5" w14:textId="77777777" w:rsidR="00E66CCF" w:rsidRDefault="00000000">
            <w:pPr>
              <w:pStyle w:val="TAH"/>
            </w:pPr>
            <w:bookmarkStart w:id="580" w:name="_Hlk111483867"/>
            <w:proofErr w:type="spellStart"/>
            <w:r>
              <w:t>Vers</w:t>
            </w:r>
            <w:proofErr w:type="spellEnd"/>
            <w:r>
              <w:t>.</w:t>
            </w:r>
          </w:p>
        </w:tc>
        <w:tc>
          <w:tcPr>
            <w:tcW w:w="1596" w:type="dxa"/>
          </w:tcPr>
          <w:p w14:paraId="1A3D2078" w14:textId="77777777" w:rsidR="00E66CCF" w:rsidRDefault="00000000">
            <w:pPr>
              <w:pStyle w:val="TAH"/>
            </w:pPr>
            <w:r>
              <w:t>Date</w:t>
            </w:r>
          </w:p>
        </w:tc>
        <w:tc>
          <w:tcPr>
            <w:tcW w:w="817" w:type="dxa"/>
          </w:tcPr>
          <w:p w14:paraId="36135417" w14:textId="77777777" w:rsidR="00E66CCF" w:rsidRDefault="00000000">
            <w:pPr>
              <w:pStyle w:val="TAH"/>
              <w:rPr>
                <w:lang w:val="en-US"/>
              </w:rPr>
            </w:pPr>
            <w:r>
              <w:rPr>
                <w:lang w:val="en-US"/>
              </w:rPr>
              <w:t>RAN WG3</w:t>
            </w:r>
          </w:p>
        </w:tc>
        <w:tc>
          <w:tcPr>
            <w:tcW w:w="1276" w:type="dxa"/>
          </w:tcPr>
          <w:p w14:paraId="1E8DCE8C" w14:textId="77777777" w:rsidR="00E66CCF" w:rsidRDefault="00000000">
            <w:pPr>
              <w:pStyle w:val="TAH"/>
              <w:rPr>
                <w:lang w:val="en-US"/>
              </w:rPr>
            </w:pPr>
            <w:proofErr w:type="spellStart"/>
            <w:r>
              <w:rPr>
                <w:lang w:val="en-US"/>
              </w:rPr>
              <w:t>Tdoc</w:t>
            </w:r>
            <w:proofErr w:type="spellEnd"/>
          </w:p>
        </w:tc>
        <w:tc>
          <w:tcPr>
            <w:tcW w:w="5562" w:type="dxa"/>
          </w:tcPr>
          <w:p w14:paraId="4139A2AE" w14:textId="77777777" w:rsidR="00E66CCF" w:rsidRDefault="00000000">
            <w:pPr>
              <w:pStyle w:val="TAH"/>
              <w:rPr>
                <w:lang w:val="en-US"/>
              </w:rPr>
            </w:pPr>
            <w:r>
              <w:rPr>
                <w:lang w:val="en-US"/>
              </w:rPr>
              <w:t>Remarks</w:t>
            </w:r>
          </w:p>
        </w:tc>
      </w:tr>
      <w:tr w:rsidR="00E73EF3" w14:paraId="0A47406B" w14:textId="77777777">
        <w:trPr>
          <w:ins w:id="581" w:author="MCC" w:date="2025-10-02T11:16:00Z"/>
        </w:trPr>
        <w:tc>
          <w:tcPr>
            <w:tcW w:w="780" w:type="dxa"/>
          </w:tcPr>
          <w:p w14:paraId="7507B28C" w14:textId="34C3AF96" w:rsidR="00E73EF3" w:rsidRDefault="00E73EF3">
            <w:pPr>
              <w:pStyle w:val="TAL0"/>
              <w:rPr>
                <w:ins w:id="582" w:author="MCC" w:date="2025-10-02T11:16:00Z"/>
                <w:rFonts w:eastAsia="Malgun Gothic" w:hint="eastAsia"/>
              </w:rPr>
            </w:pPr>
            <w:ins w:id="583" w:author="MCC" w:date="2025-10-02T11:16:00Z">
              <w:r>
                <w:rPr>
                  <w:rFonts w:eastAsia="Malgun Gothic" w:hint="eastAsia"/>
                </w:rPr>
                <w:t>1.60.0</w:t>
              </w:r>
            </w:ins>
          </w:p>
        </w:tc>
        <w:tc>
          <w:tcPr>
            <w:tcW w:w="1596" w:type="dxa"/>
          </w:tcPr>
          <w:p w14:paraId="43598B83" w14:textId="2AA43BF5" w:rsidR="00E73EF3" w:rsidRDefault="00E73EF3">
            <w:pPr>
              <w:pStyle w:val="TAL0"/>
              <w:rPr>
                <w:ins w:id="584" w:author="MCC" w:date="2025-10-02T11:16:00Z"/>
                <w:rFonts w:eastAsia="Malgun Gothic" w:hint="eastAsia"/>
              </w:rPr>
            </w:pPr>
            <w:ins w:id="585" w:author="MCC" w:date="2025-10-02T11:16:00Z">
              <w:r>
                <w:rPr>
                  <w:rFonts w:eastAsia="Malgun Gothic" w:hint="eastAsia"/>
                </w:rPr>
                <w:t>October 2026</w:t>
              </w:r>
            </w:ins>
          </w:p>
        </w:tc>
        <w:tc>
          <w:tcPr>
            <w:tcW w:w="817" w:type="dxa"/>
          </w:tcPr>
          <w:p w14:paraId="5D49F4BC" w14:textId="0AECAF9B" w:rsidR="00E73EF3" w:rsidRDefault="00E73EF3">
            <w:pPr>
              <w:pStyle w:val="TAL0"/>
              <w:rPr>
                <w:ins w:id="586" w:author="MCC" w:date="2025-10-02T11:16:00Z"/>
                <w:rFonts w:eastAsia="Malgun Gothic" w:hint="eastAsia"/>
              </w:rPr>
            </w:pPr>
            <w:ins w:id="587" w:author="MCC" w:date="2025-10-02T11:16:00Z">
              <w:r>
                <w:rPr>
                  <w:rFonts w:eastAsia="Malgun Gothic" w:hint="eastAsia"/>
                </w:rPr>
                <w:t>129-bis</w:t>
              </w:r>
            </w:ins>
          </w:p>
        </w:tc>
        <w:tc>
          <w:tcPr>
            <w:tcW w:w="1276" w:type="dxa"/>
          </w:tcPr>
          <w:p w14:paraId="793EA975" w14:textId="5A9D84A9" w:rsidR="00E73EF3" w:rsidRDefault="00E73EF3">
            <w:pPr>
              <w:pStyle w:val="TAL0"/>
              <w:rPr>
                <w:ins w:id="588" w:author="MCC" w:date="2025-10-02T11:16:00Z"/>
                <w:rFonts w:eastAsia="Malgun Gothic" w:hint="eastAsia"/>
              </w:rPr>
            </w:pPr>
            <w:ins w:id="589" w:author="MCC" w:date="2025-10-02T11:16:00Z">
              <w:r>
                <w:rPr>
                  <w:rFonts w:eastAsia="Malgun Gothic" w:hint="eastAsia"/>
                </w:rPr>
                <w:t>R3-256503</w:t>
              </w:r>
            </w:ins>
          </w:p>
        </w:tc>
        <w:tc>
          <w:tcPr>
            <w:tcW w:w="5562" w:type="dxa"/>
          </w:tcPr>
          <w:p w14:paraId="73F7F38C" w14:textId="3A3776E8" w:rsidR="00E73EF3" w:rsidRDefault="00E73EF3">
            <w:pPr>
              <w:pStyle w:val="TAL0"/>
              <w:rPr>
                <w:ins w:id="590" w:author="MCC" w:date="2025-10-02T11:16:00Z"/>
                <w:rFonts w:hint="eastAsia"/>
              </w:rPr>
            </w:pPr>
            <w:ins w:id="591" w:author="MCC" w:date="2025-10-02T11:16:00Z">
              <w:r>
                <w:rPr>
                  <w:rFonts w:hint="eastAsia"/>
                </w:rPr>
                <w:t>I</w:t>
              </w:r>
              <w:r>
                <w:t>nput document for RAN3#12</w:t>
              </w:r>
              <w:r>
                <w:rPr>
                  <w:rFonts w:hint="eastAsia"/>
                </w:rPr>
                <w:t>9</w:t>
              </w:r>
              <w:r>
                <w:rPr>
                  <w:rFonts w:eastAsia="Malgun Gothic" w:hint="eastAsia"/>
                </w:rPr>
                <w:t>-bis</w:t>
              </w:r>
              <w:r>
                <w:t xml:space="preserve">, to update </w:t>
              </w:r>
              <w:r>
                <w:rPr>
                  <w:rFonts w:hint="eastAsia"/>
                </w:rPr>
                <w:t>WI/SI</w:t>
              </w:r>
            </w:ins>
          </w:p>
        </w:tc>
      </w:tr>
      <w:tr w:rsidR="00270469" w14:paraId="30FD48A7" w14:textId="77777777">
        <w:tc>
          <w:tcPr>
            <w:tcW w:w="780" w:type="dxa"/>
          </w:tcPr>
          <w:p w14:paraId="09546AC0" w14:textId="1B505C6C" w:rsidR="00270469" w:rsidRDefault="00270469">
            <w:pPr>
              <w:pStyle w:val="TAL0"/>
            </w:pPr>
            <w:r>
              <w:rPr>
                <w:rFonts w:hint="eastAsia"/>
              </w:rPr>
              <w:t>1.59.0</w:t>
            </w:r>
          </w:p>
        </w:tc>
        <w:tc>
          <w:tcPr>
            <w:tcW w:w="1596" w:type="dxa"/>
          </w:tcPr>
          <w:p w14:paraId="068FF097" w14:textId="0091C1F7" w:rsidR="00270469" w:rsidRDefault="00270469">
            <w:pPr>
              <w:pStyle w:val="TAL0"/>
            </w:pPr>
            <w:r>
              <w:rPr>
                <w:rFonts w:hint="eastAsia"/>
              </w:rPr>
              <w:t>Aug 2025</w:t>
            </w:r>
          </w:p>
        </w:tc>
        <w:tc>
          <w:tcPr>
            <w:tcW w:w="817" w:type="dxa"/>
          </w:tcPr>
          <w:p w14:paraId="5B0D841B" w14:textId="6E148080" w:rsidR="00270469" w:rsidRDefault="00270469">
            <w:pPr>
              <w:pStyle w:val="TAL0"/>
            </w:pPr>
            <w:r>
              <w:rPr>
                <w:rFonts w:hint="eastAsia"/>
              </w:rPr>
              <w:t>129</w:t>
            </w:r>
          </w:p>
        </w:tc>
        <w:tc>
          <w:tcPr>
            <w:tcW w:w="1276" w:type="dxa"/>
          </w:tcPr>
          <w:p w14:paraId="3091E2F1" w14:textId="3838CC2F" w:rsidR="00270469" w:rsidRDefault="00270469">
            <w:pPr>
              <w:pStyle w:val="TAL0"/>
            </w:pPr>
            <w:r>
              <w:rPr>
                <w:rFonts w:hint="eastAsia"/>
              </w:rPr>
              <w:t>R3-255004</w:t>
            </w:r>
          </w:p>
        </w:tc>
        <w:tc>
          <w:tcPr>
            <w:tcW w:w="5562" w:type="dxa"/>
          </w:tcPr>
          <w:p w14:paraId="67BBF6F0" w14:textId="32C20F52" w:rsidR="00270469" w:rsidRDefault="00270469">
            <w:pPr>
              <w:pStyle w:val="TAL0"/>
            </w:pPr>
            <w:r>
              <w:rPr>
                <w:rFonts w:hint="eastAsia"/>
              </w:rPr>
              <w:t>I</w:t>
            </w:r>
            <w:r>
              <w:t>nput document for RAN3#12</w:t>
            </w:r>
            <w:r>
              <w:rPr>
                <w:rFonts w:hint="eastAsia"/>
              </w:rPr>
              <w:t>9</w:t>
            </w:r>
            <w:r>
              <w:t xml:space="preserve">, to update </w:t>
            </w:r>
            <w:r>
              <w:rPr>
                <w:rFonts w:hint="eastAsia"/>
              </w:rPr>
              <w:t>Spec rapporteur and WI/SI</w:t>
            </w:r>
          </w:p>
        </w:tc>
      </w:tr>
      <w:tr w:rsidR="00E44E0B" w14:paraId="224D5B35" w14:textId="77777777">
        <w:tc>
          <w:tcPr>
            <w:tcW w:w="780" w:type="dxa"/>
          </w:tcPr>
          <w:p w14:paraId="7FEE6C73" w14:textId="14DD1C2C" w:rsidR="00E44E0B" w:rsidRDefault="00E44E0B">
            <w:pPr>
              <w:pStyle w:val="TAL0"/>
            </w:pPr>
            <w:r>
              <w:rPr>
                <w:rFonts w:hint="eastAsia"/>
              </w:rPr>
              <w:t>1.58.0</w:t>
            </w:r>
          </w:p>
        </w:tc>
        <w:tc>
          <w:tcPr>
            <w:tcW w:w="1596" w:type="dxa"/>
          </w:tcPr>
          <w:p w14:paraId="78C3702F" w14:textId="6DC6BC09" w:rsidR="00E44E0B" w:rsidRDefault="00E44E0B">
            <w:pPr>
              <w:pStyle w:val="TAL0"/>
            </w:pPr>
            <w:r>
              <w:rPr>
                <w:rFonts w:hint="eastAsia"/>
              </w:rPr>
              <w:t>May 2025</w:t>
            </w:r>
          </w:p>
        </w:tc>
        <w:tc>
          <w:tcPr>
            <w:tcW w:w="817" w:type="dxa"/>
          </w:tcPr>
          <w:p w14:paraId="7CB3B760" w14:textId="1D5810E8" w:rsidR="00E44E0B" w:rsidRDefault="00E44E0B">
            <w:pPr>
              <w:pStyle w:val="TAL0"/>
            </w:pPr>
            <w:r>
              <w:rPr>
                <w:rFonts w:hint="eastAsia"/>
              </w:rPr>
              <w:t>128</w:t>
            </w:r>
          </w:p>
        </w:tc>
        <w:tc>
          <w:tcPr>
            <w:tcW w:w="1276" w:type="dxa"/>
          </w:tcPr>
          <w:p w14:paraId="158EEB45" w14:textId="2AB80E98" w:rsidR="00E44E0B" w:rsidRDefault="00E44E0B">
            <w:pPr>
              <w:pStyle w:val="TAL0"/>
            </w:pPr>
            <w:r>
              <w:rPr>
                <w:rFonts w:hint="eastAsia"/>
              </w:rPr>
              <w:t>R3-253004</w:t>
            </w:r>
          </w:p>
        </w:tc>
        <w:tc>
          <w:tcPr>
            <w:tcW w:w="5562" w:type="dxa"/>
          </w:tcPr>
          <w:p w14:paraId="26E46041" w14:textId="35E97943" w:rsidR="00E44E0B" w:rsidRDefault="00E44E0B">
            <w:pPr>
              <w:pStyle w:val="TAL0"/>
            </w:pPr>
            <w:r>
              <w:t>Input document for RAN3#12</w:t>
            </w:r>
            <w:r>
              <w:rPr>
                <w:rFonts w:hint="eastAsia"/>
              </w:rPr>
              <w:t>8</w:t>
            </w:r>
            <w:r>
              <w:t xml:space="preserve">, </w:t>
            </w:r>
            <w:r>
              <w:rPr>
                <w:rFonts w:hint="eastAsia"/>
              </w:rPr>
              <w:t xml:space="preserve">to </w:t>
            </w:r>
            <w:r>
              <w:t>update meeting schedule</w:t>
            </w:r>
          </w:p>
        </w:tc>
      </w:tr>
      <w:tr w:rsidR="00CC73BD" w14:paraId="6147A7F4" w14:textId="77777777">
        <w:tc>
          <w:tcPr>
            <w:tcW w:w="780" w:type="dxa"/>
          </w:tcPr>
          <w:p w14:paraId="0739CA12" w14:textId="1EA766F5" w:rsidR="00CC73BD" w:rsidRDefault="00CC73BD">
            <w:pPr>
              <w:pStyle w:val="TAL0"/>
            </w:pPr>
            <w:r>
              <w:rPr>
                <w:rFonts w:hint="eastAsia"/>
              </w:rPr>
              <w:t>1.57.0</w:t>
            </w:r>
          </w:p>
        </w:tc>
        <w:tc>
          <w:tcPr>
            <w:tcW w:w="1596" w:type="dxa"/>
          </w:tcPr>
          <w:p w14:paraId="4F09CAA3" w14:textId="0E18A7FC" w:rsidR="00CC73BD" w:rsidRDefault="00CC73BD">
            <w:pPr>
              <w:pStyle w:val="TAL0"/>
            </w:pPr>
            <w:r>
              <w:rPr>
                <w:rFonts w:hint="eastAsia"/>
              </w:rPr>
              <w:t>April 2025</w:t>
            </w:r>
          </w:p>
        </w:tc>
        <w:tc>
          <w:tcPr>
            <w:tcW w:w="817" w:type="dxa"/>
          </w:tcPr>
          <w:p w14:paraId="45AFAE99" w14:textId="09D6D264" w:rsidR="00CC73BD" w:rsidRDefault="00CC73BD">
            <w:pPr>
              <w:pStyle w:val="TAL0"/>
            </w:pPr>
            <w:r>
              <w:rPr>
                <w:rFonts w:hint="eastAsia"/>
              </w:rPr>
              <w:t>127-bis</w:t>
            </w:r>
          </w:p>
        </w:tc>
        <w:tc>
          <w:tcPr>
            <w:tcW w:w="1276" w:type="dxa"/>
          </w:tcPr>
          <w:p w14:paraId="7FCA062F" w14:textId="27184CC9" w:rsidR="00CC73BD" w:rsidRDefault="00CC73BD">
            <w:pPr>
              <w:pStyle w:val="TAL0"/>
            </w:pPr>
            <w:r>
              <w:rPr>
                <w:rFonts w:hint="eastAsia"/>
              </w:rPr>
              <w:t>R3-25</w:t>
            </w:r>
            <w:r w:rsidR="00756ECD">
              <w:rPr>
                <w:rFonts w:hint="eastAsia"/>
              </w:rPr>
              <w:t>1504</w:t>
            </w:r>
          </w:p>
        </w:tc>
        <w:tc>
          <w:tcPr>
            <w:tcW w:w="5562" w:type="dxa"/>
          </w:tcPr>
          <w:p w14:paraId="045C3AC7" w14:textId="55AA609B" w:rsidR="00CC73BD" w:rsidRDefault="00756ECD">
            <w:pPr>
              <w:pStyle w:val="TAL0"/>
            </w:pPr>
            <w:r>
              <w:t>Input document for RAN3#12</w:t>
            </w:r>
            <w:r>
              <w:rPr>
                <w:rFonts w:hint="eastAsia"/>
              </w:rPr>
              <w:t>7</w:t>
            </w:r>
            <w:r w:rsidR="00E44E0B">
              <w:rPr>
                <w:rFonts w:hint="eastAsia"/>
              </w:rPr>
              <w:t>-bis</w:t>
            </w:r>
            <w:r>
              <w:t xml:space="preserve">, to </w:t>
            </w:r>
            <w:r w:rsidR="00E44E0B">
              <w:t xml:space="preserve"> update </w:t>
            </w:r>
            <w:r w:rsidR="00E44E0B">
              <w:rPr>
                <w:rFonts w:hint="eastAsia"/>
              </w:rPr>
              <w:t>WI/SI</w:t>
            </w:r>
          </w:p>
        </w:tc>
      </w:tr>
      <w:tr w:rsidR="00E82DEE" w14:paraId="71CFA964" w14:textId="77777777">
        <w:tc>
          <w:tcPr>
            <w:tcW w:w="780" w:type="dxa"/>
          </w:tcPr>
          <w:p w14:paraId="241EAAA3" w14:textId="02FEAABE" w:rsidR="00E82DEE" w:rsidRDefault="00E82DEE">
            <w:pPr>
              <w:pStyle w:val="TAL0"/>
            </w:pPr>
            <w:r>
              <w:t>1.56.0</w:t>
            </w:r>
          </w:p>
        </w:tc>
        <w:tc>
          <w:tcPr>
            <w:tcW w:w="1596" w:type="dxa"/>
          </w:tcPr>
          <w:p w14:paraId="4784F499" w14:textId="70C2278F" w:rsidR="00E82DEE" w:rsidRDefault="00E82DEE">
            <w:pPr>
              <w:pStyle w:val="TAL0"/>
            </w:pPr>
            <w:r>
              <w:t>February 2025</w:t>
            </w:r>
          </w:p>
        </w:tc>
        <w:tc>
          <w:tcPr>
            <w:tcW w:w="817" w:type="dxa"/>
          </w:tcPr>
          <w:p w14:paraId="52A87310" w14:textId="0E4A44B0" w:rsidR="00E82DEE" w:rsidRDefault="00E82DEE">
            <w:pPr>
              <w:pStyle w:val="TAL0"/>
            </w:pPr>
            <w:r>
              <w:t>127</w:t>
            </w:r>
          </w:p>
        </w:tc>
        <w:tc>
          <w:tcPr>
            <w:tcW w:w="1276" w:type="dxa"/>
          </w:tcPr>
          <w:p w14:paraId="235312B8" w14:textId="7E86B565" w:rsidR="00E82DEE" w:rsidRDefault="00E82DEE">
            <w:pPr>
              <w:pStyle w:val="TAL0"/>
            </w:pPr>
            <w:r>
              <w:t>R3-250</w:t>
            </w:r>
            <w:r w:rsidR="00713390">
              <w:t>756</w:t>
            </w:r>
          </w:p>
        </w:tc>
        <w:tc>
          <w:tcPr>
            <w:tcW w:w="5562" w:type="dxa"/>
          </w:tcPr>
          <w:p w14:paraId="4501D185" w14:textId="1EA35CB1" w:rsidR="00E82DEE" w:rsidRDefault="00710A9B">
            <w:pPr>
              <w:pStyle w:val="TAL0"/>
            </w:pPr>
            <w:r>
              <w:t>Input document for RAN3#12</w:t>
            </w:r>
            <w:r>
              <w:rPr>
                <w:rFonts w:hint="eastAsia"/>
              </w:rPr>
              <w:t>7</w:t>
            </w:r>
            <w:r>
              <w:t xml:space="preserve">, to update </w:t>
            </w:r>
            <w:r>
              <w:rPr>
                <w:rFonts w:hint="eastAsia"/>
              </w:rPr>
              <w:t xml:space="preserve">usage cases of WI code, </w:t>
            </w:r>
            <w:r>
              <w:t xml:space="preserve">WI/SI </w:t>
            </w:r>
            <w:r>
              <w:rPr>
                <w:rFonts w:hint="eastAsia"/>
              </w:rPr>
              <w:t xml:space="preserve">status </w:t>
            </w:r>
            <w:r>
              <w:t>and meeting schedule</w:t>
            </w:r>
          </w:p>
        </w:tc>
      </w:tr>
      <w:tr w:rsidR="007320E2" w14:paraId="5208A6A0" w14:textId="77777777">
        <w:tc>
          <w:tcPr>
            <w:tcW w:w="780" w:type="dxa"/>
          </w:tcPr>
          <w:p w14:paraId="5A3E7D67" w14:textId="1F7B1F27" w:rsidR="007320E2" w:rsidRDefault="007320E2">
            <w:pPr>
              <w:pStyle w:val="TAL0"/>
            </w:pPr>
            <w:r>
              <w:rPr>
                <w:rFonts w:hint="eastAsia"/>
              </w:rPr>
              <w:t>1.55.0</w:t>
            </w:r>
          </w:p>
        </w:tc>
        <w:tc>
          <w:tcPr>
            <w:tcW w:w="1596" w:type="dxa"/>
          </w:tcPr>
          <w:p w14:paraId="2A5DC5F7" w14:textId="45C128EA" w:rsidR="007320E2" w:rsidRDefault="007320E2">
            <w:pPr>
              <w:pStyle w:val="TAL0"/>
            </w:pPr>
            <w:r>
              <w:rPr>
                <w:rFonts w:hint="eastAsia"/>
              </w:rPr>
              <w:t>November 2024</w:t>
            </w:r>
          </w:p>
        </w:tc>
        <w:tc>
          <w:tcPr>
            <w:tcW w:w="817" w:type="dxa"/>
          </w:tcPr>
          <w:p w14:paraId="6A805DA2" w14:textId="33FA9C4E" w:rsidR="007320E2" w:rsidRDefault="007320E2">
            <w:pPr>
              <w:pStyle w:val="TAL0"/>
            </w:pPr>
            <w:r>
              <w:rPr>
                <w:rFonts w:hint="eastAsia"/>
              </w:rPr>
              <w:t>126</w:t>
            </w:r>
          </w:p>
        </w:tc>
        <w:tc>
          <w:tcPr>
            <w:tcW w:w="1276" w:type="dxa"/>
          </w:tcPr>
          <w:p w14:paraId="599505F0" w14:textId="7CD98C9B" w:rsidR="007320E2" w:rsidRDefault="007320E2">
            <w:pPr>
              <w:pStyle w:val="TAL0"/>
            </w:pPr>
            <w:r>
              <w:rPr>
                <w:rFonts w:hint="eastAsia"/>
              </w:rPr>
              <w:t>R3-247004</w:t>
            </w:r>
          </w:p>
        </w:tc>
        <w:tc>
          <w:tcPr>
            <w:tcW w:w="5562" w:type="dxa"/>
          </w:tcPr>
          <w:p w14:paraId="4511AC37" w14:textId="75A27FB0" w:rsidR="007320E2" w:rsidRDefault="007320E2">
            <w:pPr>
              <w:pStyle w:val="TAL0"/>
            </w:pPr>
            <w:bookmarkStart w:id="592" w:name="_Hlk181608158"/>
            <w:r>
              <w:t>Input document for RAN3#12</w:t>
            </w:r>
            <w:r>
              <w:rPr>
                <w:rFonts w:hint="eastAsia"/>
              </w:rPr>
              <w:t>6</w:t>
            </w:r>
            <w:bookmarkEnd w:id="592"/>
          </w:p>
        </w:tc>
      </w:tr>
      <w:tr w:rsidR="00C571CD" w14:paraId="63C163FB" w14:textId="77777777">
        <w:tc>
          <w:tcPr>
            <w:tcW w:w="780" w:type="dxa"/>
          </w:tcPr>
          <w:p w14:paraId="7FCB6EA5" w14:textId="021149C6" w:rsidR="00C571CD" w:rsidRDefault="00C571CD">
            <w:pPr>
              <w:pStyle w:val="TAL0"/>
            </w:pPr>
            <w:r>
              <w:rPr>
                <w:rFonts w:hint="eastAsia"/>
              </w:rPr>
              <w:t>1.54.0</w:t>
            </w:r>
          </w:p>
        </w:tc>
        <w:tc>
          <w:tcPr>
            <w:tcW w:w="1596" w:type="dxa"/>
          </w:tcPr>
          <w:p w14:paraId="3A60BC0F" w14:textId="771F4E5B" w:rsidR="00C571CD" w:rsidRDefault="00C571CD">
            <w:pPr>
              <w:pStyle w:val="TAL0"/>
            </w:pPr>
            <w:r>
              <w:rPr>
                <w:rFonts w:hint="eastAsia"/>
              </w:rPr>
              <w:t>October 2024</w:t>
            </w:r>
          </w:p>
        </w:tc>
        <w:tc>
          <w:tcPr>
            <w:tcW w:w="817" w:type="dxa"/>
          </w:tcPr>
          <w:p w14:paraId="2C1B58B4" w14:textId="0E0CB48C" w:rsidR="00C571CD" w:rsidRDefault="00C571CD">
            <w:pPr>
              <w:pStyle w:val="TAL0"/>
            </w:pPr>
            <w:r>
              <w:rPr>
                <w:rFonts w:hint="eastAsia"/>
              </w:rPr>
              <w:t>125-bis</w:t>
            </w:r>
          </w:p>
        </w:tc>
        <w:tc>
          <w:tcPr>
            <w:tcW w:w="1276" w:type="dxa"/>
          </w:tcPr>
          <w:p w14:paraId="3026AF48" w14:textId="6601E818" w:rsidR="00C571CD" w:rsidRDefault="00C571CD">
            <w:pPr>
              <w:pStyle w:val="TAL0"/>
            </w:pPr>
            <w:r>
              <w:rPr>
                <w:rFonts w:hint="eastAsia"/>
              </w:rPr>
              <w:t>R3-245004</w:t>
            </w:r>
          </w:p>
        </w:tc>
        <w:tc>
          <w:tcPr>
            <w:tcW w:w="5562" w:type="dxa"/>
          </w:tcPr>
          <w:p w14:paraId="571F3858" w14:textId="5463E2F9" w:rsidR="00C571CD" w:rsidRDefault="00C571CD">
            <w:pPr>
              <w:pStyle w:val="TAL0"/>
            </w:pPr>
            <w:r>
              <w:t>Input document for RAN3#125</w:t>
            </w:r>
            <w:r w:rsidR="007320E2">
              <w:rPr>
                <w:rFonts w:hint="eastAsia"/>
              </w:rPr>
              <w:t>-bis</w:t>
            </w:r>
            <w:r>
              <w:t xml:space="preserve">, to update </w:t>
            </w:r>
            <w:r>
              <w:rPr>
                <w:rFonts w:hint="eastAsia"/>
              </w:rPr>
              <w:t>WI/SI</w:t>
            </w:r>
            <w:r w:rsidR="00BF5CD9">
              <w:t xml:space="preserve"> and meeting schedule</w:t>
            </w:r>
          </w:p>
        </w:tc>
      </w:tr>
      <w:tr w:rsidR="0091065A" w14:paraId="5F0A74B4" w14:textId="77777777">
        <w:tc>
          <w:tcPr>
            <w:tcW w:w="780" w:type="dxa"/>
          </w:tcPr>
          <w:p w14:paraId="77ACC1BA" w14:textId="22F2B46C" w:rsidR="0091065A" w:rsidRDefault="0091065A">
            <w:pPr>
              <w:pStyle w:val="TAL0"/>
            </w:pPr>
            <w:r>
              <w:t>1.53.0</w:t>
            </w:r>
          </w:p>
        </w:tc>
        <w:tc>
          <w:tcPr>
            <w:tcW w:w="1596" w:type="dxa"/>
          </w:tcPr>
          <w:p w14:paraId="3990E818" w14:textId="39E99CB0" w:rsidR="0091065A" w:rsidRDefault="0091065A">
            <w:pPr>
              <w:pStyle w:val="TAL0"/>
            </w:pPr>
            <w:r>
              <w:t>August 2024</w:t>
            </w:r>
          </w:p>
        </w:tc>
        <w:tc>
          <w:tcPr>
            <w:tcW w:w="817" w:type="dxa"/>
          </w:tcPr>
          <w:p w14:paraId="0724AD60" w14:textId="1B91121C" w:rsidR="0091065A" w:rsidRDefault="0091065A">
            <w:pPr>
              <w:pStyle w:val="TAL0"/>
            </w:pPr>
            <w:r>
              <w:t>125</w:t>
            </w:r>
          </w:p>
        </w:tc>
        <w:tc>
          <w:tcPr>
            <w:tcW w:w="1276" w:type="dxa"/>
          </w:tcPr>
          <w:p w14:paraId="251BE862" w14:textId="7B1D23C2" w:rsidR="0091065A" w:rsidRDefault="0091065A">
            <w:pPr>
              <w:pStyle w:val="TAL0"/>
            </w:pPr>
            <w:r>
              <w:t>R3-244</w:t>
            </w:r>
            <w:r w:rsidR="006303CA">
              <w:rPr>
                <w:rFonts w:hint="eastAsia"/>
              </w:rPr>
              <w:t>648</w:t>
            </w:r>
          </w:p>
        </w:tc>
        <w:tc>
          <w:tcPr>
            <w:tcW w:w="5562" w:type="dxa"/>
          </w:tcPr>
          <w:p w14:paraId="3AAECD65" w14:textId="5D7174DA" w:rsidR="0091065A" w:rsidRDefault="0091065A">
            <w:pPr>
              <w:pStyle w:val="TAL0"/>
            </w:pPr>
            <w:r>
              <w:t>Input document for RAN3#125, to update CR/LS preparation, WI/SI and meeting schedule</w:t>
            </w:r>
          </w:p>
        </w:tc>
      </w:tr>
      <w:tr w:rsidR="00216435" w14:paraId="43684525" w14:textId="77777777">
        <w:tc>
          <w:tcPr>
            <w:tcW w:w="780" w:type="dxa"/>
          </w:tcPr>
          <w:p w14:paraId="4A2C5E2B" w14:textId="4379AF90" w:rsidR="00216435" w:rsidRDefault="00216435">
            <w:pPr>
              <w:pStyle w:val="TAL0"/>
            </w:pPr>
            <w:r>
              <w:t>1.52.0</w:t>
            </w:r>
          </w:p>
        </w:tc>
        <w:tc>
          <w:tcPr>
            <w:tcW w:w="1596" w:type="dxa"/>
          </w:tcPr>
          <w:p w14:paraId="23256B65" w14:textId="18FC62CA" w:rsidR="00216435" w:rsidRDefault="00216435">
            <w:pPr>
              <w:pStyle w:val="TAL0"/>
            </w:pPr>
            <w:r>
              <w:t>May 2024</w:t>
            </w:r>
          </w:p>
        </w:tc>
        <w:tc>
          <w:tcPr>
            <w:tcW w:w="817" w:type="dxa"/>
          </w:tcPr>
          <w:p w14:paraId="6D95B803" w14:textId="5402F9A6" w:rsidR="00216435" w:rsidRDefault="00216435">
            <w:pPr>
              <w:pStyle w:val="TAL0"/>
            </w:pPr>
            <w:r>
              <w:t>124</w:t>
            </w:r>
          </w:p>
        </w:tc>
        <w:tc>
          <w:tcPr>
            <w:tcW w:w="1276" w:type="dxa"/>
          </w:tcPr>
          <w:p w14:paraId="23C13F61" w14:textId="6DC787E1" w:rsidR="00216435" w:rsidRDefault="00216435">
            <w:pPr>
              <w:pStyle w:val="TAL0"/>
            </w:pPr>
            <w:r>
              <w:t>R3-243004</w:t>
            </w:r>
          </w:p>
        </w:tc>
        <w:tc>
          <w:tcPr>
            <w:tcW w:w="5562" w:type="dxa"/>
          </w:tcPr>
          <w:p w14:paraId="47A9427B" w14:textId="7FD9E627" w:rsidR="00216435" w:rsidRDefault="00216435">
            <w:pPr>
              <w:pStyle w:val="TAL0"/>
            </w:pPr>
            <w:r>
              <w:t>Input document for RAN3#124, update meeting schedule</w:t>
            </w:r>
          </w:p>
        </w:tc>
      </w:tr>
      <w:tr w:rsidR="00E66CCF" w14:paraId="244B2452" w14:textId="77777777">
        <w:tc>
          <w:tcPr>
            <w:tcW w:w="780" w:type="dxa"/>
          </w:tcPr>
          <w:p w14:paraId="6240781D" w14:textId="77777777" w:rsidR="00E66CCF" w:rsidRDefault="00000000">
            <w:pPr>
              <w:pStyle w:val="TAL0"/>
            </w:pPr>
            <w:r>
              <w:t>1.51.0</w:t>
            </w:r>
          </w:p>
        </w:tc>
        <w:tc>
          <w:tcPr>
            <w:tcW w:w="1596" w:type="dxa"/>
          </w:tcPr>
          <w:p w14:paraId="5E4CE366" w14:textId="77777777" w:rsidR="00E66CCF" w:rsidRDefault="00000000">
            <w:pPr>
              <w:pStyle w:val="TAL0"/>
            </w:pPr>
            <w:r>
              <w:t>April 2024</w:t>
            </w:r>
          </w:p>
        </w:tc>
        <w:tc>
          <w:tcPr>
            <w:tcW w:w="817" w:type="dxa"/>
          </w:tcPr>
          <w:p w14:paraId="46BCAB5A" w14:textId="77777777" w:rsidR="00E66CCF" w:rsidRDefault="00000000">
            <w:pPr>
              <w:pStyle w:val="TAL0"/>
            </w:pPr>
            <w:r>
              <w:t>123-bis</w:t>
            </w:r>
          </w:p>
        </w:tc>
        <w:tc>
          <w:tcPr>
            <w:tcW w:w="1276" w:type="dxa"/>
          </w:tcPr>
          <w:p w14:paraId="4F0679BB" w14:textId="77777777" w:rsidR="00E66CCF" w:rsidRDefault="00000000">
            <w:pPr>
              <w:pStyle w:val="TAL0"/>
            </w:pPr>
            <w:r>
              <w:t>R3-241504</w:t>
            </w:r>
          </w:p>
        </w:tc>
        <w:tc>
          <w:tcPr>
            <w:tcW w:w="5562" w:type="dxa"/>
          </w:tcPr>
          <w:p w14:paraId="4678D333" w14:textId="615F4478" w:rsidR="00E66CCF" w:rsidRDefault="00000000">
            <w:pPr>
              <w:pStyle w:val="TAL0"/>
            </w:pPr>
            <w:r>
              <w:t xml:space="preserve">Input document for RAN3#123-bis, to update WI/SI and meeting schedule, to add </w:t>
            </w:r>
            <w:r w:rsidR="004A03DC">
              <w:t>TEI handling</w:t>
            </w:r>
          </w:p>
        </w:tc>
      </w:tr>
      <w:tr w:rsidR="00E66CCF" w14:paraId="4DCC465B" w14:textId="77777777">
        <w:tc>
          <w:tcPr>
            <w:tcW w:w="780" w:type="dxa"/>
          </w:tcPr>
          <w:p w14:paraId="71BD1AA1" w14:textId="77777777" w:rsidR="00E66CCF" w:rsidRDefault="00000000">
            <w:pPr>
              <w:pStyle w:val="TAL0"/>
            </w:pPr>
            <w:r>
              <w:t>1.50.0</w:t>
            </w:r>
          </w:p>
        </w:tc>
        <w:tc>
          <w:tcPr>
            <w:tcW w:w="1596" w:type="dxa"/>
          </w:tcPr>
          <w:p w14:paraId="7EB37F35" w14:textId="77777777" w:rsidR="00E66CCF" w:rsidRDefault="00000000">
            <w:pPr>
              <w:pStyle w:val="TAL0"/>
            </w:pPr>
            <w:r>
              <w:t>February 2024</w:t>
            </w:r>
          </w:p>
        </w:tc>
        <w:tc>
          <w:tcPr>
            <w:tcW w:w="817" w:type="dxa"/>
          </w:tcPr>
          <w:p w14:paraId="472403AC" w14:textId="77777777" w:rsidR="00E66CCF" w:rsidRDefault="00000000">
            <w:pPr>
              <w:pStyle w:val="TAL0"/>
            </w:pPr>
            <w:r>
              <w:t>123</w:t>
            </w:r>
          </w:p>
        </w:tc>
        <w:tc>
          <w:tcPr>
            <w:tcW w:w="1276" w:type="dxa"/>
          </w:tcPr>
          <w:p w14:paraId="4BADBB38" w14:textId="77777777" w:rsidR="00E66CCF" w:rsidRDefault="00000000">
            <w:pPr>
              <w:pStyle w:val="TAL0"/>
            </w:pPr>
            <w:r>
              <w:t>R3-240004</w:t>
            </w:r>
          </w:p>
        </w:tc>
        <w:tc>
          <w:tcPr>
            <w:tcW w:w="5562" w:type="dxa"/>
          </w:tcPr>
          <w:p w14:paraId="62F43619" w14:textId="77777777" w:rsidR="00E66CCF" w:rsidRDefault="00000000">
            <w:pPr>
              <w:pStyle w:val="TAL0"/>
            </w:pPr>
            <w:r>
              <w:t>Input document for RAN3#123, to update WI/SI and meeting schedule</w:t>
            </w:r>
          </w:p>
        </w:tc>
      </w:tr>
      <w:tr w:rsidR="00E66CCF" w14:paraId="58253D68" w14:textId="77777777">
        <w:tc>
          <w:tcPr>
            <w:tcW w:w="780" w:type="dxa"/>
          </w:tcPr>
          <w:p w14:paraId="30B3F2C4" w14:textId="77777777" w:rsidR="00E66CCF" w:rsidRDefault="00000000">
            <w:pPr>
              <w:pStyle w:val="TAL0"/>
            </w:pPr>
            <w:r>
              <w:t>1.49.0</w:t>
            </w:r>
          </w:p>
        </w:tc>
        <w:tc>
          <w:tcPr>
            <w:tcW w:w="1596" w:type="dxa"/>
          </w:tcPr>
          <w:p w14:paraId="02751DA7" w14:textId="77777777" w:rsidR="00E66CCF" w:rsidRDefault="00000000">
            <w:pPr>
              <w:pStyle w:val="TAL0"/>
            </w:pPr>
            <w:r>
              <w:t>November 2023</w:t>
            </w:r>
          </w:p>
        </w:tc>
        <w:tc>
          <w:tcPr>
            <w:tcW w:w="817" w:type="dxa"/>
          </w:tcPr>
          <w:p w14:paraId="61FF37FA" w14:textId="77777777" w:rsidR="00E66CCF" w:rsidRDefault="00000000">
            <w:pPr>
              <w:pStyle w:val="TAL0"/>
            </w:pPr>
            <w:r>
              <w:t>122</w:t>
            </w:r>
          </w:p>
        </w:tc>
        <w:tc>
          <w:tcPr>
            <w:tcW w:w="1276" w:type="dxa"/>
          </w:tcPr>
          <w:p w14:paraId="17136763" w14:textId="77777777" w:rsidR="00E66CCF" w:rsidRDefault="00000000">
            <w:pPr>
              <w:pStyle w:val="TAL0"/>
            </w:pPr>
            <w:r>
              <w:t>R3-237004</w:t>
            </w:r>
          </w:p>
        </w:tc>
        <w:tc>
          <w:tcPr>
            <w:tcW w:w="5562" w:type="dxa"/>
          </w:tcPr>
          <w:p w14:paraId="5E720B38" w14:textId="77777777" w:rsidR="00E66CCF" w:rsidRDefault="00000000">
            <w:pPr>
              <w:pStyle w:val="TAL0"/>
            </w:pPr>
            <w:r>
              <w:t>Input document for RAN3#122, updating meeting schedule and history</w:t>
            </w:r>
          </w:p>
        </w:tc>
      </w:tr>
      <w:bookmarkEnd w:id="580"/>
      <w:tr w:rsidR="00E66CCF" w14:paraId="37D5724D" w14:textId="77777777">
        <w:tc>
          <w:tcPr>
            <w:tcW w:w="780" w:type="dxa"/>
          </w:tcPr>
          <w:p w14:paraId="27B1A55C" w14:textId="77777777" w:rsidR="00E66CCF" w:rsidRDefault="00000000">
            <w:pPr>
              <w:pStyle w:val="TAL0"/>
            </w:pPr>
            <w:r>
              <w:t>1.48.0</w:t>
            </w:r>
          </w:p>
        </w:tc>
        <w:tc>
          <w:tcPr>
            <w:tcW w:w="1596" w:type="dxa"/>
          </w:tcPr>
          <w:p w14:paraId="65218772" w14:textId="77777777" w:rsidR="00E66CCF" w:rsidRDefault="00000000">
            <w:pPr>
              <w:pStyle w:val="TAL0"/>
            </w:pPr>
            <w:r>
              <w:t>October 2023</w:t>
            </w:r>
          </w:p>
        </w:tc>
        <w:tc>
          <w:tcPr>
            <w:tcW w:w="817" w:type="dxa"/>
          </w:tcPr>
          <w:p w14:paraId="52561620" w14:textId="77777777" w:rsidR="00E66CCF" w:rsidRDefault="00000000">
            <w:pPr>
              <w:pStyle w:val="TAL0"/>
            </w:pPr>
            <w:r>
              <w:t>121-bis</w:t>
            </w:r>
          </w:p>
        </w:tc>
        <w:tc>
          <w:tcPr>
            <w:tcW w:w="1276" w:type="dxa"/>
          </w:tcPr>
          <w:p w14:paraId="4B9BB12D" w14:textId="77777777" w:rsidR="00E66CCF" w:rsidRDefault="00000000">
            <w:pPr>
              <w:pStyle w:val="TAL0"/>
            </w:pPr>
            <w:r>
              <w:t>R3-235163</w:t>
            </w:r>
          </w:p>
        </w:tc>
        <w:tc>
          <w:tcPr>
            <w:tcW w:w="5562" w:type="dxa"/>
          </w:tcPr>
          <w:p w14:paraId="2EE8E63D" w14:textId="77777777" w:rsidR="00E66CCF" w:rsidRDefault="00000000">
            <w:pPr>
              <w:pStyle w:val="TAL0"/>
            </w:pPr>
            <w:r>
              <w:t>Input document for RAN3#121-bis, updating status of WIs and meeting schedule</w:t>
            </w:r>
          </w:p>
        </w:tc>
      </w:tr>
      <w:tr w:rsidR="00E66CCF" w14:paraId="74A03F44" w14:textId="77777777">
        <w:tc>
          <w:tcPr>
            <w:tcW w:w="780" w:type="dxa"/>
          </w:tcPr>
          <w:p w14:paraId="128EBA09" w14:textId="77777777" w:rsidR="00E66CCF" w:rsidRDefault="00000000">
            <w:pPr>
              <w:pStyle w:val="TAL0"/>
            </w:pPr>
            <w:r>
              <w:t>1.47.1</w:t>
            </w:r>
          </w:p>
        </w:tc>
        <w:tc>
          <w:tcPr>
            <w:tcW w:w="1596" w:type="dxa"/>
          </w:tcPr>
          <w:p w14:paraId="08839861" w14:textId="77777777" w:rsidR="00E66CCF" w:rsidRDefault="00000000">
            <w:pPr>
              <w:pStyle w:val="TAL0"/>
            </w:pPr>
            <w:r>
              <w:t>September 2023</w:t>
            </w:r>
          </w:p>
        </w:tc>
        <w:tc>
          <w:tcPr>
            <w:tcW w:w="817" w:type="dxa"/>
          </w:tcPr>
          <w:p w14:paraId="3B79820D" w14:textId="77777777" w:rsidR="00E66CCF" w:rsidRDefault="00000000">
            <w:pPr>
              <w:pStyle w:val="TAL0"/>
            </w:pPr>
            <w:r>
              <w:t>121</w:t>
            </w:r>
          </w:p>
        </w:tc>
        <w:tc>
          <w:tcPr>
            <w:tcW w:w="1276" w:type="dxa"/>
          </w:tcPr>
          <w:p w14:paraId="3F7F0B22" w14:textId="77777777" w:rsidR="00E66CCF" w:rsidRDefault="00000000">
            <w:pPr>
              <w:pStyle w:val="TAL0"/>
            </w:pPr>
            <w:r>
              <w:t>-</w:t>
            </w:r>
          </w:p>
        </w:tc>
        <w:tc>
          <w:tcPr>
            <w:tcW w:w="5562" w:type="dxa"/>
          </w:tcPr>
          <w:p w14:paraId="07DAEC19" w14:textId="77777777" w:rsidR="00E66CCF" w:rsidRDefault="00000000">
            <w:pPr>
              <w:pStyle w:val="TAL0"/>
            </w:pPr>
            <w:r>
              <w:t>Editorial update(for uploading R3-234494 version)</w:t>
            </w:r>
          </w:p>
        </w:tc>
      </w:tr>
      <w:tr w:rsidR="00E66CCF" w14:paraId="174AFE2D" w14:textId="77777777">
        <w:tc>
          <w:tcPr>
            <w:tcW w:w="780" w:type="dxa"/>
          </w:tcPr>
          <w:p w14:paraId="42A7F8C8" w14:textId="77777777" w:rsidR="00E66CCF" w:rsidRDefault="00000000">
            <w:pPr>
              <w:pStyle w:val="TAL0"/>
            </w:pPr>
            <w:r>
              <w:t>1.47.0</w:t>
            </w:r>
          </w:p>
        </w:tc>
        <w:tc>
          <w:tcPr>
            <w:tcW w:w="1596" w:type="dxa"/>
          </w:tcPr>
          <w:p w14:paraId="40FFEBD8" w14:textId="77777777" w:rsidR="00E66CCF" w:rsidRDefault="00000000">
            <w:pPr>
              <w:pStyle w:val="TAL0"/>
            </w:pPr>
            <w:r>
              <w:t>August 2023</w:t>
            </w:r>
          </w:p>
        </w:tc>
        <w:tc>
          <w:tcPr>
            <w:tcW w:w="817" w:type="dxa"/>
          </w:tcPr>
          <w:p w14:paraId="3507997B" w14:textId="77777777" w:rsidR="00E66CCF" w:rsidRDefault="00000000">
            <w:pPr>
              <w:pStyle w:val="TAL0"/>
            </w:pPr>
            <w:r>
              <w:t>121</w:t>
            </w:r>
          </w:p>
        </w:tc>
        <w:tc>
          <w:tcPr>
            <w:tcW w:w="1276" w:type="dxa"/>
          </w:tcPr>
          <w:p w14:paraId="7F97DF9E" w14:textId="77777777" w:rsidR="00E66CCF" w:rsidRDefault="00000000">
            <w:pPr>
              <w:pStyle w:val="TAL0"/>
            </w:pPr>
            <w:r>
              <w:t>R3-234494</w:t>
            </w:r>
          </w:p>
        </w:tc>
        <w:tc>
          <w:tcPr>
            <w:tcW w:w="5562" w:type="dxa"/>
          </w:tcPr>
          <w:p w14:paraId="006AABBC" w14:textId="77777777" w:rsidR="00E66CCF" w:rsidRDefault="00000000">
            <w:pPr>
              <w:pStyle w:val="TAL0"/>
            </w:pPr>
            <w:r>
              <w:t>Input document for RAN3#121 to update spec rapporteurs, WIs and meeting history</w:t>
            </w:r>
          </w:p>
        </w:tc>
      </w:tr>
      <w:tr w:rsidR="00E66CCF" w14:paraId="5DF3206E" w14:textId="77777777">
        <w:tc>
          <w:tcPr>
            <w:tcW w:w="780" w:type="dxa"/>
          </w:tcPr>
          <w:p w14:paraId="3305C4A3" w14:textId="77777777" w:rsidR="00E66CCF" w:rsidRDefault="00000000">
            <w:pPr>
              <w:pStyle w:val="TAL0"/>
            </w:pPr>
            <w:r>
              <w:t>1.46.0</w:t>
            </w:r>
          </w:p>
        </w:tc>
        <w:tc>
          <w:tcPr>
            <w:tcW w:w="1596" w:type="dxa"/>
          </w:tcPr>
          <w:p w14:paraId="7F5580B5" w14:textId="77777777" w:rsidR="00E66CCF" w:rsidRDefault="00000000">
            <w:pPr>
              <w:pStyle w:val="TAL0"/>
            </w:pPr>
            <w:r>
              <w:t>May 2023</w:t>
            </w:r>
          </w:p>
        </w:tc>
        <w:tc>
          <w:tcPr>
            <w:tcW w:w="817" w:type="dxa"/>
          </w:tcPr>
          <w:p w14:paraId="0E379FFF" w14:textId="77777777" w:rsidR="00E66CCF" w:rsidRDefault="00000000">
            <w:pPr>
              <w:pStyle w:val="TAL0"/>
            </w:pPr>
            <w:r>
              <w:t>120</w:t>
            </w:r>
          </w:p>
        </w:tc>
        <w:tc>
          <w:tcPr>
            <w:tcW w:w="1276" w:type="dxa"/>
          </w:tcPr>
          <w:p w14:paraId="0701BBA7" w14:textId="77777777" w:rsidR="00E66CCF" w:rsidRDefault="00000000">
            <w:pPr>
              <w:pStyle w:val="TAL0"/>
            </w:pPr>
            <w:r>
              <w:t>R3-233306</w:t>
            </w:r>
          </w:p>
        </w:tc>
        <w:tc>
          <w:tcPr>
            <w:tcW w:w="5562" w:type="dxa"/>
          </w:tcPr>
          <w:p w14:paraId="6888AA1E" w14:textId="77777777" w:rsidR="00E66CCF" w:rsidRDefault="00000000">
            <w:pPr>
              <w:pStyle w:val="TAL0"/>
            </w:pPr>
            <w:r>
              <w:t>Input document for RAN3#120 to update spec rapporteurs and WIs and meeting information, align the deadline of submission</w:t>
            </w:r>
          </w:p>
        </w:tc>
      </w:tr>
      <w:tr w:rsidR="00E66CCF" w14:paraId="68A7204F" w14:textId="77777777">
        <w:tc>
          <w:tcPr>
            <w:tcW w:w="780" w:type="dxa"/>
          </w:tcPr>
          <w:p w14:paraId="53300C81" w14:textId="77777777" w:rsidR="00E66CCF" w:rsidRDefault="00000000">
            <w:pPr>
              <w:pStyle w:val="TAL0"/>
            </w:pPr>
            <w:r>
              <w:t>1.45.0</w:t>
            </w:r>
          </w:p>
        </w:tc>
        <w:tc>
          <w:tcPr>
            <w:tcW w:w="1596" w:type="dxa"/>
          </w:tcPr>
          <w:p w14:paraId="755C83F5" w14:textId="77777777" w:rsidR="00E66CCF" w:rsidRDefault="00000000">
            <w:pPr>
              <w:pStyle w:val="TAL0"/>
            </w:pPr>
            <w:r>
              <w:t>February 2023</w:t>
            </w:r>
          </w:p>
        </w:tc>
        <w:tc>
          <w:tcPr>
            <w:tcW w:w="817" w:type="dxa"/>
          </w:tcPr>
          <w:p w14:paraId="793F38B3" w14:textId="77777777" w:rsidR="00E66CCF" w:rsidRDefault="00000000">
            <w:pPr>
              <w:pStyle w:val="TAL0"/>
            </w:pPr>
            <w:r>
              <w:t>119</w:t>
            </w:r>
          </w:p>
        </w:tc>
        <w:tc>
          <w:tcPr>
            <w:tcW w:w="1276" w:type="dxa"/>
          </w:tcPr>
          <w:p w14:paraId="096F1E0C" w14:textId="77777777" w:rsidR="00E66CCF" w:rsidRDefault="00000000">
            <w:pPr>
              <w:pStyle w:val="TAL0"/>
            </w:pPr>
            <w:r>
              <w:t>R3-230797</w:t>
            </w:r>
          </w:p>
        </w:tc>
        <w:tc>
          <w:tcPr>
            <w:tcW w:w="5562" w:type="dxa"/>
          </w:tcPr>
          <w:p w14:paraId="06E05EF2" w14:textId="77777777" w:rsidR="00E66CCF" w:rsidRDefault="00000000">
            <w:pPr>
              <w:pStyle w:val="TAL0"/>
            </w:pPr>
            <w:r>
              <w:t>Input document for RAN3#119 to update some spec rapporteurs, insert Annex</w:t>
            </w:r>
            <w:r>
              <w:rPr>
                <w:rFonts w:eastAsia="SimSun" w:hint="eastAsia"/>
                <w:lang w:val="en-US" w:eastAsia="zh-CN"/>
              </w:rPr>
              <w:t xml:space="preserve">B </w:t>
            </w:r>
            <w:r>
              <w:t xml:space="preserve">(Guidelines for authoring CRs), </w:t>
            </w:r>
          </w:p>
        </w:tc>
      </w:tr>
      <w:tr w:rsidR="00E66CCF" w14:paraId="61236D09" w14:textId="77777777">
        <w:tc>
          <w:tcPr>
            <w:tcW w:w="780" w:type="dxa"/>
          </w:tcPr>
          <w:p w14:paraId="6E8F71F4" w14:textId="77777777" w:rsidR="00E66CCF" w:rsidRDefault="00000000">
            <w:pPr>
              <w:pStyle w:val="TAL0"/>
            </w:pPr>
            <w:r>
              <w:t>1.44.0</w:t>
            </w:r>
          </w:p>
        </w:tc>
        <w:tc>
          <w:tcPr>
            <w:tcW w:w="1596" w:type="dxa"/>
          </w:tcPr>
          <w:p w14:paraId="10139621" w14:textId="77777777" w:rsidR="00E66CCF" w:rsidRDefault="00000000">
            <w:pPr>
              <w:pStyle w:val="TAL0"/>
            </w:pPr>
            <w:r>
              <w:t>October 2022</w:t>
            </w:r>
          </w:p>
        </w:tc>
        <w:tc>
          <w:tcPr>
            <w:tcW w:w="817" w:type="dxa"/>
          </w:tcPr>
          <w:p w14:paraId="5A732676" w14:textId="77777777" w:rsidR="00E66CCF" w:rsidRDefault="00000000">
            <w:pPr>
              <w:pStyle w:val="TAL0"/>
            </w:pPr>
            <w:r>
              <w:t>117bis-e</w:t>
            </w:r>
          </w:p>
        </w:tc>
        <w:tc>
          <w:tcPr>
            <w:tcW w:w="1276" w:type="dxa"/>
          </w:tcPr>
          <w:p w14:paraId="0E9758BC" w14:textId="77777777" w:rsidR="00E66CCF" w:rsidRDefault="00000000">
            <w:pPr>
              <w:pStyle w:val="TAL0"/>
            </w:pPr>
            <w:r>
              <w:t>R3-225302</w:t>
            </w:r>
          </w:p>
        </w:tc>
        <w:tc>
          <w:tcPr>
            <w:tcW w:w="5562" w:type="dxa"/>
          </w:tcPr>
          <w:p w14:paraId="5F33CBEF" w14:textId="77777777" w:rsidR="00E66CCF" w:rsidRDefault="00000000">
            <w:pPr>
              <w:pStyle w:val="TAL0"/>
            </w:pPr>
            <w:r>
              <w:t>Input document for RAN3#117bis-e</w:t>
            </w:r>
          </w:p>
        </w:tc>
      </w:tr>
      <w:tr w:rsidR="00E66CCF" w14:paraId="6E1A40CC" w14:textId="77777777">
        <w:tc>
          <w:tcPr>
            <w:tcW w:w="780" w:type="dxa"/>
          </w:tcPr>
          <w:p w14:paraId="271ACA9D" w14:textId="77777777" w:rsidR="00E66CCF" w:rsidRDefault="00000000">
            <w:pPr>
              <w:pStyle w:val="TAL0"/>
            </w:pPr>
            <w:r>
              <w:t>1.43.1</w:t>
            </w:r>
          </w:p>
        </w:tc>
        <w:tc>
          <w:tcPr>
            <w:tcW w:w="1596" w:type="dxa"/>
          </w:tcPr>
          <w:p w14:paraId="49DBA26E" w14:textId="77777777" w:rsidR="00E66CCF" w:rsidRDefault="00000000">
            <w:pPr>
              <w:pStyle w:val="TAL0"/>
            </w:pPr>
            <w:r>
              <w:t>August 2022</w:t>
            </w:r>
          </w:p>
        </w:tc>
        <w:tc>
          <w:tcPr>
            <w:tcW w:w="817" w:type="dxa"/>
          </w:tcPr>
          <w:p w14:paraId="09F3350C" w14:textId="77777777" w:rsidR="00E66CCF" w:rsidRDefault="00000000">
            <w:pPr>
              <w:pStyle w:val="TAL0"/>
            </w:pPr>
            <w:r>
              <w:t>117-e</w:t>
            </w:r>
          </w:p>
        </w:tc>
        <w:tc>
          <w:tcPr>
            <w:tcW w:w="1276" w:type="dxa"/>
          </w:tcPr>
          <w:p w14:paraId="5246D417" w14:textId="77777777" w:rsidR="00E66CCF" w:rsidRDefault="00000000">
            <w:pPr>
              <w:pStyle w:val="TAL0"/>
            </w:pPr>
            <w:r>
              <w:t>R3-225047</w:t>
            </w:r>
          </w:p>
        </w:tc>
        <w:tc>
          <w:tcPr>
            <w:tcW w:w="5562" w:type="dxa"/>
          </w:tcPr>
          <w:p w14:paraId="0243622E" w14:textId="77777777" w:rsidR="00E66CCF" w:rsidRDefault="00000000">
            <w:pPr>
              <w:pStyle w:val="TAL0"/>
            </w:pPr>
            <w:r>
              <w:rPr>
                <w:lang w:val="en-US"/>
              </w:rPr>
              <w:t xml:space="preserve">Revision of </w:t>
            </w:r>
            <w:r>
              <w:t>R3-224202</w:t>
            </w:r>
            <w:r>
              <w:rPr>
                <w:lang w:val="en-US"/>
              </w:rPr>
              <w:t xml:space="preserve"> to correct </w:t>
            </w:r>
            <w:r>
              <w:rPr>
                <w:rFonts w:ascii="Calibri" w:hAnsi="Calibri" w:cs="Calibri"/>
                <w:szCs w:val="24"/>
                <w:lang w:eastAsia="en-US"/>
              </w:rPr>
              <w:t>t</w:t>
            </w:r>
            <w:r>
              <w:rPr>
                <w:lang w:val="en-US"/>
              </w:rPr>
              <w:t>he rapporteur of R18 positioning as Intel and typo in the spec. rapporteur's name</w:t>
            </w:r>
          </w:p>
        </w:tc>
      </w:tr>
      <w:tr w:rsidR="00E66CCF" w14:paraId="5DA4D8A4" w14:textId="77777777">
        <w:tc>
          <w:tcPr>
            <w:tcW w:w="780" w:type="dxa"/>
          </w:tcPr>
          <w:p w14:paraId="0034B3E6" w14:textId="77777777" w:rsidR="00E66CCF" w:rsidRDefault="00000000">
            <w:pPr>
              <w:pStyle w:val="TAL0"/>
            </w:pPr>
            <w:r>
              <w:t>1.43.0</w:t>
            </w:r>
          </w:p>
        </w:tc>
        <w:tc>
          <w:tcPr>
            <w:tcW w:w="1596" w:type="dxa"/>
          </w:tcPr>
          <w:p w14:paraId="00E6243F" w14:textId="77777777" w:rsidR="00E66CCF" w:rsidRDefault="00000000">
            <w:pPr>
              <w:pStyle w:val="TAL0"/>
            </w:pPr>
            <w:r>
              <w:t>August 2022</w:t>
            </w:r>
          </w:p>
        </w:tc>
        <w:tc>
          <w:tcPr>
            <w:tcW w:w="817" w:type="dxa"/>
          </w:tcPr>
          <w:p w14:paraId="18094661" w14:textId="77777777" w:rsidR="00E66CCF" w:rsidRDefault="00000000">
            <w:pPr>
              <w:pStyle w:val="TAL0"/>
            </w:pPr>
            <w:r>
              <w:t>117-e</w:t>
            </w:r>
          </w:p>
        </w:tc>
        <w:tc>
          <w:tcPr>
            <w:tcW w:w="1276" w:type="dxa"/>
          </w:tcPr>
          <w:p w14:paraId="36DDAFA6" w14:textId="77777777" w:rsidR="00E66CCF" w:rsidRDefault="00000000">
            <w:pPr>
              <w:pStyle w:val="TAL0"/>
            </w:pPr>
            <w:r>
              <w:t>R3-224202</w:t>
            </w:r>
          </w:p>
        </w:tc>
        <w:tc>
          <w:tcPr>
            <w:tcW w:w="5562" w:type="dxa"/>
          </w:tcPr>
          <w:p w14:paraId="71A83923" w14:textId="77777777" w:rsidR="00E66CCF" w:rsidRDefault="00000000">
            <w:pPr>
              <w:pStyle w:val="TAL0"/>
            </w:pPr>
            <w:r>
              <w:t>Input document for RAN3#117-e</w:t>
            </w:r>
          </w:p>
        </w:tc>
      </w:tr>
      <w:tr w:rsidR="00E66CCF" w14:paraId="09603EC6" w14:textId="77777777">
        <w:tc>
          <w:tcPr>
            <w:tcW w:w="780" w:type="dxa"/>
          </w:tcPr>
          <w:p w14:paraId="1817FF32" w14:textId="77777777" w:rsidR="00E66CCF" w:rsidRDefault="00000000">
            <w:pPr>
              <w:pStyle w:val="TAL0"/>
            </w:pPr>
            <w:r>
              <w:t>1.42.0</w:t>
            </w:r>
          </w:p>
        </w:tc>
        <w:tc>
          <w:tcPr>
            <w:tcW w:w="1596" w:type="dxa"/>
          </w:tcPr>
          <w:p w14:paraId="6BA5DF0D" w14:textId="77777777" w:rsidR="00E66CCF" w:rsidRDefault="00000000">
            <w:pPr>
              <w:pStyle w:val="TAL0"/>
            </w:pPr>
            <w:r>
              <w:t>May 2022</w:t>
            </w:r>
          </w:p>
        </w:tc>
        <w:tc>
          <w:tcPr>
            <w:tcW w:w="817" w:type="dxa"/>
          </w:tcPr>
          <w:p w14:paraId="556AF746" w14:textId="77777777" w:rsidR="00E66CCF" w:rsidRDefault="00000000">
            <w:pPr>
              <w:pStyle w:val="TAL0"/>
            </w:pPr>
            <w:r>
              <w:t>116-e</w:t>
            </w:r>
          </w:p>
        </w:tc>
        <w:tc>
          <w:tcPr>
            <w:tcW w:w="1276" w:type="dxa"/>
          </w:tcPr>
          <w:p w14:paraId="039D1485" w14:textId="77777777" w:rsidR="00E66CCF" w:rsidRDefault="00000000">
            <w:pPr>
              <w:pStyle w:val="TAL0"/>
            </w:pPr>
            <w:r>
              <w:t>R3-223002</w:t>
            </w:r>
          </w:p>
        </w:tc>
        <w:tc>
          <w:tcPr>
            <w:tcW w:w="5562" w:type="dxa"/>
          </w:tcPr>
          <w:p w14:paraId="3C28EEDC" w14:textId="77777777" w:rsidR="00E66CCF" w:rsidRDefault="00000000">
            <w:pPr>
              <w:pStyle w:val="TAL0"/>
            </w:pPr>
            <w:r>
              <w:t>Input document for RAN3#116-e</w:t>
            </w:r>
          </w:p>
        </w:tc>
      </w:tr>
      <w:tr w:rsidR="00E66CCF" w14:paraId="4B2047A0" w14:textId="77777777">
        <w:tc>
          <w:tcPr>
            <w:tcW w:w="780" w:type="dxa"/>
          </w:tcPr>
          <w:p w14:paraId="4C54E508" w14:textId="77777777" w:rsidR="00E66CCF" w:rsidRDefault="00000000">
            <w:pPr>
              <w:pStyle w:val="TAL0"/>
            </w:pPr>
            <w:r>
              <w:t>1.41.0</w:t>
            </w:r>
          </w:p>
        </w:tc>
        <w:tc>
          <w:tcPr>
            <w:tcW w:w="1596" w:type="dxa"/>
          </w:tcPr>
          <w:p w14:paraId="6FE33919" w14:textId="77777777" w:rsidR="00E66CCF" w:rsidRDefault="00000000">
            <w:pPr>
              <w:pStyle w:val="TAL0"/>
            </w:pPr>
            <w:r>
              <w:t>January 2022</w:t>
            </w:r>
          </w:p>
        </w:tc>
        <w:tc>
          <w:tcPr>
            <w:tcW w:w="817" w:type="dxa"/>
          </w:tcPr>
          <w:p w14:paraId="7B126213" w14:textId="77777777" w:rsidR="00E66CCF" w:rsidRDefault="00000000">
            <w:pPr>
              <w:pStyle w:val="TAL0"/>
            </w:pPr>
            <w:r>
              <w:t>114bis-e</w:t>
            </w:r>
          </w:p>
        </w:tc>
        <w:tc>
          <w:tcPr>
            <w:tcW w:w="1276" w:type="dxa"/>
          </w:tcPr>
          <w:p w14:paraId="0B49659F" w14:textId="77777777" w:rsidR="00E66CCF" w:rsidRDefault="00000000">
            <w:pPr>
              <w:pStyle w:val="TAL0"/>
            </w:pPr>
            <w:r>
              <w:t>R3-220003</w:t>
            </w:r>
          </w:p>
        </w:tc>
        <w:tc>
          <w:tcPr>
            <w:tcW w:w="5562" w:type="dxa"/>
          </w:tcPr>
          <w:p w14:paraId="19CC3BD6" w14:textId="77777777" w:rsidR="00E66CCF" w:rsidRDefault="00000000">
            <w:pPr>
              <w:pStyle w:val="TAL0"/>
            </w:pPr>
            <w:r>
              <w:t>Input document for RAN3#114bis-e</w:t>
            </w:r>
          </w:p>
        </w:tc>
      </w:tr>
      <w:tr w:rsidR="00E66CCF" w14:paraId="7381C976" w14:textId="77777777">
        <w:tc>
          <w:tcPr>
            <w:tcW w:w="780" w:type="dxa"/>
          </w:tcPr>
          <w:p w14:paraId="30689885" w14:textId="77777777" w:rsidR="00E66CCF" w:rsidRDefault="00000000">
            <w:pPr>
              <w:pStyle w:val="TAL0"/>
            </w:pPr>
            <w:r>
              <w:t>1.40.0</w:t>
            </w:r>
          </w:p>
        </w:tc>
        <w:tc>
          <w:tcPr>
            <w:tcW w:w="1596" w:type="dxa"/>
          </w:tcPr>
          <w:p w14:paraId="37B00686" w14:textId="77777777" w:rsidR="00E66CCF" w:rsidRDefault="00000000">
            <w:pPr>
              <w:pStyle w:val="TAL0"/>
            </w:pPr>
            <w:r>
              <w:t>November 2021</w:t>
            </w:r>
          </w:p>
        </w:tc>
        <w:tc>
          <w:tcPr>
            <w:tcW w:w="817" w:type="dxa"/>
          </w:tcPr>
          <w:p w14:paraId="76F72535" w14:textId="77777777" w:rsidR="00E66CCF" w:rsidRDefault="00000000">
            <w:pPr>
              <w:pStyle w:val="TAL0"/>
            </w:pPr>
            <w:r>
              <w:t>114-e</w:t>
            </w:r>
          </w:p>
        </w:tc>
        <w:tc>
          <w:tcPr>
            <w:tcW w:w="1276" w:type="dxa"/>
          </w:tcPr>
          <w:p w14:paraId="025B5CFE" w14:textId="77777777" w:rsidR="00E66CCF" w:rsidRDefault="00000000">
            <w:pPr>
              <w:pStyle w:val="TAL0"/>
            </w:pPr>
            <w:r>
              <w:t>R3-214602</w:t>
            </w:r>
          </w:p>
        </w:tc>
        <w:tc>
          <w:tcPr>
            <w:tcW w:w="5562" w:type="dxa"/>
          </w:tcPr>
          <w:p w14:paraId="060B1DC5" w14:textId="77777777" w:rsidR="00E66CCF" w:rsidRDefault="00000000">
            <w:pPr>
              <w:pStyle w:val="TAL0"/>
            </w:pPr>
            <w:r>
              <w:t>Input document for RAN3#114-e</w:t>
            </w:r>
          </w:p>
        </w:tc>
      </w:tr>
      <w:tr w:rsidR="00E66CCF" w14:paraId="22400C80" w14:textId="77777777">
        <w:tc>
          <w:tcPr>
            <w:tcW w:w="780" w:type="dxa"/>
          </w:tcPr>
          <w:p w14:paraId="551A9BDB" w14:textId="77777777" w:rsidR="00E66CCF" w:rsidRDefault="00000000">
            <w:pPr>
              <w:pStyle w:val="TAL0"/>
            </w:pPr>
            <w:r>
              <w:t>1.39.0</w:t>
            </w:r>
          </w:p>
        </w:tc>
        <w:tc>
          <w:tcPr>
            <w:tcW w:w="1596" w:type="dxa"/>
          </w:tcPr>
          <w:p w14:paraId="78DA161E" w14:textId="77777777" w:rsidR="00E66CCF" w:rsidRDefault="00000000">
            <w:pPr>
              <w:pStyle w:val="TAL0"/>
            </w:pPr>
            <w:r>
              <w:t>August 2021</w:t>
            </w:r>
          </w:p>
        </w:tc>
        <w:tc>
          <w:tcPr>
            <w:tcW w:w="817" w:type="dxa"/>
          </w:tcPr>
          <w:p w14:paraId="618F7CE0" w14:textId="77777777" w:rsidR="00E66CCF" w:rsidRDefault="00000000">
            <w:pPr>
              <w:pStyle w:val="TAL0"/>
            </w:pPr>
            <w:r>
              <w:t>113-e</w:t>
            </w:r>
          </w:p>
        </w:tc>
        <w:tc>
          <w:tcPr>
            <w:tcW w:w="1276" w:type="dxa"/>
          </w:tcPr>
          <w:p w14:paraId="58B68081" w14:textId="77777777" w:rsidR="00E66CCF" w:rsidRDefault="00000000">
            <w:pPr>
              <w:pStyle w:val="TAL0"/>
            </w:pPr>
            <w:r>
              <w:t>R3-213102</w:t>
            </w:r>
          </w:p>
        </w:tc>
        <w:tc>
          <w:tcPr>
            <w:tcW w:w="5562" w:type="dxa"/>
          </w:tcPr>
          <w:p w14:paraId="6C6CBA9D" w14:textId="77777777" w:rsidR="00E66CCF" w:rsidRDefault="00000000">
            <w:pPr>
              <w:pStyle w:val="TAL0"/>
            </w:pPr>
            <w:r>
              <w:t>Input document for RAN3#113-e</w:t>
            </w:r>
          </w:p>
        </w:tc>
      </w:tr>
      <w:tr w:rsidR="00E66CCF" w14:paraId="5DEC77AB" w14:textId="77777777">
        <w:tc>
          <w:tcPr>
            <w:tcW w:w="780" w:type="dxa"/>
          </w:tcPr>
          <w:p w14:paraId="0E2C60E5" w14:textId="77777777" w:rsidR="00E66CCF" w:rsidRDefault="00000000">
            <w:pPr>
              <w:pStyle w:val="TAL0"/>
            </w:pPr>
            <w:r>
              <w:t>1.38.2</w:t>
            </w:r>
          </w:p>
        </w:tc>
        <w:tc>
          <w:tcPr>
            <w:tcW w:w="1596" w:type="dxa"/>
          </w:tcPr>
          <w:p w14:paraId="578DF53A" w14:textId="77777777" w:rsidR="00E66CCF" w:rsidRDefault="00000000">
            <w:pPr>
              <w:pStyle w:val="TAL0"/>
            </w:pPr>
            <w:r>
              <w:t>May 2021</w:t>
            </w:r>
          </w:p>
        </w:tc>
        <w:tc>
          <w:tcPr>
            <w:tcW w:w="817" w:type="dxa"/>
          </w:tcPr>
          <w:p w14:paraId="7C058935" w14:textId="77777777" w:rsidR="00E66CCF" w:rsidRDefault="00000000">
            <w:pPr>
              <w:pStyle w:val="TAL0"/>
            </w:pPr>
            <w:r>
              <w:t>112-e</w:t>
            </w:r>
          </w:p>
        </w:tc>
        <w:tc>
          <w:tcPr>
            <w:tcW w:w="1276" w:type="dxa"/>
          </w:tcPr>
          <w:p w14:paraId="7B6DBFF8" w14:textId="77777777" w:rsidR="00E66CCF" w:rsidRDefault="00000000">
            <w:pPr>
              <w:pStyle w:val="TAL0"/>
            </w:pPr>
            <w:r>
              <w:t>R3-212724</w:t>
            </w:r>
          </w:p>
        </w:tc>
        <w:tc>
          <w:tcPr>
            <w:tcW w:w="5562" w:type="dxa"/>
          </w:tcPr>
          <w:p w14:paraId="3C6A87E7" w14:textId="77777777" w:rsidR="00E66CCF" w:rsidRDefault="00000000">
            <w:pPr>
              <w:pStyle w:val="TAL0"/>
            </w:pPr>
            <w:r>
              <w:t>Revision of R3-212719 to correct the table of TRs/TSs relevant to RAN3.</w:t>
            </w:r>
          </w:p>
        </w:tc>
      </w:tr>
      <w:tr w:rsidR="00E66CCF" w14:paraId="60F45654" w14:textId="77777777">
        <w:tc>
          <w:tcPr>
            <w:tcW w:w="780" w:type="dxa"/>
          </w:tcPr>
          <w:p w14:paraId="53B7B14A" w14:textId="77777777" w:rsidR="00E66CCF" w:rsidRDefault="00000000">
            <w:pPr>
              <w:pStyle w:val="TAL0"/>
            </w:pPr>
            <w:r>
              <w:t>1.38.1</w:t>
            </w:r>
          </w:p>
        </w:tc>
        <w:tc>
          <w:tcPr>
            <w:tcW w:w="1596" w:type="dxa"/>
          </w:tcPr>
          <w:p w14:paraId="49193960" w14:textId="77777777" w:rsidR="00E66CCF" w:rsidRDefault="00000000">
            <w:pPr>
              <w:pStyle w:val="TAL0"/>
            </w:pPr>
            <w:r>
              <w:t>May 2021</w:t>
            </w:r>
          </w:p>
        </w:tc>
        <w:tc>
          <w:tcPr>
            <w:tcW w:w="817" w:type="dxa"/>
          </w:tcPr>
          <w:p w14:paraId="67BAFB61" w14:textId="77777777" w:rsidR="00E66CCF" w:rsidRDefault="00000000">
            <w:pPr>
              <w:pStyle w:val="TAL0"/>
            </w:pPr>
            <w:r>
              <w:t>112-e</w:t>
            </w:r>
          </w:p>
        </w:tc>
        <w:tc>
          <w:tcPr>
            <w:tcW w:w="1276" w:type="dxa"/>
          </w:tcPr>
          <w:p w14:paraId="0B4A9A79" w14:textId="77777777" w:rsidR="00E66CCF" w:rsidRDefault="00000000">
            <w:pPr>
              <w:pStyle w:val="TAL0"/>
            </w:pPr>
            <w:r>
              <w:t>R3-212719</w:t>
            </w:r>
          </w:p>
        </w:tc>
        <w:tc>
          <w:tcPr>
            <w:tcW w:w="5562" w:type="dxa"/>
          </w:tcPr>
          <w:p w14:paraId="4814CC74" w14:textId="77777777" w:rsidR="00E66CCF" w:rsidRDefault="00000000">
            <w:pPr>
              <w:pStyle w:val="TAL0"/>
            </w:pPr>
            <w:r>
              <w:rPr>
                <w:lang w:val="en-US"/>
              </w:rPr>
              <w:t xml:space="preserve">Revision of </w:t>
            </w:r>
            <w:r>
              <w:t>R3-211402</w:t>
            </w:r>
            <w:r>
              <w:rPr>
                <w:lang w:val="en-US"/>
              </w:rPr>
              <w:t xml:space="preserve"> to correct the table of TRs/TSs relevant to RAN3.</w:t>
            </w:r>
          </w:p>
        </w:tc>
      </w:tr>
      <w:tr w:rsidR="00E66CCF" w14:paraId="2D56E024" w14:textId="77777777">
        <w:tc>
          <w:tcPr>
            <w:tcW w:w="780" w:type="dxa"/>
          </w:tcPr>
          <w:p w14:paraId="18A0CCB4" w14:textId="77777777" w:rsidR="00E66CCF" w:rsidRDefault="00000000">
            <w:pPr>
              <w:pStyle w:val="TAL0"/>
            </w:pPr>
            <w:r>
              <w:t>1.38.0</w:t>
            </w:r>
          </w:p>
        </w:tc>
        <w:tc>
          <w:tcPr>
            <w:tcW w:w="1596" w:type="dxa"/>
          </w:tcPr>
          <w:p w14:paraId="6BD9D65A" w14:textId="77777777" w:rsidR="00E66CCF" w:rsidRDefault="00000000">
            <w:pPr>
              <w:pStyle w:val="TAL0"/>
            </w:pPr>
            <w:r>
              <w:t>May 2021</w:t>
            </w:r>
          </w:p>
        </w:tc>
        <w:tc>
          <w:tcPr>
            <w:tcW w:w="817" w:type="dxa"/>
          </w:tcPr>
          <w:p w14:paraId="1F01270B" w14:textId="77777777" w:rsidR="00E66CCF" w:rsidRDefault="00000000">
            <w:pPr>
              <w:pStyle w:val="TAL0"/>
            </w:pPr>
            <w:r>
              <w:t>112-e</w:t>
            </w:r>
          </w:p>
        </w:tc>
        <w:tc>
          <w:tcPr>
            <w:tcW w:w="1276" w:type="dxa"/>
          </w:tcPr>
          <w:p w14:paraId="0A439DA7" w14:textId="77777777" w:rsidR="00E66CCF" w:rsidRDefault="00000000">
            <w:pPr>
              <w:pStyle w:val="TAL0"/>
            </w:pPr>
            <w:r>
              <w:t>R3-211402</w:t>
            </w:r>
          </w:p>
        </w:tc>
        <w:tc>
          <w:tcPr>
            <w:tcW w:w="5562" w:type="dxa"/>
          </w:tcPr>
          <w:p w14:paraId="5F03BC2C" w14:textId="77777777" w:rsidR="00E66CCF" w:rsidRDefault="00000000">
            <w:pPr>
              <w:pStyle w:val="TAL0"/>
            </w:pPr>
            <w:r>
              <w:t>Input document for RAN3#112-e</w:t>
            </w:r>
          </w:p>
        </w:tc>
      </w:tr>
      <w:tr w:rsidR="00E66CCF" w14:paraId="10049118" w14:textId="77777777">
        <w:tc>
          <w:tcPr>
            <w:tcW w:w="780" w:type="dxa"/>
          </w:tcPr>
          <w:p w14:paraId="78E19E17" w14:textId="77777777" w:rsidR="00E66CCF" w:rsidRDefault="00000000">
            <w:pPr>
              <w:pStyle w:val="TAL0"/>
            </w:pPr>
            <w:r>
              <w:t>1.37.0</w:t>
            </w:r>
          </w:p>
        </w:tc>
        <w:tc>
          <w:tcPr>
            <w:tcW w:w="1596" w:type="dxa"/>
          </w:tcPr>
          <w:p w14:paraId="027AD078" w14:textId="77777777" w:rsidR="00E66CCF" w:rsidRDefault="00000000">
            <w:pPr>
              <w:pStyle w:val="TAL0"/>
            </w:pPr>
            <w:r>
              <w:t>November 2019</w:t>
            </w:r>
          </w:p>
        </w:tc>
        <w:tc>
          <w:tcPr>
            <w:tcW w:w="817" w:type="dxa"/>
          </w:tcPr>
          <w:p w14:paraId="3C9C45AA" w14:textId="77777777" w:rsidR="00E66CCF" w:rsidRDefault="00000000">
            <w:pPr>
              <w:pStyle w:val="TAL0"/>
              <w:rPr>
                <w:lang w:val="en-US"/>
              </w:rPr>
            </w:pPr>
            <w:r>
              <w:rPr>
                <w:lang w:val="en-US"/>
              </w:rPr>
              <w:t>106</w:t>
            </w:r>
          </w:p>
        </w:tc>
        <w:tc>
          <w:tcPr>
            <w:tcW w:w="1276" w:type="dxa"/>
          </w:tcPr>
          <w:p w14:paraId="52295BD5" w14:textId="77777777" w:rsidR="00E66CCF" w:rsidRDefault="00000000">
            <w:pPr>
              <w:pStyle w:val="TAL0"/>
              <w:rPr>
                <w:lang w:val="en-US"/>
              </w:rPr>
            </w:pPr>
            <w:r>
              <w:rPr>
                <w:lang w:val="en-US"/>
              </w:rPr>
              <w:t>R3-197735</w:t>
            </w:r>
          </w:p>
        </w:tc>
        <w:tc>
          <w:tcPr>
            <w:tcW w:w="5562" w:type="dxa"/>
          </w:tcPr>
          <w:p w14:paraId="17B4D964" w14:textId="77777777" w:rsidR="00E66CCF" w:rsidRDefault="00000000">
            <w:pPr>
              <w:pStyle w:val="TAL0"/>
              <w:rPr>
                <w:lang w:val="en-US"/>
              </w:rPr>
            </w:pPr>
            <w:r>
              <w:rPr>
                <w:lang w:val="en-US"/>
              </w:rPr>
              <w:t>Includes the text proposal agreed in R3-197735.</w:t>
            </w:r>
          </w:p>
        </w:tc>
      </w:tr>
      <w:tr w:rsidR="00E66CCF" w14:paraId="6AA460DC" w14:textId="77777777">
        <w:tc>
          <w:tcPr>
            <w:tcW w:w="780" w:type="dxa"/>
          </w:tcPr>
          <w:p w14:paraId="1A3F0F4D" w14:textId="77777777" w:rsidR="00E66CCF" w:rsidRDefault="00000000">
            <w:pPr>
              <w:pStyle w:val="TAL0"/>
            </w:pPr>
            <w:r>
              <w:t>1.36.0</w:t>
            </w:r>
          </w:p>
        </w:tc>
        <w:tc>
          <w:tcPr>
            <w:tcW w:w="1596" w:type="dxa"/>
          </w:tcPr>
          <w:p w14:paraId="003ABEB0" w14:textId="77777777" w:rsidR="00E66CCF" w:rsidRDefault="00000000">
            <w:pPr>
              <w:pStyle w:val="TAL0"/>
            </w:pPr>
            <w:r>
              <w:t>November 2019</w:t>
            </w:r>
          </w:p>
        </w:tc>
        <w:tc>
          <w:tcPr>
            <w:tcW w:w="817" w:type="dxa"/>
          </w:tcPr>
          <w:p w14:paraId="68B224E0" w14:textId="77777777" w:rsidR="00E66CCF" w:rsidRDefault="00000000">
            <w:pPr>
              <w:pStyle w:val="TAL0"/>
              <w:rPr>
                <w:lang w:val="en-US"/>
              </w:rPr>
            </w:pPr>
            <w:r>
              <w:rPr>
                <w:lang w:val="en-US"/>
              </w:rPr>
              <w:t>106</w:t>
            </w:r>
          </w:p>
        </w:tc>
        <w:tc>
          <w:tcPr>
            <w:tcW w:w="1276" w:type="dxa"/>
          </w:tcPr>
          <w:p w14:paraId="153D9566" w14:textId="77777777" w:rsidR="00E66CCF" w:rsidRDefault="00000000">
            <w:pPr>
              <w:pStyle w:val="TAL0"/>
              <w:rPr>
                <w:lang w:val="en-US"/>
              </w:rPr>
            </w:pPr>
            <w:r>
              <w:rPr>
                <w:lang w:val="en-US"/>
              </w:rPr>
              <w:t>R3-197455</w:t>
            </w:r>
          </w:p>
        </w:tc>
        <w:tc>
          <w:tcPr>
            <w:tcW w:w="5562" w:type="dxa"/>
          </w:tcPr>
          <w:p w14:paraId="76991AC1" w14:textId="77777777" w:rsidR="00E66CCF" w:rsidRDefault="00000000">
            <w:pPr>
              <w:pStyle w:val="TAL0"/>
              <w:rPr>
                <w:lang w:val="en-US"/>
              </w:rPr>
            </w:pPr>
            <w:r>
              <w:rPr>
                <w:lang w:val="en-US"/>
              </w:rPr>
              <w:t>Input document for RAN3#106</w:t>
            </w:r>
          </w:p>
        </w:tc>
      </w:tr>
      <w:tr w:rsidR="00E66CCF" w14:paraId="53314E9C" w14:textId="77777777">
        <w:tc>
          <w:tcPr>
            <w:tcW w:w="780" w:type="dxa"/>
          </w:tcPr>
          <w:p w14:paraId="3F24D6C7" w14:textId="77777777" w:rsidR="00E66CCF" w:rsidRDefault="00000000">
            <w:pPr>
              <w:pStyle w:val="TAL0"/>
            </w:pPr>
            <w:r>
              <w:t>1.35.0</w:t>
            </w:r>
          </w:p>
        </w:tc>
        <w:tc>
          <w:tcPr>
            <w:tcW w:w="1596" w:type="dxa"/>
          </w:tcPr>
          <w:p w14:paraId="035057A1" w14:textId="77777777" w:rsidR="00E66CCF" w:rsidRDefault="00000000">
            <w:pPr>
              <w:pStyle w:val="TAL0"/>
            </w:pPr>
            <w:r>
              <w:t>May 2019</w:t>
            </w:r>
          </w:p>
        </w:tc>
        <w:tc>
          <w:tcPr>
            <w:tcW w:w="817" w:type="dxa"/>
          </w:tcPr>
          <w:p w14:paraId="3C3E6BF8" w14:textId="77777777" w:rsidR="00E66CCF" w:rsidRDefault="00000000">
            <w:pPr>
              <w:pStyle w:val="TAL0"/>
              <w:rPr>
                <w:lang w:val="en-US"/>
              </w:rPr>
            </w:pPr>
            <w:r>
              <w:rPr>
                <w:lang w:val="en-US"/>
              </w:rPr>
              <w:t>104</w:t>
            </w:r>
          </w:p>
        </w:tc>
        <w:tc>
          <w:tcPr>
            <w:tcW w:w="1276" w:type="dxa"/>
          </w:tcPr>
          <w:p w14:paraId="41C0D094" w14:textId="77777777" w:rsidR="00E66CCF" w:rsidRDefault="00000000">
            <w:pPr>
              <w:pStyle w:val="TAL0"/>
              <w:rPr>
                <w:lang w:val="en-US"/>
              </w:rPr>
            </w:pPr>
            <w:r>
              <w:rPr>
                <w:lang w:val="en-US"/>
              </w:rPr>
              <w:t>R3-192915</w:t>
            </w:r>
          </w:p>
        </w:tc>
        <w:tc>
          <w:tcPr>
            <w:tcW w:w="5562" w:type="dxa"/>
          </w:tcPr>
          <w:p w14:paraId="1D0E9330" w14:textId="77777777" w:rsidR="00E66CCF" w:rsidRDefault="00000000">
            <w:pPr>
              <w:pStyle w:val="TAL0"/>
              <w:rPr>
                <w:lang w:val="en-US"/>
              </w:rPr>
            </w:pPr>
            <w:r>
              <w:rPr>
                <w:lang w:val="en-US"/>
              </w:rPr>
              <w:t>Input document for RAN3#104</w:t>
            </w:r>
          </w:p>
        </w:tc>
      </w:tr>
      <w:tr w:rsidR="00E66CCF" w14:paraId="10D17788" w14:textId="77777777">
        <w:tc>
          <w:tcPr>
            <w:tcW w:w="780" w:type="dxa"/>
          </w:tcPr>
          <w:p w14:paraId="25A19D07" w14:textId="77777777" w:rsidR="00E66CCF" w:rsidRDefault="00000000">
            <w:pPr>
              <w:pStyle w:val="TAL0"/>
            </w:pPr>
            <w:r>
              <w:t>1.34.0</w:t>
            </w:r>
          </w:p>
        </w:tc>
        <w:tc>
          <w:tcPr>
            <w:tcW w:w="1596" w:type="dxa"/>
          </w:tcPr>
          <w:p w14:paraId="4411CDAA" w14:textId="77777777" w:rsidR="00E66CCF" w:rsidRDefault="00000000">
            <w:pPr>
              <w:pStyle w:val="TAL0"/>
            </w:pPr>
            <w:r>
              <w:t>February 2019</w:t>
            </w:r>
          </w:p>
        </w:tc>
        <w:tc>
          <w:tcPr>
            <w:tcW w:w="817" w:type="dxa"/>
          </w:tcPr>
          <w:p w14:paraId="7A0BCE78" w14:textId="77777777" w:rsidR="00E66CCF" w:rsidRDefault="00000000">
            <w:pPr>
              <w:pStyle w:val="TAL0"/>
              <w:rPr>
                <w:lang w:val="en-US"/>
              </w:rPr>
            </w:pPr>
            <w:r>
              <w:rPr>
                <w:lang w:val="en-US"/>
              </w:rPr>
              <w:t>103</w:t>
            </w:r>
          </w:p>
        </w:tc>
        <w:tc>
          <w:tcPr>
            <w:tcW w:w="1276" w:type="dxa"/>
          </w:tcPr>
          <w:p w14:paraId="31FCB806" w14:textId="77777777" w:rsidR="00E66CCF" w:rsidRDefault="00000000">
            <w:pPr>
              <w:pStyle w:val="TAL0"/>
              <w:rPr>
                <w:lang w:val="en-US"/>
              </w:rPr>
            </w:pPr>
            <w:r>
              <w:rPr>
                <w:lang w:val="en-US"/>
              </w:rPr>
              <w:t>R3-191014</w:t>
            </w:r>
          </w:p>
        </w:tc>
        <w:tc>
          <w:tcPr>
            <w:tcW w:w="5562" w:type="dxa"/>
          </w:tcPr>
          <w:p w14:paraId="472C7D58" w14:textId="77777777" w:rsidR="00E66CCF" w:rsidRDefault="00000000">
            <w:pPr>
              <w:pStyle w:val="TAL0"/>
              <w:rPr>
                <w:lang w:val="en-US"/>
              </w:rPr>
            </w:pPr>
            <w:r>
              <w:rPr>
                <w:lang w:val="en-US"/>
              </w:rPr>
              <w:t>Capturing the agreement regarding responsibility over 37.461</w:t>
            </w:r>
          </w:p>
        </w:tc>
      </w:tr>
      <w:tr w:rsidR="00E66CCF" w14:paraId="64AB106F" w14:textId="77777777">
        <w:tc>
          <w:tcPr>
            <w:tcW w:w="780" w:type="dxa"/>
          </w:tcPr>
          <w:p w14:paraId="4EE358B9" w14:textId="77777777" w:rsidR="00E66CCF" w:rsidRDefault="00000000">
            <w:pPr>
              <w:pStyle w:val="TAL0"/>
            </w:pPr>
            <w:r>
              <w:t>1.33.0</w:t>
            </w:r>
          </w:p>
        </w:tc>
        <w:tc>
          <w:tcPr>
            <w:tcW w:w="1596" w:type="dxa"/>
          </w:tcPr>
          <w:p w14:paraId="02CF9384" w14:textId="77777777" w:rsidR="00E66CCF" w:rsidRDefault="00000000">
            <w:pPr>
              <w:pStyle w:val="TAL0"/>
            </w:pPr>
            <w:r>
              <w:t>February 2019</w:t>
            </w:r>
          </w:p>
        </w:tc>
        <w:tc>
          <w:tcPr>
            <w:tcW w:w="817" w:type="dxa"/>
          </w:tcPr>
          <w:p w14:paraId="705AEE6A" w14:textId="77777777" w:rsidR="00E66CCF" w:rsidRDefault="00000000">
            <w:pPr>
              <w:pStyle w:val="TAL0"/>
              <w:rPr>
                <w:lang w:val="en-US"/>
              </w:rPr>
            </w:pPr>
            <w:r>
              <w:rPr>
                <w:lang w:val="en-US"/>
              </w:rPr>
              <w:t>103</w:t>
            </w:r>
          </w:p>
        </w:tc>
        <w:tc>
          <w:tcPr>
            <w:tcW w:w="1276" w:type="dxa"/>
          </w:tcPr>
          <w:p w14:paraId="6B7952F1" w14:textId="77777777" w:rsidR="00E66CCF" w:rsidRDefault="00000000">
            <w:pPr>
              <w:pStyle w:val="TAL0"/>
              <w:rPr>
                <w:lang w:val="en-US"/>
              </w:rPr>
            </w:pPr>
            <w:r>
              <w:rPr>
                <w:lang w:val="en-US"/>
              </w:rPr>
              <w:t>R3-190003</w:t>
            </w:r>
          </w:p>
        </w:tc>
        <w:tc>
          <w:tcPr>
            <w:tcW w:w="5562" w:type="dxa"/>
          </w:tcPr>
          <w:p w14:paraId="286FD0D4" w14:textId="77777777" w:rsidR="00E66CCF" w:rsidRDefault="00000000">
            <w:pPr>
              <w:pStyle w:val="TAL0"/>
              <w:rPr>
                <w:lang w:val="en-US"/>
              </w:rPr>
            </w:pPr>
            <w:r>
              <w:rPr>
                <w:lang w:val="en-US"/>
              </w:rPr>
              <w:t>Input document for RAN3#103</w:t>
            </w:r>
          </w:p>
        </w:tc>
      </w:tr>
      <w:tr w:rsidR="00E66CCF" w14:paraId="3F7ACCEC" w14:textId="77777777">
        <w:tc>
          <w:tcPr>
            <w:tcW w:w="780" w:type="dxa"/>
          </w:tcPr>
          <w:p w14:paraId="11A24DBD" w14:textId="77777777" w:rsidR="00E66CCF" w:rsidRDefault="00000000">
            <w:pPr>
              <w:pStyle w:val="TAL0"/>
            </w:pPr>
            <w:r>
              <w:t>1.32.0</w:t>
            </w:r>
          </w:p>
        </w:tc>
        <w:tc>
          <w:tcPr>
            <w:tcW w:w="1596" w:type="dxa"/>
          </w:tcPr>
          <w:p w14:paraId="1A8D1637" w14:textId="77777777" w:rsidR="00E66CCF" w:rsidRDefault="00000000">
            <w:pPr>
              <w:pStyle w:val="TAL0"/>
            </w:pPr>
            <w:r>
              <w:t>November 2018</w:t>
            </w:r>
          </w:p>
        </w:tc>
        <w:tc>
          <w:tcPr>
            <w:tcW w:w="817" w:type="dxa"/>
          </w:tcPr>
          <w:p w14:paraId="319A0B8E" w14:textId="77777777" w:rsidR="00E66CCF" w:rsidRDefault="00000000">
            <w:pPr>
              <w:pStyle w:val="TAL0"/>
              <w:rPr>
                <w:lang w:val="en-US"/>
              </w:rPr>
            </w:pPr>
            <w:r>
              <w:rPr>
                <w:lang w:val="en-US"/>
              </w:rPr>
              <w:t>102</w:t>
            </w:r>
          </w:p>
        </w:tc>
        <w:tc>
          <w:tcPr>
            <w:tcW w:w="1276" w:type="dxa"/>
          </w:tcPr>
          <w:p w14:paraId="7DBA1CAD" w14:textId="77777777" w:rsidR="00E66CCF" w:rsidRDefault="00000000">
            <w:pPr>
              <w:pStyle w:val="TAL0"/>
              <w:rPr>
                <w:lang w:val="en-US"/>
              </w:rPr>
            </w:pPr>
            <w:r>
              <w:rPr>
                <w:lang w:val="en-US"/>
              </w:rPr>
              <w:t>R3-187027</w:t>
            </w:r>
          </w:p>
        </w:tc>
        <w:tc>
          <w:tcPr>
            <w:tcW w:w="5562" w:type="dxa"/>
          </w:tcPr>
          <w:p w14:paraId="67EB0DBC" w14:textId="77777777" w:rsidR="00E66CCF" w:rsidRDefault="00000000">
            <w:pPr>
              <w:pStyle w:val="TAL0"/>
              <w:rPr>
                <w:lang w:val="en-US"/>
              </w:rPr>
            </w:pPr>
            <w:r>
              <w:rPr>
                <w:lang w:val="en-US"/>
              </w:rPr>
              <w:t>Revision of R3-186945 to update some spec rapporteurs</w:t>
            </w:r>
          </w:p>
        </w:tc>
      </w:tr>
      <w:tr w:rsidR="00E66CCF" w14:paraId="42353F15" w14:textId="77777777">
        <w:tc>
          <w:tcPr>
            <w:tcW w:w="780" w:type="dxa"/>
          </w:tcPr>
          <w:p w14:paraId="65145B97" w14:textId="77777777" w:rsidR="00E66CCF" w:rsidRDefault="00000000">
            <w:pPr>
              <w:pStyle w:val="TAL0"/>
            </w:pPr>
            <w:r>
              <w:t>1.31.0</w:t>
            </w:r>
          </w:p>
        </w:tc>
        <w:tc>
          <w:tcPr>
            <w:tcW w:w="1596" w:type="dxa"/>
          </w:tcPr>
          <w:p w14:paraId="590A923C" w14:textId="77777777" w:rsidR="00E66CCF" w:rsidRDefault="00000000">
            <w:pPr>
              <w:pStyle w:val="TAL0"/>
            </w:pPr>
            <w:r>
              <w:t>November 2018</w:t>
            </w:r>
          </w:p>
        </w:tc>
        <w:tc>
          <w:tcPr>
            <w:tcW w:w="817" w:type="dxa"/>
          </w:tcPr>
          <w:p w14:paraId="0598F499" w14:textId="77777777" w:rsidR="00E66CCF" w:rsidRDefault="00000000">
            <w:pPr>
              <w:pStyle w:val="TAL0"/>
              <w:rPr>
                <w:lang w:val="en-US"/>
              </w:rPr>
            </w:pPr>
            <w:r>
              <w:rPr>
                <w:lang w:val="en-US"/>
              </w:rPr>
              <w:t>102</w:t>
            </w:r>
          </w:p>
        </w:tc>
        <w:tc>
          <w:tcPr>
            <w:tcW w:w="1276" w:type="dxa"/>
          </w:tcPr>
          <w:p w14:paraId="57EC3B2B" w14:textId="77777777" w:rsidR="00E66CCF" w:rsidRDefault="00000000">
            <w:pPr>
              <w:pStyle w:val="TAL0"/>
              <w:rPr>
                <w:lang w:val="en-US"/>
              </w:rPr>
            </w:pPr>
            <w:r>
              <w:rPr>
                <w:lang w:val="en-US"/>
              </w:rPr>
              <w:t>R3-186945</w:t>
            </w:r>
          </w:p>
        </w:tc>
        <w:tc>
          <w:tcPr>
            <w:tcW w:w="5562" w:type="dxa"/>
          </w:tcPr>
          <w:p w14:paraId="1CA6B332" w14:textId="77777777" w:rsidR="00E66CCF" w:rsidRDefault="00000000">
            <w:pPr>
              <w:pStyle w:val="TAL0"/>
              <w:rPr>
                <w:lang w:val="en-US"/>
              </w:rPr>
            </w:pPr>
            <w:r>
              <w:rPr>
                <w:lang w:val="en-US"/>
              </w:rPr>
              <w:t>Input document for RAN3#102</w:t>
            </w:r>
          </w:p>
        </w:tc>
      </w:tr>
      <w:tr w:rsidR="00E66CCF" w14:paraId="57375D8B" w14:textId="77777777">
        <w:tc>
          <w:tcPr>
            <w:tcW w:w="780" w:type="dxa"/>
          </w:tcPr>
          <w:p w14:paraId="0FC1F222" w14:textId="77777777" w:rsidR="00E66CCF" w:rsidRDefault="00000000">
            <w:pPr>
              <w:pStyle w:val="TAL0"/>
            </w:pPr>
            <w:r>
              <w:t>1.30.0</w:t>
            </w:r>
          </w:p>
        </w:tc>
        <w:tc>
          <w:tcPr>
            <w:tcW w:w="1596" w:type="dxa"/>
          </w:tcPr>
          <w:p w14:paraId="1E72AC3D" w14:textId="77777777" w:rsidR="00E66CCF" w:rsidRDefault="00000000">
            <w:pPr>
              <w:pStyle w:val="TAL0"/>
            </w:pPr>
            <w:r>
              <w:t>April 2018</w:t>
            </w:r>
          </w:p>
        </w:tc>
        <w:tc>
          <w:tcPr>
            <w:tcW w:w="817" w:type="dxa"/>
          </w:tcPr>
          <w:p w14:paraId="3046683E" w14:textId="77777777" w:rsidR="00E66CCF" w:rsidRDefault="00000000">
            <w:pPr>
              <w:pStyle w:val="TAL0"/>
              <w:rPr>
                <w:lang w:val="en-US"/>
              </w:rPr>
            </w:pPr>
            <w:r>
              <w:rPr>
                <w:lang w:val="en-US"/>
              </w:rPr>
              <w:t>99Bis</w:t>
            </w:r>
          </w:p>
        </w:tc>
        <w:tc>
          <w:tcPr>
            <w:tcW w:w="1276" w:type="dxa"/>
          </w:tcPr>
          <w:p w14:paraId="1819E253" w14:textId="77777777" w:rsidR="00E66CCF" w:rsidRDefault="00000000">
            <w:pPr>
              <w:pStyle w:val="TAL0"/>
              <w:rPr>
                <w:lang w:val="en-US"/>
              </w:rPr>
            </w:pPr>
            <w:r>
              <w:rPr>
                <w:lang w:val="en-US"/>
              </w:rPr>
              <w:t>R3-182303</w:t>
            </w:r>
          </w:p>
        </w:tc>
        <w:tc>
          <w:tcPr>
            <w:tcW w:w="5562" w:type="dxa"/>
          </w:tcPr>
          <w:p w14:paraId="340C4ECA" w14:textId="77777777" w:rsidR="00E66CCF" w:rsidRDefault="00000000">
            <w:pPr>
              <w:pStyle w:val="TAL0"/>
              <w:rPr>
                <w:lang w:val="en-US"/>
              </w:rPr>
            </w:pPr>
            <w:r>
              <w:rPr>
                <w:lang w:val="en-US"/>
              </w:rPr>
              <w:t>Input document for RAN3#99Bis</w:t>
            </w:r>
          </w:p>
        </w:tc>
      </w:tr>
      <w:tr w:rsidR="00E66CCF" w14:paraId="62EC966F" w14:textId="77777777">
        <w:tc>
          <w:tcPr>
            <w:tcW w:w="780" w:type="dxa"/>
          </w:tcPr>
          <w:p w14:paraId="020C8640" w14:textId="77777777" w:rsidR="00E66CCF" w:rsidRDefault="00000000">
            <w:pPr>
              <w:pStyle w:val="TAL0"/>
            </w:pPr>
            <w:r>
              <w:t>1.29.0</w:t>
            </w:r>
          </w:p>
        </w:tc>
        <w:tc>
          <w:tcPr>
            <w:tcW w:w="1596" w:type="dxa"/>
          </w:tcPr>
          <w:p w14:paraId="3586F62E" w14:textId="77777777" w:rsidR="00E66CCF" w:rsidRDefault="00000000">
            <w:pPr>
              <w:pStyle w:val="TAL0"/>
            </w:pPr>
            <w:r>
              <w:t>April 2017</w:t>
            </w:r>
          </w:p>
        </w:tc>
        <w:tc>
          <w:tcPr>
            <w:tcW w:w="817" w:type="dxa"/>
          </w:tcPr>
          <w:p w14:paraId="159F0DA5" w14:textId="77777777" w:rsidR="00E66CCF" w:rsidRDefault="00000000">
            <w:pPr>
              <w:pStyle w:val="TAL0"/>
              <w:rPr>
                <w:lang w:val="en-US"/>
              </w:rPr>
            </w:pPr>
            <w:r>
              <w:rPr>
                <w:lang w:val="en-US"/>
              </w:rPr>
              <w:t>95Bis</w:t>
            </w:r>
          </w:p>
        </w:tc>
        <w:tc>
          <w:tcPr>
            <w:tcW w:w="1276" w:type="dxa"/>
          </w:tcPr>
          <w:p w14:paraId="11DB2FA3" w14:textId="77777777" w:rsidR="00E66CCF" w:rsidRDefault="00000000">
            <w:pPr>
              <w:pStyle w:val="TAL0"/>
              <w:rPr>
                <w:lang w:val="en-US"/>
              </w:rPr>
            </w:pPr>
            <w:r>
              <w:rPr>
                <w:lang w:val="en-US"/>
              </w:rPr>
              <w:t>R3-171268</w:t>
            </w:r>
          </w:p>
        </w:tc>
        <w:tc>
          <w:tcPr>
            <w:tcW w:w="5562" w:type="dxa"/>
          </w:tcPr>
          <w:p w14:paraId="20BF38A3" w14:textId="77777777" w:rsidR="00E66CCF" w:rsidRDefault="00000000">
            <w:pPr>
              <w:pStyle w:val="TAL0"/>
              <w:rPr>
                <w:lang w:val="en-US"/>
              </w:rPr>
            </w:pPr>
            <w:r>
              <w:rPr>
                <w:lang w:val="en-US"/>
              </w:rPr>
              <w:t>Input document for RAN3#95Bis</w:t>
            </w:r>
          </w:p>
        </w:tc>
      </w:tr>
      <w:tr w:rsidR="00E66CCF" w14:paraId="161D9EDA" w14:textId="77777777">
        <w:tc>
          <w:tcPr>
            <w:tcW w:w="780" w:type="dxa"/>
          </w:tcPr>
          <w:p w14:paraId="29541CA2" w14:textId="77777777" w:rsidR="00E66CCF" w:rsidRDefault="00000000">
            <w:pPr>
              <w:pStyle w:val="TAL0"/>
            </w:pPr>
            <w:r>
              <w:t>1.28.0</w:t>
            </w:r>
          </w:p>
        </w:tc>
        <w:tc>
          <w:tcPr>
            <w:tcW w:w="1596" w:type="dxa"/>
          </w:tcPr>
          <w:p w14:paraId="1ADB3371" w14:textId="77777777" w:rsidR="00E66CCF" w:rsidRDefault="00000000">
            <w:pPr>
              <w:pStyle w:val="TAL0"/>
            </w:pPr>
            <w:r>
              <w:t>February 2017</w:t>
            </w:r>
          </w:p>
        </w:tc>
        <w:tc>
          <w:tcPr>
            <w:tcW w:w="817" w:type="dxa"/>
          </w:tcPr>
          <w:p w14:paraId="66513F8E" w14:textId="77777777" w:rsidR="00E66CCF" w:rsidRDefault="00000000">
            <w:pPr>
              <w:pStyle w:val="TAL0"/>
              <w:rPr>
                <w:lang w:val="en-US"/>
              </w:rPr>
            </w:pPr>
            <w:r>
              <w:rPr>
                <w:lang w:val="en-US"/>
              </w:rPr>
              <w:t>95</w:t>
            </w:r>
          </w:p>
        </w:tc>
        <w:tc>
          <w:tcPr>
            <w:tcW w:w="1276" w:type="dxa"/>
          </w:tcPr>
          <w:p w14:paraId="56000BB1" w14:textId="77777777" w:rsidR="00E66CCF" w:rsidRDefault="00000000">
            <w:pPr>
              <w:pStyle w:val="TAL0"/>
              <w:rPr>
                <w:lang w:val="en-US"/>
              </w:rPr>
            </w:pPr>
            <w:r>
              <w:rPr>
                <w:lang w:val="en-US"/>
              </w:rPr>
              <w:t>R3-170751</w:t>
            </w:r>
          </w:p>
        </w:tc>
        <w:tc>
          <w:tcPr>
            <w:tcW w:w="5562" w:type="dxa"/>
          </w:tcPr>
          <w:p w14:paraId="5ACD6EB9" w14:textId="77777777" w:rsidR="00E66CCF" w:rsidRDefault="00000000">
            <w:pPr>
              <w:pStyle w:val="TAL0"/>
              <w:rPr>
                <w:lang w:val="en-US"/>
              </w:rPr>
            </w:pPr>
            <w:r>
              <w:rPr>
                <w:lang w:val="en-US"/>
              </w:rPr>
              <w:t>Revision of R3-170556 to correct the handling of Baseline CRs.</w:t>
            </w:r>
          </w:p>
        </w:tc>
      </w:tr>
      <w:tr w:rsidR="00E66CCF" w14:paraId="7FE1975C" w14:textId="77777777">
        <w:tc>
          <w:tcPr>
            <w:tcW w:w="780" w:type="dxa"/>
          </w:tcPr>
          <w:p w14:paraId="0963DD67" w14:textId="77777777" w:rsidR="00E66CCF" w:rsidRDefault="00000000">
            <w:pPr>
              <w:pStyle w:val="TAL0"/>
            </w:pPr>
            <w:r>
              <w:t>1.27.0</w:t>
            </w:r>
          </w:p>
        </w:tc>
        <w:tc>
          <w:tcPr>
            <w:tcW w:w="1596" w:type="dxa"/>
          </w:tcPr>
          <w:p w14:paraId="5731617A" w14:textId="77777777" w:rsidR="00E66CCF" w:rsidRDefault="00000000">
            <w:pPr>
              <w:pStyle w:val="TAL0"/>
            </w:pPr>
            <w:r>
              <w:t>February 2017</w:t>
            </w:r>
          </w:p>
        </w:tc>
        <w:tc>
          <w:tcPr>
            <w:tcW w:w="817" w:type="dxa"/>
          </w:tcPr>
          <w:p w14:paraId="1C7573D8" w14:textId="77777777" w:rsidR="00E66CCF" w:rsidRDefault="00000000">
            <w:pPr>
              <w:pStyle w:val="TAL0"/>
              <w:rPr>
                <w:lang w:val="en-US"/>
              </w:rPr>
            </w:pPr>
            <w:r>
              <w:rPr>
                <w:lang w:val="en-US"/>
              </w:rPr>
              <w:t>95</w:t>
            </w:r>
          </w:p>
        </w:tc>
        <w:tc>
          <w:tcPr>
            <w:tcW w:w="1276" w:type="dxa"/>
          </w:tcPr>
          <w:p w14:paraId="60E9D5DF" w14:textId="77777777" w:rsidR="00E66CCF" w:rsidRDefault="00000000">
            <w:pPr>
              <w:pStyle w:val="TAL0"/>
              <w:rPr>
                <w:lang w:val="en-US"/>
              </w:rPr>
            </w:pPr>
            <w:r>
              <w:rPr>
                <w:lang w:val="en-US"/>
              </w:rPr>
              <w:t>R3-170556</w:t>
            </w:r>
          </w:p>
        </w:tc>
        <w:tc>
          <w:tcPr>
            <w:tcW w:w="5562" w:type="dxa"/>
          </w:tcPr>
          <w:p w14:paraId="05BEB2E4" w14:textId="77777777" w:rsidR="00E66CCF" w:rsidRDefault="00000000">
            <w:pPr>
              <w:pStyle w:val="TAL0"/>
              <w:rPr>
                <w:lang w:val="en-US"/>
              </w:rPr>
            </w:pPr>
            <w:r>
              <w:rPr>
                <w:lang w:val="en-US"/>
              </w:rPr>
              <w:t>Input document for RAN3#95</w:t>
            </w:r>
          </w:p>
        </w:tc>
      </w:tr>
      <w:tr w:rsidR="00E66CCF" w14:paraId="0A0A6E48" w14:textId="77777777">
        <w:tc>
          <w:tcPr>
            <w:tcW w:w="780" w:type="dxa"/>
          </w:tcPr>
          <w:p w14:paraId="0C78B004" w14:textId="77777777" w:rsidR="00E66CCF" w:rsidRDefault="00000000">
            <w:pPr>
              <w:pStyle w:val="TAL0"/>
            </w:pPr>
            <w:r>
              <w:t>1.26.0</w:t>
            </w:r>
          </w:p>
        </w:tc>
        <w:tc>
          <w:tcPr>
            <w:tcW w:w="1596" w:type="dxa"/>
          </w:tcPr>
          <w:p w14:paraId="0D054C38" w14:textId="77777777" w:rsidR="00E66CCF" w:rsidRDefault="00000000">
            <w:pPr>
              <w:pStyle w:val="TAL0"/>
            </w:pPr>
            <w:r>
              <w:t>September 2016</w:t>
            </w:r>
          </w:p>
        </w:tc>
        <w:tc>
          <w:tcPr>
            <w:tcW w:w="817" w:type="dxa"/>
          </w:tcPr>
          <w:p w14:paraId="1F49ADC1" w14:textId="77777777" w:rsidR="00E66CCF" w:rsidRDefault="00000000">
            <w:pPr>
              <w:pStyle w:val="TAL0"/>
              <w:rPr>
                <w:lang w:val="en-US"/>
              </w:rPr>
            </w:pPr>
            <w:r>
              <w:rPr>
                <w:lang w:val="en-US"/>
              </w:rPr>
              <w:t>93bis</w:t>
            </w:r>
          </w:p>
        </w:tc>
        <w:tc>
          <w:tcPr>
            <w:tcW w:w="1276" w:type="dxa"/>
          </w:tcPr>
          <w:p w14:paraId="689B7B6F" w14:textId="77777777" w:rsidR="00E66CCF" w:rsidRDefault="00000000">
            <w:pPr>
              <w:pStyle w:val="TAL0"/>
              <w:rPr>
                <w:lang w:val="en-US"/>
              </w:rPr>
            </w:pPr>
            <w:r>
              <w:rPr>
                <w:lang w:val="en-US"/>
              </w:rPr>
              <w:t>R3-162497</w:t>
            </w:r>
          </w:p>
        </w:tc>
        <w:tc>
          <w:tcPr>
            <w:tcW w:w="5562" w:type="dxa"/>
          </w:tcPr>
          <w:p w14:paraId="2FDB459D" w14:textId="77777777" w:rsidR="00E66CCF" w:rsidRDefault="00000000">
            <w:pPr>
              <w:pStyle w:val="TAL0"/>
              <w:rPr>
                <w:lang w:val="en-US"/>
              </w:rPr>
            </w:pPr>
            <w:r>
              <w:rPr>
                <w:lang w:val="en-US"/>
              </w:rPr>
              <w:t>Input document for RAN3#93bis</w:t>
            </w:r>
          </w:p>
        </w:tc>
      </w:tr>
      <w:tr w:rsidR="00E66CCF" w14:paraId="38DCFFA7" w14:textId="77777777">
        <w:tc>
          <w:tcPr>
            <w:tcW w:w="780" w:type="dxa"/>
          </w:tcPr>
          <w:p w14:paraId="4D357641" w14:textId="77777777" w:rsidR="00E66CCF" w:rsidRDefault="00000000">
            <w:pPr>
              <w:pStyle w:val="TAL0"/>
            </w:pPr>
            <w:r>
              <w:t>1.25.0</w:t>
            </w:r>
          </w:p>
        </w:tc>
        <w:tc>
          <w:tcPr>
            <w:tcW w:w="1596" w:type="dxa"/>
          </w:tcPr>
          <w:p w14:paraId="17067B00" w14:textId="77777777" w:rsidR="00E66CCF" w:rsidRDefault="00000000">
            <w:pPr>
              <w:pStyle w:val="TAL0"/>
            </w:pPr>
            <w:r>
              <w:t>August 2016</w:t>
            </w:r>
          </w:p>
        </w:tc>
        <w:tc>
          <w:tcPr>
            <w:tcW w:w="817" w:type="dxa"/>
          </w:tcPr>
          <w:p w14:paraId="6EA96B3D" w14:textId="77777777" w:rsidR="00E66CCF" w:rsidRDefault="00000000">
            <w:pPr>
              <w:pStyle w:val="TAL0"/>
              <w:rPr>
                <w:lang w:val="en-US"/>
              </w:rPr>
            </w:pPr>
            <w:r>
              <w:rPr>
                <w:lang w:val="en-US"/>
              </w:rPr>
              <w:t>93</w:t>
            </w:r>
          </w:p>
        </w:tc>
        <w:tc>
          <w:tcPr>
            <w:tcW w:w="1276" w:type="dxa"/>
          </w:tcPr>
          <w:p w14:paraId="748404DC" w14:textId="77777777" w:rsidR="00E66CCF" w:rsidRDefault="00000000">
            <w:pPr>
              <w:pStyle w:val="TAL0"/>
              <w:rPr>
                <w:lang w:val="en-US"/>
              </w:rPr>
            </w:pPr>
            <w:r>
              <w:rPr>
                <w:lang w:val="en-US"/>
              </w:rPr>
              <w:t>R3-161547</w:t>
            </w:r>
          </w:p>
        </w:tc>
        <w:tc>
          <w:tcPr>
            <w:tcW w:w="5562" w:type="dxa"/>
          </w:tcPr>
          <w:p w14:paraId="07BB55F3" w14:textId="77777777" w:rsidR="00E66CCF" w:rsidRDefault="00000000">
            <w:pPr>
              <w:pStyle w:val="TAL0"/>
              <w:rPr>
                <w:lang w:val="en-US"/>
              </w:rPr>
            </w:pPr>
            <w:r>
              <w:rPr>
                <w:lang w:val="en-US"/>
              </w:rPr>
              <w:t>Input document for RAN3#93</w:t>
            </w:r>
          </w:p>
        </w:tc>
      </w:tr>
      <w:tr w:rsidR="00E66CCF" w14:paraId="33A2BAF3" w14:textId="77777777">
        <w:tc>
          <w:tcPr>
            <w:tcW w:w="780" w:type="dxa"/>
          </w:tcPr>
          <w:p w14:paraId="1148823D" w14:textId="77777777" w:rsidR="00E66CCF" w:rsidRDefault="00000000">
            <w:pPr>
              <w:pStyle w:val="TAL0"/>
            </w:pPr>
            <w:r>
              <w:t>1.24.0</w:t>
            </w:r>
          </w:p>
        </w:tc>
        <w:tc>
          <w:tcPr>
            <w:tcW w:w="1596" w:type="dxa"/>
          </w:tcPr>
          <w:p w14:paraId="25B90619" w14:textId="77777777" w:rsidR="00E66CCF" w:rsidRDefault="00000000">
            <w:pPr>
              <w:pStyle w:val="TAL0"/>
            </w:pPr>
            <w:r>
              <w:t>April 2016</w:t>
            </w:r>
          </w:p>
        </w:tc>
        <w:tc>
          <w:tcPr>
            <w:tcW w:w="817" w:type="dxa"/>
          </w:tcPr>
          <w:p w14:paraId="462BBFCE" w14:textId="77777777" w:rsidR="00E66CCF" w:rsidRDefault="00000000">
            <w:pPr>
              <w:pStyle w:val="TAL0"/>
              <w:rPr>
                <w:lang w:val="en-US"/>
              </w:rPr>
            </w:pPr>
            <w:r>
              <w:rPr>
                <w:lang w:val="en-US"/>
              </w:rPr>
              <w:t>91bis</w:t>
            </w:r>
          </w:p>
        </w:tc>
        <w:tc>
          <w:tcPr>
            <w:tcW w:w="1276" w:type="dxa"/>
          </w:tcPr>
          <w:p w14:paraId="176A09B2" w14:textId="77777777" w:rsidR="00E66CCF" w:rsidRDefault="00000000">
            <w:pPr>
              <w:pStyle w:val="TAL0"/>
              <w:rPr>
                <w:lang w:val="en-US"/>
              </w:rPr>
            </w:pPr>
            <w:r>
              <w:rPr>
                <w:lang w:val="en-US"/>
              </w:rPr>
              <w:t>R3-160574</w:t>
            </w:r>
          </w:p>
        </w:tc>
        <w:tc>
          <w:tcPr>
            <w:tcW w:w="5562" w:type="dxa"/>
          </w:tcPr>
          <w:p w14:paraId="5A02AC8E" w14:textId="77777777" w:rsidR="00E66CCF" w:rsidRDefault="00000000">
            <w:pPr>
              <w:pStyle w:val="TAL0"/>
              <w:rPr>
                <w:lang w:val="en-US"/>
              </w:rPr>
            </w:pPr>
            <w:r>
              <w:rPr>
                <w:lang w:val="en-US"/>
              </w:rPr>
              <w:t>Input document for RAN3#91bis</w:t>
            </w:r>
          </w:p>
        </w:tc>
      </w:tr>
      <w:tr w:rsidR="00E66CCF" w14:paraId="6A2DB4BE" w14:textId="77777777">
        <w:tc>
          <w:tcPr>
            <w:tcW w:w="780" w:type="dxa"/>
          </w:tcPr>
          <w:p w14:paraId="04EABD52" w14:textId="77777777" w:rsidR="00E66CCF" w:rsidRDefault="00000000">
            <w:pPr>
              <w:pStyle w:val="TAL0"/>
            </w:pPr>
            <w:r>
              <w:t>1.23.0</w:t>
            </w:r>
          </w:p>
        </w:tc>
        <w:tc>
          <w:tcPr>
            <w:tcW w:w="1596" w:type="dxa"/>
          </w:tcPr>
          <w:p w14:paraId="3C6D9961" w14:textId="77777777" w:rsidR="00E66CCF" w:rsidRDefault="00000000">
            <w:pPr>
              <w:pStyle w:val="TAL0"/>
            </w:pPr>
            <w:r>
              <w:t>January 2016</w:t>
            </w:r>
          </w:p>
        </w:tc>
        <w:tc>
          <w:tcPr>
            <w:tcW w:w="817" w:type="dxa"/>
          </w:tcPr>
          <w:p w14:paraId="53A1E69E" w14:textId="77777777" w:rsidR="00E66CCF" w:rsidRDefault="00000000">
            <w:pPr>
              <w:pStyle w:val="TAL0"/>
              <w:rPr>
                <w:lang w:val="en-US"/>
              </w:rPr>
            </w:pPr>
            <w:r>
              <w:rPr>
                <w:lang w:val="en-US"/>
              </w:rPr>
              <w:t xml:space="preserve">NB-IoT </w:t>
            </w:r>
            <w:proofErr w:type="spellStart"/>
            <w:r>
              <w:rPr>
                <w:lang w:val="en-US"/>
              </w:rPr>
              <w:t>AdHoc</w:t>
            </w:r>
            <w:proofErr w:type="spellEnd"/>
          </w:p>
        </w:tc>
        <w:tc>
          <w:tcPr>
            <w:tcW w:w="1276" w:type="dxa"/>
          </w:tcPr>
          <w:p w14:paraId="05192713" w14:textId="77777777" w:rsidR="00E66CCF" w:rsidRDefault="00000000">
            <w:pPr>
              <w:pStyle w:val="TAL0"/>
              <w:rPr>
                <w:lang w:val="en-US"/>
              </w:rPr>
            </w:pPr>
            <w:r>
              <w:rPr>
                <w:lang w:val="en-US"/>
              </w:rPr>
              <w:t>R3-160002</w:t>
            </w:r>
          </w:p>
        </w:tc>
        <w:tc>
          <w:tcPr>
            <w:tcW w:w="5562" w:type="dxa"/>
          </w:tcPr>
          <w:p w14:paraId="30FCB80E" w14:textId="77777777" w:rsidR="00E66CCF" w:rsidRDefault="00000000">
            <w:pPr>
              <w:pStyle w:val="TAL0"/>
              <w:rPr>
                <w:lang w:val="en-US"/>
              </w:rPr>
            </w:pPr>
            <w:r>
              <w:rPr>
                <w:lang w:val="en-US"/>
              </w:rPr>
              <w:t xml:space="preserve">Input document for RAN3 NB-IoT </w:t>
            </w:r>
            <w:proofErr w:type="spellStart"/>
            <w:r>
              <w:rPr>
                <w:lang w:val="en-US"/>
              </w:rPr>
              <w:t>AdHoc</w:t>
            </w:r>
            <w:proofErr w:type="spellEnd"/>
          </w:p>
        </w:tc>
      </w:tr>
      <w:tr w:rsidR="00E66CCF" w14:paraId="3B9B8BE0" w14:textId="77777777">
        <w:tc>
          <w:tcPr>
            <w:tcW w:w="780" w:type="dxa"/>
          </w:tcPr>
          <w:p w14:paraId="767BDE0C" w14:textId="77777777" w:rsidR="00E66CCF" w:rsidRDefault="00000000">
            <w:pPr>
              <w:pStyle w:val="TAL0"/>
            </w:pPr>
            <w:r>
              <w:lastRenderedPageBreak/>
              <w:t>1.22.0</w:t>
            </w:r>
          </w:p>
        </w:tc>
        <w:tc>
          <w:tcPr>
            <w:tcW w:w="1596" w:type="dxa"/>
          </w:tcPr>
          <w:p w14:paraId="09026A53" w14:textId="77777777" w:rsidR="00E66CCF" w:rsidRDefault="00000000">
            <w:pPr>
              <w:pStyle w:val="TAL0"/>
            </w:pPr>
            <w:r>
              <w:t>October 2015</w:t>
            </w:r>
          </w:p>
        </w:tc>
        <w:tc>
          <w:tcPr>
            <w:tcW w:w="817" w:type="dxa"/>
          </w:tcPr>
          <w:p w14:paraId="3CB59E49" w14:textId="77777777" w:rsidR="00E66CCF" w:rsidRDefault="00000000">
            <w:pPr>
              <w:pStyle w:val="TAL0"/>
              <w:rPr>
                <w:lang w:val="en-US"/>
              </w:rPr>
            </w:pPr>
            <w:r>
              <w:rPr>
                <w:lang w:val="en-US"/>
              </w:rPr>
              <w:t>89bis</w:t>
            </w:r>
          </w:p>
        </w:tc>
        <w:tc>
          <w:tcPr>
            <w:tcW w:w="1276" w:type="dxa"/>
          </w:tcPr>
          <w:p w14:paraId="1E862FD6" w14:textId="77777777" w:rsidR="00E66CCF" w:rsidRDefault="00000000">
            <w:pPr>
              <w:pStyle w:val="TAL0"/>
              <w:rPr>
                <w:lang w:val="en-US"/>
              </w:rPr>
            </w:pPr>
            <w:r>
              <w:rPr>
                <w:lang w:val="en-US"/>
              </w:rPr>
              <w:t>R3-151831</w:t>
            </w:r>
          </w:p>
        </w:tc>
        <w:tc>
          <w:tcPr>
            <w:tcW w:w="5562" w:type="dxa"/>
          </w:tcPr>
          <w:p w14:paraId="1CE5EC00" w14:textId="77777777" w:rsidR="00E66CCF" w:rsidRDefault="00000000">
            <w:pPr>
              <w:pStyle w:val="TAL0"/>
              <w:rPr>
                <w:lang w:val="en-US"/>
              </w:rPr>
            </w:pPr>
            <w:r>
              <w:rPr>
                <w:lang w:val="en-US"/>
              </w:rPr>
              <w:t>Input document for RAN3#89bis</w:t>
            </w:r>
          </w:p>
        </w:tc>
      </w:tr>
      <w:tr w:rsidR="00E66CCF" w14:paraId="22B44571" w14:textId="77777777">
        <w:tc>
          <w:tcPr>
            <w:tcW w:w="780" w:type="dxa"/>
          </w:tcPr>
          <w:p w14:paraId="5951DBFA" w14:textId="77777777" w:rsidR="00E66CCF" w:rsidRDefault="00000000">
            <w:pPr>
              <w:pStyle w:val="TAL0"/>
            </w:pPr>
            <w:r>
              <w:t>1.21.0</w:t>
            </w:r>
          </w:p>
        </w:tc>
        <w:tc>
          <w:tcPr>
            <w:tcW w:w="1596" w:type="dxa"/>
          </w:tcPr>
          <w:p w14:paraId="3470EA3A" w14:textId="77777777" w:rsidR="00E66CCF" w:rsidRDefault="00000000">
            <w:pPr>
              <w:pStyle w:val="TAL0"/>
            </w:pPr>
            <w:r>
              <w:t>August 2015</w:t>
            </w:r>
          </w:p>
        </w:tc>
        <w:tc>
          <w:tcPr>
            <w:tcW w:w="817" w:type="dxa"/>
          </w:tcPr>
          <w:p w14:paraId="6AD675D4" w14:textId="77777777" w:rsidR="00E66CCF" w:rsidRDefault="00000000">
            <w:pPr>
              <w:pStyle w:val="TAL0"/>
              <w:rPr>
                <w:lang w:val="en-US"/>
              </w:rPr>
            </w:pPr>
            <w:r>
              <w:rPr>
                <w:lang w:val="en-US"/>
              </w:rPr>
              <w:t>89</w:t>
            </w:r>
          </w:p>
        </w:tc>
        <w:tc>
          <w:tcPr>
            <w:tcW w:w="1276" w:type="dxa"/>
          </w:tcPr>
          <w:p w14:paraId="40734026" w14:textId="77777777" w:rsidR="00E66CCF" w:rsidRDefault="00000000">
            <w:pPr>
              <w:pStyle w:val="TAL0"/>
              <w:rPr>
                <w:lang w:val="en-US"/>
              </w:rPr>
            </w:pPr>
            <w:r>
              <w:rPr>
                <w:lang w:val="en-US"/>
              </w:rPr>
              <w:t>R3-151325</w:t>
            </w:r>
          </w:p>
        </w:tc>
        <w:tc>
          <w:tcPr>
            <w:tcW w:w="5562" w:type="dxa"/>
          </w:tcPr>
          <w:p w14:paraId="2070CEA5" w14:textId="77777777" w:rsidR="00E66CCF" w:rsidRDefault="00000000">
            <w:pPr>
              <w:pStyle w:val="TAL0"/>
              <w:rPr>
                <w:lang w:val="en-US"/>
              </w:rPr>
            </w:pPr>
            <w:r>
              <w:rPr>
                <w:lang w:val="en-US"/>
              </w:rPr>
              <w:t>Input document for RAN3#89</w:t>
            </w:r>
          </w:p>
        </w:tc>
      </w:tr>
      <w:tr w:rsidR="00E66CCF" w14:paraId="4BFBD1DD" w14:textId="77777777">
        <w:tc>
          <w:tcPr>
            <w:tcW w:w="780" w:type="dxa"/>
          </w:tcPr>
          <w:p w14:paraId="78D8CE0C" w14:textId="77777777" w:rsidR="00E66CCF" w:rsidRDefault="00000000">
            <w:pPr>
              <w:pStyle w:val="TAL0"/>
            </w:pPr>
            <w:r>
              <w:t>1.20.0</w:t>
            </w:r>
          </w:p>
        </w:tc>
        <w:tc>
          <w:tcPr>
            <w:tcW w:w="1596" w:type="dxa"/>
          </w:tcPr>
          <w:p w14:paraId="3065A5EF" w14:textId="77777777" w:rsidR="00E66CCF" w:rsidRDefault="00000000">
            <w:pPr>
              <w:pStyle w:val="TAL0"/>
            </w:pPr>
            <w:r>
              <w:t>April 2015</w:t>
            </w:r>
          </w:p>
        </w:tc>
        <w:tc>
          <w:tcPr>
            <w:tcW w:w="817" w:type="dxa"/>
          </w:tcPr>
          <w:p w14:paraId="469B9A2A" w14:textId="77777777" w:rsidR="00E66CCF" w:rsidRDefault="00000000">
            <w:pPr>
              <w:pStyle w:val="TAL0"/>
              <w:rPr>
                <w:lang w:val="en-US"/>
              </w:rPr>
            </w:pPr>
            <w:r>
              <w:rPr>
                <w:lang w:val="en-US"/>
              </w:rPr>
              <w:t>87bis</w:t>
            </w:r>
          </w:p>
        </w:tc>
        <w:tc>
          <w:tcPr>
            <w:tcW w:w="1276" w:type="dxa"/>
          </w:tcPr>
          <w:p w14:paraId="5A761D04" w14:textId="77777777" w:rsidR="00E66CCF" w:rsidRDefault="00000000">
            <w:pPr>
              <w:pStyle w:val="TAL0"/>
              <w:rPr>
                <w:lang w:val="en-US"/>
              </w:rPr>
            </w:pPr>
            <w:r>
              <w:rPr>
                <w:lang w:val="en-US"/>
              </w:rPr>
              <w:t>R3-150500</w:t>
            </w:r>
          </w:p>
        </w:tc>
        <w:tc>
          <w:tcPr>
            <w:tcW w:w="5562" w:type="dxa"/>
          </w:tcPr>
          <w:p w14:paraId="0044018B" w14:textId="77777777" w:rsidR="00E66CCF" w:rsidRDefault="00000000">
            <w:pPr>
              <w:pStyle w:val="TAL0"/>
              <w:rPr>
                <w:lang w:val="en-US"/>
              </w:rPr>
            </w:pPr>
            <w:r>
              <w:rPr>
                <w:lang w:val="en-US"/>
              </w:rPr>
              <w:t>Input document for RAN3#87bis</w:t>
            </w:r>
          </w:p>
        </w:tc>
      </w:tr>
      <w:tr w:rsidR="00E66CCF" w14:paraId="01C9D407" w14:textId="77777777">
        <w:tc>
          <w:tcPr>
            <w:tcW w:w="780" w:type="dxa"/>
          </w:tcPr>
          <w:p w14:paraId="16AEF71C" w14:textId="77777777" w:rsidR="00E66CCF" w:rsidRDefault="00000000">
            <w:pPr>
              <w:pStyle w:val="TAL0"/>
            </w:pPr>
            <w:r>
              <w:t>1.19.0</w:t>
            </w:r>
          </w:p>
        </w:tc>
        <w:tc>
          <w:tcPr>
            <w:tcW w:w="1596" w:type="dxa"/>
          </w:tcPr>
          <w:p w14:paraId="514ABDA5" w14:textId="77777777" w:rsidR="00E66CCF" w:rsidRDefault="00000000">
            <w:pPr>
              <w:pStyle w:val="TAL0"/>
            </w:pPr>
            <w:r>
              <w:t>February 2015</w:t>
            </w:r>
          </w:p>
        </w:tc>
        <w:tc>
          <w:tcPr>
            <w:tcW w:w="817" w:type="dxa"/>
          </w:tcPr>
          <w:p w14:paraId="3B5A3FEE" w14:textId="77777777" w:rsidR="00E66CCF" w:rsidRDefault="00000000">
            <w:pPr>
              <w:pStyle w:val="TAL0"/>
              <w:rPr>
                <w:lang w:val="en-US"/>
              </w:rPr>
            </w:pPr>
            <w:r>
              <w:rPr>
                <w:lang w:val="en-US"/>
              </w:rPr>
              <w:t>87</w:t>
            </w:r>
          </w:p>
        </w:tc>
        <w:tc>
          <w:tcPr>
            <w:tcW w:w="1276" w:type="dxa"/>
          </w:tcPr>
          <w:p w14:paraId="105350E6" w14:textId="77777777" w:rsidR="00E66CCF" w:rsidRDefault="00000000">
            <w:pPr>
              <w:pStyle w:val="TAL0"/>
              <w:rPr>
                <w:lang w:val="en-US"/>
              </w:rPr>
            </w:pPr>
            <w:r>
              <w:rPr>
                <w:lang w:val="en-US"/>
              </w:rPr>
              <w:t>R3-150003</w:t>
            </w:r>
          </w:p>
        </w:tc>
        <w:tc>
          <w:tcPr>
            <w:tcW w:w="5562" w:type="dxa"/>
          </w:tcPr>
          <w:p w14:paraId="67534D50" w14:textId="77777777" w:rsidR="00E66CCF" w:rsidRDefault="00000000">
            <w:pPr>
              <w:pStyle w:val="TAL0"/>
              <w:rPr>
                <w:lang w:val="en-US"/>
              </w:rPr>
            </w:pPr>
            <w:r>
              <w:rPr>
                <w:lang w:val="en-US"/>
              </w:rPr>
              <w:t>Input document for RAN3#87</w:t>
            </w:r>
          </w:p>
        </w:tc>
      </w:tr>
      <w:tr w:rsidR="00E66CCF" w14:paraId="4E735C6B" w14:textId="77777777">
        <w:tc>
          <w:tcPr>
            <w:tcW w:w="780" w:type="dxa"/>
          </w:tcPr>
          <w:p w14:paraId="36D7BB7A" w14:textId="77777777" w:rsidR="00E66CCF" w:rsidRDefault="00000000">
            <w:pPr>
              <w:pStyle w:val="TAL0"/>
            </w:pPr>
            <w:r>
              <w:t>1.18.0</w:t>
            </w:r>
          </w:p>
        </w:tc>
        <w:tc>
          <w:tcPr>
            <w:tcW w:w="1596" w:type="dxa"/>
          </w:tcPr>
          <w:p w14:paraId="0D40143D" w14:textId="77777777" w:rsidR="00E66CCF" w:rsidRDefault="00000000">
            <w:pPr>
              <w:pStyle w:val="TAL0"/>
            </w:pPr>
            <w:r>
              <w:t>October 2014</w:t>
            </w:r>
          </w:p>
        </w:tc>
        <w:tc>
          <w:tcPr>
            <w:tcW w:w="817" w:type="dxa"/>
          </w:tcPr>
          <w:p w14:paraId="6E551544" w14:textId="77777777" w:rsidR="00E66CCF" w:rsidRDefault="00000000">
            <w:pPr>
              <w:pStyle w:val="TAL0"/>
              <w:rPr>
                <w:lang w:val="en-US"/>
              </w:rPr>
            </w:pPr>
            <w:r>
              <w:rPr>
                <w:lang w:val="en-US"/>
              </w:rPr>
              <w:t>85bis</w:t>
            </w:r>
          </w:p>
        </w:tc>
        <w:tc>
          <w:tcPr>
            <w:tcW w:w="1276" w:type="dxa"/>
          </w:tcPr>
          <w:p w14:paraId="511DB8E1" w14:textId="77777777" w:rsidR="00E66CCF" w:rsidRDefault="00000000">
            <w:pPr>
              <w:pStyle w:val="TAL0"/>
              <w:rPr>
                <w:lang w:val="en-US"/>
              </w:rPr>
            </w:pPr>
            <w:r>
              <w:rPr>
                <w:lang w:val="en-US"/>
              </w:rPr>
              <w:t>R3-142118</w:t>
            </w:r>
          </w:p>
        </w:tc>
        <w:tc>
          <w:tcPr>
            <w:tcW w:w="5562" w:type="dxa"/>
          </w:tcPr>
          <w:p w14:paraId="7C4A6E38" w14:textId="77777777" w:rsidR="00E66CCF" w:rsidRDefault="00000000">
            <w:pPr>
              <w:pStyle w:val="TAL0"/>
              <w:rPr>
                <w:lang w:val="en-US"/>
              </w:rPr>
            </w:pPr>
            <w:r>
              <w:rPr>
                <w:lang w:val="en-US"/>
              </w:rPr>
              <w:t>Input document for RAN3#85bis</w:t>
            </w:r>
          </w:p>
        </w:tc>
      </w:tr>
      <w:tr w:rsidR="00E66CCF" w14:paraId="2E6B6F65" w14:textId="77777777">
        <w:tc>
          <w:tcPr>
            <w:tcW w:w="780" w:type="dxa"/>
          </w:tcPr>
          <w:p w14:paraId="3AAD5B4C" w14:textId="77777777" w:rsidR="00E66CCF" w:rsidRDefault="00000000">
            <w:pPr>
              <w:pStyle w:val="TAL0"/>
            </w:pPr>
            <w:r>
              <w:t>1.17.1</w:t>
            </w:r>
          </w:p>
        </w:tc>
        <w:tc>
          <w:tcPr>
            <w:tcW w:w="1596" w:type="dxa"/>
          </w:tcPr>
          <w:p w14:paraId="27945810" w14:textId="77777777" w:rsidR="00E66CCF" w:rsidRDefault="00000000">
            <w:pPr>
              <w:pStyle w:val="TAL0"/>
            </w:pPr>
            <w:r>
              <w:t>August 2014</w:t>
            </w:r>
          </w:p>
        </w:tc>
        <w:tc>
          <w:tcPr>
            <w:tcW w:w="817" w:type="dxa"/>
          </w:tcPr>
          <w:p w14:paraId="01033568" w14:textId="77777777" w:rsidR="00E66CCF" w:rsidRDefault="00000000">
            <w:pPr>
              <w:pStyle w:val="TAL0"/>
              <w:rPr>
                <w:lang w:val="en-US"/>
              </w:rPr>
            </w:pPr>
            <w:r>
              <w:rPr>
                <w:lang w:val="en-US"/>
              </w:rPr>
              <w:t>85</w:t>
            </w:r>
          </w:p>
        </w:tc>
        <w:tc>
          <w:tcPr>
            <w:tcW w:w="1276" w:type="dxa"/>
          </w:tcPr>
          <w:p w14:paraId="73249737" w14:textId="77777777" w:rsidR="00E66CCF" w:rsidRDefault="00000000">
            <w:pPr>
              <w:pStyle w:val="TAL0"/>
              <w:rPr>
                <w:lang w:val="en-US"/>
              </w:rPr>
            </w:pPr>
            <w:r>
              <w:rPr>
                <w:lang w:val="en-US"/>
              </w:rPr>
              <w:t>R3-141960</w:t>
            </w:r>
          </w:p>
        </w:tc>
        <w:tc>
          <w:tcPr>
            <w:tcW w:w="5562" w:type="dxa"/>
          </w:tcPr>
          <w:p w14:paraId="5DCA2146" w14:textId="77777777" w:rsidR="00E66CCF" w:rsidRDefault="00000000">
            <w:pPr>
              <w:pStyle w:val="TAL0"/>
              <w:rPr>
                <w:lang w:val="en-US"/>
              </w:rPr>
            </w:pPr>
            <w:r>
              <w:rPr>
                <w:lang w:val="en-US"/>
              </w:rPr>
              <w:t>Revised document for RAN3#85</w:t>
            </w:r>
          </w:p>
        </w:tc>
      </w:tr>
      <w:tr w:rsidR="00E66CCF" w14:paraId="37F9EAC5" w14:textId="77777777">
        <w:tc>
          <w:tcPr>
            <w:tcW w:w="780" w:type="dxa"/>
          </w:tcPr>
          <w:p w14:paraId="6A9D3DEC" w14:textId="77777777" w:rsidR="00E66CCF" w:rsidRDefault="00000000">
            <w:pPr>
              <w:pStyle w:val="TAL0"/>
            </w:pPr>
            <w:r>
              <w:t>1.17.0</w:t>
            </w:r>
          </w:p>
        </w:tc>
        <w:tc>
          <w:tcPr>
            <w:tcW w:w="1596" w:type="dxa"/>
          </w:tcPr>
          <w:p w14:paraId="2D5D6479" w14:textId="77777777" w:rsidR="00E66CCF" w:rsidRDefault="00000000">
            <w:pPr>
              <w:pStyle w:val="TAL0"/>
            </w:pPr>
            <w:r>
              <w:t>August 2014</w:t>
            </w:r>
          </w:p>
        </w:tc>
        <w:tc>
          <w:tcPr>
            <w:tcW w:w="817" w:type="dxa"/>
          </w:tcPr>
          <w:p w14:paraId="72E43259" w14:textId="77777777" w:rsidR="00E66CCF" w:rsidRDefault="00000000">
            <w:pPr>
              <w:pStyle w:val="TAL0"/>
              <w:rPr>
                <w:lang w:val="en-US"/>
              </w:rPr>
            </w:pPr>
            <w:r>
              <w:rPr>
                <w:lang w:val="en-US"/>
              </w:rPr>
              <w:t>85</w:t>
            </w:r>
          </w:p>
        </w:tc>
        <w:tc>
          <w:tcPr>
            <w:tcW w:w="1276" w:type="dxa"/>
          </w:tcPr>
          <w:p w14:paraId="376C699B" w14:textId="77777777" w:rsidR="00E66CCF" w:rsidRDefault="00000000">
            <w:pPr>
              <w:pStyle w:val="TAL0"/>
              <w:rPr>
                <w:lang w:val="en-US"/>
              </w:rPr>
            </w:pPr>
            <w:r>
              <w:rPr>
                <w:lang w:val="en-US"/>
              </w:rPr>
              <w:t>R3-141532</w:t>
            </w:r>
          </w:p>
        </w:tc>
        <w:tc>
          <w:tcPr>
            <w:tcW w:w="5562" w:type="dxa"/>
          </w:tcPr>
          <w:p w14:paraId="551C4117" w14:textId="77777777" w:rsidR="00E66CCF" w:rsidRDefault="00000000">
            <w:pPr>
              <w:pStyle w:val="TAL0"/>
              <w:rPr>
                <w:lang w:val="en-US"/>
              </w:rPr>
            </w:pPr>
            <w:r>
              <w:rPr>
                <w:lang w:val="en-US"/>
              </w:rPr>
              <w:t>Input document for RAN3#85</w:t>
            </w:r>
          </w:p>
        </w:tc>
      </w:tr>
      <w:tr w:rsidR="00E66CCF" w14:paraId="4861315F" w14:textId="77777777">
        <w:tc>
          <w:tcPr>
            <w:tcW w:w="780" w:type="dxa"/>
          </w:tcPr>
          <w:p w14:paraId="09B05220" w14:textId="77777777" w:rsidR="00E66CCF" w:rsidRDefault="00000000">
            <w:pPr>
              <w:pStyle w:val="TAL0"/>
            </w:pPr>
            <w:r>
              <w:t>1.16.0</w:t>
            </w:r>
          </w:p>
        </w:tc>
        <w:tc>
          <w:tcPr>
            <w:tcW w:w="1596" w:type="dxa"/>
          </w:tcPr>
          <w:p w14:paraId="4C4B3ED6" w14:textId="77777777" w:rsidR="00E66CCF" w:rsidRDefault="00000000">
            <w:pPr>
              <w:pStyle w:val="TAL0"/>
            </w:pPr>
            <w:r>
              <w:t>March 2014</w:t>
            </w:r>
          </w:p>
        </w:tc>
        <w:tc>
          <w:tcPr>
            <w:tcW w:w="817" w:type="dxa"/>
          </w:tcPr>
          <w:p w14:paraId="7DB66DD5" w14:textId="77777777" w:rsidR="00E66CCF" w:rsidRDefault="00000000">
            <w:pPr>
              <w:pStyle w:val="TAL0"/>
              <w:rPr>
                <w:lang w:val="en-US"/>
              </w:rPr>
            </w:pPr>
            <w:r>
              <w:rPr>
                <w:lang w:val="en-US"/>
              </w:rPr>
              <w:t>83bis</w:t>
            </w:r>
          </w:p>
        </w:tc>
        <w:tc>
          <w:tcPr>
            <w:tcW w:w="1276" w:type="dxa"/>
          </w:tcPr>
          <w:p w14:paraId="5AA07944" w14:textId="77777777" w:rsidR="00E66CCF" w:rsidRDefault="00000000">
            <w:pPr>
              <w:pStyle w:val="TAL0"/>
              <w:rPr>
                <w:lang w:val="en-US"/>
              </w:rPr>
            </w:pPr>
            <w:r>
              <w:rPr>
                <w:lang w:val="en-US"/>
              </w:rPr>
              <w:t>R3-140497</w:t>
            </w:r>
          </w:p>
        </w:tc>
        <w:tc>
          <w:tcPr>
            <w:tcW w:w="5562" w:type="dxa"/>
          </w:tcPr>
          <w:p w14:paraId="59590D54" w14:textId="77777777" w:rsidR="00E66CCF" w:rsidRDefault="00000000">
            <w:pPr>
              <w:pStyle w:val="TAL0"/>
              <w:rPr>
                <w:lang w:val="en-US"/>
              </w:rPr>
            </w:pPr>
            <w:r>
              <w:rPr>
                <w:lang w:val="en-US"/>
              </w:rPr>
              <w:t>Input document for RAN3#83bis</w:t>
            </w:r>
          </w:p>
        </w:tc>
      </w:tr>
      <w:tr w:rsidR="00E66CCF" w14:paraId="20DD52BD" w14:textId="77777777">
        <w:tc>
          <w:tcPr>
            <w:tcW w:w="780" w:type="dxa"/>
          </w:tcPr>
          <w:p w14:paraId="53AFEBE4" w14:textId="77777777" w:rsidR="00E66CCF" w:rsidRDefault="00000000">
            <w:pPr>
              <w:pStyle w:val="TAL0"/>
            </w:pPr>
            <w:r>
              <w:t>1.15.0</w:t>
            </w:r>
          </w:p>
        </w:tc>
        <w:tc>
          <w:tcPr>
            <w:tcW w:w="1596" w:type="dxa"/>
          </w:tcPr>
          <w:p w14:paraId="1EF976A0" w14:textId="77777777" w:rsidR="00E66CCF" w:rsidRDefault="00000000">
            <w:pPr>
              <w:pStyle w:val="TAL0"/>
            </w:pPr>
            <w:r>
              <w:t>February 2014</w:t>
            </w:r>
          </w:p>
        </w:tc>
        <w:tc>
          <w:tcPr>
            <w:tcW w:w="817" w:type="dxa"/>
          </w:tcPr>
          <w:p w14:paraId="6348A812" w14:textId="77777777" w:rsidR="00E66CCF" w:rsidRDefault="00000000">
            <w:pPr>
              <w:pStyle w:val="TAL0"/>
              <w:rPr>
                <w:lang w:val="en-US"/>
              </w:rPr>
            </w:pPr>
            <w:r>
              <w:rPr>
                <w:lang w:val="en-US"/>
              </w:rPr>
              <w:t>83</w:t>
            </w:r>
          </w:p>
        </w:tc>
        <w:tc>
          <w:tcPr>
            <w:tcW w:w="1276" w:type="dxa"/>
          </w:tcPr>
          <w:p w14:paraId="7564B378" w14:textId="77777777" w:rsidR="00E66CCF" w:rsidRDefault="00000000">
            <w:pPr>
              <w:pStyle w:val="TAL0"/>
              <w:rPr>
                <w:lang w:val="en-US"/>
              </w:rPr>
            </w:pPr>
            <w:r>
              <w:rPr>
                <w:lang w:val="en-US"/>
              </w:rPr>
              <w:t>R3-140003</w:t>
            </w:r>
          </w:p>
        </w:tc>
        <w:tc>
          <w:tcPr>
            <w:tcW w:w="5562" w:type="dxa"/>
          </w:tcPr>
          <w:p w14:paraId="3346093E" w14:textId="77777777" w:rsidR="00E66CCF" w:rsidRDefault="00000000">
            <w:pPr>
              <w:pStyle w:val="TAL0"/>
              <w:rPr>
                <w:lang w:val="en-US"/>
              </w:rPr>
            </w:pPr>
            <w:r>
              <w:rPr>
                <w:lang w:val="en-US"/>
              </w:rPr>
              <w:t>Input document for RAN3#83</w:t>
            </w:r>
          </w:p>
        </w:tc>
      </w:tr>
      <w:tr w:rsidR="00E66CCF" w14:paraId="4A710776" w14:textId="77777777">
        <w:tc>
          <w:tcPr>
            <w:tcW w:w="780" w:type="dxa"/>
          </w:tcPr>
          <w:p w14:paraId="65BBCD83" w14:textId="77777777" w:rsidR="00E66CCF" w:rsidRDefault="00000000">
            <w:pPr>
              <w:pStyle w:val="TAL0"/>
            </w:pPr>
            <w:r>
              <w:t>1.14.1</w:t>
            </w:r>
          </w:p>
        </w:tc>
        <w:tc>
          <w:tcPr>
            <w:tcW w:w="1596" w:type="dxa"/>
          </w:tcPr>
          <w:p w14:paraId="70C804E9" w14:textId="77777777" w:rsidR="00E66CCF" w:rsidRDefault="00000000">
            <w:pPr>
              <w:pStyle w:val="TAL0"/>
            </w:pPr>
            <w:r>
              <w:t>October 2013</w:t>
            </w:r>
          </w:p>
        </w:tc>
        <w:tc>
          <w:tcPr>
            <w:tcW w:w="817" w:type="dxa"/>
          </w:tcPr>
          <w:p w14:paraId="4471552E" w14:textId="77777777" w:rsidR="00E66CCF" w:rsidRDefault="00000000">
            <w:pPr>
              <w:pStyle w:val="TAL0"/>
              <w:rPr>
                <w:lang w:val="en-US"/>
              </w:rPr>
            </w:pPr>
            <w:r>
              <w:rPr>
                <w:lang w:val="en-US"/>
              </w:rPr>
              <w:t>81bis</w:t>
            </w:r>
          </w:p>
        </w:tc>
        <w:tc>
          <w:tcPr>
            <w:tcW w:w="1276" w:type="dxa"/>
          </w:tcPr>
          <w:p w14:paraId="4ADDAD56" w14:textId="77777777" w:rsidR="00E66CCF" w:rsidRDefault="00000000">
            <w:pPr>
              <w:pStyle w:val="TAL0"/>
              <w:rPr>
                <w:lang w:val="en-US"/>
              </w:rPr>
            </w:pPr>
            <w:r>
              <w:rPr>
                <w:lang w:val="en-US"/>
              </w:rPr>
              <w:t>R3-131898</w:t>
            </w:r>
          </w:p>
        </w:tc>
        <w:tc>
          <w:tcPr>
            <w:tcW w:w="5562" w:type="dxa"/>
          </w:tcPr>
          <w:p w14:paraId="354F9E19" w14:textId="77777777" w:rsidR="00E66CCF" w:rsidRDefault="00000000">
            <w:pPr>
              <w:pStyle w:val="TAL0"/>
              <w:rPr>
                <w:lang w:val="en-US"/>
              </w:rPr>
            </w:pPr>
            <w:r>
              <w:rPr>
                <w:lang w:val="en-US"/>
              </w:rPr>
              <w:t>Revised document for RAN3#81bis</w:t>
            </w:r>
          </w:p>
        </w:tc>
      </w:tr>
      <w:tr w:rsidR="00E66CCF" w14:paraId="13218F1B" w14:textId="77777777">
        <w:tc>
          <w:tcPr>
            <w:tcW w:w="780" w:type="dxa"/>
          </w:tcPr>
          <w:p w14:paraId="6D3826A9" w14:textId="77777777" w:rsidR="00E66CCF" w:rsidRDefault="00000000">
            <w:pPr>
              <w:pStyle w:val="TAL0"/>
            </w:pPr>
            <w:r>
              <w:t>1.14.0</w:t>
            </w:r>
          </w:p>
        </w:tc>
        <w:tc>
          <w:tcPr>
            <w:tcW w:w="1596" w:type="dxa"/>
          </w:tcPr>
          <w:p w14:paraId="1E3017B5" w14:textId="77777777" w:rsidR="00E66CCF" w:rsidRDefault="00000000">
            <w:pPr>
              <w:pStyle w:val="TAL0"/>
            </w:pPr>
            <w:r>
              <w:t>October 2013</w:t>
            </w:r>
          </w:p>
        </w:tc>
        <w:tc>
          <w:tcPr>
            <w:tcW w:w="817" w:type="dxa"/>
          </w:tcPr>
          <w:p w14:paraId="360A4D67" w14:textId="77777777" w:rsidR="00E66CCF" w:rsidRDefault="00000000">
            <w:pPr>
              <w:pStyle w:val="TAL0"/>
              <w:rPr>
                <w:lang w:val="en-US"/>
              </w:rPr>
            </w:pPr>
            <w:r>
              <w:rPr>
                <w:lang w:val="en-US"/>
              </w:rPr>
              <w:t>81bis</w:t>
            </w:r>
          </w:p>
        </w:tc>
        <w:tc>
          <w:tcPr>
            <w:tcW w:w="1276" w:type="dxa"/>
          </w:tcPr>
          <w:p w14:paraId="4448294E" w14:textId="77777777" w:rsidR="00E66CCF" w:rsidRDefault="00000000">
            <w:pPr>
              <w:pStyle w:val="TAL0"/>
              <w:rPr>
                <w:lang w:val="en-US"/>
              </w:rPr>
            </w:pPr>
            <w:r>
              <w:rPr>
                <w:lang w:val="en-US"/>
              </w:rPr>
              <w:t>R3-131620</w:t>
            </w:r>
          </w:p>
        </w:tc>
        <w:tc>
          <w:tcPr>
            <w:tcW w:w="5562" w:type="dxa"/>
          </w:tcPr>
          <w:p w14:paraId="1F657AB7" w14:textId="77777777" w:rsidR="00E66CCF" w:rsidRDefault="00000000">
            <w:pPr>
              <w:pStyle w:val="TAL0"/>
              <w:rPr>
                <w:lang w:val="en-US"/>
              </w:rPr>
            </w:pPr>
            <w:r>
              <w:rPr>
                <w:lang w:val="en-US"/>
              </w:rPr>
              <w:t>Input document for RAN3#81bis</w:t>
            </w:r>
          </w:p>
        </w:tc>
      </w:tr>
      <w:tr w:rsidR="00E66CCF" w14:paraId="1BC59F26" w14:textId="77777777">
        <w:tc>
          <w:tcPr>
            <w:tcW w:w="780" w:type="dxa"/>
          </w:tcPr>
          <w:p w14:paraId="097BC35F" w14:textId="77777777" w:rsidR="00E66CCF" w:rsidRDefault="00000000">
            <w:pPr>
              <w:pStyle w:val="TAL0"/>
            </w:pPr>
            <w:r>
              <w:t>1.13.1</w:t>
            </w:r>
          </w:p>
        </w:tc>
        <w:tc>
          <w:tcPr>
            <w:tcW w:w="1596" w:type="dxa"/>
          </w:tcPr>
          <w:p w14:paraId="6C02CEB4" w14:textId="77777777" w:rsidR="00E66CCF" w:rsidRDefault="00000000">
            <w:pPr>
              <w:pStyle w:val="TAL0"/>
            </w:pPr>
            <w:r>
              <w:t>August 2013</w:t>
            </w:r>
          </w:p>
        </w:tc>
        <w:tc>
          <w:tcPr>
            <w:tcW w:w="817" w:type="dxa"/>
          </w:tcPr>
          <w:p w14:paraId="42C0BC43" w14:textId="77777777" w:rsidR="00E66CCF" w:rsidRDefault="00000000">
            <w:pPr>
              <w:pStyle w:val="TAL0"/>
              <w:rPr>
                <w:lang w:val="en-US"/>
              </w:rPr>
            </w:pPr>
            <w:r>
              <w:rPr>
                <w:lang w:val="en-US"/>
              </w:rPr>
              <w:t>81</w:t>
            </w:r>
          </w:p>
        </w:tc>
        <w:tc>
          <w:tcPr>
            <w:tcW w:w="1276" w:type="dxa"/>
          </w:tcPr>
          <w:p w14:paraId="77032D54" w14:textId="77777777" w:rsidR="00E66CCF" w:rsidRDefault="00000000">
            <w:pPr>
              <w:pStyle w:val="TAL0"/>
              <w:rPr>
                <w:lang w:val="en-US"/>
              </w:rPr>
            </w:pPr>
            <w:r>
              <w:rPr>
                <w:lang w:val="en-US"/>
              </w:rPr>
              <w:t>R3-131530</w:t>
            </w:r>
          </w:p>
        </w:tc>
        <w:tc>
          <w:tcPr>
            <w:tcW w:w="5562" w:type="dxa"/>
          </w:tcPr>
          <w:p w14:paraId="4FEEEB4C" w14:textId="77777777" w:rsidR="00E66CCF" w:rsidRDefault="00000000">
            <w:pPr>
              <w:pStyle w:val="TAL0"/>
              <w:rPr>
                <w:lang w:val="en-US"/>
              </w:rPr>
            </w:pPr>
            <w:r>
              <w:rPr>
                <w:lang w:val="en-US"/>
              </w:rPr>
              <w:t>Revised document for RAN3#81</w:t>
            </w:r>
          </w:p>
        </w:tc>
      </w:tr>
      <w:tr w:rsidR="00E66CCF" w14:paraId="2F593D56" w14:textId="77777777">
        <w:tc>
          <w:tcPr>
            <w:tcW w:w="780" w:type="dxa"/>
          </w:tcPr>
          <w:p w14:paraId="077734CC" w14:textId="77777777" w:rsidR="00E66CCF" w:rsidRDefault="00000000">
            <w:pPr>
              <w:pStyle w:val="TAL0"/>
            </w:pPr>
            <w:r>
              <w:t>1.13.0</w:t>
            </w:r>
          </w:p>
        </w:tc>
        <w:tc>
          <w:tcPr>
            <w:tcW w:w="1596" w:type="dxa"/>
          </w:tcPr>
          <w:p w14:paraId="03312E3C" w14:textId="77777777" w:rsidR="00E66CCF" w:rsidRDefault="00000000">
            <w:pPr>
              <w:pStyle w:val="TAL0"/>
            </w:pPr>
            <w:r>
              <w:t>August 2013</w:t>
            </w:r>
          </w:p>
        </w:tc>
        <w:tc>
          <w:tcPr>
            <w:tcW w:w="817" w:type="dxa"/>
          </w:tcPr>
          <w:p w14:paraId="10C76926" w14:textId="77777777" w:rsidR="00E66CCF" w:rsidRDefault="00000000">
            <w:pPr>
              <w:pStyle w:val="TAL0"/>
              <w:rPr>
                <w:lang w:val="en-US"/>
              </w:rPr>
            </w:pPr>
            <w:r>
              <w:rPr>
                <w:lang w:val="en-US"/>
              </w:rPr>
              <w:t>81</w:t>
            </w:r>
          </w:p>
        </w:tc>
        <w:tc>
          <w:tcPr>
            <w:tcW w:w="1276" w:type="dxa"/>
          </w:tcPr>
          <w:p w14:paraId="4D1996DF" w14:textId="77777777" w:rsidR="00E66CCF" w:rsidRDefault="00000000">
            <w:pPr>
              <w:pStyle w:val="TAL0"/>
              <w:rPr>
                <w:lang w:val="en-US"/>
              </w:rPr>
            </w:pPr>
            <w:r>
              <w:rPr>
                <w:lang w:val="en-US"/>
              </w:rPr>
              <w:t>R3-131191</w:t>
            </w:r>
          </w:p>
        </w:tc>
        <w:tc>
          <w:tcPr>
            <w:tcW w:w="5562" w:type="dxa"/>
          </w:tcPr>
          <w:p w14:paraId="69BDBF1A" w14:textId="77777777" w:rsidR="00E66CCF" w:rsidRDefault="00000000">
            <w:pPr>
              <w:pStyle w:val="TAL0"/>
              <w:rPr>
                <w:lang w:val="en-US"/>
              </w:rPr>
            </w:pPr>
            <w:r>
              <w:rPr>
                <w:lang w:val="en-US"/>
              </w:rPr>
              <w:t>Input document for RAN3#81</w:t>
            </w:r>
          </w:p>
        </w:tc>
      </w:tr>
      <w:tr w:rsidR="00E66CCF" w14:paraId="4392A922" w14:textId="77777777">
        <w:tc>
          <w:tcPr>
            <w:tcW w:w="780" w:type="dxa"/>
          </w:tcPr>
          <w:p w14:paraId="0D92CD82" w14:textId="77777777" w:rsidR="00E66CCF" w:rsidRDefault="00000000">
            <w:pPr>
              <w:pStyle w:val="TAL0"/>
            </w:pPr>
            <w:r>
              <w:t>1.12.0</w:t>
            </w:r>
          </w:p>
        </w:tc>
        <w:tc>
          <w:tcPr>
            <w:tcW w:w="1596" w:type="dxa"/>
          </w:tcPr>
          <w:p w14:paraId="53E2AFB8" w14:textId="77777777" w:rsidR="00E66CCF" w:rsidRDefault="00000000">
            <w:pPr>
              <w:pStyle w:val="TAL0"/>
            </w:pPr>
            <w:r>
              <w:t>April 2013</w:t>
            </w:r>
          </w:p>
        </w:tc>
        <w:tc>
          <w:tcPr>
            <w:tcW w:w="817" w:type="dxa"/>
          </w:tcPr>
          <w:p w14:paraId="3A7C083A" w14:textId="77777777" w:rsidR="00E66CCF" w:rsidRDefault="00000000">
            <w:pPr>
              <w:pStyle w:val="TAL0"/>
              <w:rPr>
                <w:lang w:val="en-US"/>
              </w:rPr>
            </w:pPr>
            <w:r>
              <w:rPr>
                <w:lang w:val="en-US"/>
              </w:rPr>
              <w:t>79bis</w:t>
            </w:r>
          </w:p>
        </w:tc>
        <w:tc>
          <w:tcPr>
            <w:tcW w:w="1276" w:type="dxa"/>
          </w:tcPr>
          <w:p w14:paraId="43545F81" w14:textId="77777777" w:rsidR="00E66CCF" w:rsidRDefault="00000000">
            <w:pPr>
              <w:pStyle w:val="TAL0"/>
              <w:rPr>
                <w:lang w:val="en-US"/>
              </w:rPr>
            </w:pPr>
            <w:r>
              <w:rPr>
                <w:lang w:val="en-US"/>
              </w:rPr>
              <w:t>R3-130442</w:t>
            </w:r>
          </w:p>
        </w:tc>
        <w:tc>
          <w:tcPr>
            <w:tcW w:w="5562" w:type="dxa"/>
          </w:tcPr>
          <w:p w14:paraId="16E0A7D1" w14:textId="77777777" w:rsidR="00E66CCF" w:rsidRDefault="00000000">
            <w:pPr>
              <w:pStyle w:val="TAL0"/>
              <w:rPr>
                <w:lang w:val="en-US"/>
              </w:rPr>
            </w:pPr>
            <w:r>
              <w:rPr>
                <w:lang w:val="en-US"/>
              </w:rPr>
              <w:t>Input document for RAN3#79bis</w:t>
            </w:r>
          </w:p>
        </w:tc>
      </w:tr>
      <w:tr w:rsidR="00E66CCF" w14:paraId="0B202353" w14:textId="77777777">
        <w:tc>
          <w:tcPr>
            <w:tcW w:w="780" w:type="dxa"/>
          </w:tcPr>
          <w:p w14:paraId="6C6F5DA2" w14:textId="77777777" w:rsidR="00E66CCF" w:rsidRDefault="00000000">
            <w:pPr>
              <w:pStyle w:val="TAL0"/>
            </w:pPr>
            <w:r>
              <w:t>1.11.0</w:t>
            </w:r>
          </w:p>
        </w:tc>
        <w:tc>
          <w:tcPr>
            <w:tcW w:w="1596" w:type="dxa"/>
          </w:tcPr>
          <w:p w14:paraId="0767F95B" w14:textId="77777777" w:rsidR="00E66CCF" w:rsidRDefault="00000000">
            <w:pPr>
              <w:pStyle w:val="TAL0"/>
            </w:pPr>
            <w:r>
              <w:t>January 2013</w:t>
            </w:r>
          </w:p>
        </w:tc>
        <w:tc>
          <w:tcPr>
            <w:tcW w:w="817" w:type="dxa"/>
          </w:tcPr>
          <w:p w14:paraId="3AD5C1F2" w14:textId="77777777" w:rsidR="00E66CCF" w:rsidRDefault="00000000">
            <w:pPr>
              <w:pStyle w:val="TAL0"/>
              <w:rPr>
                <w:lang w:val="en-US"/>
              </w:rPr>
            </w:pPr>
            <w:r>
              <w:rPr>
                <w:lang w:val="en-US"/>
              </w:rPr>
              <w:t>78</w:t>
            </w:r>
          </w:p>
        </w:tc>
        <w:tc>
          <w:tcPr>
            <w:tcW w:w="1276" w:type="dxa"/>
          </w:tcPr>
          <w:p w14:paraId="357E28FF" w14:textId="77777777" w:rsidR="00E66CCF" w:rsidRDefault="00000000">
            <w:pPr>
              <w:pStyle w:val="TAL0"/>
              <w:rPr>
                <w:lang w:val="en-US"/>
              </w:rPr>
            </w:pPr>
            <w:r>
              <w:rPr>
                <w:lang w:val="en-US"/>
              </w:rPr>
              <w:t>R3-130003</w:t>
            </w:r>
          </w:p>
        </w:tc>
        <w:tc>
          <w:tcPr>
            <w:tcW w:w="5562" w:type="dxa"/>
          </w:tcPr>
          <w:p w14:paraId="43F78E6F" w14:textId="77777777" w:rsidR="00E66CCF" w:rsidRDefault="00000000">
            <w:pPr>
              <w:pStyle w:val="TAL0"/>
              <w:rPr>
                <w:lang w:val="en-US"/>
              </w:rPr>
            </w:pPr>
            <w:r>
              <w:rPr>
                <w:lang w:val="en-US"/>
              </w:rPr>
              <w:t>Input document for RAN3#78</w:t>
            </w:r>
          </w:p>
        </w:tc>
      </w:tr>
      <w:tr w:rsidR="00E66CCF" w14:paraId="58B731DD" w14:textId="77777777">
        <w:tc>
          <w:tcPr>
            <w:tcW w:w="780" w:type="dxa"/>
          </w:tcPr>
          <w:p w14:paraId="6AF7E950" w14:textId="77777777" w:rsidR="00E66CCF" w:rsidRDefault="00000000">
            <w:pPr>
              <w:pStyle w:val="TAL0"/>
            </w:pPr>
            <w:r>
              <w:t>1.10.0</w:t>
            </w:r>
          </w:p>
        </w:tc>
        <w:tc>
          <w:tcPr>
            <w:tcW w:w="1596" w:type="dxa"/>
          </w:tcPr>
          <w:p w14:paraId="43BE8AD0" w14:textId="77777777" w:rsidR="00E66CCF" w:rsidRDefault="00000000">
            <w:pPr>
              <w:pStyle w:val="TAL0"/>
            </w:pPr>
            <w:r>
              <w:t>September 2012</w:t>
            </w:r>
          </w:p>
        </w:tc>
        <w:tc>
          <w:tcPr>
            <w:tcW w:w="817" w:type="dxa"/>
          </w:tcPr>
          <w:p w14:paraId="7FE02500" w14:textId="77777777" w:rsidR="00E66CCF" w:rsidRDefault="00000000">
            <w:pPr>
              <w:pStyle w:val="TAL0"/>
              <w:rPr>
                <w:lang w:val="en-US"/>
              </w:rPr>
            </w:pPr>
            <w:r>
              <w:rPr>
                <w:lang w:val="en-US"/>
              </w:rPr>
              <w:t>77bis</w:t>
            </w:r>
          </w:p>
        </w:tc>
        <w:tc>
          <w:tcPr>
            <w:tcW w:w="1276" w:type="dxa"/>
          </w:tcPr>
          <w:p w14:paraId="54F8703A" w14:textId="77777777" w:rsidR="00E66CCF" w:rsidRDefault="00000000">
            <w:pPr>
              <w:pStyle w:val="TAL0"/>
              <w:rPr>
                <w:lang w:val="en-US"/>
              </w:rPr>
            </w:pPr>
            <w:r>
              <w:rPr>
                <w:lang w:val="en-US"/>
              </w:rPr>
              <w:t>R3-122030</w:t>
            </w:r>
          </w:p>
        </w:tc>
        <w:tc>
          <w:tcPr>
            <w:tcW w:w="5562" w:type="dxa"/>
          </w:tcPr>
          <w:p w14:paraId="59F64B64" w14:textId="77777777" w:rsidR="00E66CCF" w:rsidRDefault="00000000">
            <w:pPr>
              <w:pStyle w:val="TAL0"/>
              <w:rPr>
                <w:lang w:val="en-US"/>
              </w:rPr>
            </w:pPr>
            <w:r>
              <w:rPr>
                <w:lang w:val="en-US"/>
              </w:rPr>
              <w:t>Input document for RAN3#77bis</w:t>
            </w:r>
          </w:p>
        </w:tc>
      </w:tr>
      <w:tr w:rsidR="00E66CCF" w14:paraId="7E4F4457" w14:textId="77777777">
        <w:tc>
          <w:tcPr>
            <w:tcW w:w="780" w:type="dxa"/>
          </w:tcPr>
          <w:p w14:paraId="0700D2C4" w14:textId="77777777" w:rsidR="00E66CCF" w:rsidRDefault="00000000">
            <w:pPr>
              <w:pStyle w:val="TAL0"/>
            </w:pPr>
            <w:r>
              <w:t>1.9.0</w:t>
            </w:r>
          </w:p>
        </w:tc>
        <w:tc>
          <w:tcPr>
            <w:tcW w:w="1596" w:type="dxa"/>
          </w:tcPr>
          <w:p w14:paraId="45A256C2" w14:textId="77777777" w:rsidR="00E66CCF" w:rsidRDefault="00000000">
            <w:pPr>
              <w:pStyle w:val="TAL0"/>
            </w:pPr>
            <w:r>
              <w:t>July 2012</w:t>
            </w:r>
          </w:p>
        </w:tc>
        <w:tc>
          <w:tcPr>
            <w:tcW w:w="817" w:type="dxa"/>
          </w:tcPr>
          <w:p w14:paraId="7FE73B19" w14:textId="77777777" w:rsidR="00E66CCF" w:rsidRDefault="00000000">
            <w:pPr>
              <w:pStyle w:val="TAL0"/>
              <w:rPr>
                <w:lang w:val="en-US"/>
              </w:rPr>
            </w:pPr>
            <w:r>
              <w:rPr>
                <w:lang w:val="en-US"/>
              </w:rPr>
              <w:t>77</w:t>
            </w:r>
          </w:p>
        </w:tc>
        <w:tc>
          <w:tcPr>
            <w:tcW w:w="1276" w:type="dxa"/>
          </w:tcPr>
          <w:p w14:paraId="64D31A20" w14:textId="77777777" w:rsidR="00E66CCF" w:rsidRDefault="00000000">
            <w:pPr>
              <w:pStyle w:val="TAL0"/>
              <w:rPr>
                <w:lang w:val="en-US"/>
              </w:rPr>
            </w:pPr>
            <w:r>
              <w:rPr>
                <w:lang w:val="en-US"/>
              </w:rPr>
              <w:t>R3-121489</w:t>
            </w:r>
          </w:p>
        </w:tc>
        <w:tc>
          <w:tcPr>
            <w:tcW w:w="5562" w:type="dxa"/>
          </w:tcPr>
          <w:p w14:paraId="119E3B22" w14:textId="77777777" w:rsidR="00E66CCF" w:rsidRDefault="00000000">
            <w:pPr>
              <w:pStyle w:val="TAL0"/>
              <w:rPr>
                <w:lang w:val="en-US"/>
              </w:rPr>
            </w:pPr>
            <w:r>
              <w:rPr>
                <w:lang w:val="en-US"/>
              </w:rPr>
              <w:t>Input document for RAN3#77</w:t>
            </w:r>
          </w:p>
        </w:tc>
      </w:tr>
      <w:tr w:rsidR="00E66CCF" w14:paraId="776C3215" w14:textId="77777777">
        <w:tc>
          <w:tcPr>
            <w:tcW w:w="780" w:type="dxa"/>
          </w:tcPr>
          <w:p w14:paraId="41FDB843" w14:textId="77777777" w:rsidR="00E66CCF" w:rsidRDefault="00000000">
            <w:pPr>
              <w:pStyle w:val="TAL0"/>
            </w:pPr>
            <w:r>
              <w:t>1.8.0</w:t>
            </w:r>
          </w:p>
        </w:tc>
        <w:tc>
          <w:tcPr>
            <w:tcW w:w="1596" w:type="dxa"/>
          </w:tcPr>
          <w:p w14:paraId="3D92C984" w14:textId="77777777" w:rsidR="00E66CCF" w:rsidRDefault="00000000">
            <w:pPr>
              <w:pStyle w:val="TAL0"/>
            </w:pPr>
            <w:r>
              <w:t>March 2012</w:t>
            </w:r>
          </w:p>
        </w:tc>
        <w:tc>
          <w:tcPr>
            <w:tcW w:w="817" w:type="dxa"/>
          </w:tcPr>
          <w:p w14:paraId="4349AB5D" w14:textId="77777777" w:rsidR="00E66CCF" w:rsidRDefault="00000000">
            <w:pPr>
              <w:pStyle w:val="TAL0"/>
              <w:rPr>
                <w:lang w:val="en-US"/>
              </w:rPr>
            </w:pPr>
            <w:r>
              <w:rPr>
                <w:lang w:val="en-US"/>
              </w:rPr>
              <w:t>75bis</w:t>
            </w:r>
          </w:p>
        </w:tc>
        <w:tc>
          <w:tcPr>
            <w:tcW w:w="1276" w:type="dxa"/>
          </w:tcPr>
          <w:p w14:paraId="7C3FE387" w14:textId="77777777" w:rsidR="00E66CCF" w:rsidRDefault="00000000">
            <w:pPr>
              <w:pStyle w:val="TAL0"/>
              <w:rPr>
                <w:lang w:val="en-US"/>
              </w:rPr>
            </w:pPr>
            <w:r>
              <w:rPr>
                <w:lang w:val="en-US"/>
              </w:rPr>
              <w:t>R3-120464</w:t>
            </w:r>
          </w:p>
        </w:tc>
        <w:tc>
          <w:tcPr>
            <w:tcW w:w="5562" w:type="dxa"/>
          </w:tcPr>
          <w:p w14:paraId="3A089C97" w14:textId="77777777" w:rsidR="00E66CCF" w:rsidRDefault="00000000">
            <w:pPr>
              <w:pStyle w:val="TAL0"/>
              <w:rPr>
                <w:lang w:val="en-US"/>
              </w:rPr>
            </w:pPr>
            <w:r>
              <w:rPr>
                <w:lang w:val="en-US"/>
              </w:rPr>
              <w:t>Input document for RAN3#75bis</w:t>
            </w:r>
          </w:p>
        </w:tc>
      </w:tr>
      <w:tr w:rsidR="00E66CCF" w14:paraId="48E135D8" w14:textId="77777777">
        <w:tc>
          <w:tcPr>
            <w:tcW w:w="780" w:type="dxa"/>
          </w:tcPr>
          <w:p w14:paraId="0CCA38AF" w14:textId="77777777" w:rsidR="00E66CCF" w:rsidRDefault="00000000">
            <w:pPr>
              <w:pStyle w:val="TAL0"/>
            </w:pPr>
            <w:r>
              <w:t>1.7.0</w:t>
            </w:r>
          </w:p>
        </w:tc>
        <w:tc>
          <w:tcPr>
            <w:tcW w:w="1596" w:type="dxa"/>
          </w:tcPr>
          <w:p w14:paraId="44ED382A" w14:textId="77777777" w:rsidR="00E66CCF" w:rsidRDefault="00000000">
            <w:pPr>
              <w:pStyle w:val="TAL0"/>
            </w:pPr>
            <w:r>
              <w:t>February 2012</w:t>
            </w:r>
          </w:p>
        </w:tc>
        <w:tc>
          <w:tcPr>
            <w:tcW w:w="817" w:type="dxa"/>
          </w:tcPr>
          <w:p w14:paraId="5B906BA3" w14:textId="77777777" w:rsidR="00E66CCF" w:rsidRDefault="00000000">
            <w:pPr>
              <w:pStyle w:val="TAL0"/>
              <w:rPr>
                <w:lang w:val="en-US"/>
              </w:rPr>
            </w:pPr>
            <w:r>
              <w:rPr>
                <w:lang w:val="en-US"/>
              </w:rPr>
              <w:t>75</w:t>
            </w:r>
          </w:p>
        </w:tc>
        <w:tc>
          <w:tcPr>
            <w:tcW w:w="1276" w:type="dxa"/>
          </w:tcPr>
          <w:p w14:paraId="4E7E37E3" w14:textId="77777777" w:rsidR="00E66CCF" w:rsidRDefault="00000000">
            <w:pPr>
              <w:pStyle w:val="TAL0"/>
              <w:rPr>
                <w:lang w:val="en-US"/>
              </w:rPr>
            </w:pPr>
            <w:r>
              <w:rPr>
                <w:lang w:val="en-US"/>
              </w:rPr>
              <w:t>R3-120003</w:t>
            </w:r>
          </w:p>
        </w:tc>
        <w:tc>
          <w:tcPr>
            <w:tcW w:w="5562" w:type="dxa"/>
          </w:tcPr>
          <w:p w14:paraId="5B32D9FA" w14:textId="77777777" w:rsidR="00E66CCF" w:rsidRDefault="00000000">
            <w:pPr>
              <w:pStyle w:val="TAL0"/>
              <w:rPr>
                <w:lang w:val="en-US"/>
              </w:rPr>
            </w:pPr>
            <w:r>
              <w:rPr>
                <w:lang w:val="en-US"/>
              </w:rPr>
              <w:t>Input document for RAN3#75</w:t>
            </w:r>
          </w:p>
        </w:tc>
      </w:tr>
      <w:tr w:rsidR="00E66CCF" w14:paraId="0D29238D" w14:textId="77777777">
        <w:tc>
          <w:tcPr>
            <w:tcW w:w="780" w:type="dxa"/>
          </w:tcPr>
          <w:p w14:paraId="02DB7A23" w14:textId="77777777" w:rsidR="00E66CCF" w:rsidRDefault="00000000">
            <w:pPr>
              <w:pStyle w:val="TAL0"/>
            </w:pPr>
            <w:r>
              <w:t>1.6.0</w:t>
            </w:r>
          </w:p>
        </w:tc>
        <w:tc>
          <w:tcPr>
            <w:tcW w:w="1596" w:type="dxa"/>
          </w:tcPr>
          <w:p w14:paraId="38E93BF3" w14:textId="77777777" w:rsidR="00E66CCF" w:rsidRDefault="00000000">
            <w:pPr>
              <w:pStyle w:val="TAL0"/>
            </w:pPr>
            <w:r>
              <w:t>October 2011</w:t>
            </w:r>
          </w:p>
        </w:tc>
        <w:tc>
          <w:tcPr>
            <w:tcW w:w="817" w:type="dxa"/>
          </w:tcPr>
          <w:p w14:paraId="66ADABB3" w14:textId="77777777" w:rsidR="00E66CCF" w:rsidRDefault="00000000">
            <w:pPr>
              <w:pStyle w:val="TAL0"/>
              <w:rPr>
                <w:lang w:val="en-US"/>
              </w:rPr>
            </w:pPr>
            <w:r>
              <w:rPr>
                <w:lang w:val="en-US"/>
              </w:rPr>
              <w:t>73bis</w:t>
            </w:r>
          </w:p>
        </w:tc>
        <w:tc>
          <w:tcPr>
            <w:tcW w:w="1276" w:type="dxa"/>
          </w:tcPr>
          <w:p w14:paraId="2FA0DB61" w14:textId="77777777" w:rsidR="00E66CCF" w:rsidRDefault="00000000">
            <w:pPr>
              <w:pStyle w:val="TAL0"/>
              <w:rPr>
                <w:lang w:val="en-US"/>
              </w:rPr>
            </w:pPr>
            <w:r>
              <w:rPr>
                <w:lang w:val="en-US"/>
              </w:rPr>
              <w:t>R3-112324</w:t>
            </w:r>
          </w:p>
        </w:tc>
        <w:tc>
          <w:tcPr>
            <w:tcW w:w="5562" w:type="dxa"/>
          </w:tcPr>
          <w:p w14:paraId="490CDA8D" w14:textId="77777777" w:rsidR="00E66CCF" w:rsidRDefault="00000000">
            <w:pPr>
              <w:pStyle w:val="TAL0"/>
              <w:rPr>
                <w:lang w:val="en-US"/>
              </w:rPr>
            </w:pPr>
            <w:bookmarkStart w:id="593" w:name="OLE_LINK2"/>
            <w:bookmarkStart w:id="594" w:name="OLE_LINK1"/>
            <w:r>
              <w:rPr>
                <w:lang w:val="en-US"/>
              </w:rPr>
              <w:t>Input document for RAN3#73bis</w:t>
            </w:r>
            <w:bookmarkEnd w:id="593"/>
            <w:bookmarkEnd w:id="594"/>
          </w:p>
        </w:tc>
      </w:tr>
      <w:tr w:rsidR="00E66CCF" w14:paraId="0A12BB9A" w14:textId="77777777">
        <w:tc>
          <w:tcPr>
            <w:tcW w:w="780" w:type="dxa"/>
          </w:tcPr>
          <w:p w14:paraId="7E4580E8" w14:textId="77777777" w:rsidR="00E66CCF" w:rsidRDefault="00000000">
            <w:pPr>
              <w:pStyle w:val="TAL0"/>
            </w:pPr>
            <w:r>
              <w:t>1.5.0</w:t>
            </w:r>
          </w:p>
        </w:tc>
        <w:tc>
          <w:tcPr>
            <w:tcW w:w="1596" w:type="dxa"/>
          </w:tcPr>
          <w:p w14:paraId="4B6F3652" w14:textId="77777777" w:rsidR="00E66CCF" w:rsidRDefault="00000000">
            <w:pPr>
              <w:pStyle w:val="TAL0"/>
            </w:pPr>
            <w:r>
              <w:t>July 2011</w:t>
            </w:r>
          </w:p>
        </w:tc>
        <w:tc>
          <w:tcPr>
            <w:tcW w:w="817" w:type="dxa"/>
          </w:tcPr>
          <w:p w14:paraId="0483D351" w14:textId="77777777" w:rsidR="00E66CCF" w:rsidRDefault="00000000">
            <w:pPr>
              <w:pStyle w:val="TAL0"/>
              <w:rPr>
                <w:lang w:val="en-US"/>
              </w:rPr>
            </w:pPr>
            <w:r>
              <w:rPr>
                <w:lang w:val="en-US"/>
              </w:rPr>
              <w:t>73</w:t>
            </w:r>
          </w:p>
        </w:tc>
        <w:tc>
          <w:tcPr>
            <w:tcW w:w="1276" w:type="dxa"/>
          </w:tcPr>
          <w:p w14:paraId="504E70A3" w14:textId="77777777" w:rsidR="00E66CCF" w:rsidRDefault="00000000">
            <w:pPr>
              <w:pStyle w:val="TAL0"/>
              <w:rPr>
                <w:lang w:val="en-US"/>
              </w:rPr>
            </w:pPr>
            <w:r>
              <w:rPr>
                <w:lang w:val="en-US"/>
              </w:rPr>
              <w:t>R3-111802</w:t>
            </w:r>
          </w:p>
        </w:tc>
        <w:tc>
          <w:tcPr>
            <w:tcW w:w="5562" w:type="dxa"/>
          </w:tcPr>
          <w:p w14:paraId="6C440F7A" w14:textId="77777777" w:rsidR="00E66CCF" w:rsidRDefault="00000000">
            <w:pPr>
              <w:pStyle w:val="TAL0"/>
              <w:rPr>
                <w:lang w:val="en-US"/>
              </w:rPr>
            </w:pPr>
            <w:r>
              <w:rPr>
                <w:lang w:val="en-US"/>
              </w:rPr>
              <w:t>Input document for RAN3#73</w:t>
            </w:r>
          </w:p>
        </w:tc>
      </w:tr>
      <w:tr w:rsidR="00E66CCF" w14:paraId="0FB6F87D" w14:textId="77777777">
        <w:tc>
          <w:tcPr>
            <w:tcW w:w="780" w:type="dxa"/>
          </w:tcPr>
          <w:p w14:paraId="0BB3B53A" w14:textId="77777777" w:rsidR="00E66CCF" w:rsidRDefault="00000000">
            <w:pPr>
              <w:pStyle w:val="TAL0"/>
            </w:pPr>
            <w:r>
              <w:t>1.4.0</w:t>
            </w:r>
          </w:p>
        </w:tc>
        <w:tc>
          <w:tcPr>
            <w:tcW w:w="1596" w:type="dxa"/>
          </w:tcPr>
          <w:p w14:paraId="083C20FB" w14:textId="77777777" w:rsidR="00E66CCF" w:rsidRDefault="00000000">
            <w:pPr>
              <w:pStyle w:val="TAL0"/>
            </w:pPr>
            <w:r>
              <w:t>April 2011</w:t>
            </w:r>
          </w:p>
        </w:tc>
        <w:tc>
          <w:tcPr>
            <w:tcW w:w="817" w:type="dxa"/>
          </w:tcPr>
          <w:p w14:paraId="05C9E56D" w14:textId="77777777" w:rsidR="00E66CCF" w:rsidRDefault="00000000">
            <w:pPr>
              <w:pStyle w:val="TAL0"/>
              <w:rPr>
                <w:lang w:val="en-US"/>
              </w:rPr>
            </w:pPr>
            <w:r>
              <w:rPr>
                <w:lang w:val="en-US"/>
              </w:rPr>
              <w:t>72</w:t>
            </w:r>
          </w:p>
        </w:tc>
        <w:tc>
          <w:tcPr>
            <w:tcW w:w="1276" w:type="dxa"/>
          </w:tcPr>
          <w:p w14:paraId="2D732877" w14:textId="77777777" w:rsidR="00E66CCF" w:rsidRDefault="00000000">
            <w:pPr>
              <w:pStyle w:val="TAL0"/>
              <w:rPr>
                <w:lang w:val="en-US"/>
              </w:rPr>
            </w:pPr>
            <w:r>
              <w:rPr>
                <w:lang w:val="en-US"/>
              </w:rPr>
              <w:t>R3-111096</w:t>
            </w:r>
          </w:p>
        </w:tc>
        <w:tc>
          <w:tcPr>
            <w:tcW w:w="5562" w:type="dxa"/>
          </w:tcPr>
          <w:p w14:paraId="35E43AF7" w14:textId="77777777" w:rsidR="00E66CCF" w:rsidRDefault="00000000">
            <w:pPr>
              <w:pStyle w:val="TAL0"/>
              <w:rPr>
                <w:lang w:val="en-US"/>
              </w:rPr>
            </w:pPr>
            <w:r>
              <w:rPr>
                <w:lang w:val="en-US"/>
              </w:rPr>
              <w:t>Input document for RAN3#72</w:t>
            </w:r>
          </w:p>
        </w:tc>
      </w:tr>
      <w:tr w:rsidR="00E66CCF" w14:paraId="5CD65FE2" w14:textId="77777777">
        <w:tc>
          <w:tcPr>
            <w:tcW w:w="780" w:type="dxa"/>
          </w:tcPr>
          <w:p w14:paraId="79679651" w14:textId="77777777" w:rsidR="00E66CCF" w:rsidRDefault="00000000">
            <w:pPr>
              <w:pStyle w:val="TAL0"/>
            </w:pPr>
            <w:r>
              <w:t>1.3.0</w:t>
            </w:r>
          </w:p>
        </w:tc>
        <w:tc>
          <w:tcPr>
            <w:tcW w:w="1596" w:type="dxa"/>
          </w:tcPr>
          <w:p w14:paraId="15FEA980" w14:textId="77777777" w:rsidR="00E66CCF" w:rsidRDefault="00000000">
            <w:pPr>
              <w:pStyle w:val="TAL0"/>
            </w:pPr>
            <w:r>
              <w:t>January 2011</w:t>
            </w:r>
          </w:p>
        </w:tc>
        <w:tc>
          <w:tcPr>
            <w:tcW w:w="817" w:type="dxa"/>
          </w:tcPr>
          <w:p w14:paraId="65B94194" w14:textId="77777777" w:rsidR="00E66CCF" w:rsidRDefault="00000000">
            <w:pPr>
              <w:pStyle w:val="TAL0"/>
              <w:rPr>
                <w:lang w:val="en-US"/>
              </w:rPr>
            </w:pPr>
            <w:r>
              <w:rPr>
                <w:lang w:val="en-US"/>
              </w:rPr>
              <w:t>70bis</w:t>
            </w:r>
          </w:p>
        </w:tc>
        <w:tc>
          <w:tcPr>
            <w:tcW w:w="1276" w:type="dxa"/>
          </w:tcPr>
          <w:p w14:paraId="0F15BFCF" w14:textId="77777777" w:rsidR="00E66CCF" w:rsidRDefault="00000000">
            <w:pPr>
              <w:pStyle w:val="TAL0"/>
              <w:rPr>
                <w:lang w:val="en-US"/>
              </w:rPr>
            </w:pPr>
            <w:r>
              <w:rPr>
                <w:lang w:val="en-US"/>
              </w:rPr>
              <w:t>R3-110003</w:t>
            </w:r>
          </w:p>
        </w:tc>
        <w:tc>
          <w:tcPr>
            <w:tcW w:w="5562" w:type="dxa"/>
          </w:tcPr>
          <w:p w14:paraId="506C1109" w14:textId="77777777" w:rsidR="00E66CCF" w:rsidRDefault="00000000">
            <w:pPr>
              <w:pStyle w:val="TAL0"/>
              <w:rPr>
                <w:lang w:val="en-US"/>
              </w:rPr>
            </w:pPr>
            <w:r>
              <w:rPr>
                <w:lang w:val="en-US"/>
              </w:rPr>
              <w:t>Input document for RAN3#70bis</w:t>
            </w:r>
          </w:p>
        </w:tc>
      </w:tr>
      <w:tr w:rsidR="00E66CCF" w14:paraId="266D5469" w14:textId="77777777">
        <w:tc>
          <w:tcPr>
            <w:tcW w:w="780" w:type="dxa"/>
          </w:tcPr>
          <w:p w14:paraId="2729443C" w14:textId="77777777" w:rsidR="00E66CCF" w:rsidRDefault="00000000">
            <w:pPr>
              <w:pStyle w:val="TAL0"/>
            </w:pPr>
            <w:r>
              <w:t>1.2.0</w:t>
            </w:r>
          </w:p>
        </w:tc>
        <w:tc>
          <w:tcPr>
            <w:tcW w:w="1596" w:type="dxa"/>
          </w:tcPr>
          <w:p w14:paraId="752B712F" w14:textId="77777777" w:rsidR="00E66CCF" w:rsidRDefault="00000000">
            <w:pPr>
              <w:pStyle w:val="TAL0"/>
            </w:pPr>
            <w:r>
              <w:t>October 2010</w:t>
            </w:r>
          </w:p>
        </w:tc>
        <w:tc>
          <w:tcPr>
            <w:tcW w:w="817" w:type="dxa"/>
          </w:tcPr>
          <w:p w14:paraId="1EA20B8B" w14:textId="77777777" w:rsidR="00E66CCF" w:rsidRDefault="00000000">
            <w:pPr>
              <w:pStyle w:val="TAL0"/>
              <w:rPr>
                <w:lang w:val="en-US"/>
              </w:rPr>
            </w:pPr>
            <w:r>
              <w:rPr>
                <w:lang w:val="en-US"/>
              </w:rPr>
              <w:t>69bis</w:t>
            </w:r>
          </w:p>
        </w:tc>
        <w:tc>
          <w:tcPr>
            <w:tcW w:w="1276" w:type="dxa"/>
          </w:tcPr>
          <w:p w14:paraId="49A18386" w14:textId="77777777" w:rsidR="00E66CCF" w:rsidRDefault="00000000">
            <w:pPr>
              <w:pStyle w:val="TAL0"/>
              <w:rPr>
                <w:lang w:val="en-US"/>
              </w:rPr>
            </w:pPr>
            <w:r>
              <w:rPr>
                <w:lang w:val="en-US"/>
              </w:rPr>
              <w:t>R3-102556</w:t>
            </w:r>
          </w:p>
        </w:tc>
        <w:tc>
          <w:tcPr>
            <w:tcW w:w="5562" w:type="dxa"/>
          </w:tcPr>
          <w:p w14:paraId="543F9614" w14:textId="77777777" w:rsidR="00E66CCF" w:rsidRDefault="00000000">
            <w:pPr>
              <w:pStyle w:val="TAL0"/>
              <w:rPr>
                <w:lang w:val="en-US"/>
              </w:rPr>
            </w:pPr>
            <w:r>
              <w:rPr>
                <w:lang w:val="en-US"/>
              </w:rPr>
              <w:t>Input document for RAN3#69bis</w:t>
            </w:r>
          </w:p>
        </w:tc>
      </w:tr>
      <w:tr w:rsidR="00E66CCF" w14:paraId="39627453" w14:textId="77777777">
        <w:tc>
          <w:tcPr>
            <w:tcW w:w="780" w:type="dxa"/>
          </w:tcPr>
          <w:p w14:paraId="4B4BFD23" w14:textId="77777777" w:rsidR="00E66CCF" w:rsidRDefault="00000000">
            <w:pPr>
              <w:pStyle w:val="TAL0"/>
            </w:pPr>
            <w:r>
              <w:t>1.1.0</w:t>
            </w:r>
          </w:p>
        </w:tc>
        <w:tc>
          <w:tcPr>
            <w:tcW w:w="1596" w:type="dxa"/>
          </w:tcPr>
          <w:p w14:paraId="3D3AFC02" w14:textId="77777777" w:rsidR="00E66CCF" w:rsidRDefault="00000000">
            <w:pPr>
              <w:pStyle w:val="TAL0"/>
            </w:pPr>
            <w:r>
              <w:t>August 2010</w:t>
            </w:r>
          </w:p>
        </w:tc>
        <w:tc>
          <w:tcPr>
            <w:tcW w:w="817" w:type="dxa"/>
          </w:tcPr>
          <w:p w14:paraId="1AE2BFD5" w14:textId="77777777" w:rsidR="00E66CCF" w:rsidRDefault="00000000">
            <w:pPr>
              <w:pStyle w:val="TAL0"/>
              <w:rPr>
                <w:lang w:val="en-US"/>
              </w:rPr>
            </w:pPr>
            <w:r>
              <w:rPr>
                <w:lang w:val="en-US"/>
              </w:rPr>
              <w:t>69</w:t>
            </w:r>
          </w:p>
        </w:tc>
        <w:tc>
          <w:tcPr>
            <w:tcW w:w="1276" w:type="dxa"/>
          </w:tcPr>
          <w:p w14:paraId="07E5FF76" w14:textId="77777777" w:rsidR="00E66CCF" w:rsidRDefault="00000000">
            <w:pPr>
              <w:pStyle w:val="TAL0"/>
              <w:rPr>
                <w:lang w:val="en-US"/>
              </w:rPr>
            </w:pPr>
            <w:r>
              <w:rPr>
                <w:lang w:val="en-US"/>
              </w:rPr>
              <w:t>R3-101976</w:t>
            </w:r>
          </w:p>
        </w:tc>
        <w:tc>
          <w:tcPr>
            <w:tcW w:w="5562" w:type="dxa"/>
          </w:tcPr>
          <w:p w14:paraId="1D86045F" w14:textId="77777777" w:rsidR="00E66CCF" w:rsidRDefault="00000000">
            <w:pPr>
              <w:pStyle w:val="TAL0"/>
              <w:rPr>
                <w:lang w:val="en-US"/>
              </w:rPr>
            </w:pPr>
            <w:r>
              <w:rPr>
                <w:lang w:val="en-US"/>
              </w:rPr>
              <w:t>Input document for RAN3#69</w:t>
            </w:r>
          </w:p>
        </w:tc>
      </w:tr>
      <w:tr w:rsidR="00E66CCF" w14:paraId="7255D18D" w14:textId="77777777">
        <w:tc>
          <w:tcPr>
            <w:tcW w:w="780" w:type="dxa"/>
          </w:tcPr>
          <w:p w14:paraId="11155664" w14:textId="77777777" w:rsidR="00E66CCF" w:rsidRDefault="00000000">
            <w:pPr>
              <w:pStyle w:val="TAL0"/>
            </w:pPr>
            <w:r>
              <w:t>1.0.0</w:t>
            </w:r>
          </w:p>
        </w:tc>
        <w:tc>
          <w:tcPr>
            <w:tcW w:w="1596" w:type="dxa"/>
          </w:tcPr>
          <w:p w14:paraId="7AA003AE" w14:textId="77777777" w:rsidR="00E66CCF" w:rsidRDefault="00000000">
            <w:pPr>
              <w:pStyle w:val="TAL0"/>
            </w:pPr>
            <w:r>
              <w:t>April 2010</w:t>
            </w:r>
          </w:p>
        </w:tc>
        <w:tc>
          <w:tcPr>
            <w:tcW w:w="817" w:type="dxa"/>
          </w:tcPr>
          <w:p w14:paraId="67BA23BE" w14:textId="77777777" w:rsidR="00E66CCF" w:rsidRDefault="00000000">
            <w:pPr>
              <w:pStyle w:val="TAL0"/>
              <w:rPr>
                <w:lang w:val="en-US"/>
              </w:rPr>
            </w:pPr>
            <w:r>
              <w:rPr>
                <w:lang w:val="en-US"/>
              </w:rPr>
              <w:t>68</w:t>
            </w:r>
          </w:p>
        </w:tc>
        <w:tc>
          <w:tcPr>
            <w:tcW w:w="1276" w:type="dxa"/>
          </w:tcPr>
          <w:p w14:paraId="6AFA21D6" w14:textId="77777777" w:rsidR="00E66CCF" w:rsidRDefault="00000000">
            <w:pPr>
              <w:pStyle w:val="TAL0"/>
              <w:rPr>
                <w:lang w:val="en-US"/>
              </w:rPr>
            </w:pPr>
            <w:r>
              <w:rPr>
                <w:lang w:val="en-US"/>
              </w:rPr>
              <w:t>R3-101424</w:t>
            </w:r>
          </w:p>
        </w:tc>
        <w:tc>
          <w:tcPr>
            <w:tcW w:w="5562" w:type="dxa"/>
          </w:tcPr>
          <w:p w14:paraId="18F10B93" w14:textId="77777777" w:rsidR="00E66CCF" w:rsidRDefault="00000000">
            <w:pPr>
              <w:pStyle w:val="TAL0"/>
              <w:rPr>
                <w:lang w:val="en-US"/>
              </w:rPr>
            </w:pPr>
            <w:r>
              <w:rPr>
                <w:lang w:val="en-US"/>
              </w:rPr>
              <w:t>Input document for RAN3#68</w:t>
            </w:r>
          </w:p>
        </w:tc>
      </w:tr>
      <w:tr w:rsidR="00E66CCF" w14:paraId="55FCDEC3" w14:textId="77777777">
        <w:tc>
          <w:tcPr>
            <w:tcW w:w="780" w:type="dxa"/>
          </w:tcPr>
          <w:p w14:paraId="6155158B" w14:textId="77777777" w:rsidR="00E66CCF" w:rsidRDefault="00000000">
            <w:pPr>
              <w:pStyle w:val="TAL0"/>
            </w:pPr>
            <w:r>
              <w:t>0.35.1</w:t>
            </w:r>
          </w:p>
        </w:tc>
        <w:tc>
          <w:tcPr>
            <w:tcW w:w="1596" w:type="dxa"/>
          </w:tcPr>
          <w:p w14:paraId="18285123" w14:textId="77777777" w:rsidR="00E66CCF" w:rsidRDefault="00000000">
            <w:pPr>
              <w:pStyle w:val="TAL0"/>
            </w:pPr>
            <w:r>
              <w:t>January 2010</w:t>
            </w:r>
          </w:p>
        </w:tc>
        <w:tc>
          <w:tcPr>
            <w:tcW w:w="817" w:type="dxa"/>
          </w:tcPr>
          <w:p w14:paraId="5DBD64CF" w14:textId="77777777" w:rsidR="00E66CCF" w:rsidRDefault="00000000">
            <w:pPr>
              <w:pStyle w:val="TAL0"/>
              <w:rPr>
                <w:lang w:val="en-US"/>
              </w:rPr>
            </w:pPr>
            <w:r>
              <w:rPr>
                <w:lang w:val="en-US"/>
              </w:rPr>
              <w:t>66bis</w:t>
            </w:r>
          </w:p>
        </w:tc>
        <w:tc>
          <w:tcPr>
            <w:tcW w:w="1276" w:type="dxa"/>
          </w:tcPr>
          <w:p w14:paraId="45D142C6" w14:textId="77777777" w:rsidR="00E66CCF" w:rsidRDefault="00000000">
            <w:pPr>
              <w:pStyle w:val="TAL0"/>
              <w:rPr>
                <w:lang w:val="en-US"/>
              </w:rPr>
            </w:pPr>
            <w:r>
              <w:rPr>
                <w:lang w:val="en-US"/>
              </w:rPr>
              <w:t>R3-100438</w:t>
            </w:r>
          </w:p>
        </w:tc>
        <w:tc>
          <w:tcPr>
            <w:tcW w:w="5562" w:type="dxa"/>
          </w:tcPr>
          <w:p w14:paraId="07FB7D26" w14:textId="77777777" w:rsidR="00E66CCF" w:rsidRDefault="00000000">
            <w:pPr>
              <w:pStyle w:val="TAL0"/>
              <w:rPr>
                <w:lang w:val="en-US"/>
              </w:rPr>
            </w:pPr>
            <w:r>
              <w:rPr>
                <w:lang w:val="en-US"/>
              </w:rPr>
              <w:t>RAN3 agreed version after RAN3#66bis</w:t>
            </w:r>
          </w:p>
        </w:tc>
      </w:tr>
      <w:tr w:rsidR="00E66CCF" w14:paraId="4A5ACF42" w14:textId="77777777">
        <w:tc>
          <w:tcPr>
            <w:tcW w:w="780" w:type="dxa"/>
          </w:tcPr>
          <w:p w14:paraId="60FAD560" w14:textId="77777777" w:rsidR="00E66CCF" w:rsidRDefault="00000000">
            <w:pPr>
              <w:pStyle w:val="TAL0"/>
            </w:pPr>
            <w:r>
              <w:t>0.35.0</w:t>
            </w:r>
          </w:p>
        </w:tc>
        <w:tc>
          <w:tcPr>
            <w:tcW w:w="1596" w:type="dxa"/>
          </w:tcPr>
          <w:p w14:paraId="11D8AB5B" w14:textId="77777777" w:rsidR="00E66CCF" w:rsidRDefault="00000000">
            <w:pPr>
              <w:pStyle w:val="TAL0"/>
            </w:pPr>
            <w:r>
              <w:t>January 2010</w:t>
            </w:r>
          </w:p>
        </w:tc>
        <w:tc>
          <w:tcPr>
            <w:tcW w:w="817" w:type="dxa"/>
          </w:tcPr>
          <w:p w14:paraId="40326F9E" w14:textId="77777777" w:rsidR="00E66CCF" w:rsidRDefault="00000000">
            <w:pPr>
              <w:pStyle w:val="TAL0"/>
              <w:rPr>
                <w:lang w:val="en-US"/>
              </w:rPr>
            </w:pPr>
            <w:r>
              <w:rPr>
                <w:lang w:val="en-US"/>
              </w:rPr>
              <w:t>66bis</w:t>
            </w:r>
          </w:p>
        </w:tc>
        <w:tc>
          <w:tcPr>
            <w:tcW w:w="1276" w:type="dxa"/>
          </w:tcPr>
          <w:p w14:paraId="69F0C4A8" w14:textId="77777777" w:rsidR="00E66CCF" w:rsidRDefault="00000000">
            <w:pPr>
              <w:pStyle w:val="TAL0"/>
              <w:rPr>
                <w:lang w:val="en-US"/>
              </w:rPr>
            </w:pPr>
            <w:r>
              <w:rPr>
                <w:lang w:val="en-US"/>
              </w:rPr>
              <w:t>R3-100003</w:t>
            </w:r>
          </w:p>
        </w:tc>
        <w:tc>
          <w:tcPr>
            <w:tcW w:w="5562" w:type="dxa"/>
          </w:tcPr>
          <w:p w14:paraId="54B54D14" w14:textId="77777777" w:rsidR="00E66CCF" w:rsidRDefault="00000000">
            <w:pPr>
              <w:pStyle w:val="TAL0"/>
              <w:rPr>
                <w:lang w:val="en-US"/>
              </w:rPr>
            </w:pPr>
            <w:r>
              <w:rPr>
                <w:lang w:val="en-US"/>
              </w:rPr>
              <w:t>Input document for RAN3#66bis</w:t>
            </w:r>
          </w:p>
        </w:tc>
      </w:tr>
      <w:tr w:rsidR="00E66CCF" w14:paraId="2059F704" w14:textId="77777777">
        <w:tc>
          <w:tcPr>
            <w:tcW w:w="780" w:type="dxa"/>
          </w:tcPr>
          <w:p w14:paraId="18CDEC66" w14:textId="77777777" w:rsidR="00E66CCF" w:rsidRDefault="00000000">
            <w:pPr>
              <w:pStyle w:val="TAL0"/>
            </w:pPr>
            <w:r>
              <w:t>0.34.0</w:t>
            </w:r>
          </w:p>
        </w:tc>
        <w:tc>
          <w:tcPr>
            <w:tcW w:w="1596" w:type="dxa"/>
          </w:tcPr>
          <w:p w14:paraId="2EF2BB3B" w14:textId="77777777" w:rsidR="00E66CCF" w:rsidRDefault="00000000">
            <w:pPr>
              <w:pStyle w:val="TAL0"/>
            </w:pPr>
            <w:r>
              <w:t>September 2009</w:t>
            </w:r>
          </w:p>
        </w:tc>
        <w:tc>
          <w:tcPr>
            <w:tcW w:w="817" w:type="dxa"/>
          </w:tcPr>
          <w:p w14:paraId="3105866C" w14:textId="77777777" w:rsidR="00E66CCF" w:rsidRDefault="00000000">
            <w:pPr>
              <w:pStyle w:val="TAL0"/>
              <w:rPr>
                <w:lang w:val="en-US"/>
              </w:rPr>
            </w:pPr>
            <w:r>
              <w:rPr>
                <w:lang w:val="en-US"/>
              </w:rPr>
              <w:t>65bis</w:t>
            </w:r>
          </w:p>
        </w:tc>
        <w:tc>
          <w:tcPr>
            <w:tcW w:w="1276" w:type="dxa"/>
          </w:tcPr>
          <w:p w14:paraId="3C02BBB8" w14:textId="77777777" w:rsidR="00E66CCF" w:rsidRDefault="00000000">
            <w:pPr>
              <w:pStyle w:val="TAL0"/>
              <w:rPr>
                <w:lang w:val="en-US"/>
              </w:rPr>
            </w:pPr>
            <w:r>
              <w:rPr>
                <w:lang w:val="en-US"/>
              </w:rPr>
              <w:t>R3-092184</w:t>
            </w:r>
          </w:p>
        </w:tc>
        <w:tc>
          <w:tcPr>
            <w:tcW w:w="5562" w:type="dxa"/>
          </w:tcPr>
          <w:p w14:paraId="4FE85D8E" w14:textId="77777777" w:rsidR="00E66CCF" w:rsidRDefault="00000000">
            <w:pPr>
              <w:pStyle w:val="TAL0"/>
              <w:rPr>
                <w:lang w:val="en-US"/>
              </w:rPr>
            </w:pPr>
            <w:r>
              <w:rPr>
                <w:lang w:val="en-US"/>
              </w:rPr>
              <w:t>Input document for RAN3#65bis</w:t>
            </w:r>
          </w:p>
        </w:tc>
      </w:tr>
      <w:tr w:rsidR="00E66CCF" w14:paraId="4F5296D7" w14:textId="77777777">
        <w:tc>
          <w:tcPr>
            <w:tcW w:w="780" w:type="dxa"/>
          </w:tcPr>
          <w:p w14:paraId="3666138B" w14:textId="77777777" w:rsidR="00E66CCF" w:rsidRDefault="00000000">
            <w:pPr>
              <w:pStyle w:val="TAL0"/>
              <w:rPr>
                <w:rFonts w:cs="Arial"/>
              </w:rPr>
            </w:pPr>
            <w:r>
              <w:rPr>
                <w:rFonts w:cs="Arial"/>
              </w:rPr>
              <w:t>0.33.1</w:t>
            </w:r>
          </w:p>
        </w:tc>
        <w:tc>
          <w:tcPr>
            <w:tcW w:w="1596" w:type="dxa"/>
          </w:tcPr>
          <w:p w14:paraId="05089317" w14:textId="77777777" w:rsidR="00E66CCF" w:rsidRDefault="00000000">
            <w:pPr>
              <w:pStyle w:val="TAL0"/>
              <w:rPr>
                <w:rFonts w:cs="Arial"/>
              </w:rPr>
            </w:pPr>
            <w:r>
              <w:rPr>
                <w:rFonts w:cs="Arial"/>
              </w:rPr>
              <w:t>August 2009</w:t>
            </w:r>
          </w:p>
        </w:tc>
        <w:tc>
          <w:tcPr>
            <w:tcW w:w="817" w:type="dxa"/>
          </w:tcPr>
          <w:p w14:paraId="34FF99CB" w14:textId="77777777" w:rsidR="00E66CCF" w:rsidRDefault="00000000">
            <w:pPr>
              <w:pStyle w:val="TAL0"/>
              <w:rPr>
                <w:rFonts w:cs="Arial"/>
                <w:lang w:val="en-US"/>
              </w:rPr>
            </w:pPr>
            <w:r>
              <w:rPr>
                <w:rFonts w:cs="Arial"/>
                <w:lang w:val="en-US"/>
              </w:rPr>
              <w:t>65</w:t>
            </w:r>
          </w:p>
        </w:tc>
        <w:tc>
          <w:tcPr>
            <w:tcW w:w="1276" w:type="dxa"/>
          </w:tcPr>
          <w:p w14:paraId="4CBBE2AD" w14:textId="77777777" w:rsidR="00E66CCF" w:rsidRDefault="00000000">
            <w:pPr>
              <w:pStyle w:val="TAL0"/>
              <w:rPr>
                <w:rFonts w:cs="Arial"/>
                <w:lang w:val="en-US"/>
              </w:rPr>
            </w:pPr>
            <w:r>
              <w:rPr>
                <w:rFonts w:cs="Arial"/>
                <w:lang w:val="en-US"/>
              </w:rPr>
              <w:t>R3-092026</w:t>
            </w:r>
          </w:p>
        </w:tc>
        <w:tc>
          <w:tcPr>
            <w:tcW w:w="5562" w:type="dxa"/>
          </w:tcPr>
          <w:p w14:paraId="5EF3F032" w14:textId="77777777" w:rsidR="00E66CCF" w:rsidRDefault="00000000">
            <w:pPr>
              <w:pStyle w:val="TAL0"/>
              <w:rPr>
                <w:rFonts w:cs="Arial"/>
                <w:lang w:val="en-US"/>
              </w:rPr>
            </w:pPr>
            <w:r>
              <w:rPr>
                <w:rFonts w:cs="Arial"/>
                <w:lang w:val="en-US"/>
              </w:rPr>
              <w:t>Corrected Input document for RAN3#65</w:t>
            </w:r>
          </w:p>
        </w:tc>
      </w:tr>
      <w:tr w:rsidR="00E66CCF" w14:paraId="1FF4BEEE" w14:textId="77777777">
        <w:tc>
          <w:tcPr>
            <w:tcW w:w="780" w:type="dxa"/>
          </w:tcPr>
          <w:p w14:paraId="2E71866E" w14:textId="77777777" w:rsidR="00E66CCF" w:rsidRDefault="00000000">
            <w:pPr>
              <w:pStyle w:val="TAL0"/>
              <w:rPr>
                <w:rFonts w:cs="Arial"/>
              </w:rPr>
            </w:pPr>
            <w:r>
              <w:rPr>
                <w:rFonts w:cs="Arial"/>
              </w:rPr>
              <w:t>0.33.0</w:t>
            </w:r>
          </w:p>
        </w:tc>
        <w:tc>
          <w:tcPr>
            <w:tcW w:w="1596" w:type="dxa"/>
          </w:tcPr>
          <w:p w14:paraId="543EF902" w14:textId="77777777" w:rsidR="00E66CCF" w:rsidRDefault="00000000">
            <w:pPr>
              <w:pStyle w:val="TAL0"/>
              <w:rPr>
                <w:rFonts w:cs="Arial"/>
              </w:rPr>
            </w:pPr>
            <w:r>
              <w:rPr>
                <w:rFonts w:cs="Arial"/>
              </w:rPr>
              <w:t>August 2009</w:t>
            </w:r>
          </w:p>
        </w:tc>
        <w:tc>
          <w:tcPr>
            <w:tcW w:w="817" w:type="dxa"/>
          </w:tcPr>
          <w:p w14:paraId="0EE3B3C5" w14:textId="77777777" w:rsidR="00E66CCF" w:rsidRDefault="00000000">
            <w:pPr>
              <w:pStyle w:val="TAL0"/>
              <w:rPr>
                <w:rFonts w:cs="Arial"/>
                <w:lang w:val="en-US"/>
              </w:rPr>
            </w:pPr>
            <w:r>
              <w:rPr>
                <w:rFonts w:cs="Arial"/>
                <w:lang w:val="en-US"/>
              </w:rPr>
              <w:t>65</w:t>
            </w:r>
          </w:p>
        </w:tc>
        <w:tc>
          <w:tcPr>
            <w:tcW w:w="1276" w:type="dxa"/>
          </w:tcPr>
          <w:p w14:paraId="50745193" w14:textId="77777777" w:rsidR="00E66CCF" w:rsidRDefault="00000000">
            <w:pPr>
              <w:pStyle w:val="TAL0"/>
              <w:rPr>
                <w:rFonts w:cs="Arial"/>
                <w:lang w:val="en-US"/>
              </w:rPr>
            </w:pPr>
            <w:r>
              <w:rPr>
                <w:rFonts w:cs="Arial"/>
                <w:lang w:val="en-US"/>
              </w:rPr>
              <w:t>R3-091502</w:t>
            </w:r>
          </w:p>
        </w:tc>
        <w:tc>
          <w:tcPr>
            <w:tcW w:w="5562" w:type="dxa"/>
          </w:tcPr>
          <w:p w14:paraId="196A5969" w14:textId="77777777" w:rsidR="00E66CCF" w:rsidRDefault="00000000">
            <w:pPr>
              <w:pStyle w:val="TAL0"/>
              <w:rPr>
                <w:rFonts w:cs="Arial"/>
                <w:lang w:val="en-US"/>
              </w:rPr>
            </w:pPr>
            <w:r>
              <w:rPr>
                <w:rFonts w:cs="Arial"/>
                <w:lang w:val="en-US"/>
              </w:rPr>
              <w:t>Input document for RAN3#65</w:t>
            </w:r>
          </w:p>
        </w:tc>
      </w:tr>
      <w:tr w:rsidR="00E66CCF" w14:paraId="7AED6008" w14:textId="77777777">
        <w:tc>
          <w:tcPr>
            <w:tcW w:w="780" w:type="dxa"/>
          </w:tcPr>
          <w:p w14:paraId="0B4D6344" w14:textId="77777777" w:rsidR="00E66CCF" w:rsidRDefault="00000000">
            <w:pPr>
              <w:pStyle w:val="TAL0"/>
              <w:rPr>
                <w:rFonts w:cs="Arial"/>
              </w:rPr>
            </w:pPr>
            <w:r>
              <w:rPr>
                <w:rFonts w:cs="Arial"/>
              </w:rPr>
              <w:t>0.32.0</w:t>
            </w:r>
          </w:p>
        </w:tc>
        <w:tc>
          <w:tcPr>
            <w:tcW w:w="1596" w:type="dxa"/>
          </w:tcPr>
          <w:p w14:paraId="32E5E106" w14:textId="77777777" w:rsidR="00E66CCF" w:rsidRDefault="00000000">
            <w:pPr>
              <w:pStyle w:val="TAL0"/>
              <w:rPr>
                <w:rFonts w:cs="Arial"/>
              </w:rPr>
            </w:pPr>
            <w:r>
              <w:rPr>
                <w:rFonts w:cs="Arial"/>
              </w:rPr>
              <w:t>September 2008</w:t>
            </w:r>
          </w:p>
        </w:tc>
        <w:tc>
          <w:tcPr>
            <w:tcW w:w="817" w:type="dxa"/>
          </w:tcPr>
          <w:p w14:paraId="37F67B4C" w14:textId="77777777" w:rsidR="00E66CCF" w:rsidRDefault="00000000">
            <w:pPr>
              <w:pStyle w:val="TAL0"/>
              <w:rPr>
                <w:rFonts w:cs="Arial"/>
                <w:lang w:val="en-US"/>
              </w:rPr>
            </w:pPr>
            <w:r>
              <w:rPr>
                <w:rFonts w:cs="Arial"/>
                <w:lang w:val="en-US"/>
              </w:rPr>
              <w:t>61bis</w:t>
            </w:r>
          </w:p>
        </w:tc>
        <w:tc>
          <w:tcPr>
            <w:tcW w:w="1276" w:type="dxa"/>
          </w:tcPr>
          <w:p w14:paraId="05E4DD77" w14:textId="77777777" w:rsidR="00E66CCF" w:rsidRDefault="00000000">
            <w:pPr>
              <w:pStyle w:val="TAL0"/>
              <w:rPr>
                <w:rFonts w:cs="Arial"/>
                <w:lang w:val="en-US"/>
              </w:rPr>
            </w:pPr>
            <w:r>
              <w:rPr>
                <w:rFonts w:cs="Arial"/>
                <w:lang w:val="en-US"/>
              </w:rPr>
              <w:t>R3-082767</w:t>
            </w:r>
          </w:p>
        </w:tc>
        <w:tc>
          <w:tcPr>
            <w:tcW w:w="5562" w:type="dxa"/>
          </w:tcPr>
          <w:p w14:paraId="3810E351" w14:textId="77777777" w:rsidR="00E66CCF" w:rsidRDefault="00000000">
            <w:pPr>
              <w:pStyle w:val="TAL0"/>
              <w:rPr>
                <w:rFonts w:cs="Arial"/>
                <w:lang w:val="en-US"/>
              </w:rPr>
            </w:pPr>
            <w:r>
              <w:rPr>
                <w:rFonts w:cs="Arial"/>
                <w:lang w:val="en-US"/>
              </w:rPr>
              <w:t>RAN3 agreed version after RAN3#61bis</w:t>
            </w:r>
          </w:p>
        </w:tc>
      </w:tr>
      <w:tr w:rsidR="00E66CCF" w14:paraId="547EB346" w14:textId="77777777">
        <w:tc>
          <w:tcPr>
            <w:tcW w:w="780" w:type="dxa"/>
          </w:tcPr>
          <w:p w14:paraId="7F8A094A" w14:textId="77777777" w:rsidR="00E66CCF" w:rsidRDefault="00000000">
            <w:pPr>
              <w:pStyle w:val="TAL0"/>
              <w:rPr>
                <w:rFonts w:cs="Arial"/>
              </w:rPr>
            </w:pPr>
            <w:r>
              <w:rPr>
                <w:rFonts w:cs="Arial"/>
              </w:rPr>
              <w:t>0.31.0</w:t>
            </w:r>
          </w:p>
        </w:tc>
        <w:tc>
          <w:tcPr>
            <w:tcW w:w="1596" w:type="dxa"/>
          </w:tcPr>
          <w:p w14:paraId="6D935BC8" w14:textId="77777777" w:rsidR="00E66CCF" w:rsidRDefault="00000000">
            <w:pPr>
              <w:pStyle w:val="TAL0"/>
              <w:rPr>
                <w:rFonts w:cs="Arial"/>
              </w:rPr>
            </w:pPr>
            <w:r>
              <w:rPr>
                <w:rFonts w:cs="Arial"/>
              </w:rPr>
              <w:t>August 2008</w:t>
            </w:r>
          </w:p>
        </w:tc>
        <w:tc>
          <w:tcPr>
            <w:tcW w:w="817" w:type="dxa"/>
          </w:tcPr>
          <w:p w14:paraId="49350A42" w14:textId="77777777" w:rsidR="00E66CCF" w:rsidRDefault="00000000">
            <w:pPr>
              <w:pStyle w:val="TAL0"/>
              <w:rPr>
                <w:rFonts w:cs="Arial"/>
                <w:lang w:val="en-US"/>
              </w:rPr>
            </w:pPr>
            <w:r>
              <w:rPr>
                <w:rFonts w:cs="Arial"/>
                <w:lang w:val="en-US"/>
              </w:rPr>
              <w:t>61</w:t>
            </w:r>
          </w:p>
        </w:tc>
        <w:tc>
          <w:tcPr>
            <w:tcW w:w="1276" w:type="dxa"/>
          </w:tcPr>
          <w:p w14:paraId="12D75089" w14:textId="77777777" w:rsidR="00E66CCF" w:rsidRDefault="00000000">
            <w:pPr>
              <w:pStyle w:val="TAL0"/>
              <w:rPr>
                <w:rFonts w:cs="Arial"/>
                <w:lang w:val="en-US"/>
              </w:rPr>
            </w:pPr>
            <w:r>
              <w:rPr>
                <w:rFonts w:cs="Arial"/>
                <w:lang w:val="en-US"/>
              </w:rPr>
              <w:t>R3-082241</w:t>
            </w:r>
          </w:p>
        </w:tc>
        <w:tc>
          <w:tcPr>
            <w:tcW w:w="5562" w:type="dxa"/>
          </w:tcPr>
          <w:p w14:paraId="693940FA" w14:textId="77777777" w:rsidR="00E66CCF" w:rsidRDefault="00000000">
            <w:pPr>
              <w:pStyle w:val="TAL0"/>
              <w:rPr>
                <w:rFonts w:cs="Arial"/>
                <w:lang w:val="en-US"/>
              </w:rPr>
            </w:pPr>
            <w:r>
              <w:rPr>
                <w:rFonts w:cs="Arial"/>
                <w:lang w:val="en-US"/>
              </w:rPr>
              <w:t>RAN3 agreed version after RAN3#61</w:t>
            </w:r>
          </w:p>
        </w:tc>
      </w:tr>
      <w:tr w:rsidR="00E66CCF" w14:paraId="34FB1FFB" w14:textId="77777777">
        <w:tc>
          <w:tcPr>
            <w:tcW w:w="780" w:type="dxa"/>
          </w:tcPr>
          <w:p w14:paraId="1BB07952" w14:textId="77777777" w:rsidR="00E66CCF" w:rsidRDefault="00000000">
            <w:pPr>
              <w:pStyle w:val="TAL0"/>
              <w:rPr>
                <w:rFonts w:cs="Arial"/>
              </w:rPr>
            </w:pPr>
            <w:r>
              <w:rPr>
                <w:rFonts w:cs="Arial"/>
              </w:rPr>
              <w:t>0.30.1</w:t>
            </w:r>
          </w:p>
        </w:tc>
        <w:tc>
          <w:tcPr>
            <w:tcW w:w="1596" w:type="dxa"/>
          </w:tcPr>
          <w:p w14:paraId="5C2B000D" w14:textId="77777777" w:rsidR="00E66CCF" w:rsidRDefault="00000000">
            <w:pPr>
              <w:pStyle w:val="TAL0"/>
              <w:rPr>
                <w:rFonts w:cs="Arial"/>
              </w:rPr>
            </w:pPr>
            <w:r>
              <w:rPr>
                <w:rFonts w:cs="Arial"/>
              </w:rPr>
              <w:t>June 2008</w:t>
            </w:r>
          </w:p>
        </w:tc>
        <w:tc>
          <w:tcPr>
            <w:tcW w:w="817" w:type="dxa"/>
          </w:tcPr>
          <w:p w14:paraId="78ADD493" w14:textId="77777777" w:rsidR="00E66CCF" w:rsidRDefault="00000000">
            <w:pPr>
              <w:pStyle w:val="TAL0"/>
              <w:rPr>
                <w:rFonts w:cs="Arial"/>
                <w:lang w:val="en-US"/>
              </w:rPr>
            </w:pPr>
            <w:r>
              <w:rPr>
                <w:rFonts w:cs="Arial"/>
                <w:lang w:val="en-US"/>
              </w:rPr>
              <w:t>61</w:t>
            </w:r>
          </w:p>
        </w:tc>
        <w:tc>
          <w:tcPr>
            <w:tcW w:w="1276" w:type="dxa"/>
          </w:tcPr>
          <w:p w14:paraId="3FC11426" w14:textId="77777777" w:rsidR="00E66CCF" w:rsidRDefault="00000000">
            <w:pPr>
              <w:pStyle w:val="TAL0"/>
              <w:rPr>
                <w:rFonts w:cs="Arial"/>
                <w:lang w:val="en-US"/>
              </w:rPr>
            </w:pPr>
            <w:r>
              <w:rPr>
                <w:rFonts w:cs="Arial"/>
                <w:lang w:val="en-US"/>
              </w:rPr>
              <w:t>R3-081692</w:t>
            </w:r>
          </w:p>
        </w:tc>
        <w:tc>
          <w:tcPr>
            <w:tcW w:w="5562" w:type="dxa"/>
          </w:tcPr>
          <w:p w14:paraId="6D2EBC4F" w14:textId="77777777" w:rsidR="00E66CCF" w:rsidRDefault="00000000">
            <w:pPr>
              <w:pStyle w:val="TAL0"/>
              <w:rPr>
                <w:rFonts w:cs="Arial"/>
                <w:lang w:val="en-US"/>
              </w:rPr>
            </w:pPr>
            <w:r>
              <w:rPr>
                <w:rFonts w:cs="Arial"/>
                <w:lang w:val="en-US"/>
              </w:rPr>
              <w:t>Input document for RAN3#61</w:t>
            </w:r>
          </w:p>
        </w:tc>
      </w:tr>
      <w:tr w:rsidR="00E66CCF" w14:paraId="5A8EDAC7" w14:textId="77777777">
        <w:tc>
          <w:tcPr>
            <w:tcW w:w="780" w:type="dxa"/>
          </w:tcPr>
          <w:p w14:paraId="2106AEA3" w14:textId="77777777" w:rsidR="00E66CCF" w:rsidRDefault="00000000">
            <w:pPr>
              <w:pStyle w:val="TAL0"/>
              <w:rPr>
                <w:rFonts w:cs="Arial"/>
              </w:rPr>
            </w:pPr>
            <w:r>
              <w:rPr>
                <w:rFonts w:cs="Arial"/>
              </w:rPr>
              <w:t>0.30.0</w:t>
            </w:r>
          </w:p>
        </w:tc>
        <w:tc>
          <w:tcPr>
            <w:tcW w:w="1596" w:type="dxa"/>
          </w:tcPr>
          <w:p w14:paraId="18665D83" w14:textId="77777777" w:rsidR="00E66CCF" w:rsidRDefault="00000000">
            <w:pPr>
              <w:pStyle w:val="TAL0"/>
              <w:rPr>
                <w:rFonts w:cs="Arial"/>
              </w:rPr>
            </w:pPr>
            <w:r>
              <w:rPr>
                <w:rFonts w:cs="Arial"/>
              </w:rPr>
              <w:t>March 2008</w:t>
            </w:r>
          </w:p>
        </w:tc>
        <w:tc>
          <w:tcPr>
            <w:tcW w:w="817" w:type="dxa"/>
          </w:tcPr>
          <w:p w14:paraId="2A1E2A35" w14:textId="77777777" w:rsidR="00E66CCF" w:rsidRDefault="00000000">
            <w:pPr>
              <w:pStyle w:val="TAL0"/>
              <w:rPr>
                <w:rFonts w:cs="Arial"/>
                <w:lang w:val="en-US"/>
              </w:rPr>
            </w:pPr>
            <w:r>
              <w:rPr>
                <w:rFonts w:cs="Arial"/>
                <w:lang w:val="en-US"/>
              </w:rPr>
              <w:t>59bis</w:t>
            </w:r>
          </w:p>
        </w:tc>
        <w:tc>
          <w:tcPr>
            <w:tcW w:w="1276" w:type="dxa"/>
          </w:tcPr>
          <w:p w14:paraId="6245EEE5" w14:textId="77777777" w:rsidR="00E66CCF" w:rsidRDefault="00000000">
            <w:pPr>
              <w:pStyle w:val="TAL0"/>
              <w:rPr>
                <w:rFonts w:cs="Arial"/>
                <w:lang w:val="en-US"/>
              </w:rPr>
            </w:pPr>
            <w:r>
              <w:rPr>
                <w:rFonts w:cs="Arial"/>
                <w:lang w:val="en-US"/>
              </w:rPr>
              <w:t>R3-080907</w:t>
            </w:r>
          </w:p>
        </w:tc>
        <w:tc>
          <w:tcPr>
            <w:tcW w:w="5562" w:type="dxa"/>
          </w:tcPr>
          <w:p w14:paraId="2FEAB783" w14:textId="77777777" w:rsidR="00E66CCF" w:rsidRDefault="00000000">
            <w:pPr>
              <w:pStyle w:val="TAL0"/>
              <w:rPr>
                <w:rFonts w:cs="Arial"/>
                <w:lang w:val="en-US"/>
              </w:rPr>
            </w:pPr>
            <w:r>
              <w:rPr>
                <w:rFonts w:cs="Arial"/>
                <w:lang w:val="en-US"/>
              </w:rPr>
              <w:t>RAN3 agreed version after RAN3#59bis</w:t>
            </w:r>
          </w:p>
        </w:tc>
      </w:tr>
      <w:tr w:rsidR="00E66CCF" w14:paraId="723F7FFE" w14:textId="77777777">
        <w:tc>
          <w:tcPr>
            <w:tcW w:w="780" w:type="dxa"/>
          </w:tcPr>
          <w:p w14:paraId="356BFB5B" w14:textId="77777777" w:rsidR="00E66CCF" w:rsidRDefault="00000000">
            <w:pPr>
              <w:pStyle w:val="TAL0"/>
              <w:rPr>
                <w:rFonts w:cs="Arial"/>
              </w:rPr>
            </w:pPr>
            <w:r>
              <w:rPr>
                <w:rFonts w:cs="Arial"/>
              </w:rPr>
              <w:t>0.29.1</w:t>
            </w:r>
          </w:p>
        </w:tc>
        <w:tc>
          <w:tcPr>
            <w:tcW w:w="1596" w:type="dxa"/>
          </w:tcPr>
          <w:p w14:paraId="0A969D97" w14:textId="77777777" w:rsidR="00E66CCF" w:rsidRDefault="00000000">
            <w:pPr>
              <w:pStyle w:val="TAL0"/>
              <w:rPr>
                <w:rFonts w:cs="Arial"/>
              </w:rPr>
            </w:pPr>
            <w:r>
              <w:rPr>
                <w:rFonts w:cs="Arial"/>
              </w:rPr>
              <w:t>March 2008</w:t>
            </w:r>
          </w:p>
        </w:tc>
        <w:tc>
          <w:tcPr>
            <w:tcW w:w="817" w:type="dxa"/>
          </w:tcPr>
          <w:p w14:paraId="4F2860ED" w14:textId="77777777" w:rsidR="00E66CCF" w:rsidRDefault="00000000">
            <w:pPr>
              <w:pStyle w:val="TAL0"/>
              <w:rPr>
                <w:rFonts w:cs="Arial"/>
                <w:lang w:val="en-US"/>
              </w:rPr>
            </w:pPr>
            <w:r>
              <w:rPr>
                <w:rFonts w:cs="Arial"/>
                <w:lang w:val="en-US"/>
              </w:rPr>
              <w:t>59bis</w:t>
            </w:r>
          </w:p>
        </w:tc>
        <w:tc>
          <w:tcPr>
            <w:tcW w:w="1276" w:type="dxa"/>
          </w:tcPr>
          <w:p w14:paraId="5B1B5157" w14:textId="77777777" w:rsidR="00E66CCF" w:rsidRDefault="00000000">
            <w:pPr>
              <w:pStyle w:val="TAL0"/>
              <w:rPr>
                <w:rFonts w:cs="Arial"/>
                <w:lang w:val="en-US"/>
              </w:rPr>
            </w:pPr>
            <w:r>
              <w:rPr>
                <w:rFonts w:cs="Arial"/>
                <w:lang w:val="en-US"/>
              </w:rPr>
              <w:t>R3-080599</w:t>
            </w:r>
          </w:p>
        </w:tc>
        <w:tc>
          <w:tcPr>
            <w:tcW w:w="5562" w:type="dxa"/>
          </w:tcPr>
          <w:p w14:paraId="420C705D" w14:textId="77777777" w:rsidR="00E66CCF" w:rsidRDefault="00000000">
            <w:pPr>
              <w:pStyle w:val="TAL0"/>
              <w:rPr>
                <w:rFonts w:cs="Arial"/>
                <w:lang w:val="en-US"/>
              </w:rPr>
            </w:pPr>
            <w:r>
              <w:rPr>
                <w:rFonts w:cs="Arial"/>
                <w:lang w:val="en-US"/>
              </w:rPr>
              <w:t>Input document for RAN3#59bis</w:t>
            </w:r>
          </w:p>
        </w:tc>
      </w:tr>
      <w:tr w:rsidR="00E66CCF" w14:paraId="7B7F6D3C" w14:textId="77777777">
        <w:tc>
          <w:tcPr>
            <w:tcW w:w="780" w:type="dxa"/>
          </w:tcPr>
          <w:p w14:paraId="091E15CF" w14:textId="77777777" w:rsidR="00E66CCF" w:rsidRDefault="00000000">
            <w:pPr>
              <w:pStyle w:val="TAL0"/>
              <w:rPr>
                <w:rFonts w:cs="Arial"/>
              </w:rPr>
            </w:pPr>
            <w:r>
              <w:rPr>
                <w:rFonts w:cs="Arial"/>
              </w:rPr>
              <w:t>0.29.0</w:t>
            </w:r>
          </w:p>
        </w:tc>
        <w:tc>
          <w:tcPr>
            <w:tcW w:w="1596" w:type="dxa"/>
          </w:tcPr>
          <w:p w14:paraId="62375447" w14:textId="77777777" w:rsidR="00E66CCF" w:rsidRDefault="00000000">
            <w:pPr>
              <w:pStyle w:val="TAL0"/>
              <w:rPr>
                <w:rFonts w:cs="Arial"/>
              </w:rPr>
            </w:pPr>
            <w:r>
              <w:rPr>
                <w:rFonts w:cs="Arial"/>
              </w:rPr>
              <w:t>February 2008</w:t>
            </w:r>
          </w:p>
        </w:tc>
        <w:tc>
          <w:tcPr>
            <w:tcW w:w="817" w:type="dxa"/>
          </w:tcPr>
          <w:p w14:paraId="7FA91CD4" w14:textId="77777777" w:rsidR="00E66CCF" w:rsidRDefault="00000000">
            <w:pPr>
              <w:pStyle w:val="TAL0"/>
              <w:rPr>
                <w:rFonts w:cs="Arial"/>
                <w:lang w:val="en-US"/>
              </w:rPr>
            </w:pPr>
            <w:r>
              <w:rPr>
                <w:rFonts w:cs="Arial"/>
                <w:lang w:val="en-US"/>
              </w:rPr>
              <w:t>59</w:t>
            </w:r>
          </w:p>
        </w:tc>
        <w:tc>
          <w:tcPr>
            <w:tcW w:w="1276" w:type="dxa"/>
          </w:tcPr>
          <w:p w14:paraId="15C3E695" w14:textId="77777777" w:rsidR="00E66CCF" w:rsidRDefault="00000000">
            <w:pPr>
              <w:pStyle w:val="TAL0"/>
              <w:rPr>
                <w:rFonts w:cs="Arial"/>
                <w:lang w:val="en-US"/>
              </w:rPr>
            </w:pPr>
            <w:r>
              <w:rPr>
                <w:rFonts w:cs="Arial"/>
                <w:lang w:val="en-US"/>
              </w:rPr>
              <w:t>R3-080429</w:t>
            </w:r>
          </w:p>
        </w:tc>
        <w:tc>
          <w:tcPr>
            <w:tcW w:w="5562" w:type="dxa"/>
          </w:tcPr>
          <w:p w14:paraId="17719575" w14:textId="77777777" w:rsidR="00E66CCF" w:rsidRDefault="00000000">
            <w:pPr>
              <w:pStyle w:val="TAL0"/>
              <w:rPr>
                <w:rFonts w:cs="Arial"/>
                <w:lang w:val="en-US"/>
              </w:rPr>
            </w:pPr>
            <w:r>
              <w:rPr>
                <w:rFonts w:cs="Arial"/>
                <w:lang w:val="en-US"/>
              </w:rPr>
              <w:t>RAN3 agreed version after RAN3#59</w:t>
            </w:r>
          </w:p>
        </w:tc>
      </w:tr>
      <w:tr w:rsidR="00E66CCF" w14:paraId="6470A583" w14:textId="77777777">
        <w:tc>
          <w:tcPr>
            <w:tcW w:w="780" w:type="dxa"/>
          </w:tcPr>
          <w:p w14:paraId="628E9ECA" w14:textId="77777777" w:rsidR="00E66CCF" w:rsidRDefault="00000000">
            <w:pPr>
              <w:pStyle w:val="TAL0"/>
              <w:rPr>
                <w:rFonts w:cs="Arial"/>
              </w:rPr>
            </w:pPr>
            <w:r>
              <w:rPr>
                <w:rFonts w:cs="Arial"/>
              </w:rPr>
              <w:t>0.28.1</w:t>
            </w:r>
          </w:p>
        </w:tc>
        <w:tc>
          <w:tcPr>
            <w:tcW w:w="1596" w:type="dxa"/>
          </w:tcPr>
          <w:p w14:paraId="146E9F4D" w14:textId="77777777" w:rsidR="00E66CCF" w:rsidRDefault="00000000">
            <w:pPr>
              <w:pStyle w:val="TAL0"/>
              <w:rPr>
                <w:rFonts w:cs="Arial"/>
              </w:rPr>
            </w:pPr>
            <w:r>
              <w:rPr>
                <w:rFonts w:cs="Arial"/>
              </w:rPr>
              <w:t>January 2008</w:t>
            </w:r>
          </w:p>
        </w:tc>
        <w:tc>
          <w:tcPr>
            <w:tcW w:w="817" w:type="dxa"/>
          </w:tcPr>
          <w:p w14:paraId="72E2005F" w14:textId="77777777" w:rsidR="00E66CCF" w:rsidRDefault="00000000">
            <w:pPr>
              <w:pStyle w:val="TAL0"/>
              <w:rPr>
                <w:rFonts w:cs="Arial"/>
                <w:lang w:val="en-US"/>
              </w:rPr>
            </w:pPr>
            <w:r>
              <w:rPr>
                <w:rFonts w:cs="Arial"/>
                <w:lang w:val="en-US"/>
              </w:rPr>
              <w:t>59</w:t>
            </w:r>
          </w:p>
        </w:tc>
        <w:tc>
          <w:tcPr>
            <w:tcW w:w="1276" w:type="dxa"/>
          </w:tcPr>
          <w:p w14:paraId="63352D94" w14:textId="77777777" w:rsidR="00E66CCF" w:rsidRDefault="00000000">
            <w:pPr>
              <w:pStyle w:val="TAL0"/>
              <w:rPr>
                <w:rFonts w:cs="Arial"/>
                <w:lang w:val="en-US"/>
              </w:rPr>
            </w:pPr>
            <w:r>
              <w:rPr>
                <w:rFonts w:cs="Arial"/>
                <w:lang w:val="en-US"/>
              </w:rPr>
              <w:t>R3-080003</w:t>
            </w:r>
          </w:p>
        </w:tc>
        <w:tc>
          <w:tcPr>
            <w:tcW w:w="5562" w:type="dxa"/>
          </w:tcPr>
          <w:p w14:paraId="0A22645B" w14:textId="77777777" w:rsidR="00E66CCF" w:rsidRDefault="00000000">
            <w:pPr>
              <w:pStyle w:val="TAL0"/>
              <w:rPr>
                <w:rFonts w:cs="Arial"/>
                <w:lang w:val="en-US"/>
              </w:rPr>
            </w:pPr>
            <w:r>
              <w:rPr>
                <w:rFonts w:cs="Arial"/>
                <w:lang w:val="en-US"/>
              </w:rPr>
              <w:t>Input document for RAN3#59</w:t>
            </w:r>
          </w:p>
        </w:tc>
      </w:tr>
      <w:tr w:rsidR="00E66CCF" w14:paraId="026AFF0B" w14:textId="77777777">
        <w:tc>
          <w:tcPr>
            <w:tcW w:w="780" w:type="dxa"/>
          </w:tcPr>
          <w:p w14:paraId="508A841B" w14:textId="77777777" w:rsidR="00E66CCF" w:rsidRDefault="00000000">
            <w:pPr>
              <w:pStyle w:val="TAL0"/>
              <w:rPr>
                <w:rFonts w:cs="Arial"/>
              </w:rPr>
            </w:pPr>
            <w:r>
              <w:rPr>
                <w:rFonts w:cs="Arial"/>
              </w:rPr>
              <w:t>0.28.0</w:t>
            </w:r>
          </w:p>
        </w:tc>
        <w:tc>
          <w:tcPr>
            <w:tcW w:w="1596" w:type="dxa"/>
          </w:tcPr>
          <w:p w14:paraId="6CFAE0C3" w14:textId="77777777" w:rsidR="00E66CCF" w:rsidRDefault="00000000">
            <w:pPr>
              <w:pStyle w:val="TAL0"/>
              <w:rPr>
                <w:rFonts w:cs="Arial"/>
              </w:rPr>
            </w:pPr>
            <w:r>
              <w:rPr>
                <w:rFonts w:cs="Arial"/>
              </w:rPr>
              <w:t>October 2007</w:t>
            </w:r>
          </w:p>
        </w:tc>
        <w:tc>
          <w:tcPr>
            <w:tcW w:w="817" w:type="dxa"/>
          </w:tcPr>
          <w:p w14:paraId="6F8D9AB0" w14:textId="77777777" w:rsidR="00E66CCF" w:rsidRDefault="00000000">
            <w:pPr>
              <w:pStyle w:val="TAL0"/>
              <w:rPr>
                <w:rFonts w:cs="Arial"/>
                <w:lang w:val="en-US"/>
              </w:rPr>
            </w:pPr>
            <w:r>
              <w:rPr>
                <w:rFonts w:cs="Arial"/>
                <w:lang w:val="en-US"/>
              </w:rPr>
              <w:t>57bis</w:t>
            </w:r>
          </w:p>
        </w:tc>
        <w:tc>
          <w:tcPr>
            <w:tcW w:w="1276" w:type="dxa"/>
          </w:tcPr>
          <w:p w14:paraId="267449E6" w14:textId="77777777" w:rsidR="00E66CCF" w:rsidRDefault="00000000">
            <w:pPr>
              <w:pStyle w:val="TAL0"/>
              <w:rPr>
                <w:rFonts w:cs="Arial"/>
                <w:lang w:val="en-US"/>
              </w:rPr>
            </w:pPr>
            <w:r>
              <w:rPr>
                <w:rFonts w:cs="Arial"/>
                <w:lang w:val="en-US"/>
              </w:rPr>
              <w:t>R3-071971</w:t>
            </w:r>
          </w:p>
        </w:tc>
        <w:tc>
          <w:tcPr>
            <w:tcW w:w="5562" w:type="dxa"/>
          </w:tcPr>
          <w:p w14:paraId="5643CF0D" w14:textId="77777777" w:rsidR="00E66CCF" w:rsidRDefault="00000000">
            <w:pPr>
              <w:pStyle w:val="TAL0"/>
              <w:rPr>
                <w:rFonts w:cs="Arial"/>
                <w:lang w:val="en-US"/>
              </w:rPr>
            </w:pPr>
            <w:r>
              <w:rPr>
                <w:rFonts w:cs="Arial"/>
                <w:lang w:val="en-US"/>
              </w:rPr>
              <w:t>RAN3 agreed version after RAN3 #57bis</w:t>
            </w:r>
          </w:p>
        </w:tc>
      </w:tr>
      <w:tr w:rsidR="00E66CCF" w14:paraId="74ADEA79" w14:textId="77777777">
        <w:tc>
          <w:tcPr>
            <w:tcW w:w="780" w:type="dxa"/>
          </w:tcPr>
          <w:p w14:paraId="5DC6E9E3" w14:textId="77777777" w:rsidR="00E66CCF" w:rsidRDefault="00000000">
            <w:pPr>
              <w:pStyle w:val="TAL0"/>
              <w:rPr>
                <w:rFonts w:cs="Arial"/>
              </w:rPr>
            </w:pPr>
            <w:r>
              <w:rPr>
                <w:rFonts w:cs="Arial"/>
              </w:rPr>
              <w:t>0.27.1</w:t>
            </w:r>
          </w:p>
        </w:tc>
        <w:tc>
          <w:tcPr>
            <w:tcW w:w="1596" w:type="dxa"/>
          </w:tcPr>
          <w:p w14:paraId="33079FB5" w14:textId="77777777" w:rsidR="00E66CCF" w:rsidRDefault="00000000">
            <w:pPr>
              <w:pStyle w:val="TAL0"/>
              <w:rPr>
                <w:rFonts w:cs="Arial"/>
              </w:rPr>
            </w:pPr>
            <w:r>
              <w:rPr>
                <w:rFonts w:cs="Arial"/>
              </w:rPr>
              <w:t>September 2007</w:t>
            </w:r>
          </w:p>
        </w:tc>
        <w:tc>
          <w:tcPr>
            <w:tcW w:w="817" w:type="dxa"/>
          </w:tcPr>
          <w:p w14:paraId="46869EFF" w14:textId="77777777" w:rsidR="00E66CCF" w:rsidRDefault="00000000">
            <w:pPr>
              <w:pStyle w:val="TAL0"/>
              <w:rPr>
                <w:rFonts w:cs="Arial"/>
                <w:lang w:val="en-US"/>
              </w:rPr>
            </w:pPr>
            <w:r>
              <w:rPr>
                <w:rFonts w:cs="Arial"/>
                <w:lang w:val="en-US"/>
              </w:rPr>
              <w:t>57bis</w:t>
            </w:r>
          </w:p>
        </w:tc>
        <w:tc>
          <w:tcPr>
            <w:tcW w:w="1276" w:type="dxa"/>
          </w:tcPr>
          <w:p w14:paraId="358E77FA" w14:textId="77777777" w:rsidR="00E66CCF" w:rsidRDefault="00000000">
            <w:pPr>
              <w:pStyle w:val="TAL0"/>
              <w:rPr>
                <w:rFonts w:cs="Arial"/>
                <w:lang w:val="en-US"/>
              </w:rPr>
            </w:pPr>
            <w:r>
              <w:rPr>
                <w:rFonts w:cs="Arial"/>
                <w:lang w:val="en-US"/>
              </w:rPr>
              <w:t>R3-071790</w:t>
            </w:r>
          </w:p>
        </w:tc>
        <w:tc>
          <w:tcPr>
            <w:tcW w:w="5562" w:type="dxa"/>
          </w:tcPr>
          <w:p w14:paraId="359D7568" w14:textId="77777777" w:rsidR="00E66CCF" w:rsidRDefault="00000000">
            <w:pPr>
              <w:pStyle w:val="TAL0"/>
              <w:rPr>
                <w:rFonts w:cs="Arial"/>
                <w:lang w:val="en-US"/>
              </w:rPr>
            </w:pPr>
            <w:r>
              <w:rPr>
                <w:rFonts w:cs="Arial"/>
                <w:lang w:val="en-US"/>
              </w:rPr>
              <w:t>Input document for RAN3#57bis</w:t>
            </w:r>
          </w:p>
        </w:tc>
      </w:tr>
      <w:tr w:rsidR="00E66CCF" w14:paraId="2E462B1C" w14:textId="77777777">
        <w:tc>
          <w:tcPr>
            <w:tcW w:w="780" w:type="dxa"/>
          </w:tcPr>
          <w:p w14:paraId="4F09200A" w14:textId="77777777" w:rsidR="00E66CCF" w:rsidRDefault="00000000">
            <w:pPr>
              <w:pStyle w:val="TAL0"/>
              <w:rPr>
                <w:rFonts w:cs="Arial"/>
              </w:rPr>
            </w:pPr>
            <w:r>
              <w:rPr>
                <w:rFonts w:cs="Arial"/>
              </w:rPr>
              <w:t>0.27.0</w:t>
            </w:r>
          </w:p>
        </w:tc>
        <w:tc>
          <w:tcPr>
            <w:tcW w:w="1596" w:type="dxa"/>
          </w:tcPr>
          <w:p w14:paraId="2C1EF1AE" w14:textId="77777777" w:rsidR="00E66CCF" w:rsidRDefault="00000000">
            <w:pPr>
              <w:pStyle w:val="TAL0"/>
              <w:rPr>
                <w:rFonts w:cs="Arial"/>
              </w:rPr>
            </w:pPr>
            <w:r>
              <w:rPr>
                <w:rFonts w:cs="Arial"/>
              </w:rPr>
              <w:t>August 2007</w:t>
            </w:r>
          </w:p>
        </w:tc>
        <w:tc>
          <w:tcPr>
            <w:tcW w:w="817" w:type="dxa"/>
          </w:tcPr>
          <w:p w14:paraId="3A2A7614" w14:textId="77777777" w:rsidR="00E66CCF" w:rsidRDefault="00000000">
            <w:pPr>
              <w:pStyle w:val="TAL0"/>
              <w:rPr>
                <w:rFonts w:cs="Arial"/>
                <w:lang w:val="en-US"/>
              </w:rPr>
            </w:pPr>
            <w:r>
              <w:rPr>
                <w:rFonts w:cs="Arial"/>
                <w:lang w:val="en-US"/>
              </w:rPr>
              <w:t>57</w:t>
            </w:r>
          </w:p>
        </w:tc>
        <w:tc>
          <w:tcPr>
            <w:tcW w:w="1276" w:type="dxa"/>
          </w:tcPr>
          <w:p w14:paraId="0A00BD41" w14:textId="77777777" w:rsidR="00E66CCF" w:rsidRDefault="00000000">
            <w:pPr>
              <w:pStyle w:val="TAL0"/>
              <w:rPr>
                <w:rFonts w:cs="Arial"/>
                <w:lang w:val="en-US"/>
              </w:rPr>
            </w:pPr>
            <w:r>
              <w:rPr>
                <w:rFonts w:cs="Arial"/>
                <w:lang w:val="en-US"/>
              </w:rPr>
              <w:t>R3-071623</w:t>
            </w:r>
          </w:p>
        </w:tc>
        <w:tc>
          <w:tcPr>
            <w:tcW w:w="5562" w:type="dxa"/>
          </w:tcPr>
          <w:p w14:paraId="59690DE0" w14:textId="77777777" w:rsidR="00E66CCF" w:rsidRDefault="00000000">
            <w:pPr>
              <w:pStyle w:val="TAL0"/>
              <w:rPr>
                <w:rFonts w:cs="Arial"/>
                <w:lang w:val="en-US"/>
              </w:rPr>
            </w:pPr>
            <w:r>
              <w:rPr>
                <w:rFonts w:cs="Arial"/>
                <w:lang w:val="en-US"/>
              </w:rPr>
              <w:t>RAN3 agreed version after RAN3 #57</w:t>
            </w:r>
          </w:p>
        </w:tc>
      </w:tr>
      <w:tr w:rsidR="00E66CCF" w14:paraId="0E214FD4" w14:textId="77777777">
        <w:tc>
          <w:tcPr>
            <w:tcW w:w="780" w:type="dxa"/>
          </w:tcPr>
          <w:p w14:paraId="54F097C1" w14:textId="77777777" w:rsidR="00E66CCF" w:rsidRDefault="00000000">
            <w:pPr>
              <w:pStyle w:val="TAL0"/>
              <w:rPr>
                <w:rFonts w:cs="Arial"/>
              </w:rPr>
            </w:pPr>
            <w:r>
              <w:rPr>
                <w:rFonts w:cs="Arial"/>
              </w:rPr>
              <w:t>0.26.1</w:t>
            </w:r>
          </w:p>
        </w:tc>
        <w:tc>
          <w:tcPr>
            <w:tcW w:w="1596" w:type="dxa"/>
          </w:tcPr>
          <w:p w14:paraId="2CFAA500" w14:textId="77777777" w:rsidR="00E66CCF" w:rsidRDefault="00000000">
            <w:pPr>
              <w:pStyle w:val="TAL0"/>
              <w:rPr>
                <w:rFonts w:cs="Arial"/>
              </w:rPr>
            </w:pPr>
            <w:r>
              <w:rPr>
                <w:rFonts w:cs="Arial"/>
              </w:rPr>
              <w:t>July 2007</w:t>
            </w:r>
          </w:p>
        </w:tc>
        <w:tc>
          <w:tcPr>
            <w:tcW w:w="817" w:type="dxa"/>
          </w:tcPr>
          <w:p w14:paraId="2698BB55" w14:textId="77777777" w:rsidR="00E66CCF" w:rsidRDefault="00000000">
            <w:pPr>
              <w:pStyle w:val="TAL0"/>
              <w:rPr>
                <w:rFonts w:cs="Arial"/>
                <w:lang w:val="en-US"/>
              </w:rPr>
            </w:pPr>
            <w:r>
              <w:rPr>
                <w:rFonts w:cs="Arial"/>
                <w:lang w:val="en-US"/>
              </w:rPr>
              <w:t>57</w:t>
            </w:r>
          </w:p>
        </w:tc>
        <w:tc>
          <w:tcPr>
            <w:tcW w:w="1276" w:type="dxa"/>
          </w:tcPr>
          <w:p w14:paraId="4C57668C" w14:textId="77777777" w:rsidR="00E66CCF" w:rsidRDefault="00000000">
            <w:pPr>
              <w:pStyle w:val="TAL0"/>
              <w:rPr>
                <w:rFonts w:cs="Arial"/>
                <w:lang w:val="en-US"/>
              </w:rPr>
            </w:pPr>
            <w:r>
              <w:rPr>
                <w:rFonts w:cs="Arial"/>
                <w:lang w:val="en-US"/>
              </w:rPr>
              <w:t>R3-071279</w:t>
            </w:r>
          </w:p>
        </w:tc>
        <w:tc>
          <w:tcPr>
            <w:tcW w:w="5562" w:type="dxa"/>
          </w:tcPr>
          <w:p w14:paraId="5005EB51" w14:textId="77777777" w:rsidR="00E66CCF" w:rsidRDefault="00000000">
            <w:pPr>
              <w:pStyle w:val="TAL0"/>
              <w:rPr>
                <w:rFonts w:cs="Arial"/>
                <w:lang w:val="en-US"/>
              </w:rPr>
            </w:pPr>
            <w:r>
              <w:rPr>
                <w:rFonts w:cs="Arial"/>
                <w:lang w:val="en-US"/>
              </w:rPr>
              <w:t>Input document for RAN3#57</w:t>
            </w:r>
          </w:p>
        </w:tc>
      </w:tr>
      <w:tr w:rsidR="00E66CCF" w14:paraId="77EBB13E" w14:textId="77777777">
        <w:tc>
          <w:tcPr>
            <w:tcW w:w="780" w:type="dxa"/>
          </w:tcPr>
          <w:p w14:paraId="2F0043D8" w14:textId="77777777" w:rsidR="00E66CCF" w:rsidRDefault="00000000">
            <w:pPr>
              <w:pStyle w:val="TAL0"/>
              <w:rPr>
                <w:rFonts w:cs="Arial"/>
              </w:rPr>
            </w:pPr>
            <w:r>
              <w:rPr>
                <w:rFonts w:cs="Arial"/>
              </w:rPr>
              <w:t>0.26.0</w:t>
            </w:r>
          </w:p>
        </w:tc>
        <w:tc>
          <w:tcPr>
            <w:tcW w:w="1596" w:type="dxa"/>
          </w:tcPr>
          <w:p w14:paraId="3837886A" w14:textId="77777777" w:rsidR="00E66CCF" w:rsidRDefault="00000000">
            <w:pPr>
              <w:pStyle w:val="TAL0"/>
              <w:rPr>
                <w:rFonts w:cs="Arial"/>
              </w:rPr>
            </w:pPr>
            <w:r>
              <w:rPr>
                <w:rFonts w:cs="Arial"/>
              </w:rPr>
              <w:t>May 2007</w:t>
            </w:r>
          </w:p>
        </w:tc>
        <w:tc>
          <w:tcPr>
            <w:tcW w:w="817" w:type="dxa"/>
          </w:tcPr>
          <w:p w14:paraId="45792745" w14:textId="77777777" w:rsidR="00E66CCF" w:rsidRDefault="00000000">
            <w:pPr>
              <w:pStyle w:val="TAL0"/>
              <w:rPr>
                <w:rFonts w:cs="Arial"/>
                <w:lang w:val="en-US"/>
              </w:rPr>
            </w:pPr>
            <w:r>
              <w:rPr>
                <w:rFonts w:cs="Arial"/>
                <w:lang w:val="en-US"/>
              </w:rPr>
              <w:t>56</w:t>
            </w:r>
          </w:p>
        </w:tc>
        <w:tc>
          <w:tcPr>
            <w:tcW w:w="1276" w:type="dxa"/>
          </w:tcPr>
          <w:p w14:paraId="53E456F6" w14:textId="77777777" w:rsidR="00E66CCF" w:rsidRDefault="00000000">
            <w:pPr>
              <w:pStyle w:val="TAL0"/>
              <w:rPr>
                <w:rFonts w:cs="Arial"/>
                <w:lang w:val="en-US"/>
              </w:rPr>
            </w:pPr>
            <w:r>
              <w:rPr>
                <w:rFonts w:cs="Arial"/>
                <w:lang w:val="en-US"/>
              </w:rPr>
              <w:t>R3-071062</w:t>
            </w:r>
          </w:p>
        </w:tc>
        <w:tc>
          <w:tcPr>
            <w:tcW w:w="5562" w:type="dxa"/>
          </w:tcPr>
          <w:p w14:paraId="79E8ED7C" w14:textId="77777777" w:rsidR="00E66CCF" w:rsidRDefault="00000000">
            <w:pPr>
              <w:pStyle w:val="TAL0"/>
              <w:rPr>
                <w:rFonts w:cs="Arial"/>
                <w:lang w:val="en-US"/>
              </w:rPr>
            </w:pPr>
            <w:r>
              <w:rPr>
                <w:rFonts w:cs="Arial"/>
                <w:lang w:val="en-US"/>
              </w:rPr>
              <w:t>RAN3 agreed version after RAN3 #56</w:t>
            </w:r>
          </w:p>
        </w:tc>
      </w:tr>
      <w:tr w:rsidR="00E66CCF" w14:paraId="4D7D00BB" w14:textId="77777777">
        <w:tc>
          <w:tcPr>
            <w:tcW w:w="780" w:type="dxa"/>
          </w:tcPr>
          <w:p w14:paraId="27FB99D3" w14:textId="77777777" w:rsidR="00E66CCF" w:rsidRDefault="00000000">
            <w:pPr>
              <w:pStyle w:val="TAL0"/>
              <w:rPr>
                <w:rFonts w:cs="Arial"/>
              </w:rPr>
            </w:pPr>
            <w:r>
              <w:rPr>
                <w:rFonts w:cs="Arial"/>
              </w:rPr>
              <w:t>0.25.1</w:t>
            </w:r>
          </w:p>
        </w:tc>
        <w:tc>
          <w:tcPr>
            <w:tcW w:w="1596" w:type="dxa"/>
          </w:tcPr>
          <w:p w14:paraId="7A4908B1" w14:textId="77777777" w:rsidR="00E66CCF" w:rsidRDefault="00000000">
            <w:pPr>
              <w:pStyle w:val="TAL0"/>
              <w:rPr>
                <w:rFonts w:cs="Arial"/>
              </w:rPr>
            </w:pPr>
            <w:r>
              <w:rPr>
                <w:rFonts w:cs="Arial"/>
              </w:rPr>
              <w:t>April 2007</w:t>
            </w:r>
          </w:p>
        </w:tc>
        <w:tc>
          <w:tcPr>
            <w:tcW w:w="817" w:type="dxa"/>
          </w:tcPr>
          <w:p w14:paraId="5EDF74B8" w14:textId="77777777" w:rsidR="00E66CCF" w:rsidRDefault="00000000">
            <w:pPr>
              <w:pStyle w:val="TAL0"/>
              <w:rPr>
                <w:rFonts w:cs="Arial"/>
                <w:lang w:val="en-US"/>
              </w:rPr>
            </w:pPr>
            <w:r>
              <w:rPr>
                <w:rFonts w:cs="Arial"/>
                <w:lang w:val="en-US"/>
              </w:rPr>
              <w:t>56</w:t>
            </w:r>
          </w:p>
        </w:tc>
        <w:tc>
          <w:tcPr>
            <w:tcW w:w="1276" w:type="dxa"/>
          </w:tcPr>
          <w:p w14:paraId="3D8DB1F4" w14:textId="77777777" w:rsidR="00E66CCF" w:rsidRDefault="00000000">
            <w:pPr>
              <w:pStyle w:val="TAL0"/>
              <w:rPr>
                <w:rFonts w:cs="Arial"/>
                <w:lang w:val="en-US"/>
              </w:rPr>
            </w:pPr>
            <w:r>
              <w:rPr>
                <w:rFonts w:cs="Arial"/>
                <w:lang w:val="en-US"/>
              </w:rPr>
              <w:t>R3-070769</w:t>
            </w:r>
          </w:p>
        </w:tc>
        <w:tc>
          <w:tcPr>
            <w:tcW w:w="5562" w:type="dxa"/>
          </w:tcPr>
          <w:p w14:paraId="7FF0A1D2" w14:textId="77777777" w:rsidR="00E66CCF" w:rsidRDefault="00000000">
            <w:pPr>
              <w:pStyle w:val="TAL0"/>
              <w:rPr>
                <w:rFonts w:cs="Arial"/>
                <w:lang w:val="en-US"/>
              </w:rPr>
            </w:pPr>
            <w:r>
              <w:rPr>
                <w:rFonts w:cs="Arial"/>
                <w:lang w:val="en-US"/>
              </w:rPr>
              <w:t>Input document for RAN3#56</w:t>
            </w:r>
          </w:p>
        </w:tc>
      </w:tr>
      <w:tr w:rsidR="00E66CCF" w14:paraId="1D823BA1" w14:textId="77777777">
        <w:tc>
          <w:tcPr>
            <w:tcW w:w="780" w:type="dxa"/>
          </w:tcPr>
          <w:p w14:paraId="4F91E11F" w14:textId="77777777" w:rsidR="00E66CCF" w:rsidRDefault="00000000">
            <w:pPr>
              <w:pStyle w:val="TAL0"/>
              <w:rPr>
                <w:rFonts w:cs="Arial"/>
                <w:szCs w:val="18"/>
              </w:rPr>
            </w:pPr>
            <w:r>
              <w:rPr>
                <w:rFonts w:cs="Arial"/>
                <w:szCs w:val="18"/>
              </w:rPr>
              <w:t>0.25.0</w:t>
            </w:r>
          </w:p>
        </w:tc>
        <w:tc>
          <w:tcPr>
            <w:tcW w:w="1596" w:type="dxa"/>
          </w:tcPr>
          <w:p w14:paraId="2A763E46" w14:textId="77777777" w:rsidR="00E66CCF" w:rsidRDefault="00000000">
            <w:pPr>
              <w:pStyle w:val="TAL0"/>
              <w:rPr>
                <w:rFonts w:cs="Arial"/>
                <w:szCs w:val="18"/>
              </w:rPr>
            </w:pPr>
            <w:r>
              <w:rPr>
                <w:rFonts w:cs="Arial"/>
                <w:szCs w:val="18"/>
              </w:rPr>
              <w:t>February 2007</w:t>
            </w:r>
          </w:p>
        </w:tc>
        <w:tc>
          <w:tcPr>
            <w:tcW w:w="817" w:type="dxa"/>
          </w:tcPr>
          <w:p w14:paraId="153FDF5F" w14:textId="77777777" w:rsidR="00E66CCF" w:rsidRDefault="00000000">
            <w:pPr>
              <w:pStyle w:val="TAL0"/>
              <w:rPr>
                <w:rFonts w:cs="Arial"/>
                <w:szCs w:val="18"/>
                <w:lang w:val="en-US"/>
              </w:rPr>
            </w:pPr>
            <w:r>
              <w:rPr>
                <w:rFonts w:cs="Arial"/>
                <w:szCs w:val="18"/>
                <w:lang w:val="en-US"/>
              </w:rPr>
              <w:t>55</w:t>
            </w:r>
          </w:p>
        </w:tc>
        <w:tc>
          <w:tcPr>
            <w:tcW w:w="1276" w:type="dxa"/>
          </w:tcPr>
          <w:p w14:paraId="4E68EE1E" w14:textId="77777777" w:rsidR="00E66CCF" w:rsidRDefault="00000000">
            <w:pPr>
              <w:pStyle w:val="TAL0"/>
              <w:rPr>
                <w:rFonts w:cs="Arial"/>
                <w:szCs w:val="18"/>
                <w:lang w:val="en-US"/>
              </w:rPr>
            </w:pPr>
            <w:r>
              <w:rPr>
                <w:rFonts w:cs="Arial"/>
                <w:szCs w:val="18"/>
                <w:lang w:val="en-US"/>
              </w:rPr>
              <w:t>R3-070324</w:t>
            </w:r>
          </w:p>
        </w:tc>
        <w:tc>
          <w:tcPr>
            <w:tcW w:w="5562" w:type="dxa"/>
          </w:tcPr>
          <w:p w14:paraId="2A83CDFD" w14:textId="77777777" w:rsidR="00E66CCF" w:rsidRDefault="00000000">
            <w:pPr>
              <w:pStyle w:val="TAL0"/>
              <w:rPr>
                <w:rFonts w:cs="Arial"/>
                <w:szCs w:val="18"/>
                <w:lang w:val="en-US"/>
              </w:rPr>
            </w:pPr>
            <w:r>
              <w:rPr>
                <w:rFonts w:cs="Arial"/>
                <w:szCs w:val="18"/>
                <w:lang w:val="en-US"/>
              </w:rPr>
              <w:t>RAN3 agreed version after RAN3 #55</w:t>
            </w:r>
          </w:p>
        </w:tc>
      </w:tr>
      <w:tr w:rsidR="00E66CCF" w14:paraId="386FB4AE" w14:textId="77777777">
        <w:tc>
          <w:tcPr>
            <w:tcW w:w="780" w:type="dxa"/>
          </w:tcPr>
          <w:p w14:paraId="2836455D" w14:textId="77777777" w:rsidR="00E66CCF" w:rsidRDefault="00000000">
            <w:pPr>
              <w:pStyle w:val="TAL0"/>
              <w:rPr>
                <w:rFonts w:cs="Arial"/>
              </w:rPr>
            </w:pPr>
            <w:r>
              <w:rPr>
                <w:rFonts w:cs="Arial"/>
              </w:rPr>
              <w:t>0.24.1</w:t>
            </w:r>
          </w:p>
        </w:tc>
        <w:tc>
          <w:tcPr>
            <w:tcW w:w="1596" w:type="dxa"/>
          </w:tcPr>
          <w:p w14:paraId="450FCB44" w14:textId="77777777" w:rsidR="00E66CCF" w:rsidRDefault="00000000">
            <w:pPr>
              <w:pStyle w:val="TAL0"/>
              <w:rPr>
                <w:rFonts w:cs="Arial"/>
              </w:rPr>
            </w:pPr>
            <w:r>
              <w:rPr>
                <w:rFonts w:cs="Arial"/>
              </w:rPr>
              <w:t>January 2007</w:t>
            </w:r>
          </w:p>
        </w:tc>
        <w:tc>
          <w:tcPr>
            <w:tcW w:w="817" w:type="dxa"/>
          </w:tcPr>
          <w:p w14:paraId="09F5B850" w14:textId="77777777" w:rsidR="00E66CCF" w:rsidRDefault="00000000">
            <w:pPr>
              <w:pStyle w:val="TAL0"/>
              <w:rPr>
                <w:rFonts w:cs="Arial"/>
                <w:lang w:val="en-US"/>
              </w:rPr>
            </w:pPr>
            <w:r>
              <w:rPr>
                <w:rFonts w:cs="Arial"/>
                <w:lang w:val="en-US"/>
              </w:rPr>
              <w:t>55</w:t>
            </w:r>
          </w:p>
        </w:tc>
        <w:tc>
          <w:tcPr>
            <w:tcW w:w="1276" w:type="dxa"/>
          </w:tcPr>
          <w:p w14:paraId="32AC88EA" w14:textId="77777777" w:rsidR="00E66CCF" w:rsidRDefault="00000000">
            <w:pPr>
              <w:pStyle w:val="TAL0"/>
              <w:rPr>
                <w:rFonts w:cs="Arial"/>
                <w:lang w:val="en-US"/>
              </w:rPr>
            </w:pPr>
            <w:r>
              <w:rPr>
                <w:rFonts w:cs="Arial"/>
                <w:lang w:val="en-US"/>
              </w:rPr>
              <w:t>R3-070003</w:t>
            </w:r>
          </w:p>
        </w:tc>
        <w:tc>
          <w:tcPr>
            <w:tcW w:w="5562" w:type="dxa"/>
          </w:tcPr>
          <w:p w14:paraId="200D4729" w14:textId="77777777" w:rsidR="00E66CCF" w:rsidRDefault="00000000">
            <w:pPr>
              <w:pStyle w:val="TAL0"/>
              <w:rPr>
                <w:rFonts w:cs="Arial"/>
                <w:lang w:val="en-US"/>
              </w:rPr>
            </w:pPr>
            <w:r>
              <w:rPr>
                <w:rFonts w:cs="Arial"/>
                <w:lang w:val="en-US"/>
              </w:rPr>
              <w:t>Input document for RAN3#55</w:t>
            </w:r>
          </w:p>
        </w:tc>
      </w:tr>
      <w:tr w:rsidR="00E66CCF" w14:paraId="078B9035" w14:textId="77777777">
        <w:tc>
          <w:tcPr>
            <w:tcW w:w="780" w:type="dxa"/>
          </w:tcPr>
          <w:p w14:paraId="30734750" w14:textId="77777777" w:rsidR="00E66CCF" w:rsidRDefault="00000000">
            <w:pPr>
              <w:pStyle w:val="TAL0"/>
              <w:rPr>
                <w:rFonts w:cs="Arial"/>
              </w:rPr>
            </w:pPr>
            <w:r>
              <w:rPr>
                <w:rFonts w:cs="Arial"/>
              </w:rPr>
              <w:t>0.24.0</w:t>
            </w:r>
          </w:p>
        </w:tc>
        <w:tc>
          <w:tcPr>
            <w:tcW w:w="1596" w:type="dxa"/>
          </w:tcPr>
          <w:p w14:paraId="51838235" w14:textId="77777777" w:rsidR="00E66CCF" w:rsidRDefault="00000000">
            <w:pPr>
              <w:pStyle w:val="TAL0"/>
              <w:rPr>
                <w:rFonts w:cs="Arial"/>
              </w:rPr>
            </w:pPr>
            <w:r>
              <w:rPr>
                <w:rFonts w:cs="Arial"/>
              </w:rPr>
              <w:t>November 2006</w:t>
            </w:r>
          </w:p>
        </w:tc>
        <w:tc>
          <w:tcPr>
            <w:tcW w:w="817" w:type="dxa"/>
          </w:tcPr>
          <w:p w14:paraId="3D27034C" w14:textId="77777777" w:rsidR="00E66CCF" w:rsidRDefault="00000000">
            <w:pPr>
              <w:pStyle w:val="TAL0"/>
              <w:rPr>
                <w:rFonts w:cs="Arial"/>
                <w:lang w:val="en-US"/>
              </w:rPr>
            </w:pPr>
            <w:r>
              <w:rPr>
                <w:rFonts w:cs="Arial"/>
                <w:lang w:val="en-US"/>
              </w:rPr>
              <w:t>54</w:t>
            </w:r>
          </w:p>
        </w:tc>
        <w:tc>
          <w:tcPr>
            <w:tcW w:w="1276" w:type="dxa"/>
          </w:tcPr>
          <w:p w14:paraId="1CB63E7F" w14:textId="77777777" w:rsidR="00E66CCF" w:rsidRDefault="00000000">
            <w:pPr>
              <w:pStyle w:val="TAL0"/>
              <w:rPr>
                <w:rFonts w:cs="Arial"/>
                <w:lang w:val="en-US"/>
              </w:rPr>
            </w:pPr>
            <w:r>
              <w:rPr>
                <w:rFonts w:cs="Arial"/>
                <w:lang w:val="en-US"/>
              </w:rPr>
              <w:t>R3-061870</w:t>
            </w:r>
          </w:p>
        </w:tc>
        <w:tc>
          <w:tcPr>
            <w:tcW w:w="5562" w:type="dxa"/>
          </w:tcPr>
          <w:p w14:paraId="16885758" w14:textId="77777777" w:rsidR="00E66CCF" w:rsidRDefault="00000000">
            <w:pPr>
              <w:pStyle w:val="TAL0"/>
              <w:rPr>
                <w:rFonts w:cs="Arial"/>
                <w:lang w:val="en-US"/>
              </w:rPr>
            </w:pPr>
            <w:r>
              <w:rPr>
                <w:rFonts w:cs="Arial"/>
                <w:lang w:val="en-US"/>
              </w:rPr>
              <w:t>RAN3 agreed version after RAN3 #54</w:t>
            </w:r>
          </w:p>
        </w:tc>
      </w:tr>
      <w:tr w:rsidR="00E66CCF" w14:paraId="3A9EE5FC" w14:textId="77777777">
        <w:tc>
          <w:tcPr>
            <w:tcW w:w="780" w:type="dxa"/>
          </w:tcPr>
          <w:p w14:paraId="1027EE70" w14:textId="77777777" w:rsidR="00E66CCF" w:rsidRDefault="00000000">
            <w:pPr>
              <w:pStyle w:val="TAL0"/>
              <w:rPr>
                <w:rFonts w:cs="Arial"/>
              </w:rPr>
            </w:pPr>
            <w:r>
              <w:rPr>
                <w:rFonts w:cs="Arial"/>
              </w:rPr>
              <w:t>0.23.1</w:t>
            </w:r>
          </w:p>
        </w:tc>
        <w:tc>
          <w:tcPr>
            <w:tcW w:w="1596" w:type="dxa"/>
          </w:tcPr>
          <w:p w14:paraId="66F30677" w14:textId="77777777" w:rsidR="00E66CCF" w:rsidRDefault="00000000">
            <w:pPr>
              <w:pStyle w:val="TAL0"/>
              <w:rPr>
                <w:rFonts w:cs="Arial"/>
              </w:rPr>
            </w:pPr>
            <w:r>
              <w:rPr>
                <w:rFonts w:cs="Arial"/>
              </w:rPr>
              <w:t>October 2006</w:t>
            </w:r>
          </w:p>
        </w:tc>
        <w:tc>
          <w:tcPr>
            <w:tcW w:w="817" w:type="dxa"/>
          </w:tcPr>
          <w:p w14:paraId="144C03E3" w14:textId="77777777" w:rsidR="00E66CCF" w:rsidRDefault="00000000">
            <w:pPr>
              <w:pStyle w:val="TAL0"/>
              <w:rPr>
                <w:rFonts w:cs="Arial"/>
                <w:lang w:val="en-US"/>
              </w:rPr>
            </w:pPr>
            <w:r>
              <w:rPr>
                <w:rFonts w:cs="Arial"/>
                <w:lang w:val="en-US"/>
              </w:rPr>
              <w:t>53bis</w:t>
            </w:r>
          </w:p>
        </w:tc>
        <w:tc>
          <w:tcPr>
            <w:tcW w:w="1276" w:type="dxa"/>
          </w:tcPr>
          <w:p w14:paraId="433DCA38" w14:textId="77777777" w:rsidR="00E66CCF" w:rsidRDefault="00000000">
            <w:pPr>
              <w:pStyle w:val="TAL0"/>
              <w:rPr>
                <w:rFonts w:cs="Arial"/>
                <w:lang w:val="en-US"/>
              </w:rPr>
            </w:pPr>
            <w:r>
              <w:rPr>
                <w:rFonts w:cs="Arial"/>
                <w:lang w:val="en-US"/>
              </w:rPr>
              <w:t>R3-061622</w:t>
            </w:r>
          </w:p>
        </w:tc>
        <w:tc>
          <w:tcPr>
            <w:tcW w:w="5562" w:type="dxa"/>
          </w:tcPr>
          <w:p w14:paraId="3483AD5F" w14:textId="77777777" w:rsidR="00E66CCF" w:rsidRDefault="00000000">
            <w:pPr>
              <w:pStyle w:val="TAL0"/>
              <w:rPr>
                <w:rFonts w:cs="Arial"/>
                <w:lang w:val="en-US"/>
              </w:rPr>
            </w:pPr>
            <w:r>
              <w:rPr>
                <w:rFonts w:cs="Arial"/>
                <w:lang w:val="en-US"/>
              </w:rPr>
              <w:t>Input document for RAN3#54</w:t>
            </w:r>
          </w:p>
        </w:tc>
      </w:tr>
      <w:tr w:rsidR="00E66CCF" w14:paraId="0071B4BB" w14:textId="77777777">
        <w:tc>
          <w:tcPr>
            <w:tcW w:w="780" w:type="dxa"/>
          </w:tcPr>
          <w:p w14:paraId="7CE9D188" w14:textId="77777777" w:rsidR="00E66CCF" w:rsidRDefault="00000000">
            <w:pPr>
              <w:pStyle w:val="TAL0"/>
              <w:rPr>
                <w:rFonts w:cs="Arial"/>
              </w:rPr>
            </w:pPr>
            <w:r>
              <w:rPr>
                <w:rFonts w:cs="Arial"/>
              </w:rPr>
              <w:t>0.23.0</w:t>
            </w:r>
          </w:p>
        </w:tc>
        <w:tc>
          <w:tcPr>
            <w:tcW w:w="1596" w:type="dxa"/>
          </w:tcPr>
          <w:p w14:paraId="31183835" w14:textId="77777777" w:rsidR="00E66CCF" w:rsidRDefault="00000000">
            <w:pPr>
              <w:pStyle w:val="TAL0"/>
              <w:rPr>
                <w:rFonts w:cs="Arial"/>
              </w:rPr>
            </w:pPr>
            <w:r>
              <w:rPr>
                <w:rFonts w:cs="Arial"/>
              </w:rPr>
              <w:t>September 2006</w:t>
            </w:r>
          </w:p>
        </w:tc>
        <w:tc>
          <w:tcPr>
            <w:tcW w:w="817" w:type="dxa"/>
          </w:tcPr>
          <w:p w14:paraId="09310F04" w14:textId="77777777" w:rsidR="00E66CCF" w:rsidRDefault="00000000">
            <w:pPr>
              <w:pStyle w:val="TAL0"/>
              <w:rPr>
                <w:rFonts w:cs="Arial"/>
                <w:lang w:val="en-US"/>
              </w:rPr>
            </w:pPr>
            <w:r>
              <w:rPr>
                <w:rFonts w:cs="Arial"/>
                <w:lang w:val="en-US"/>
              </w:rPr>
              <w:t>53</w:t>
            </w:r>
          </w:p>
        </w:tc>
        <w:tc>
          <w:tcPr>
            <w:tcW w:w="1276" w:type="dxa"/>
          </w:tcPr>
          <w:p w14:paraId="3A19C40D" w14:textId="77777777" w:rsidR="00E66CCF" w:rsidRDefault="00000000">
            <w:pPr>
              <w:pStyle w:val="TAL0"/>
              <w:rPr>
                <w:rFonts w:cs="Arial"/>
                <w:lang w:val="en-US"/>
              </w:rPr>
            </w:pPr>
            <w:r>
              <w:rPr>
                <w:rFonts w:cs="Arial"/>
                <w:lang w:val="en-US"/>
              </w:rPr>
              <w:t>R3-061270</w:t>
            </w:r>
          </w:p>
        </w:tc>
        <w:tc>
          <w:tcPr>
            <w:tcW w:w="5562" w:type="dxa"/>
          </w:tcPr>
          <w:p w14:paraId="0982F806" w14:textId="77777777" w:rsidR="00E66CCF" w:rsidRDefault="00000000">
            <w:pPr>
              <w:pStyle w:val="TAL0"/>
              <w:rPr>
                <w:rFonts w:cs="Arial"/>
                <w:lang w:val="en-US"/>
              </w:rPr>
            </w:pPr>
            <w:r>
              <w:rPr>
                <w:rFonts w:cs="Arial"/>
                <w:lang w:val="en-US"/>
              </w:rPr>
              <w:t>RAN3 agreed version after RAN3 #53</w:t>
            </w:r>
          </w:p>
        </w:tc>
      </w:tr>
      <w:tr w:rsidR="00E66CCF" w14:paraId="34242F0C" w14:textId="77777777">
        <w:tc>
          <w:tcPr>
            <w:tcW w:w="780" w:type="dxa"/>
          </w:tcPr>
          <w:p w14:paraId="252F2667" w14:textId="77777777" w:rsidR="00E66CCF" w:rsidRDefault="00000000">
            <w:pPr>
              <w:pStyle w:val="TAL0"/>
              <w:rPr>
                <w:rFonts w:cs="Arial"/>
              </w:rPr>
            </w:pPr>
            <w:r>
              <w:rPr>
                <w:rFonts w:cs="Arial"/>
              </w:rPr>
              <w:t>0.22.1</w:t>
            </w:r>
          </w:p>
        </w:tc>
        <w:tc>
          <w:tcPr>
            <w:tcW w:w="1596" w:type="dxa"/>
          </w:tcPr>
          <w:p w14:paraId="1CE1074D" w14:textId="77777777" w:rsidR="00E66CCF" w:rsidRDefault="00000000">
            <w:pPr>
              <w:pStyle w:val="TAL0"/>
              <w:rPr>
                <w:rFonts w:cs="Arial"/>
              </w:rPr>
            </w:pPr>
            <w:r>
              <w:rPr>
                <w:rFonts w:cs="Arial"/>
              </w:rPr>
              <w:t>July 2006</w:t>
            </w:r>
          </w:p>
        </w:tc>
        <w:tc>
          <w:tcPr>
            <w:tcW w:w="817" w:type="dxa"/>
          </w:tcPr>
          <w:p w14:paraId="7FE1D7B1" w14:textId="77777777" w:rsidR="00E66CCF" w:rsidRDefault="00000000">
            <w:pPr>
              <w:pStyle w:val="TAL0"/>
              <w:rPr>
                <w:rFonts w:cs="Arial"/>
                <w:lang w:val="en-US"/>
              </w:rPr>
            </w:pPr>
            <w:r>
              <w:rPr>
                <w:rFonts w:cs="Arial"/>
                <w:lang w:val="en-US"/>
              </w:rPr>
              <w:t>53</w:t>
            </w:r>
          </w:p>
        </w:tc>
        <w:tc>
          <w:tcPr>
            <w:tcW w:w="1276" w:type="dxa"/>
          </w:tcPr>
          <w:p w14:paraId="161CAB22" w14:textId="77777777" w:rsidR="00E66CCF" w:rsidRDefault="00000000">
            <w:pPr>
              <w:pStyle w:val="TAL0"/>
              <w:rPr>
                <w:rFonts w:cs="Arial"/>
                <w:lang w:val="en-US"/>
              </w:rPr>
            </w:pPr>
            <w:r>
              <w:rPr>
                <w:rFonts w:cs="Arial"/>
                <w:lang w:val="en-US"/>
              </w:rPr>
              <w:t>R3-060975</w:t>
            </w:r>
          </w:p>
        </w:tc>
        <w:tc>
          <w:tcPr>
            <w:tcW w:w="5562" w:type="dxa"/>
          </w:tcPr>
          <w:p w14:paraId="64DE02F4" w14:textId="77777777" w:rsidR="00E66CCF" w:rsidRDefault="00000000">
            <w:pPr>
              <w:pStyle w:val="TAL0"/>
              <w:rPr>
                <w:rFonts w:cs="Arial"/>
                <w:lang w:val="en-US"/>
              </w:rPr>
            </w:pPr>
            <w:r>
              <w:rPr>
                <w:rFonts w:cs="Arial"/>
                <w:lang w:val="en-US"/>
              </w:rPr>
              <w:t>Input document for RAN3#53</w:t>
            </w:r>
          </w:p>
        </w:tc>
      </w:tr>
      <w:tr w:rsidR="00E66CCF" w14:paraId="69EBFE70" w14:textId="77777777">
        <w:tc>
          <w:tcPr>
            <w:tcW w:w="780" w:type="dxa"/>
          </w:tcPr>
          <w:p w14:paraId="6B2DA21E" w14:textId="77777777" w:rsidR="00E66CCF" w:rsidRDefault="00000000">
            <w:pPr>
              <w:pStyle w:val="TAL0"/>
              <w:rPr>
                <w:rFonts w:cs="Arial"/>
              </w:rPr>
            </w:pPr>
            <w:r>
              <w:rPr>
                <w:rFonts w:cs="Arial"/>
              </w:rPr>
              <w:t>0.22.0</w:t>
            </w:r>
          </w:p>
        </w:tc>
        <w:tc>
          <w:tcPr>
            <w:tcW w:w="1596" w:type="dxa"/>
          </w:tcPr>
          <w:p w14:paraId="50B15308" w14:textId="77777777" w:rsidR="00E66CCF" w:rsidRDefault="00000000">
            <w:pPr>
              <w:pStyle w:val="TAL0"/>
              <w:rPr>
                <w:rFonts w:cs="Arial"/>
              </w:rPr>
            </w:pPr>
            <w:r>
              <w:rPr>
                <w:rFonts w:cs="Arial"/>
              </w:rPr>
              <w:t>April 2006</w:t>
            </w:r>
          </w:p>
        </w:tc>
        <w:tc>
          <w:tcPr>
            <w:tcW w:w="817" w:type="dxa"/>
          </w:tcPr>
          <w:p w14:paraId="3DCB36BE" w14:textId="77777777" w:rsidR="00E66CCF" w:rsidRDefault="00000000">
            <w:pPr>
              <w:pStyle w:val="TAL0"/>
              <w:rPr>
                <w:rFonts w:cs="Arial"/>
                <w:lang w:val="en-US"/>
              </w:rPr>
            </w:pPr>
            <w:r>
              <w:rPr>
                <w:rFonts w:cs="Arial"/>
                <w:lang w:val="en-US"/>
              </w:rPr>
              <w:t>51bis</w:t>
            </w:r>
          </w:p>
        </w:tc>
        <w:tc>
          <w:tcPr>
            <w:tcW w:w="1276" w:type="dxa"/>
          </w:tcPr>
          <w:p w14:paraId="37FFF2E3" w14:textId="77777777" w:rsidR="00E66CCF" w:rsidRDefault="00000000">
            <w:pPr>
              <w:pStyle w:val="TAL0"/>
              <w:rPr>
                <w:rFonts w:cs="Arial"/>
                <w:lang w:val="en-US"/>
              </w:rPr>
            </w:pPr>
            <w:r>
              <w:rPr>
                <w:rFonts w:cs="Arial"/>
                <w:lang w:val="en-US"/>
              </w:rPr>
              <w:t>R3-060500</w:t>
            </w:r>
          </w:p>
        </w:tc>
        <w:tc>
          <w:tcPr>
            <w:tcW w:w="5562" w:type="dxa"/>
          </w:tcPr>
          <w:p w14:paraId="7115BC76" w14:textId="77777777" w:rsidR="00E66CCF" w:rsidRDefault="00000000">
            <w:pPr>
              <w:pStyle w:val="TAL0"/>
              <w:rPr>
                <w:rFonts w:cs="Arial"/>
                <w:lang w:val="en-US"/>
              </w:rPr>
            </w:pPr>
            <w:r>
              <w:rPr>
                <w:rFonts w:cs="Arial"/>
                <w:lang w:val="en-US"/>
              </w:rPr>
              <w:t>RAN3 agreed version after RAN3 #51bis</w:t>
            </w:r>
          </w:p>
        </w:tc>
      </w:tr>
      <w:tr w:rsidR="00E66CCF" w14:paraId="2ADCF3F5" w14:textId="77777777">
        <w:tc>
          <w:tcPr>
            <w:tcW w:w="780" w:type="dxa"/>
          </w:tcPr>
          <w:p w14:paraId="1D8D0D65" w14:textId="77777777" w:rsidR="00E66CCF" w:rsidRDefault="00000000">
            <w:pPr>
              <w:pStyle w:val="TAL0"/>
              <w:rPr>
                <w:rFonts w:cs="Arial"/>
              </w:rPr>
            </w:pPr>
            <w:r>
              <w:rPr>
                <w:rFonts w:cs="Arial"/>
              </w:rPr>
              <w:t>0.21.1</w:t>
            </w:r>
          </w:p>
        </w:tc>
        <w:tc>
          <w:tcPr>
            <w:tcW w:w="1596" w:type="dxa"/>
          </w:tcPr>
          <w:p w14:paraId="47479516" w14:textId="77777777" w:rsidR="00E66CCF" w:rsidRDefault="00000000">
            <w:pPr>
              <w:pStyle w:val="TAL0"/>
              <w:rPr>
                <w:rFonts w:cs="Arial"/>
              </w:rPr>
            </w:pPr>
            <w:r>
              <w:rPr>
                <w:rFonts w:cs="Arial"/>
              </w:rPr>
              <w:t>March 2006</w:t>
            </w:r>
          </w:p>
        </w:tc>
        <w:tc>
          <w:tcPr>
            <w:tcW w:w="817" w:type="dxa"/>
          </w:tcPr>
          <w:p w14:paraId="202F4C14" w14:textId="77777777" w:rsidR="00E66CCF" w:rsidRDefault="00000000">
            <w:pPr>
              <w:pStyle w:val="TAL0"/>
              <w:rPr>
                <w:rFonts w:cs="Arial"/>
                <w:lang w:val="en-US"/>
              </w:rPr>
            </w:pPr>
            <w:r>
              <w:rPr>
                <w:rFonts w:cs="Arial"/>
                <w:lang w:val="en-US"/>
              </w:rPr>
              <w:t>51bis</w:t>
            </w:r>
          </w:p>
        </w:tc>
        <w:tc>
          <w:tcPr>
            <w:tcW w:w="1276" w:type="dxa"/>
          </w:tcPr>
          <w:p w14:paraId="518661FF" w14:textId="77777777" w:rsidR="00E66CCF" w:rsidRDefault="00000000">
            <w:pPr>
              <w:pStyle w:val="TAL0"/>
              <w:rPr>
                <w:rFonts w:cs="Arial"/>
                <w:lang w:val="en-US"/>
              </w:rPr>
            </w:pPr>
            <w:r>
              <w:rPr>
                <w:rFonts w:cs="Arial"/>
                <w:lang w:val="en-US"/>
              </w:rPr>
              <w:t>R3-060409</w:t>
            </w:r>
          </w:p>
        </w:tc>
        <w:tc>
          <w:tcPr>
            <w:tcW w:w="5562" w:type="dxa"/>
          </w:tcPr>
          <w:p w14:paraId="2B6A5F76" w14:textId="77777777" w:rsidR="00E66CCF" w:rsidRDefault="00000000">
            <w:pPr>
              <w:pStyle w:val="TAL0"/>
              <w:rPr>
                <w:rFonts w:cs="Arial"/>
                <w:lang w:val="en-US"/>
              </w:rPr>
            </w:pPr>
            <w:r>
              <w:rPr>
                <w:rFonts w:cs="Arial"/>
                <w:lang w:val="en-US"/>
              </w:rPr>
              <w:t>Input document for RAN3#51bis</w:t>
            </w:r>
          </w:p>
        </w:tc>
      </w:tr>
      <w:tr w:rsidR="00E66CCF" w14:paraId="5D434BF5" w14:textId="77777777">
        <w:tc>
          <w:tcPr>
            <w:tcW w:w="780" w:type="dxa"/>
          </w:tcPr>
          <w:p w14:paraId="7987B96B" w14:textId="77777777" w:rsidR="00E66CCF" w:rsidRDefault="00000000">
            <w:pPr>
              <w:pStyle w:val="TAL0"/>
              <w:rPr>
                <w:rFonts w:cs="Arial"/>
              </w:rPr>
            </w:pPr>
            <w:r>
              <w:rPr>
                <w:rFonts w:cs="Arial"/>
              </w:rPr>
              <w:t>0.21.0</w:t>
            </w:r>
          </w:p>
        </w:tc>
        <w:tc>
          <w:tcPr>
            <w:tcW w:w="1596" w:type="dxa"/>
          </w:tcPr>
          <w:p w14:paraId="66E13FA5" w14:textId="77777777" w:rsidR="00E66CCF" w:rsidRDefault="00000000">
            <w:pPr>
              <w:pStyle w:val="TAL0"/>
              <w:rPr>
                <w:rFonts w:cs="Arial"/>
              </w:rPr>
            </w:pPr>
            <w:r>
              <w:rPr>
                <w:rFonts w:cs="Arial"/>
              </w:rPr>
              <w:t>January 2006</w:t>
            </w:r>
          </w:p>
        </w:tc>
        <w:tc>
          <w:tcPr>
            <w:tcW w:w="817" w:type="dxa"/>
          </w:tcPr>
          <w:p w14:paraId="6A538DDB" w14:textId="77777777" w:rsidR="00E66CCF" w:rsidRDefault="00000000">
            <w:pPr>
              <w:pStyle w:val="TAL0"/>
              <w:rPr>
                <w:rFonts w:cs="Arial"/>
                <w:lang w:val="en-US"/>
              </w:rPr>
            </w:pPr>
            <w:r>
              <w:rPr>
                <w:rFonts w:cs="Arial"/>
                <w:lang w:val="en-US"/>
              </w:rPr>
              <w:t>50</w:t>
            </w:r>
          </w:p>
        </w:tc>
        <w:tc>
          <w:tcPr>
            <w:tcW w:w="1276" w:type="dxa"/>
          </w:tcPr>
          <w:p w14:paraId="2276007F" w14:textId="77777777" w:rsidR="00E66CCF" w:rsidRDefault="00000000">
            <w:pPr>
              <w:pStyle w:val="TAL0"/>
              <w:rPr>
                <w:rFonts w:cs="Arial"/>
                <w:lang w:val="en-US"/>
              </w:rPr>
            </w:pPr>
            <w:r>
              <w:rPr>
                <w:rFonts w:cs="Arial"/>
                <w:lang w:val="en-US"/>
              </w:rPr>
              <w:t>R3-060078</w:t>
            </w:r>
          </w:p>
        </w:tc>
        <w:tc>
          <w:tcPr>
            <w:tcW w:w="5562" w:type="dxa"/>
          </w:tcPr>
          <w:p w14:paraId="23FDDE3B" w14:textId="77777777" w:rsidR="00E66CCF" w:rsidRDefault="00000000">
            <w:pPr>
              <w:pStyle w:val="TAL0"/>
              <w:rPr>
                <w:rFonts w:cs="Arial"/>
                <w:lang w:val="en-US"/>
              </w:rPr>
            </w:pPr>
            <w:r>
              <w:rPr>
                <w:rFonts w:cs="Arial"/>
                <w:lang w:val="en-US"/>
              </w:rPr>
              <w:t>RAN3 agreed version after RAN3 #50</w:t>
            </w:r>
          </w:p>
        </w:tc>
      </w:tr>
      <w:tr w:rsidR="00E66CCF" w14:paraId="0B08B72B" w14:textId="77777777">
        <w:tc>
          <w:tcPr>
            <w:tcW w:w="780" w:type="dxa"/>
          </w:tcPr>
          <w:p w14:paraId="79C5DDA0" w14:textId="77777777" w:rsidR="00E66CCF" w:rsidRDefault="00000000">
            <w:pPr>
              <w:pStyle w:val="TAL0"/>
              <w:rPr>
                <w:rFonts w:cs="Arial"/>
              </w:rPr>
            </w:pPr>
            <w:r>
              <w:rPr>
                <w:rFonts w:cs="Arial"/>
              </w:rPr>
              <w:t>0.20.1</w:t>
            </w:r>
          </w:p>
        </w:tc>
        <w:tc>
          <w:tcPr>
            <w:tcW w:w="1596" w:type="dxa"/>
          </w:tcPr>
          <w:p w14:paraId="36D44B58" w14:textId="77777777" w:rsidR="00E66CCF" w:rsidRDefault="00000000">
            <w:pPr>
              <w:pStyle w:val="TAL0"/>
              <w:rPr>
                <w:rFonts w:cs="Arial"/>
              </w:rPr>
            </w:pPr>
            <w:r>
              <w:rPr>
                <w:rFonts w:cs="Arial"/>
              </w:rPr>
              <w:t>January 2006</w:t>
            </w:r>
          </w:p>
        </w:tc>
        <w:tc>
          <w:tcPr>
            <w:tcW w:w="817" w:type="dxa"/>
          </w:tcPr>
          <w:p w14:paraId="095B5181" w14:textId="77777777" w:rsidR="00E66CCF" w:rsidRDefault="00000000">
            <w:pPr>
              <w:pStyle w:val="TAL0"/>
              <w:rPr>
                <w:rFonts w:cs="Arial"/>
                <w:lang w:val="en-US"/>
              </w:rPr>
            </w:pPr>
            <w:r>
              <w:rPr>
                <w:rFonts w:cs="Arial"/>
                <w:lang w:val="en-US"/>
              </w:rPr>
              <w:t>50</w:t>
            </w:r>
          </w:p>
        </w:tc>
        <w:tc>
          <w:tcPr>
            <w:tcW w:w="1276" w:type="dxa"/>
          </w:tcPr>
          <w:p w14:paraId="0F526FDF" w14:textId="77777777" w:rsidR="00E66CCF" w:rsidRDefault="00000000">
            <w:pPr>
              <w:pStyle w:val="TAL0"/>
              <w:rPr>
                <w:rFonts w:cs="Arial"/>
                <w:lang w:val="en-US"/>
              </w:rPr>
            </w:pPr>
            <w:r>
              <w:rPr>
                <w:rFonts w:cs="Arial"/>
                <w:lang w:val="en-US"/>
              </w:rPr>
              <w:t>R3-060000</w:t>
            </w:r>
          </w:p>
        </w:tc>
        <w:tc>
          <w:tcPr>
            <w:tcW w:w="5562" w:type="dxa"/>
          </w:tcPr>
          <w:p w14:paraId="689A85B7" w14:textId="77777777" w:rsidR="00E66CCF" w:rsidRDefault="00000000">
            <w:pPr>
              <w:pStyle w:val="TAL0"/>
              <w:rPr>
                <w:rFonts w:cs="Arial"/>
                <w:lang w:val="en-US"/>
              </w:rPr>
            </w:pPr>
            <w:r>
              <w:rPr>
                <w:rFonts w:cs="Arial"/>
                <w:lang w:val="en-US"/>
              </w:rPr>
              <w:t>Input document for RAN3#50</w:t>
            </w:r>
          </w:p>
        </w:tc>
      </w:tr>
      <w:tr w:rsidR="00E66CCF" w14:paraId="05A970E7" w14:textId="77777777">
        <w:tc>
          <w:tcPr>
            <w:tcW w:w="780" w:type="dxa"/>
          </w:tcPr>
          <w:p w14:paraId="68679F7F" w14:textId="77777777" w:rsidR="00E66CCF" w:rsidRDefault="00000000">
            <w:pPr>
              <w:pStyle w:val="TAL0"/>
              <w:rPr>
                <w:rFonts w:cs="Arial"/>
              </w:rPr>
            </w:pPr>
            <w:r>
              <w:rPr>
                <w:rFonts w:cs="Arial"/>
              </w:rPr>
              <w:t>0.20.0</w:t>
            </w:r>
          </w:p>
        </w:tc>
        <w:tc>
          <w:tcPr>
            <w:tcW w:w="1596" w:type="dxa"/>
          </w:tcPr>
          <w:p w14:paraId="6A5EB1C9" w14:textId="77777777" w:rsidR="00E66CCF" w:rsidRDefault="00000000">
            <w:pPr>
              <w:pStyle w:val="TAL0"/>
              <w:rPr>
                <w:rFonts w:cs="Arial"/>
              </w:rPr>
            </w:pPr>
            <w:r>
              <w:rPr>
                <w:rFonts w:cs="Arial"/>
              </w:rPr>
              <w:t>November 2005</w:t>
            </w:r>
          </w:p>
        </w:tc>
        <w:tc>
          <w:tcPr>
            <w:tcW w:w="817" w:type="dxa"/>
          </w:tcPr>
          <w:p w14:paraId="4DD76660" w14:textId="77777777" w:rsidR="00E66CCF" w:rsidRDefault="00000000">
            <w:pPr>
              <w:pStyle w:val="TAL0"/>
              <w:rPr>
                <w:rFonts w:cs="Arial"/>
                <w:lang w:val="en-US"/>
              </w:rPr>
            </w:pPr>
            <w:r>
              <w:rPr>
                <w:rFonts w:cs="Arial"/>
                <w:lang w:val="en-US"/>
              </w:rPr>
              <w:t>49</w:t>
            </w:r>
          </w:p>
        </w:tc>
        <w:tc>
          <w:tcPr>
            <w:tcW w:w="1276" w:type="dxa"/>
          </w:tcPr>
          <w:p w14:paraId="5B7F6277" w14:textId="77777777" w:rsidR="00E66CCF" w:rsidRDefault="00000000">
            <w:pPr>
              <w:pStyle w:val="TAL0"/>
              <w:rPr>
                <w:rFonts w:cs="Arial"/>
                <w:lang w:val="en-US"/>
              </w:rPr>
            </w:pPr>
            <w:r>
              <w:rPr>
                <w:rFonts w:cs="Arial"/>
                <w:lang w:val="en-US"/>
              </w:rPr>
              <w:t>R3-051319</w:t>
            </w:r>
          </w:p>
        </w:tc>
        <w:tc>
          <w:tcPr>
            <w:tcW w:w="5562" w:type="dxa"/>
          </w:tcPr>
          <w:p w14:paraId="40F15728" w14:textId="77777777" w:rsidR="00E66CCF" w:rsidRDefault="00000000">
            <w:pPr>
              <w:pStyle w:val="TAL0"/>
              <w:rPr>
                <w:rFonts w:cs="Arial"/>
                <w:lang w:val="en-US"/>
              </w:rPr>
            </w:pPr>
            <w:r>
              <w:rPr>
                <w:rFonts w:cs="Arial"/>
                <w:lang w:val="en-US"/>
              </w:rPr>
              <w:t>RAN3 agreed version after RAN3 #49</w:t>
            </w:r>
          </w:p>
        </w:tc>
      </w:tr>
      <w:tr w:rsidR="00E66CCF" w14:paraId="2DD0772B" w14:textId="77777777">
        <w:tc>
          <w:tcPr>
            <w:tcW w:w="780" w:type="dxa"/>
          </w:tcPr>
          <w:p w14:paraId="505CF973" w14:textId="77777777" w:rsidR="00E66CCF" w:rsidRDefault="00000000">
            <w:pPr>
              <w:pStyle w:val="TAL0"/>
              <w:rPr>
                <w:rFonts w:cs="Arial"/>
              </w:rPr>
            </w:pPr>
            <w:r>
              <w:rPr>
                <w:rFonts w:cs="Arial"/>
              </w:rPr>
              <w:t>0.19.1</w:t>
            </w:r>
          </w:p>
        </w:tc>
        <w:tc>
          <w:tcPr>
            <w:tcW w:w="1596" w:type="dxa"/>
          </w:tcPr>
          <w:p w14:paraId="19DA9F13" w14:textId="77777777" w:rsidR="00E66CCF" w:rsidRDefault="00000000">
            <w:pPr>
              <w:pStyle w:val="TAL0"/>
              <w:rPr>
                <w:rFonts w:cs="Arial"/>
              </w:rPr>
            </w:pPr>
            <w:r>
              <w:rPr>
                <w:rFonts w:cs="Arial"/>
              </w:rPr>
              <w:t>October 2005</w:t>
            </w:r>
          </w:p>
        </w:tc>
        <w:tc>
          <w:tcPr>
            <w:tcW w:w="817" w:type="dxa"/>
          </w:tcPr>
          <w:p w14:paraId="73155DC3" w14:textId="77777777" w:rsidR="00E66CCF" w:rsidRDefault="00000000">
            <w:pPr>
              <w:pStyle w:val="TAL0"/>
              <w:rPr>
                <w:rFonts w:cs="Arial"/>
                <w:lang w:val="en-US"/>
              </w:rPr>
            </w:pPr>
            <w:r>
              <w:rPr>
                <w:rFonts w:cs="Arial"/>
                <w:lang w:val="en-US"/>
              </w:rPr>
              <w:t>49</w:t>
            </w:r>
          </w:p>
        </w:tc>
        <w:tc>
          <w:tcPr>
            <w:tcW w:w="1276" w:type="dxa"/>
          </w:tcPr>
          <w:p w14:paraId="15BAF515" w14:textId="77777777" w:rsidR="00E66CCF" w:rsidRDefault="00000000">
            <w:pPr>
              <w:pStyle w:val="TAL0"/>
              <w:rPr>
                <w:rFonts w:cs="Arial"/>
                <w:lang w:val="en-US"/>
              </w:rPr>
            </w:pPr>
            <w:r>
              <w:rPr>
                <w:rFonts w:cs="Arial"/>
                <w:lang w:val="en-US"/>
              </w:rPr>
              <w:t>R3-051162</w:t>
            </w:r>
          </w:p>
        </w:tc>
        <w:tc>
          <w:tcPr>
            <w:tcW w:w="5562" w:type="dxa"/>
          </w:tcPr>
          <w:p w14:paraId="4058E831" w14:textId="77777777" w:rsidR="00E66CCF" w:rsidRDefault="00000000">
            <w:pPr>
              <w:pStyle w:val="TAL0"/>
              <w:rPr>
                <w:rFonts w:cs="Arial"/>
                <w:lang w:val="en-US"/>
              </w:rPr>
            </w:pPr>
            <w:r>
              <w:rPr>
                <w:rFonts w:cs="Arial"/>
                <w:lang w:val="en-US"/>
              </w:rPr>
              <w:t>Input document for RAN3#49</w:t>
            </w:r>
          </w:p>
        </w:tc>
      </w:tr>
      <w:tr w:rsidR="00E66CCF" w14:paraId="7AD1CE34" w14:textId="77777777">
        <w:tc>
          <w:tcPr>
            <w:tcW w:w="780" w:type="dxa"/>
          </w:tcPr>
          <w:p w14:paraId="31787E85" w14:textId="77777777" w:rsidR="00E66CCF" w:rsidRDefault="00000000">
            <w:pPr>
              <w:pStyle w:val="TAL0"/>
              <w:rPr>
                <w:rFonts w:cs="Arial"/>
              </w:rPr>
            </w:pPr>
            <w:r>
              <w:rPr>
                <w:rFonts w:cs="Arial"/>
              </w:rPr>
              <w:t>0.19.0</w:t>
            </w:r>
          </w:p>
        </w:tc>
        <w:tc>
          <w:tcPr>
            <w:tcW w:w="1596" w:type="dxa"/>
          </w:tcPr>
          <w:p w14:paraId="769A7C3F" w14:textId="77777777" w:rsidR="00E66CCF" w:rsidRDefault="00000000">
            <w:pPr>
              <w:pStyle w:val="TAL0"/>
              <w:rPr>
                <w:rFonts w:cs="Arial"/>
              </w:rPr>
            </w:pPr>
            <w:r>
              <w:rPr>
                <w:rFonts w:cs="Arial"/>
              </w:rPr>
              <w:t>October 2005</w:t>
            </w:r>
          </w:p>
        </w:tc>
        <w:tc>
          <w:tcPr>
            <w:tcW w:w="817" w:type="dxa"/>
          </w:tcPr>
          <w:p w14:paraId="1F9D651D" w14:textId="77777777" w:rsidR="00E66CCF" w:rsidRDefault="00000000">
            <w:pPr>
              <w:pStyle w:val="TAL0"/>
              <w:rPr>
                <w:rFonts w:cs="Arial"/>
                <w:lang w:val="en-US"/>
              </w:rPr>
            </w:pPr>
            <w:r>
              <w:rPr>
                <w:rFonts w:cs="Arial"/>
                <w:lang w:val="en-US"/>
              </w:rPr>
              <w:t>48</w:t>
            </w:r>
          </w:p>
        </w:tc>
        <w:tc>
          <w:tcPr>
            <w:tcW w:w="1276" w:type="dxa"/>
          </w:tcPr>
          <w:p w14:paraId="743CD67C" w14:textId="77777777" w:rsidR="00E66CCF" w:rsidRDefault="00000000">
            <w:pPr>
              <w:pStyle w:val="TAL0"/>
              <w:rPr>
                <w:rFonts w:cs="Arial"/>
                <w:lang w:val="en-US"/>
              </w:rPr>
            </w:pPr>
            <w:r>
              <w:rPr>
                <w:rFonts w:cs="Arial"/>
                <w:lang w:val="en-US"/>
              </w:rPr>
              <w:t>R3-050968</w:t>
            </w:r>
          </w:p>
        </w:tc>
        <w:tc>
          <w:tcPr>
            <w:tcW w:w="5562" w:type="dxa"/>
          </w:tcPr>
          <w:p w14:paraId="5CFD41CA" w14:textId="77777777" w:rsidR="00E66CCF" w:rsidRDefault="00000000">
            <w:pPr>
              <w:pStyle w:val="TAL0"/>
              <w:rPr>
                <w:rFonts w:cs="Arial"/>
                <w:lang w:val="en-US"/>
              </w:rPr>
            </w:pPr>
            <w:r>
              <w:rPr>
                <w:rFonts w:cs="Arial"/>
                <w:lang w:val="en-US"/>
              </w:rPr>
              <w:t>RAN3 agreed version after RAN3 #48</w:t>
            </w:r>
          </w:p>
        </w:tc>
      </w:tr>
      <w:tr w:rsidR="00E66CCF" w14:paraId="39926D7E" w14:textId="77777777">
        <w:tc>
          <w:tcPr>
            <w:tcW w:w="780" w:type="dxa"/>
          </w:tcPr>
          <w:p w14:paraId="5DE08957" w14:textId="77777777" w:rsidR="00E66CCF" w:rsidRDefault="00000000">
            <w:pPr>
              <w:pStyle w:val="TAL0"/>
              <w:rPr>
                <w:rFonts w:cs="Arial"/>
              </w:rPr>
            </w:pPr>
            <w:r>
              <w:rPr>
                <w:rFonts w:cs="Arial"/>
              </w:rPr>
              <w:t>0.18.1</w:t>
            </w:r>
          </w:p>
        </w:tc>
        <w:tc>
          <w:tcPr>
            <w:tcW w:w="1596" w:type="dxa"/>
          </w:tcPr>
          <w:p w14:paraId="0A01B08A" w14:textId="77777777" w:rsidR="00E66CCF" w:rsidRDefault="00000000">
            <w:pPr>
              <w:pStyle w:val="TAL0"/>
              <w:rPr>
                <w:rFonts w:cs="Arial"/>
              </w:rPr>
            </w:pPr>
            <w:r>
              <w:rPr>
                <w:rFonts w:cs="Arial"/>
              </w:rPr>
              <w:t>August 2005</w:t>
            </w:r>
          </w:p>
        </w:tc>
        <w:tc>
          <w:tcPr>
            <w:tcW w:w="817" w:type="dxa"/>
          </w:tcPr>
          <w:p w14:paraId="7DDE611E" w14:textId="77777777" w:rsidR="00E66CCF" w:rsidRDefault="00000000">
            <w:pPr>
              <w:pStyle w:val="TAL0"/>
              <w:rPr>
                <w:rFonts w:cs="Arial"/>
                <w:lang w:val="en-US"/>
              </w:rPr>
            </w:pPr>
            <w:r>
              <w:rPr>
                <w:rFonts w:cs="Arial"/>
                <w:lang w:val="en-US"/>
              </w:rPr>
              <w:t>48</w:t>
            </w:r>
          </w:p>
        </w:tc>
        <w:tc>
          <w:tcPr>
            <w:tcW w:w="1276" w:type="dxa"/>
          </w:tcPr>
          <w:p w14:paraId="5740A492" w14:textId="77777777" w:rsidR="00E66CCF" w:rsidRDefault="00000000">
            <w:pPr>
              <w:pStyle w:val="TAL0"/>
              <w:rPr>
                <w:rFonts w:cs="Arial"/>
                <w:lang w:val="en-US"/>
              </w:rPr>
            </w:pPr>
            <w:r>
              <w:rPr>
                <w:rFonts w:cs="Arial"/>
                <w:lang w:val="en-US"/>
              </w:rPr>
              <w:t>R3-050828</w:t>
            </w:r>
          </w:p>
        </w:tc>
        <w:tc>
          <w:tcPr>
            <w:tcW w:w="5562" w:type="dxa"/>
          </w:tcPr>
          <w:p w14:paraId="65F66BCC" w14:textId="77777777" w:rsidR="00E66CCF" w:rsidRDefault="00000000">
            <w:pPr>
              <w:pStyle w:val="TAL0"/>
              <w:rPr>
                <w:rFonts w:cs="Arial"/>
                <w:lang w:val="en-US"/>
              </w:rPr>
            </w:pPr>
            <w:r>
              <w:rPr>
                <w:rFonts w:cs="Arial"/>
                <w:lang w:val="en-US"/>
              </w:rPr>
              <w:t>Input document for RAN3#48</w:t>
            </w:r>
          </w:p>
        </w:tc>
      </w:tr>
      <w:tr w:rsidR="00E66CCF" w14:paraId="609ED12E" w14:textId="77777777">
        <w:tc>
          <w:tcPr>
            <w:tcW w:w="780" w:type="dxa"/>
          </w:tcPr>
          <w:p w14:paraId="417F4255" w14:textId="77777777" w:rsidR="00E66CCF" w:rsidRDefault="00000000">
            <w:pPr>
              <w:pStyle w:val="TAL0"/>
              <w:rPr>
                <w:rFonts w:cs="Arial"/>
                <w:szCs w:val="18"/>
              </w:rPr>
            </w:pPr>
            <w:r>
              <w:rPr>
                <w:rFonts w:cs="Arial"/>
                <w:szCs w:val="18"/>
              </w:rPr>
              <w:t>0.18.0</w:t>
            </w:r>
          </w:p>
        </w:tc>
        <w:tc>
          <w:tcPr>
            <w:tcW w:w="1596" w:type="dxa"/>
          </w:tcPr>
          <w:p w14:paraId="4A207C43" w14:textId="77777777" w:rsidR="00E66CCF" w:rsidRDefault="00000000">
            <w:pPr>
              <w:pStyle w:val="TAL0"/>
              <w:rPr>
                <w:rFonts w:cs="Arial"/>
                <w:szCs w:val="18"/>
              </w:rPr>
            </w:pPr>
            <w:r>
              <w:rPr>
                <w:rFonts w:cs="Arial"/>
                <w:szCs w:val="18"/>
              </w:rPr>
              <w:t>July 2005</w:t>
            </w:r>
          </w:p>
        </w:tc>
        <w:tc>
          <w:tcPr>
            <w:tcW w:w="817" w:type="dxa"/>
          </w:tcPr>
          <w:p w14:paraId="5B4BF7D2" w14:textId="77777777" w:rsidR="00E66CCF" w:rsidRDefault="00000000">
            <w:pPr>
              <w:pStyle w:val="TAL0"/>
              <w:rPr>
                <w:rFonts w:cs="Arial"/>
                <w:szCs w:val="18"/>
                <w:lang w:val="en-US"/>
              </w:rPr>
            </w:pPr>
            <w:r>
              <w:rPr>
                <w:rFonts w:cs="Arial"/>
                <w:szCs w:val="18"/>
                <w:lang w:val="en-US"/>
              </w:rPr>
              <w:t>47</w:t>
            </w:r>
          </w:p>
        </w:tc>
        <w:tc>
          <w:tcPr>
            <w:tcW w:w="1276" w:type="dxa"/>
          </w:tcPr>
          <w:p w14:paraId="0C6F1932" w14:textId="77777777" w:rsidR="00E66CCF" w:rsidRDefault="00000000">
            <w:pPr>
              <w:pStyle w:val="TAL0"/>
              <w:rPr>
                <w:rFonts w:cs="Arial"/>
                <w:szCs w:val="18"/>
                <w:lang w:val="en-US"/>
              </w:rPr>
            </w:pPr>
            <w:r>
              <w:rPr>
                <w:rFonts w:cs="Arial"/>
                <w:szCs w:val="18"/>
                <w:lang w:val="en-US"/>
              </w:rPr>
              <w:t>R3-050686</w:t>
            </w:r>
          </w:p>
        </w:tc>
        <w:tc>
          <w:tcPr>
            <w:tcW w:w="5562" w:type="dxa"/>
          </w:tcPr>
          <w:p w14:paraId="1D2647D7" w14:textId="77777777" w:rsidR="00E66CCF" w:rsidRDefault="00000000">
            <w:pPr>
              <w:pStyle w:val="TAL0"/>
              <w:rPr>
                <w:rFonts w:cs="Arial"/>
                <w:szCs w:val="18"/>
                <w:lang w:val="en-US"/>
              </w:rPr>
            </w:pPr>
            <w:r>
              <w:rPr>
                <w:rFonts w:cs="Arial"/>
                <w:szCs w:val="18"/>
                <w:lang w:val="en-US"/>
              </w:rPr>
              <w:t>RAN3 agreed version after RAN3 #47</w:t>
            </w:r>
          </w:p>
        </w:tc>
      </w:tr>
      <w:tr w:rsidR="00E66CCF" w14:paraId="4321CD85" w14:textId="77777777">
        <w:tc>
          <w:tcPr>
            <w:tcW w:w="780" w:type="dxa"/>
          </w:tcPr>
          <w:p w14:paraId="47CBB5E4" w14:textId="77777777" w:rsidR="00E66CCF" w:rsidRDefault="00000000">
            <w:pPr>
              <w:pStyle w:val="TAL0"/>
              <w:rPr>
                <w:rFonts w:cs="Arial"/>
              </w:rPr>
            </w:pPr>
            <w:r>
              <w:rPr>
                <w:rFonts w:cs="Arial"/>
              </w:rPr>
              <w:t>0.17.1</w:t>
            </w:r>
          </w:p>
        </w:tc>
        <w:tc>
          <w:tcPr>
            <w:tcW w:w="1596" w:type="dxa"/>
          </w:tcPr>
          <w:p w14:paraId="6D0DC00C" w14:textId="77777777" w:rsidR="00E66CCF" w:rsidRDefault="00000000">
            <w:pPr>
              <w:pStyle w:val="TAL0"/>
              <w:rPr>
                <w:rFonts w:cs="Arial"/>
              </w:rPr>
            </w:pPr>
            <w:r>
              <w:rPr>
                <w:rFonts w:cs="Arial"/>
              </w:rPr>
              <w:t>March 2005</w:t>
            </w:r>
          </w:p>
        </w:tc>
        <w:tc>
          <w:tcPr>
            <w:tcW w:w="817" w:type="dxa"/>
          </w:tcPr>
          <w:p w14:paraId="438D6C7E" w14:textId="77777777" w:rsidR="00E66CCF" w:rsidRDefault="00000000">
            <w:pPr>
              <w:pStyle w:val="TAL0"/>
              <w:rPr>
                <w:rFonts w:cs="Arial"/>
                <w:lang w:val="en-US"/>
              </w:rPr>
            </w:pPr>
            <w:r>
              <w:rPr>
                <w:rFonts w:cs="Arial"/>
                <w:lang w:val="en-US"/>
              </w:rPr>
              <w:t xml:space="preserve">47 </w:t>
            </w:r>
          </w:p>
        </w:tc>
        <w:tc>
          <w:tcPr>
            <w:tcW w:w="1276" w:type="dxa"/>
          </w:tcPr>
          <w:p w14:paraId="2387F96A" w14:textId="77777777" w:rsidR="00E66CCF" w:rsidRDefault="00000000">
            <w:pPr>
              <w:pStyle w:val="TAL0"/>
              <w:rPr>
                <w:rFonts w:cs="Arial"/>
                <w:lang w:val="en-US"/>
              </w:rPr>
            </w:pPr>
            <w:r>
              <w:rPr>
                <w:rFonts w:cs="Arial"/>
                <w:lang w:val="en-US"/>
              </w:rPr>
              <w:t>R3-050zzz</w:t>
            </w:r>
          </w:p>
        </w:tc>
        <w:tc>
          <w:tcPr>
            <w:tcW w:w="5562" w:type="dxa"/>
          </w:tcPr>
          <w:p w14:paraId="3278109B" w14:textId="77777777" w:rsidR="00E66CCF" w:rsidRDefault="00000000">
            <w:pPr>
              <w:pStyle w:val="TAL0"/>
              <w:rPr>
                <w:rFonts w:cs="Arial"/>
                <w:lang w:val="en-US"/>
              </w:rPr>
            </w:pPr>
            <w:r>
              <w:rPr>
                <w:rFonts w:cs="Arial"/>
                <w:lang w:val="en-US"/>
              </w:rPr>
              <w:t>Input document for RAN3#47</w:t>
            </w:r>
          </w:p>
        </w:tc>
      </w:tr>
      <w:tr w:rsidR="00E66CCF" w14:paraId="0D7BE7A3" w14:textId="77777777">
        <w:tc>
          <w:tcPr>
            <w:tcW w:w="780" w:type="dxa"/>
          </w:tcPr>
          <w:p w14:paraId="02D63E89" w14:textId="77777777" w:rsidR="00E66CCF" w:rsidRDefault="00000000">
            <w:pPr>
              <w:pStyle w:val="TAL0"/>
              <w:rPr>
                <w:rFonts w:cs="Arial"/>
                <w:szCs w:val="18"/>
              </w:rPr>
            </w:pPr>
            <w:r>
              <w:rPr>
                <w:rFonts w:cs="Arial"/>
                <w:szCs w:val="18"/>
              </w:rPr>
              <w:t>0.17.0</w:t>
            </w:r>
          </w:p>
        </w:tc>
        <w:tc>
          <w:tcPr>
            <w:tcW w:w="1596" w:type="dxa"/>
          </w:tcPr>
          <w:p w14:paraId="7029D1BA" w14:textId="77777777" w:rsidR="00E66CCF" w:rsidRDefault="00000000">
            <w:pPr>
              <w:pStyle w:val="TAL0"/>
              <w:rPr>
                <w:rFonts w:cs="Arial"/>
                <w:szCs w:val="18"/>
              </w:rPr>
            </w:pPr>
            <w:r>
              <w:rPr>
                <w:rFonts w:cs="Arial"/>
                <w:szCs w:val="18"/>
              </w:rPr>
              <w:t>March 2005</w:t>
            </w:r>
          </w:p>
        </w:tc>
        <w:tc>
          <w:tcPr>
            <w:tcW w:w="817" w:type="dxa"/>
          </w:tcPr>
          <w:p w14:paraId="0F5FC31D" w14:textId="77777777" w:rsidR="00E66CCF" w:rsidRDefault="00000000">
            <w:pPr>
              <w:pStyle w:val="TAL0"/>
              <w:rPr>
                <w:rFonts w:cs="Arial"/>
                <w:szCs w:val="18"/>
                <w:lang w:val="en-US"/>
              </w:rPr>
            </w:pPr>
            <w:r>
              <w:rPr>
                <w:rFonts w:cs="Arial"/>
                <w:szCs w:val="18"/>
                <w:lang w:val="en-US"/>
              </w:rPr>
              <w:t>46</w:t>
            </w:r>
          </w:p>
        </w:tc>
        <w:tc>
          <w:tcPr>
            <w:tcW w:w="1276" w:type="dxa"/>
          </w:tcPr>
          <w:p w14:paraId="67CCE15C" w14:textId="77777777" w:rsidR="00E66CCF" w:rsidRDefault="00000000">
            <w:pPr>
              <w:pStyle w:val="TAL0"/>
              <w:rPr>
                <w:rFonts w:cs="Arial"/>
                <w:szCs w:val="18"/>
                <w:lang w:val="en-US"/>
              </w:rPr>
            </w:pPr>
            <w:r>
              <w:rPr>
                <w:rFonts w:cs="Arial"/>
                <w:szCs w:val="18"/>
                <w:lang w:val="en-US"/>
              </w:rPr>
              <w:t>R3-050255</w:t>
            </w:r>
          </w:p>
        </w:tc>
        <w:tc>
          <w:tcPr>
            <w:tcW w:w="5562" w:type="dxa"/>
          </w:tcPr>
          <w:p w14:paraId="39EE7E9C" w14:textId="77777777" w:rsidR="00E66CCF" w:rsidRDefault="00000000">
            <w:pPr>
              <w:pStyle w:val="TAL0"/>
              <w:rPr>
                <w:rFonts w:cs="Arial"/>
                <w:szCs w:val="18"/>
                <w:lang w:val="en-US"/>
              </w:rPr>
            </w:pPr>
            <w:r>
              <w:rPr>
                <w:rFonts w:cs="Arial"/>
                <w:szCs w:val="18"/>
                <w:lang w:val="en-US"/>
              </w:rPr>
              <w:t>RAN3 agreed version after RAN3 #46</w:t>
            </w:r>
          </w:p>
        </w:tc>
      </w:tr>
      <w:tr w:rsidR="00E66CCF" w14:paraId="467F51C2" w14:textId="77777777">
        <w:tc>
          <w:tcPr>
            <w:tcW w:w="780" w:type="dxa"/>
          </w:tcPr>
          <w:p w14:paraId="65721E32" w14:textId="77777777" w:rsidR="00E66CCF" w:rsidRDefault="00000000">
            <w:pPr>
              <w:pStyle w:val="TAL0"/>
              <w:rPr>
                <w:rFonts w:cs="Arial"/>
              </w:rPr>
            </w:pPr>
            <w:r>
              <w:rPr>
                <w:rFonts w:cs="Arial"/>
              </w:rPr>
              <w:t>0.16.1</w:t>
            </w:r>
          </w:p>
        </w:tc>
        <w:tc>
          <w:tcPr>
            <w:tcW w:w="1596" w:type="dxa"/>
          </w:tcPr>
          <w:p w14:paraId="65FD5707" w14:textId="77777777" w:rsidR="00E66CCF" w:rsidRDefault="00000000">
            <w:pPr>
              <w:pStyle w:val="TAL0"/>
              <w:rPr>
                <w:rFonts w:cs="Arial"/>
              </w:rPr>
            </w:pPr>
            <w:r>
              <w:rPr>
                <w:rFonts w:cs="Arial"/>
              </w:rPr>
              <w:t>February 2005</w:t>
            </w:r>
          </w:p>
        </w:tc>
        <w:tc>
          <w:tcPr>
            <w:tcW w:w="817" w:type="dxa"/>
          </w:tcPr>
          <w:p w14:paraId="430092D7" w14:textId="77777777" w:rsidR="00E66CCF" w:rsidRDefault="00000000">
            <w:pPr>
              <w:pStyle w:val="TAL0"/>
              <w:rPr>
                <w:rFonts w:cs="Arial"/>
                <w:lang w:val="en-US"/>
              </w:rPr>
            </w:pPr>
            <w:r>
              <w:rPr>
                <w:rFonts w:cs="Arial"/>
                <w:lang w:val="en-US"/>
              </w:rPr>
              <w:t>46</w:t>
            </w:r>
          </w:p>
        </w:tc>
        <w:tc>
          <w:tcPr>
            <w:tcW w:w="1276" w:type="dxa"/>
          </w:tcPr>
          <w:p w14:paraId="080E2025" w14:textId="77777777" w:rsidR="00E66CCF" w:rsidRDefault="00000000">
            <w:pPr>
              <w:pStyle w:val="TAL0"/>
              <w:rPr>
                <w:rFonts w:cs="Arial"/>
                <w:lang w:val="en-US"/>
              </w:rPr>
            </w:pPr>
            <w:r>
              <w:rPr>
                <w:rFonts w:cs="Arial"/>
                <w:lang w:val="en-US"/>
              </w:rPr>
              <w:t>R3-050003</w:t>
            </w:r>
          </w:p>
        </w:tc>
        <w:tc>
          <w:tcPr>
            <w:tcW w:w="5562" w:type="dxa"/>
          </w:tcPr>
          <w:p w14:paraId="20F3DD59" w14:textId="77777777" w:rsidR="00E66CCF" w:rsidRDefault="00000000">
            <w:pPr>
              <w:pStyle w:val="TAL0"/>
              <w:rPr>
                <w:rFonts w:cs="Arial"/>
                <w:lang w:val="en-US"/>
              </w:rPr>
            </w:pPr>
            <w:r>
              <w:rPr>
                <w:rFonts w:cs="Arial"/>
                <w:lang w:val="en-US"/>
              </w:rPr>
              <w:t>Input document for RAN3#46</w:t>
            </w:r>
          </w:p>
        </w:tc>
      </w:tr>
      <w:tr w:rsidR="00E66CCF" w14:paraId="1C827FF4" w14:textId="77777777">
        <w:tc>
          <w:tcPr>
            <w:tcW w:w="780" w:type="dxa"/>
          </w:tcPr>
          <w:p w14:paraId="1D7062AF" w14:textId="77777777" w:rsidR="00E66CCF" w:rsidRDefault="00000000">
            <w:pPr>
              <w:pStyle w:val="TAL0"/>
              <w:rPr>
                <w:rFonts w:cs="Arial"/>
              </w:rPr>
            </w:pPr>
            <w:r>
              <w:rPr>
                <w:rFonts w:cs="Arial"/>
              </w:rPr>
              <w:t>0.16.0</w:t>
            </w:r>
          </w:p>
        </w:tc>
        <w:tc>
          <w:tcPr>
            <w:tcW w:w="1596" w:type="dxa"/>
          </w:tcPr>
          <w:p w14:paraId="7B8699EE" w14:textId="77777777" w:rsidR="00E66CCF" w:rsidRDefault="00000000">
            <w:pPr>
              <w:pStyle w:val="TAL0"/>
              <w:rPr>
                <w:rFonts w:cs="Arial"/>
              </w:rPr>
            </w:pPr>
            <w:r>
              <w:rPr>
                <w:rFonts w:cs="Arial"/>
              </w:rPr>
              <w:t>October 2004</w:t>
            </w:r>
          </w:p>
        </w:tc>
        <w:tc>
          <w:tcPr>
            <w:tcW w:w="817" w:type="dxa"/>
          </w:tcPr>
          <w:p w14:paraId="75CC2ECD" w14:textId="77777777" w:rsidR="00E66CCF" w:rsidRDefault="00000000">
            <w:pPr>
              <w:pStyle w:val="TAL0"/>
              <w:rPr>
                <w:rFonts w:cs="Arial"/>
                <w:lang w:val="en-US"/>
              </w:rPr>
            </w:pPr>
            <w:r>
              <w:rPr>
                <w:rFonts w:cs="Arial"/>
                <w:lang w:val="en-US"/>
              </w:rPr>
              <w:t>44</w:t>
            </w:r>
          </w:p>
        </w:tc>
        <w:tc>
          <w:tcPr>
            <w:tcW w:w="1276" w:type="dxa"/>
          </w:tcPr>
          <w:p w14:paraId="352C6BAE" w14:textId="77777777" w:rsidR="00E66CCF" w:rsidRDefault="00000000">
            <w:pPr>
              <w:pStyle w:val="TAL0"/>
              <w:rPr>
                <w:rFonts w:cs="Arial"/>
                <w:lang w:val="en-US"/>
              </w:rPr>
            </w:pPr>
            <w:r>
              <w:rPr>
                <w:rFonts w:cs="Arial"/>
                <w:lang w:val="en-US"/>
              </w:rPr>
              <w:t>R3-041373</w:t>
            </w:r>
          </w:p>
        </w:tc>
        <w:tc>
          <w:tcPr>
            <w:tcW w:w="5562" w:type="dxa"/>
          </w:tcPr>
          <w:p w14:paraId="042BB9C5" w14:textId="77777777" w:rsidR="00E66CCF" w:rsidRDefault="00000000">
            <w:pPr>
              <w:pStyle w:val="TAL0"/>
              <w:rPr>
                <w:rFonts w:cs="Arial"/>
                <w:lang w:val="en-US"/>
              </w:rPr>
            </w:pPr>
            <w:r>
              <w:rPr>
                <w:rFonts w:cs="Arial"/>
                <w:lang w:val="en-US"/>
              </w:rPr>
              <w:t>RAN3 agreed version after RAN3 #44</w:t>
            </w:r>
          </w:p>
        </w:tc>
      </w:tr>
      <w:tr w:rsidR="00E66CCF" w14:paraId="460F1C3C" w14:textId="77777777">
        <w:tc>
          <w:tcPr>
            <w:tcW w:w="780" w:type="dxa"/>
          </w:tcPr>
          <w:p w14:paraId="55736EC2" w14:textId="77777777" w:rsidR="00E66CCF" w:rsidRDefault="00000000">
            <w:pPr>
              <w:pStyle w:val="TAL0"/>
              <w:rPr>
                <w:rFonts w:cs="Arial"/>
              </w:rPr>
            </w:pPr>
            <w:r>
              <w:rPr>
                <w:rFonts w:cs="Arial"/>
              </w:rPr>
              <w:lastRenderedPageBreak/>
              <w:t>0.15.1</w:t>
            </w:r>
          </w:p>
        </w:tc>
        <w:tc>
          <w:tcPr>
            <w:tcW w:w="1596" w:type="dxa"/>
          </w:tcPr>
          <w:p w14:paraId="486CEE61" w14:textId="77777777" w:rsidR="00E66CCF" w:rsidRDefault="00000000">
            <w:pPr>
              <w:pStyle w:val="TAL0"/>
              <w:rPr>
                <w:rFonts w:cs="Arial"/>
              </w:rPr>
            </w:pPr>
            <w:r>
              <w:rPr>
                <w:rFonts w:cs="Arial"/>
              </w:rPr>
              <w:t>September 04</w:t>
            </w:r>
          </w:p>
        </w:tc>
        <w:tc>
          <w:tcPr>
            <w:tcW w:w="817" w:type="dxa"/>
          </w:tcPr>
          <w:p w14:paraId="1601DA47" w14:textId="77777777" w:rsidR="00E66CCF" w:rsidRDefault="00000000">
            <w:pPr>
              <w:pStyle w:val="TAL0"/>
              <w:rPr>
                <w:rFonts w:cs="Arial"/>
                <w:lang w:val="en-US"/>
              </w:rPr>
            </w:pPr>
            <w:r>
              <w:rPr>
                <w:rFonts w:cs="Arial"/>
                <w:lang w:val="en-US"/>
              </w:rPr>
              <w:t>44</w:t>
            </w:r>
          </w:p>
        </w:tc>
        <w:tc>
          <w:tcPr>
            <w:tcW w:w="1276" w:type="dxa"/>
          </w:tcPr>
          <w:p w14:paraId="601FA3DE" w14:textId="77777777" w:rsidR="00E66CCF" w:rsidRDefault="00000000">
            <w:pPr>
              <w:pStyle w:val="TAL0"/>
              <w:rPr>
                <w:rFonts w:cs="Arial"/>
                <w:lang w:val="en-US"/>
              </w:rPr>
            </w:pPr>
            <w:r>
              <w:rPr>
                <w:rFonts w:cs="Arial"/>
                <w:lang w:val="en-US"/>
              </w:rPr>
              <w:t>R3-041253</w:t>
            </w:r>
          </w:p>
        </w:tc>
        <w:tc>
          <w:tcPr>
            <w:tcW w:w="5562" w:type="dxa"/>
          </w:tcPr>
          <w:p w14:paraId="38DE5FD4" w14:textId="77777777" w:rsidR="00E66CCF" w:rsidRDefault="00000000">
            <w:pPr>
              <w:pStyle w:val="TAL0"/>
              <w:rPr>
                <w:rFonts w:cs="Arial"/>
                <w:lang w:val="en-US"/>
              </w:rPr>
            </w:pPr>
            <w:r>
              <w:rPr>
                <w:rFonts w:cs="Arial"/>
                <w:lang w:val="en-US"/>
              </w:rPr>
              <w:t>Input document for RAN3#44</w:t>
            </w:r>
          </w:p>
        </w:tc>
      </w:tr>
      <w:tr w:rsidR="00E66CCF" w14:paraId="5A81FB0C" w14:textId="77777777">
        <w:tc>
          <w:tcPr>
            <w:tcW w:w="780" w:type="dxa"/>
          </w:tcPr>
          <w:p w14:paraId="4CBB09EE" w14:textId="77777777" w:rsidR="00E66CCF" w:rsidRDefault="00000000">
            <w:pPr>
              <w:pStyle w:val="TAL0"/>
              <w:rPr>
                <w:rFonts w:cs="Arial"/>
              </w:rPr>
            </w:pPr>
            <w:r>
              <w:rPr>
                <w:rFonts w:cs="Arial"/>
              </w:rPr>
              <w:t>0.15.0</w:t>
            </w:r>
          </w:p>
        </w:tc>
        <w:tc>
          <w:tcPr>
            <w:tcW w:w="1596" w:type="dxa"/>
          </w:tcPr>
          <w:p w14:paraId="3E78CB06" w14:textId="77777777" w:rsidR="00E66CCF" w:rsidRDefault="00000000">
            <w:pPr>
              <w:pStyle w:val="TAL0"/>
              <w:rPr>
                <w:rFonts w:cs="Arial"/>
              </w:rPr>
            </w:pPr>
            <w:r>
              <w:rPr>
                <w:rFonts w:cs="Arial"/>
              </w:rPr>
              <w:t>August 04</w:t>
            </w:r>
          </w:p>
        </w:tc>
        <w:tc>
          <w:tcPr>
            <w:tcW w:w="817" w:type="dxa"/>
          </w:tcPr>
          <w:p w14:paraId="3B117DAC" w14:textId="77777777" w:rsidR="00E66CCF" w:rsidRDefault="00000000">
            <w:pPr>
              <w:pStyle w:val="TAL0"/>
              <w:rPr>
                <w:rFonts w:cs="Arial"/>
                <w:lang w:val="en-US"/>
              </w:rPr>
            </w:pPr>
            <w:r>
              <w:rPr>
                <w:rFonts w:cs="Arial"/>
                <w:lang w:val="en-US"/>
              </w:rPr>
              <w:t>43</w:t>
            </w:r>
          </w:p>
        </w:tc>
        <w:tc>
          <w:tcPr>
            <w:tcW w:w="1276" w:type="dxa"/>
          </w:tcPr>
          <w:p w14:paraId="290EF6D1" w14:textId="77777777" w:rsidR="00E66CCF" w:rsidRDefault="00000000">
            <w:pPr>
              <w:pStyle w:val="TAL0"/>
              <w:rPr>
                <w:rFonts w:cs="Arial"/>
                <w:lang w:val="en-US"/>
              </w:rPr>
            </w:pPr>
            <w:r>
              <w:rPr>
                <w:rFonts w:cs="Arial"/>
                <w:lang w:val="en-US"/>
              </w:rPr>
              <w:t>R3-041235</w:t>
            </w:r>
          </w:p>
        </w:tc>
        <w:tc>
          <w:tcPr>
            <w:tcW w:w="5562" w:type="dxa"/>
          </w:tcPr>
          <w:p w14:paraId="3E1F86C5" w14:textId="77777777" w:rsidR="00E66CCF" w:rsidRDefault="00000000">
            <w:pPr>
              <w:pStyle w:val="TAL0"/>
              <w:rPr>
                <w:rFonts w:cs="Arial"/>
                <w:lang w:val="en-US"/>
              </w:rPr>
            </w:pPr>
            <w:r>
              <w:rPr>
                <w:rFonts w:cs="Arial"/>
                <w:lang w:val="en-US"/>
              </w:rPr>
              <w:t>RAN3 agreed version after RAN3 #43</w:t>
            </w:r>
          </w:p>
        </w:tc>
      </w:tr>
      <w:tr w:rsidR="00E66CCF" w14:paraId="399CB14D" w14:textId="77777777">
        <w:tc>
          <w:tcPr>
            <w:tcW w:w="780" w:type="dxa"/>
          </w:tcPr>
          <w:p w14:paraId="4788E023" w14:textId="77777777" w:rsidR="00E66CCF" w:rsidRDefault="00000000">
            <w:pPr>
              <w:pStyle w:val="TAL0"/>
              <w:rPr>
                <w:rFonts w:cs="Arial"/>
              </w:rPr>
            </w:pPr>
            <w:r>
              <w:rPr>
                <w:rFonts w:cs="Arial"/>
              </w:rPr>
              <w:t>0.14.1</w:t>
            </w:r>
          </w:p>
        </w:tc>
        <w:tc>
          <w:tcPr>
            <w:tcW w:w="1596" w:type="dxa"/>
          </w:tcPr>
          <w:p w14:paraId="690B8451" w14:textId="77777777" w:rsidR="00E66CCF" w:rsidRDefault="00000000">
            <w:pPr>
              <w:pStyle w:val="TAL0"/>
              <w:rPr>
                <w:rFonts w:cs="Arial"/>
              </w:rPr>
            </w:pPr>
            <w:r>
              <w:rPr>
                <w:rFonts w:cs="Arial"/>
              </w:rPr>
              <w:t>August 04</w:t>
            </w:r>
          </w:p>
        </w:tc>
        <w:tc>
          <w:tcPr>
            <w:tcW w:w="817" w:type="dxa"/>
          </w:tcPr>
          <w:p w14:paraId="79DFFCF3" w14:textId="77777777" w:rsidR="00E66CCF" w:rsidRDefault="00000000">
            <w:pPr>
              <w:pStyle w:val="TAL0"/>
              <w:rPr>
                <w:rFonts w:cs="Arial"/>
                <w:lang w:val="en-US"/>
              </w:rPr>
            </w:pPr>
            <w:r>
              <w:rPr>
                <w:rFonts w:cs="Arial"/>
                <w:lang w:val="en-US"/>
              </w:rPr>
              <w:t>43</w:t>
            </w:r>
          </w:p>
        </w:tc>
        <w:tc>
          <w:tcPr>
            <w:tcW w:w="1276" w:type="dxa"/>
          </w:tcPr>
          <w:p w14:paraId="20F7FB34" w14:textId="77777777" w:rsidR="00E66CCF" w:rsidRDefault="00000000">
            <w:pPr>
              <w:pStyle w:val="TAL0"/>
              <w:rPr>
                <w:rFonts w:cs="Arial"/>
                <w:lang w:val="en-US"/>
              </w:rPr>
            </w:pPr>
            <w:r>
              <w:rPr>
                <w:rFonts w:cs="Arial"/>
                <w:lang w:val="en-US"/>
              </w:rPr>
              <w:t>R3-040969</w:t>
            </w:r>
          </w:p>
        </w:tc>
        <w:tc>
          <w:tcPr>
            <w:tcW w:w="5562" w:type="dxa"/>
          </w:tcPr>
          <w:p w14:paraId="646CB65B" w14:textId="77777777" w:rsidR="00E66CCF" w:rsidRDefault="00000000">
            <w:pPr>
              <w:pStyle w:val="TAL0"/>
              <w:rPr>
                <w:rFonts w:cs="Arial"/>
                <w:lang w:val="en-US"/>
              </w:rPr>
            </w:pPr>
            <w:r>
              <w:rPr>
                <w:rFonts w:cs="Arial"/>
                <w:lang w:val="en-US"/>
              </w:rPr>
              <w:t>Input document for RAN3#43</w:t>
            </w:r>
          </w:p>
        </w:tc>
      </w:tr>
      <w:tr w:rsidR="00E66CCF" w14:paraId="0CB376E5" w14:textId="77777777">
        <w:tc>
          <w:tcPr>
            <w:tcW w:w="780" w:type="dxa"/>
          </w:tcPr>
          <w:p w14:paraId="4B4AB48F" w14:textId="77777777" w:rsidR="00E66CCF" w:rsidRDefault="00000000">
            <w:pPr>
              <w:pStyle w:val="TAL0"/>
              <w:rPr>
                <w:rFonts w:cs="Arial"/>
              </w:rPr>
            </w:pPr>
            <w:r>
              <w:rPr>
                <w:rFonts w:cs="Arial"/>
              </w:rPr>
              <w:t>0.14.0</w:t>
            </w:r>
          </w:p>
        </w:tc>
        <w:tc>
          <w:tcPr>
            <w:tcW w:w="1596" w:type="dxa"/>
          </w:tcPr>
          <w:p w14:paraId="0BFDA6C6" w14:textId="77777777" w:rsidR="00E66CCF" w:rsidRDefault="00000000">
            <w:pPr>
              <w:pStyle w:val="TAL0"/>
              <w:rPr>
                <w:rFonts w:cs="Arial"/>
              </w:rPr>
            </w:pPr>
            <w:r>
              <w:rPr>
                <w:rFonts w:cs="Arial"/>
              </w:rPr>
              <w:t>May 04</w:t>
            </w:r>
          </w:p>
        </w:tc>
        <w:tc>
          <w:tcPr>
            <w:tcW w:w="817" w:type="dxa"/>
          </w:tcPr>
          <w:p w14:paraId="1CF39EB9" w14:textId="77777777" w:rsidR="00E66CCF" w:rsidRDefault="00000000">
            <w:pPr>
              <w:pStyle w:val="TAL0"/>
              <w:rPr>
                <w:rFonts w:cs="Arial"/>
                <w:lang w:val="en-US"/>
              </w:rPr>
            </w:pPr>
            <w:r>
              <w:rPr>
                <w:rFonts w:cs="Arial"/>
                <w:lang w:val="en-US"/>
              </w:rPr>
              <w:t>42</w:t>
            </w:r>
          </w:p>
        </w:tc>
        <w:tc>
          <w:tcPr>
            <w:tcW w:w="1276" w:type="dxa"/>
          </w:tcPr>
          <w:p w14:paraId="491CD9CD" w14:textId="77777777" w:rsidR="00E66CCF" w:rsidRDefault="00000000">
            <w:pPr>
              <w:pStyle w:val="TAL0"/>
              <w:rPr>
                <w:rFonts w:cs="Arial"/>
                <w:lang w:val="en-US"/>
              </w:rPr>
            </w:pPr>
            <w:r>
              <w:rPr>
                <w:rFonts w:cs="Arial"/>
                <w:lang w:val="en-US"/>
              </w:rPr>
              <w:t>R3-040875</w:t>
            </w:r>
          </w:p>
        </w:tc>
        <w:tc>
          <w:tcPr>
            <w:tcW w:w="5562" w:type="dxa"/>
          </w:tcPr>
          <w:p w14:paraId="72DC68F5" w14:textId="77777777" w:rsidR="00E66CCF" w:rsidRDefault="00000000">
            <w:pPr>
              <w:pStyle w:val="TAL0"/>
              <w:rPr>
                <w:rFonts w:cs="Arial"/>
                <w:lang w:val="en-US"/>
              </w:rPr>
            </w:pPr>
            <w:r>
              <w:rPr>
                <w:rFonts w:cs="Arial"/>
                <w:lang w:val="en-US"/>
              </w:rPr>
              <w:t>RAN3 agreed version after RAN3 #42</w:t>
            </w:r>
          </w:p>
        </w:tc>
      </w:tr>
      <w:tr w:rsidR="00E66CCF" w14:paraId="23859D2B" w14:textId="77777777">
        <w:tc>
          <w:tcPr>
            <w:tcW w:w="780" w:type="dxa"/>
          </w:tcPr>
          <w:p w14:paraId="5BE4D448" w14:textId="77777777" w:rsidR="00E66CCF" w:rsidRDefault="00000000">
            <w:pPr>
              <w:pStyle w:val="TAL0"/>
              <w:rPr>
                <w:rFonts w:cs="Arial"/>
              </w:rPr>
            </w:pPr>
            <w:r>
              <w:rPr>
                <w:rFonts w:cs="Arial"/>
              </w:rPr>
              <w:t>0.13.1</w:t>
            </w:r>
          </w:p>
        </w:tc>
        <w:tc>
          <w:tcPr>
            <w:tcW w:w="1596" w:type="dxa"/>
          </w:tcPr>
          <w:p w14:paraId="74B0A49F" w14:textId="77777777" w:rsidR="00E66CCF" w:rsidRDefault="00000000">
            <w:pPr>
              <w:pStyle w:val="TAL0"/>
              <w:rPr>
                <w:rFonts w:cs="Arial"/>
              </w:rPr>
            </w:pPr>
            <w:r>
              <w:rPr>
                <w:rFonts w:cs="Arial"/>
              </w:rPr>
              <w:t>April 04</w:t>
            </w:r>
          </w:p>
        </w:tc>
        <w:tc>
          <w:tcPr>
            <w:tcW w:w="817" w:type="dxa"/>
          </w:tcPr>
          <w:p w14:paraId="37A85921" w14:textId="77777777" w:rsidR="00E66CCF" w:rsidRDefault="00000000">
            <w:pPr>
              <w:pStyle w:val="TAL0"/>
              <w:rPr>
                <w:rFonts w:cs="Arial"/>
                <w:lang w:val="en-US"/>
              </w:rPr>
            </w:pPr>
            <w:r>
              <w:rPr>
                <w:rFonts w:cs="Arial"/>
                <w:lang w:val="en-US"/>
              </w:rPr>
              <w:t>42</w:t>
            </w:r>
          </w:p>
        </w:tc>
        <w:tc>
          <w:tcPr>
            <w:tcW w:w="1276" w:type="dxa"/>
          </w:tcPr>
          <w:p w14:paraId="50701A15" w14:textId="77777777" w:rsidR="00E66CCF" w:rsidRDefault="00000000">
            <w:pPr>
              <w:pStyle w:val="TAL0"/>
              <w:rPr>
                <w:rFonts w:cs="Arial"/>
                <w:lang w:val="en-US"/>
              </w:rPr>
            </w:pPr>
            <w:r>
              <w:rPr>
                <w:rFonts w:cs="Arial"/>
                <w:lang w:val="en-US"/>
              </w:rPr>
              <w:t>R3-040684</w:t>
            </w:r>
          </w:p>
        </w:tc>
        <w:tc>
          <w:tcPr>
            <w:tcW w:w="5562" w:type="dxa"/>
          </w:tcPr>
          <w:p w14:paraId="77A58253" w14:textId="77777777" w:rsidR="00E66CCF" w:rsidRDefault="00000000">
            <w:pPr>
              <w:pStyle w:val="TAL0"/>
              <w:rPr>
                <w:rFonts w:cs="Arial"/>
                <w:lang w:val="en-US"/>
              </w:rPr>
            </w:pPr>
            <w:r>
              <w:rPr>
                <w:rFonts w:cs="Arial"/>
                <w:lang w:val="en-US"/>
              </w:rPr>
              <w:t>Input document for RAN3#42</w:t>
            </w:r>
          </w:p>
        </w:tc>
      </w:tr>
      <w:tr w:rsidR="00E66CCF" w14:paraId="5BFA2CBE" w14:textId="77777777">
        <w:tc>
          <w:tcPr>
            <w:tcW w:w="780" w:type="dxa"/>
          </w:tcPr>
          <w:p w14:paraId="57EB4D91" w14:textId="77777777" w:rsidR="00E66CCF" w:rsidRDefault="00000000">
            <w:pPr>
              <w:pStyle w:val="TAL0"/>
              <w:rPr>
                <w:rFonts w:cs="Arial"/>
              </w:rPr>
            </w:pPr>
            <w:r>
              <w:rPr>
                <w:rFonts w:cs="Arial"/>
              </w:rPr>
              <w:t>0.13.0</w:t>
            </w:r>
          </w:p>
        </w:tc>
        <w:tc>
          <w:tcPr>
            <w:tcW w:w="1596" w:type="dxa"/>
          </w:tcPr>
          <w:p w14:paraId="790B906F" w14:textId="77777777" w:rsidR="00E66CCF" w:rsidRDefault="00000000">
            <w:pPr>
              <w:pStyle w:val="TAL0"/>
              <w:rPr>
                <w:rFonts w:cs="Arial"/>
              </w:rPr>
            </w:pPr>
            <w:r>
              <w:rPr>
                <w:rFonts w:cs="Arial"/>
              </w:rPr>
              <w:t>Jan. 04</w:t>
            </w:r>
          </w:p>
        </w:tc>
        <w:tc>
          <w:tcPr>
            <w:tcW w:w="817" w:type="dxa"/>
          </w:tcPr>
          <w:p w14:paraId="4BB0ED95" w14:textId="77777777" w:rsidR="00E66CCF" w:rsidRDefault="00000000">
            <w:pPr>
              <w:pStyle w:val="TAL0"/>
              <w:rPr>
                <w:rFonts w:cs="Arial"/>
                <w:lang w:val="en-US"/>
              </w:rPr>
            </w:pPr>
            <w:r>
              <w:rPr>
                <w:rFonts w:cs="Arial"/>
                <w:lang w:val="en-US"/>
              </w:rPr>
              <w:t>40</w:t>
            </w:r>
          </w:p>
        </w:tc>
        <w:tc>
          <w:tcPr>
            <w:tcW w:w="1276" w:type="dxa"/>
          </w:tcPr>
          <w:p w14:paraId="5D973F53" w14:textId="77777777" w:rsidR="00E66CCF" w:rsidRDefault="00000000">
            <w:pPr>
              <w:pStyle w:val="TAL0"/>
              <w:rPr>
                <w:rFonts w:cs="Arial"/>
                <w:lang w:val="en-US"/>
              </w:rPr>
            </w:pPr>
            <w:r>
              <w:rPr>
                <w:rFonts w:cs="Arial"/>
                <w:lang w:val="en-US"/>
              </w:rPr>
              <w:t>R3-040005</w:t>
            </w:r>
          </w:p>
        </w:tc>
        <w:tc>
          <w:tcPr>
            <w:tcW w:w="5562" w:type="dxa"/>
          </w:tcPr>
          <w:p w14:paraId="0E6536F6" w14:textId="77777777" w:rsidR="00E66CCF" w:rsidRDefault="00000000">
            <w:pPr>
              <w:pStyle w:val="TAL0"/>
              <w:rPr>
                <w:rFonts w:cs="Arial"/>
                <w:lang w:val="en-US"/>
              </w:rPr>
            </w:pPr>
            <w:r>
              <w:rPr>
                <w:rFonts w:cs="Arial"/>
                <w:lang w:val="en-US"/>
              </w:rPr>
              <w:t>RAN3 agreed version after RAN3 #40</w:t>
            </w:r>
          </w:p>
        </w:tc>
      </w:tr>
      <w:tr w:rsidR="00E66CCF" w14:paraId="6D46F6E2" w14:textId="77777777">
        <w:tc>
          <w:tcPr>
            <w:tcW w:w="780" w:type="dxa"/>
          </w:tcPr>
          <w:p w14:paraId="279369C3" w14:textId="77777777" w:rsidR="00E66CCF" w:rsidRDefault="00000000">
            <w:pPr>
              <w:pStyle w:val="TAL0"/>
              <w:rPr>
                <w:rFonts w:cs="Arial"/>
              </w:rPr>
            </w:pPr>
            <w:r>
              <w:rPr>
                <w:rFonts w:cs="Arial"/>
              </w:rPr>
              <w:t>0.12.1</w:t>
            </w:r>
          </w:p>
        </w:tc>
        <w:tc>
          <w:tcPr>
            <w:tcW w:w="1596" w:type="dxa"/>
          </w:tcPr>
          <w:p w14:paraId="5D4D3787" w14:textId="77777777" w:rsidR="00E66CCF" w:rsidRDefault="00000000">
            <w:pPr>
              <w:pStyle w:val="TAL0"/>
              <w:rPr>
                <w:rFonts w:cs="Arial"/>
              </w:rPr>
            </w:pPr>
            <w:r>
              <w:rPr>
                <w:rFonts w:cs="Arial"/>
              </w:rPr>
              <w:t>Jan. 04</w:t>
            </w:r>
          </w:p>
        </w:tc>
        <w:tc>
          <w:tcPr>
            <w:tcW w:w="817" w:type="dxa"/>
          </w:tcPr>
          <w:p w14:paraId="76582023" w14:textId="77777777" w:rsidR="00E66CCF" w:rsidRDefault="00000000">
            <w:pPr>
              <w:pStyle w:val="TAL0"/>
              <w:rPr>
                <w:rFonts w:cs="Arial"/>
                <w:lang w:val="en-US"/>
              </w:rPr>
            </w:pPr>
            <w:r>
              <w:rPr>
                <w:rFonts w:cs="Arial"/>
                <w:lang w:val="en-US"/>
              </w:rPr>
              <w:t>40</w:t>
            </w:r>
          </w:p>
        </w:tc>
        <w:tc>
          <w:tcPr>
            <w:tcW w:w="1276" w:type="dxa"/>
          </w:tcPr>
          <w:p w14:paraId="2DD5E6B6" w14:textId="77777777" w:rsidR="00E66CCF" w:rsidRDefault="00000000">
            <w:pPr>
              <w:pStyle w:val="TAL0"/>
              <w:rPr>
                <w:rFonts w:cs="Arial"/>
                <w:lang w:val="en-US"/>
              </w:rPr>
            </w:pPr>
            <w:r>
              <w:rPr>
                <w:rFonts w:cs="Arial"/>
                <w:lang w:val="en-US"/>
              </w:rPr>
              <w:t>R3-040004</w:t>
            </w:r>
          </w:p>
        </w:tc>
        <w:tc>
          <w:tcPr>
            <w:tcW w:w="5562" w:type="dxa"/>
          </w:tcPr>
          <w:p w14:paraId="0200A1AC" w14:textId="77777777" w:rsidR="00E66CCF" w:rsidRDefault="00000000">
            <w:pPr>
              <w:pStyle w:val="TAL0"/>
              <w:rPr>
                <w:rFonts w:cs="Arial"/>
                <w:lang w:val="en-US"/>
              </w:rPr>
            </w:pPr>
            <w:r>
              <w:rPr>
                <w:rFonts w:cs="Arial"/>
                <w:lang w:val="en-US"/>
              </w:rPr>
              <w:t>Editor's proposal for RAN3 #40 for an update</w:t>
            </w:r>
          </w:p>
        </w:tc>
      </w:tr>
      <w:tr w:rsidR="00E66CCF" w14:paraId="4E076C44" w14:textId="77777777">
        <w:tc>
          <w:tcPr>
            <w:tcW w:w="780" w:type="dxa"/>
          </w:tcPr>
          <w:p w14:paraId="567A2D2B" w14:textId="77777777" w:rsidR="00E66CCF" w:rsidRDefault="00000000">
            <w:pPr>
              <w:pStyle w:val="TAL0"/>
              <w:rPr>
                <w:rFonts w:cs="Arial"/>
              </w:rPr>
            </w:pPr>
            <w:r>
              <w:rPr>
                <w:rFonts w:cs="Arial"/>
              </w:rPr>
              <w:t>0.12.0</w:t>
            </w:r>
          </w:p>
        </w:tc>
        <w:tc>
          <w:tcPr>
            <w:tcW w:w="1596" w:type="dxa"/>
          </w:tcPr>
          <w:p w14:paraId="2823BF23" w14:textId="77777777" w:rsidR="00E66CCF" w:rsidRDefault="00000000">
            <w:pPr>
              <w:pStyle w:val="TAL0"/>
              <w:rPr>
                <w:rFonts w:cs="Arial"/>
              </w:rPr>
            </w:pPr>
            <w:r>
              <w:rPr>
                <w:rFonts w:cs="Arial"/>
              </w:rPr>
              <w:t>Oct. 03</w:t>
            </w:r>
          </w:p>
        </w:tc>
        <w:tc>
          <w:tcPr>
            <w:tcW w:w="817" w:type="dxa"/>
          </w:tcPr>
          <w:p w14:paraId="7E68667F" w14:textId="77777777" w:rsidR="00E66CCF" w:rsidRDefault="00000000">
            <w:pPr>
              <w:pStyle w:val="TAL0"/>
              <w:rPr>
                <w:rFonts w:cs="Arial"/>
                <w:lang w:val="en-US"/>
              </w:rPr>
            </w:pPr>
            <w:r>
              <w:rPr>
                <w:rFonts w:cs="Arial"/>
                <w:lang w:val="en-US"/>
              </w:rPr>
              <w:t>38</w:t>
            </w:r>
          </w:p>
        </w:tc>
        <w:tc>
          <w:tcPr>
            <w:tcW w:w="1276" w:type="dxa"/>
          </w:tcPr>
          <w:p w14:paraId="06310C9A" w14:textId="77777777" w:rsidR="00E66CCF" w:rsidRDefault="00000000">
            <w:pPr>
              <w:pStyle w:val="TAL0"/>
              <w:rPr>
                <w:rFonts w:cs="Arial"/>
                <w:lang w:val="en-US"/>
              </w:rPr>
            </w:pPr>
            <w:r>
              <w:rPr>
                <w:rFonts w:cs="Arial"/>
                <w:lang w:val="en-US"/>
              </w:rPr>
              <w:t>R3-031259</w:t>
            </w:r>
          </w:p>
        </w:tc>
        <w:tc>
          <w:tcPr>
            <w:tcW w:w="5562" w:type="dxa"/>
          </w:tcPr>
          <w:p w14:paraId="22BD2A2B" w14:textId="77777777" w:rsidR="00E66CCF" w:rsidRDefault="00000000">
            <w:pPr>
              <w:pStyle w:val="TAL0"/>
              <w:rPr>
                <w:rFonts w:cs="Arial"/>
                <w:lang w:val="en-US"/>
              </w:rPr>
            </w:pPr>
            <w:r>
              <w:rPr>
                <w:rFonts w:cs="Arial"/>
                <w:lang w:val="en-US"/>
              </w:rPr>
              <w:t>RAN3 agreed version after RAN3 #38</w:t>
            </w:r>
          </w:p>
        </w:tc>
      </w:tr>
      <w:tr w:rsidR="00E66CCF" w14:paraId="76E53457" w14:textId="77777777">
        <w:tc>
          <w:tcPr>
            <w:tcW w:w="780" w:type="dxa"/>
          </w:tcPr>
          <w:p w14:paraId="0DD152D5" w14:textId="77777777" w:rsidR="00E66CCF" w:rsidRDefault="00000000">
            <w:pPr>
              <w:pStyle w:val="TAL0"/>
              <w:rPr>
                <w:rFonts w:cs="Arial"/>
              </w:rPr>
            </w:pPr>
            <w:r>
              <w:rPr>
                <w:rFonts w:cs="Arial"/>
              </w:rPr>
              <w:t>0.11.1</w:t>
            </w:r>
          </w:p>
        </w:tc>
        <w:tc>
          <w:tcPr>
            <w:tcW w:w="1596" w:type="dxa"/>
          </w:tcPr>
          <w:p w14:paraId="32637EF6" w14:textId="77777777" w:rsidR="00E66CCF" w:rsidRDefault="00000000">
            <w:pPr>
              <w:pStyle w:val="TAL0"/>
              <w:rPr>
                <w:rFonts w:cs="Arial"/>
              </w:rPr>
            </w:pPr>
            <w:r>
              <w:rPr>
                <w:rFonts w:cs="Arial"/>
              </w:rPr>
              <w:t>Oct. 03</w:t>
            </w:r>
          </w:p>
        </w:tc>
        <w:tc>
          <w:tcPr>
            <w:tcW w:w="817" w:type="dxa"/>
          </w:tcPr>
          <w:p w14:paraId="2E0A6515" w14:textId="77777777" w:rsidR="00E66CCF" w:rsidRDefault="00000000">
            <w:pPr>
              <w:pStyle w:val="TAL0"/>
              <w:rPr>
                <w:rFonts w:cs="Arial"/>
                <w:lang w:val="en-US"/>
              </w:rPr>
            </w:pPr>
            <w:r>
              <w:rPr>
                <w:rFonts w:cs="Arial"/>
                <w:lang w:val="en-US"/>
              </w:rPr>
              <w:t>38</w:t>
            </w:r>
          </w:p>
        </w:tc>
        <w:tc>
          <w:tcPr>
            <w:tcW w:w="1276" w:type="dxa"/>
          </w:tcPr>
          <w:p w14:paraId="5FD49591" w14:textId="77777777" w:rsidR="00E66CCF" w:rsidRDefault="00000000">
            <w:pPr>
              <w:pStyle w:val="TAL0"/>
              <w:rPr>
                <w:rFonts w:cs="Arial"/>
                <w:lang w:val="en-US"/>
              </w:rPr>
            </w:pPr>
            <w:r>
              <w:rPr>
                <w:rFonts w:cs="Arial"/>
                <w:lang w:val="en-US"/>
              </w:rPr>
              <w:t>R3-031258</w:t>
            </w:r>
          </w:p>
        </w:tc>
        <w:tc>
          <w:tcPr>
            <w:tcW w:w="5562" w:type="dxa"/>
          </w:tcPr>
          <w:p w14:paraId="797ACBB1" w14:textId="77777777" w:rsidR="00E66CCF" w:rsidRDefault="00000000">
            <w:pPr>
              <w:pStyle w:val="TAL0"/>
              <w:rPr>
                <w:rFonts w:cs="Arial"/>
                <w:lang w:val="en-US"/>
              </w:rPr>
            </w:pPr>
            <w:r>
              <w:rPr>
                <w:rFonts w:cs="Arial"/>
                <w:lang w:val="en-US"/>
              </w:rPr>
              <w:t>Editor's proposal for RAN3 #38 for an update</w:t>
            </w:r>
          </w:p>
        </w:tc>
      </w:tr>
      <w:tr w:rsidR="00E66CCF" w14:paraId="76921BA7" w14:textId="77777777">
        <w:tc>
          <w:tcPr>
            <w:tcW w:w="780" w:type="dxa"/>
          </w:tcPr>
          <w:p w14:paraId="5215F54D" w14:textId="77777777" w:rsidR="00E66CCF" w:rsidRDefault="00000000">
            <w:pPr>
              <w:pStyle w:val="TAL0"/>
              <w:rPr>
                <w:rFonts w:cs="Arial"/>
              </w:rPr>
            </w:pPr>
            <w:r>
              <w:rPr>
                <w:rFonts w:cs="Arial"/>
              </w:rPr>
              <w:t>0.11.0</w:t>
            </w:r>
          </w:p>
        </w:tc>
        <w:tc>
          <w:tcPr>
            <w:tcW w:w="1596" w:type="dxa"/>
          </w:tcPr>
          <w:p w14:paraId="2F706304" w14:textId="77777777" w:rsidR="00E66CCF" w:rsidRDefault="00000000">
            <w:pPr>
              <w:pStyle w:val="TAL0"/>
              <w:rPr>
                <w:rFonts w:cs="Arial"/>
              </w:rPr>
            </w:pPr>
            <w:r>
              <w:rPr>
                <w:rFonts w:cs="Arial"/>
              </w:rPr>
              <w:t>Aug. 03</w:t>
            </w:r>
          </w:p>
        </w:tc>
        <w:tc>
          <w:tcPr>
            <w:tcW w:w="817" w:type="dxa"/>
          </w:tcPr>
          <w:p w14:paraId="05935458" w14:textId="77777777" w:rsidR="00E66CCF" w:rsidRDefault="00000000">
            <w:pPr>
              <w:pStyle w:val="TAL0"/>
              <w:rPr>
                <w:rFonts w:cs="Arial"/>
                <w:lang w:val="en-US"/>
              </w:rPr>
            </w:pPr>
            <w:r>
              <w:rPr>
                <w:rFonts w:cs="Arial"/>
                <w:lang w:val="en-US"/>
              </w:rPr>
              <w:t>37</w:t>
            </w:r>
          </w:p>
        </w:tc>
        <w:tc>
          <w:tcPr>
            <w:tcW w:w="1276" w:type="dxa"/>
          </w:tcPr>
          <w:p w14:paraId="001756D1" w14:textId="77777777" w:rsidR="00E66CCF" w:rsidRDefault="00000000">
            <w:pPr>
              <w:pStyle w:val="TAL0"/>
              <w:rPr>
                <w:rFonts w:cs="Arial"/>
                <w:lang w:val="en-US"/>
              </w:rPr>
            </w:pPr>
            <w:r>
              <w:rPr>
                <w:rFonts w:cs="Arial"/>
                <w:lang w:val="en-US"/>
              </w:rPr>
              <w:t>R3-030923</w:t>
            </w:r>
          </w:p>
        </w:tc>
        <w:tc>
          <w:tcPr>
            <w:tcW w:w="5562" w:type="dxa"/>
          </w:tcPr>
          <w:p w14:paraId="1A6A2ECD" w14:textId="77777777" w:rsidR="00E66CCF" w:rsidRDefault="00000000">
            <w:pPr>
              <w:pStyle w:val="TAL0"/>
              <w:rPr>
                <w:rFonts w:cs="Arial"/>
                <w:lang w:val="en-US"/>
              </w:rPr>
            </w:pPr>
            <w:r>
              <w:rPr>
                <w:rFonts w:cs="Arial"/>
                <w:lang w:val="en-US"/>
              </w:rPr>
              <w:t>RAN3 agreed version after RAN3 #37 (compared to R3-030922 just a few rapporteur names and some meeting locations were updated)</w:t>
            </w:r>
          </w:p>
        </w:tc>
      </w:tr>
      <w:tr w:rsidR="00E66CCF" w14:paraId="6FE37F39" w14:textId="77777777">
        <w:tc>
          <w:tcPr>
            <w:tcW w:w="780" w:type="dxa"/>
          </w:tcPr>
          <w:p w14:paraId="5E3BD177" w14:textId="77777777" w:rsidR="00E66CCF" w:rsidRDefault="00000000">
            <w:pPr>
              <w:pStyle w:val="TAL0"/>
              <w:rPr>
                <w:rFonts w:cs="Arial"/>
              </w:rPr>
            </w:pPr>
            <w:r>
              <w:rPr>
                <w:rFonts w:cs="Arial"/>
              </w:rPr>
              <w:t>0.10.1</w:t>
            </w:r>
          </w:p>
        </w:tc>
        <w:tc>
          <w:tcPr>
            <w:tcW w:w="1596" w:type="dxa"/>
          </w:tcPr>
          <w:p w14:paraId="37DFBD57" w14:textId="77777777" w:rsidR="00E66CCF" w:rsidRDefault="00000000">
            <w:pPr>
              <w:pStyle w:val="TAL0"/>
              <w:rPr>
                <w:rFonts w:cs="Arial"/>
              </w:rPr>
            </w:pPr>
            <w:r>
              <w:rPr>
                <w:rFonts w:cs="Arial"/>
              </w:rPr>
              <w:t>Aug. 03</w:t>
            </w:r>
          </w:p>
        </w:tc>
        <w:tc>
          <w:tcPr>
            <w:tcW w:w="817" w:type="dxa"/>
          </w:tcPr>
          <w:p w14:paraId="1D6F76CB" w14:textId="77777777" w:rsidR="00E66CCF" w:rsidRDefault="00000000">
            <w:pPr>
              <w:pStyle w:val="TAL0"/>
              <w:rPr>
                <w:rFonts w:cs="Arial"/>
                <w:lang w:val="en-US"/>
              </w:rPr>
            </w:pPr>
            <w:r>
              <w:rPr>
                <w:rFonts w:cs="Arial"/>
                <w:lang w:val="en-US"/>
              </w:rPr>
              <w:t>37</w:t>
            </w:r>
          </w:p>
        </w:tc>
        <w:tc>
          <w:tcPr>
            <w:tcW w:w="1276" w:type="dxa"/>
          </w:tcPr>
          <w:p w14:paraId="582D0876" w14:textId="77777777" w:rsidR="00E66CCF" w:rsidRDefault="00000000">
            <w:pPr>
              <w:pStyle w:val="TAL0"/>
              <w:rPr>
                <w:rFonts w:cs="Arial"/>
                <w:lang w:val="en-US"/>
              </w:rPr>
            </w:pPr>
            <w:r>
              <w:rPr>
                <w:rFonts w:cs="Arial"/>
                <w:lang w:val="en-US"/>
              </w:rPr>
              <w:t>R3-030922</w:t>
            </w:r>
          </w:p>
        </w:tc>
        <w:tc>
          <w:tcPr>
            <w:tcW w:w="5562" w:type="dxa"/>
          </w:tcPr>
          <w:p w14:paraId="52AA71FB" w14:textId="77777777" w:rsidR="00E66CCF" w:rsidRDefault="00000000">
            <w:pPr>
              <w:pStyle w:val="TAL0"/>
              <w:rPr>
                <w:rFonts w:cs="Arial"/>
                <w:lang w:val="en-US"/>
              </w:rPr>
            </w:pPr>
            <w:r>
              <w:rPr>
                <w:rFonts w:cs="Arial"/>
                <w:lang w:val="en-US"/>
              </w:rPr>
              <w:t xml:space="preserve">Editor's proposal for RAN3 #37 for an update </w:t>
            </w:r>
          </w:p>
        </w:tc>
      </w:tr>
      <w:tr w:rsidR="00E66CCF" w14:paraId="1B7F71B0" w14:textId="77777777">
        <w:tc>
          <w:tcPr>
            <w:tcW w:w="780" w:type="dxa"/>
          </w:tcPr>
          <w:p w14:paraId="0594B422" w14:textId="77777777" w:rsidR="00E66CCF" w:rsidRDefault="00000000">
            <w:pPr>
              <w:pStyle w:val="TAL0"/>
              <w:rPr>
                <w:rFonts w:cs="Arial"/>
              </w:rPr>
            </w:pPr>
            <w:r>
              <w:rPr>
                <w:rFonts w:cs="Arial"/>
              </w:rPr>
              <w:t>0.10.0</w:t>
            </w:r>
          </w:p>
        </w:tc>
        <w:tc>
          <w:tcPr>
            <w:tcW w:w="1596" w:type="dxa"/>
          </w:tcPr>
          <w:p w14:paraId="34CF2ABC" w14:textId="77777777" w:rsidR="00E66CCF" w:rsidRDefault="00000000">
            <w:pPr>
              <w:pStyle w:val="TAL0"/>
              <w:rPr>
                <w:rFonts w:cs="Arial"/>
              </w:rPr>
            </w:pPr>
            <w:r>
              <w:rPr>
                <w:rFonts w:cs="Arial"/>
              </w:rPr>
              <w:t>Apr. 03</w:t>
            </w:r>
          </w:p>
        </w:tc>
        <w:tc>
          <w:tcPr>
            <w:tcW w:w="817" w:type="dxa"/>
          </w:tcPr>
          <w:p w14:paraId="0AA7327C" w14:textId="77777777" w:rsidR="00E66CCF" w:rsidRDefault="00000000">
            <w:pPr>
              <w:pStyle w:val="TAL0"/>
              <w:rPr>
                <w:rFonts w:cs="Arial"/>
                <w:lang w:val="en-US"/>
              </w:rPr>
            </w:pPr>
            <w:r>
              <w:rPr>
                <w:rFonts w:cs="Arial"/>
                <w:lang w:val="en-US"/>
              </w:rPr>
              <w:t>35</w:t>
            </w:r>
          </w:p>
        </w:tc>
        <w:tc>
          <w:tcPr>
            <w:tcW w:w="1276" w:type="dxa"/>
          </w:tcPr>
          <w:p w14:paraId="4B487DC3" w14:textId="77777777" w:rsidR="00E66CCF" w:rsidRDefault="00000000">
            <w:pPr>
              <w:pStyle w:val="TAL0"/>
              <w:rPr>
                <w:rFonts w:cs="Arial"/>
                <w:lang w:val="en-US"/>
              </w:rPr>
            </w:pPr>
            <w:r>
              <w:rPr>
                <w:rFonts w:cs="Arial"/>
                <w:lang w:val="en-US"/>
              </w:rPr>
              <w:t>R3-030537</w:t>
            </w:r>
          </w:p>
        </w:tc>
        <w:tc>
          <w:tcPr>
            <w:tcW w:w="5562" w:type="dxa"/>
          </w:tcPr>
          <w:p w14:paraId="370D7CF4" w14:textId="77777777" w:rsidR="00E66CCF" w:rsidRDefault="00000000">
            <w:pPr>
              <w:pStyle w:val="TAL0"/>
              <w:rPr>
                <w:rFonts w:cs="Arial"/>
                <w:lang w:val="en-US"/>
              </w:rPr>
            </w:pPr>
            <w:r>
              <w:rPr>
                <w:rFonts w:cs="Arial"/>
                <w:lang w:val="en-US"/>
              </w:rPr>
              <w:t>RAN3 agreed version (using email approval) after RAN3 #35</w:t>
            </w:r>
          </w:p>
        </w:tc>
      </w:tr>
      <w:tr w:rsidR="00E66CCF" w14:paraId="76B17CCD" w14:textId="77777777">
        <w:tc>
          <w:tcPr>
            <w:tcW w:w="780" w:type="dxa"/>
          </w:tcPr>
          <w:p w14:paraId="033926A3" w14:textId="77777777" w:rsidR="00E66CCF" w:rsidRDefault="00000000">
            <w:pPr>
              <w:pStyle w:val="TAL0"/>
              <w:rPr>
                <w:rFonts w:cs="Arial"/>
              </w:rPr>
            </w:pPr>
            <w:r>
              <w:rPr>
                <w:rFonts w:cs="Arial"/>
              </w:rPr>
              <w:t>0.9.7</w:t>
            </w:r>
          </w:p>
        </w:tc>
        <w:tc>
          <w:tcPr>
            <w:tcW w:w="1596" w:type="dxa"/>
          </w:tcPr>
          <w:p w14:paraId="428BE972" w14:textId="77777777" w:rsidR="00E66CCF" w:rsidRDefault="00000000">
            <w:pPr>
              <w:pStyle w:val="TAL0"/>
              <w:rPr>
                <w:rFonts w:cs="Arial"/>
              </w:rPr>
            </w:pPr>
            <w:r>
              <w:rPr>
                <w:rFonts w:cs="Arial"/>
              </w:rPr>
              <w:t>Apr. 03</w:t>
            </w:r>
          </w:p>
        </w:tc>
        <w:tc>
          <w:tcPr>
            <w:tcW w:w="817" w:type="dxa"/>
          </w:tcPr>
          <w:p w14:paraId="0C879708" w14:textId="77777777" w:rsidR="00E66CCF" w:rsidRDefault="00000000">
            <w:pPr>
              <w:pStyle w:val="TAL0"/>
              <w:rPr>
                <w:rFonts w:cs="Arial"/>
                <w:lang w:val="en-US"/>
              </w:rPr>
            </w:pPr>
            <w:r>
              <w:rPr>
                <w:rFonts w:cs="Arial"/>
                <w:lang w:val="en-US"/>
              </w:rPr>
              <w:t>35</w:t>
            </w:r>
          </w:p>
        </w:tc>
        <w:tc>
          <w:tcPr>
            <w:tcW w:w="1276" w:type="dxa"/>
          </w:tcPr>
          <w:p w14:paraId="48B9C581" w14:textId="77777777" w:rsidR="00E66CCF" w:rsidRDefault="00000000">
            <w:pPr>
              <w:pStyle w:val="TAL0"/>
              <w:rPr>
                <w:rFonts w:cs="Arial"/>
                <w:lang w:val="en-US"/>
              </w:rPr>
            </w:pPr>
            <w:r>
              <w:rPr>
                <w:rFonts w:cs="Arial"/>
                <w:lang w:val="en-US"/>
              </w:rPr>
              <w:t>R3-030368</w:t>
            </w:r>
          </w:p>
        </w:tc>
        <w:tc>
          <w:tcPr>
            <w:tcW w:w="5562" w:type="dxa"/>
          </w:tcPr>
          <w:p w14:paraId="19DAB72A" w14:textId="77777777" w:rsidR="00E66CCF" w:rsidRDefault="00000000">
            <w:pPr>
              <w:pStyle w:val="TAL0"/>
              <w:rPr>
                <w:rFonts w:cs="Arial"/>
                <w:lang w:val="en-US"/>
              </w:rPr>
            </w:pPr>
            <w:r>
              <w:rPr>
                <w:rFonts w:cs="Arial"/>
                <w:lang w:val="en-US"/>
              </w:rPr>
              <w:t>Update according to RAN #19 and RAN3 #34 (editor's proposal)</w:t>
            </w:r>
          </w:p>
        </w:tc>
      </w:tr>
      <w:tr w:rsidR="00E66CCF" w14:paraId="41B3292D" w14:textId="77777777">
        <w:tc>
          <w:tcPr>
            <w:tcW w:w="780" w:type="dxa"/>
          </w:tcPr>
          <w:p w14:paraId="120DCDAB" w14:textId="77777777" w:rsidR="00E66CCF" w:rsidRDefault="00000000">
            <w:pPr>
              <w:pStyle w:val="TAL0"/>
              <w:rPr>
                <w:rFonts w:cs="Arial"/>
                <w:lang w:val="en-US"/>
              </w:rPr>
            </w:pPr>
            <w:r>
              <w:rPr>
                <w:rFonts w:cs="Arial"/>
                <w:lang w:val="en-US"/>
              </w:rPr>
              <w:t>0.9.6</w:t>
            </w:r>
          </w:p>
        </w:tc>
        <w:tc>
          <w:tcPr>
            <w:tcW w:w="1596" w:type="dxa"/>
          </w:tcPr>
          <w:p w14:paraId="3697E314" w14:textId="77777777" w:rsidR="00E66CCF" w:rsidRDefault="00000000">
            <w:pPr>
              <w:pStyle w:val="TAL0"/>
              <w:rPr>
                <w:rFonts w:cs="Arial"/>
                <w:lang w:val="en-US"/>
              </w:rPr>
            </w:pPr>
            <w:r>
              <w:rPr>
                <w:rFonts w:cs="Arial"/>
                <w:lang w:val="en-US"/>
              </w:rPr>
              <w:t>Feb. 03</w:t>
            </w:r>
          </w:p>
        </w:tc>
        <w:tc>
          <w:tcPr>
            <w:tcW w:w="817" w:type="dxa"/>
          </w:tcPr>
          <w:p w14:paraId="7BEF3474" w14:textId="77777777" w:rsidR="00E66CCF" w:rsidRDefault="00000000">
            <w:pPr>
              <w:pStyle w:val="TAL0"/>
              <w:rPr>
                <w:rFonts w:cs="Arial"/>
                <w:lang w:val="en-US"/>
              </w:rPr>
            </w:pPr>
            <w:r>
              <w:rPr>
                <w:rFonts w:cs="Arial"/>
                <w:lang w:val="en-US"/>
              </w:rPr>
              <w:t>34</w:t>
            </w:r>
          </w:p>
        </w:tc>
        <w:tc>
          <w:tcPr>
            <w:tcW w:w="1276" w:type="dxa"/>
          </w:tcPr>
          <w:p w14:paraId="22BC3D34" w14:textId="77777777" w:rsidR="00E66CCF" w:rsidRDefault="00000000">
            <w:pPr>
              <w:pStyle w:val="TAL0"/>
              <w:rPr>
                <w:rFonts w:cs="Arial"/>
                <w:lang w:val="en-US"/>
              </w:rPr>
            </w:pPr>
            <w:r>
              <w:rPr>
                <w:rFonts w:cs="Arial"/>
                <w:lang w:val="en-US"/>
              </w:rPr>
              <w:t>R3-030046</w:t>
            </w:r>
          </w:p>
        </w:tc>
        <w:tc>
          <w:tcPr>
            <w:tcW w:w="5562" w:type="dxa"/>
          </w:tcPr>
          <w:p w14:paraId="2A84BF7F" w14:textId="77777777" w:rsidR="00E66CCF" w:rsidRDefault="00000000">
            <w:pPr>
              <w:pStyle w:val="TAL0"/>
              <w:rPr>
                <w:rFonts w:cs="Arial"/>
                <w:lang w:val="en-US"/>
              </w:rPr>
            </w:pPr>
            <w:r>
              <w:rPr>
                <w:rFonts w:cs="Arial"/>
                <w:lang w:val="en-US"/>
              </w:rPr>
              <w:t xml:space="preserve">Agreed </w:t>
            </w:r>
            <w:proofErr w:type="spellStart"/>
            <w:r>
              <w:rPr>
                <w:rFonts w:cs="Arial"/>
                <w:lang w:val="en-US"/>
              </w:rPr>
              <w:t>roposal</w:t>
            </w:r>
            <w:proofErr w:type="spellEnd"/>
            <w:r>
              <w:rPr>
                <w:rFonts w:cs="Arial"/>
                <w:lang w:val="en-US"/>
              </w:rPr>
              <w:t xml:space="preserve"> for a complete restructuring and update of the TR, shift of the TR from R99 to REL-6, slight modification of the title</w:t>
            </w:r>
          </w:p>
        </w:tc>
      </w:tr>
      <w:tr w:rsidR="00E66CCF" w14:paraId="6D2F6B5B" w14:textId="77777777">
        <w:tc>
          <w:tcPr>
            <w:tcW w:w="780" w:type="dxa"/>
          </w:tcPr>
          <w:p w14:paraId="113F8C7A" w14:textId="77777777" w:rsidR="00E66CCF" w:rsidRDefault="00000000">
            <w:pPr>
              <w:pStyle w:val="TAL0"/>
              <w:rPr>
                <w:rFonts w:cs="Arial"/>
              </w:rPr>
            </w:pPr>
            <w:r>
              <w:rPr>
                <w:rFonts w:cs="Arial"/>
              </w:rPr>
              <w:t>0.9.5</w:t>
            </w:r>
          </w:p>
        </w:tc>
        <w:tc>
          <w:tcPr>
            <w:tcW w:w="1596" w:type="dxa"/>
          </w:tcPr>
          <w:p w14:paraId="4DFCD1BA" w14:textId="77777777" w:rsidR="00E66CCF" w:rsidRDefault="00000000">
            <w:pPr>
              <w:pStyle w:val="TAL0"/>
              <w:rPr>
                <w:rFonts w:cs="Arial"/>
              </w:rPr>
            </w:pPr>
            <w:r>
              <w:rPr>
                <w:rFonts w:cs="Arial"/>
              </w:rPr>
              <w:t>Apr. 02</w:t>
            </w:r>
          </w:p>
        </w:tc>
        <w:tc>
          <w:tcPr>
            <w:tcW w:w="817" w:type="dxa"/>
          </w:tcPr>
          <w:p w14:paraId="7706A941" w14:textId="77777777" w:rsidR="00E66CCF" w:rsidRDefault="00000000">
            <w:pPr>
              <w:pStyle w:val="TAL0"/>
              <w:rPr>
                <w:rFonts w:cs="Arial"/>
                <w:lang w:val="en-US"/>
              </w:rPr>
            </w:pPr>
            <w:r>
              <w:rPr>
                <w:rFonts w:cs="Arial"/>
                <w:lang w:val="en-US"/>
              </w:rPr>
              <w:t>28</w:t>
            </w:r>
          </w:p>
        </w:tc>
        <w:tc>
          <w:tcPr>
            <w:tcW w:w="1276" w:type="dxa"/>
          </w:tcPr>
          <w:p w14:paraId="559816E7" w14:textId="77777777" w:rsidR="00E66CCF" w:rsidRDefault="00000000">
            <w:pPr>
              <w:pStyle w:val="TAL0"/>
              <w:rPr>
                <w:rFonts w:cs="Arial"/>
                <w:lang w:val="en-US"/>
              </w:rPr>
            </w:pPr>
            <w:r>
              <w:rPr>
                <w:rFonts w:cs="Arial"/>
                <w:lang w:val="en-US"/>
              </w:rPr>
              <w:t>R3-020906</w:t>
            </w:r>
          </w:p>
        </w:tc>
        <w:tc>
          <w:tcPr>
            <w:tcW w:w="5562" w:type="dxa"/>
          </w:tcPr>
          <w:p w14:paraId="46B37229" w14:textId="77777777" w:rsidR="00E66CCF" w:rsidRDefault="00000000">
            <w:pPr>
              <w:pStyle w:val="TAL0"/>
              <w:rPr>
                <w:rFonts w:cs="Arial"/>
              </w:rPr>
            </w:pPr>
            <w:r>
              <w:rPr>
                <w:rFonts w:cs="Arial"/>
              </w:rPr>
              <w:t>Made modifications according to TSG RAN#15.</w:t>
            </w:r>
          </w:p>
        </w:tc>
      </w:tr>
      <w:tr w:rsidR="00E66CCF" w14:paraId="165E6DBD" w14:textId="77777777">
        <w:tc>
          <w:tcPr>
            <w:tcW w:w="780" w:type="dxa"/>
          </w:tcPr>
          <w:p w14:paraId="4F366171" w14:textId="77777777" w:rsidR="00E66CCF" w:rsidRDefault="00000000">
            <w:pPr>
              <w:pStyle w:val="TAL0"/>
              <w:rPr>
                <w:rFonts w:cs="Arial"/>
              </w:rPr>
            </w:pPr>
            <w:r>
              <w:rPr>
                <w:rFonts w:cs="Arial"/>
              </w:rPr>
              <w:t>0.9.4</w:t>
            </w:r>
          </w:p>
        </w:tc>
        <w:tc>
          <w:tcPr>
            <w:tcW w:w="1596" w:type="dxa"/>
          </w:tcPr>
          <w:p w14:paraId="74450EBA" w14:textId="77777777" w:rsidR="00E66CCF" w:rsidRDefault="00000000">
            <w:pPr>
              <w:pStyle w:val="TAL0"/>
              <w:rPr>
                <w:rFonts w:cs="Arial"/>
              </w:rPr>
            </w:pPr>
            <w:r>
              <w:rPr>
                <w:rFonts w:cs="Arial"/>
              </w:rPr>
              <w:t>Feb. 02</w:t>
            </w:r>
          </w:p>
        </w:tc>
        <w:tc>
          <w:tcPr>
            <w:tcW w:w="817" w:type="dxa"/>
          </w:tcPr>
          <w:p w14:paraId="1852FE3E" w14:textId="77777777" w:rsidR="00E66CCF" w:rsidRDefault="00000000">
            <w:pPr>
              <w:pStyle w:val="TAL0"/>
              <w:rPr>
                <w:rFonts w:cs="Arial"/>
                <w:lang w:val="en-US"/>
              </w:rPr>
            </w:pPr>
            <w:r>
              <w:rPr>
                <w:rFonts w:cs="Arial"/>
                <w:lang w:val="en-US"/>
              </w:rPr>
              <w:t>27</w:t>
            </w:r>
          </w:p>
          <w:p w14:paraId="42F04FFD" w14:textId="77777777" w:rsidR="00E66CCF" w:rsidRDefault="00000000">
            <w:pPr>
              <w:pStyle w:val="TAL0"/>
              <w:rPr>
                <w:rFonts w:cs="Arial"/>
                <w:lang w:val="en-US"/>
              </w:rPr>
            </w:pPr>
            <w:r>
              <w:rPr>
                <w:rFonts w:cs="Arial"/>
                <w:lang w:val="en-US"/>
              </w:rPr>
              <w:t>26</w:t>
            </w:r>
          </w:p>
        </w:tc>
        <w:tc>
          <w:tcPr>
            <w:tcW w:w="1276" w:type="dxa"/>
          </w:tcPr>
          <w:p w14:paraId="183970FC" w14:textId="77777777" w:rsidR="00E66CCF" w:rsidRDefault="00000000">
            <w:pPr>
              <w:pStyle w:val="TAL0"/>
              <w:rPr>
                <w:rFonts w:cs="Arial"/>
                <w:lang w:val="en-US"/>
              </w:rPr>
            </w:pPr>
            <w:r>
              <w:rPr>
                <w:rFonts w:cs="Arial"/>
                <w:lang w:val="en-US"/>
              </w:rPr>
              <w:t>R3-020291</w:t>
            </w:r>
          </w:p>
          <w:p w14:paraId="6EB01F61" w14:textId="77777777" w:rsidR="00E66CCF" w:rsidRDefault="00000000">
            <w:pPr>
              <w:pStyle w:val="TAL0"/>
              <w:rPr>
                <w:rFonts w:cs="Arial"/>
                <w:lang w:val="en-US"/>
              </w:rPr>
            </w:pPr>
            <w:r>
              <w:rPr>
                <w:rFonts w:cs="Arial"/>
                <w:lang w:val="en-US"/>
              </w:rPr>
              <w:t>R3-020005 (</w:t>
            </w:r>
            <w:proofErr w:type="spellStart"/>
            <w:r>
              <w:rPr>
                <w:rFonts w:cs="Arial"/>
                <w:lang w:val="en-US"/>
              </w:rPr>
              <w:t>n.a.</w:t>
            </w:r>
            <w:proofErr w:type="spellEnd"/>
            <w:r>
              <w:rPr>
                <w:rFonts w:cs="Arial"/>
                <w:lang w:val="en-US"/>
              </w:rPr>
              <w:t>)</w:t>
            </w:r>
          </w:p>
        </w:tc>
        <w:tc>
          <w:tcPr>
            <w:tcW w:w="5562" w:type="dxa"/>
          </w:tcPr>
          <w:p w14:paraId="75B0B00A" w14:textId="77777777" w:rsidR="00E66CCF" w:rsidRDefault="00000000">
            <w:pPr>
              <w:pStyle w:val="TAL0"/>
              <w:rPr>
                <w:rFonts w:cs="Arial"/>
              </w:rPr>
            </w:pPr>
            <w:r>
              <w:rPr>
                <w:rFonts w:cs="Arial"/>
              </w:rPr>
              <w:t>Made modifications according to TSG RAN #14.</w:t>
            </w:r>
          </w:p>
        </w:tc>
      </w:tr>
      <w:tr w:rsidR="00E66CCF" w14:paraId="0A3912BB" w14:textId="77777777">
        <w:tc>
          <w:tcPr>
            <w:tcW w:w="780" w:type="dxa"/>
          </w:tcPr>
          <w:p w14:paraId="3FA4BA1C" w14:textId="77777777" w:rsidR="00E66CCF" w:rsidRDefault="00000000">
            <w:pPr>
              <w:pStyle w:val="TAL0"/>
              <w:rPr>
                <w:rFonts w:cs="Arial"/>
              </w:rPr>
            </w:pPr>
            <w:r>
              <w:rPr>
                <w:rFonts w:cs="Arial"/>
              </w:rPr>
              <w:t>0.9.3</w:t>
            </w:r>
          </w:p>
        </w:tc>
        <w:tc>
          <w:tcPr>
            <w:tcW w:w="1596" w:type="dxa"/>
          </w:tcPr>
          <w:p w14:paraId="2D84A4D5" w14:textId="77777777" w:rsidR="00E66CCF" w:rsidRDefault="00000000">
            <w:pPr>
              <w:pStyle w:val="TAL0"/>
              <w:rPr>
                <w:rFonts w:cs="Arial"/>
              </w:rPr>
            </w:pPr>
            <w:r>
              <w:rPr>
                <w:rFonts w:cs="Arial"/>
              </w:rPr>
              <w:t>Jan. 02</w:t>
            </w:r>
          </w:p>
        </w:tc>
        <w:tc>
          <w:tcPr>
            <w:tcW w:w="817" w:type="dxa"/>
          </w:tcPr>
          <w:p w14:paraId="54B43EFE" w14:textId="77777777" w:rsidR="00E66CCF" w:rsidRDefault="00000000">
            <w:pPr>
              <w:pStyle w:val="TAL0"/>
              <w:rPr>
                <w:rFonts w:cs="Arial"/>
                <w:lang w:val="en-US"/>
              </w:rPr>
            </w:pPr>
            <w:r>
              <w:rPr>
                <w:rFonts w:cs="Arial"/>
                <w:lang w:val="en-US"/>
              </w:rPr>
              <w:t>25</w:t>
            </w:r>
          </w:p>
        </w:tc>
        <w:tc>
          <w:tcPr>
            <w:tcW w:w="1276" w:type="dxa"/>
          </w:tcPr>
          <w:p w14:paraId="21E17848" w14:textId="77777777" w:rsidR="00E66CCF" w:rsidRDefault="00000000">
            <w:pPr>
              <w:pStyle w:val="TAL0"/>
              <w:rPr>
                <w:rFonts w:cs="Arial"/>
                <w:lang w:val="en-US"/>
              </w:rPr>
            </w:pPr>
            <w:r>
              <w:rPr>
                <w:rFonts w:cs="Arial"/>
                <w:lang w:val="en-US"/>
              </w:rPr>
              <w:t>R3-013076</w:t>
            </w:r>
          </w:p>
        </w:tc>
        <w:tc>
          <w:tcPr>
            <w:tcW w:w="5562" w:type="dxa"/>
          </w:tcPr>
          <w:p w14:paraId="61D02C1C" w14:textId="77777777" w:rsidR="00E66CCF" w:rsidRDefault="00000000">
            <w:pPr>
              <w:pStyle w:val="TAL0"/>
              <w:rPr>
                <w:rFonts w:cs="Arial"/>
              </w:rPr>
            </w:pPr>
            <w:r>
              <w:rPr>
                <w:rFonts w:cs="Arial"/>
              </w:rPr>
              <w:t>Made modifications according to TSG RAN WG3 meeting #24 and meeting #25.</w:t>
            </w:r>
          </w:p>
        </w:tc>
      </w:tr>
      <w:tr w:rsidR="00E66CCF" w14:paraId="500D96A0" w14:textId="77777777">
        <w:tc>
          <w:tcPr>
            <w:tcW w:w="780" w:type="dxa"/>
          </w:tcPr>
          <w:p w14:paraId="4A903A45" w14:textId="77777777" w:rsidR="00E66CCF" w:rsidRDefault="00000000">
            <w:pPr>
              <w:pStyle w:val="TAL0"/>
              <w:rPr>
                <w:rFonts w:cs="Arial"/>
              </w:rPr>
            </w:pPr>
            <w:r>
              <w:rPr>
                <w:rFonts w:cs="Arial"/>
              </w:rPr>
              <w:t>0.9.2</w:t>
            </w:r>
          </w:p>
        </w:tc>
        <w:tc>
          <w:tcPr>
            <w:tcW w:w="1596" w:type="dxa"/>
          </w:tcPr>
          <w:p w14:paraId="1A183499" w14:textId="77777777" w:rsidR="00E66CCF" w:rsidRDefault="00000000">
            <w:pPr>
              <w:pStyle w:val="TAL0"/>
              <w:rPr>
                <w:rFonts w:cs="Arial"/>
              </w:rPr>
            </w:pPr>
            <w:r>
              <w:rPr>
                <w:rFonts w:cs="Arial"/>
              </w:rPr>
              <w:t>Sep. 01</w:t>
            </w:r>
          </w:p>
        </w:tc>
        <w:tc>
          <w:tcPr>
            <w:tcW w:w="817" w:type="dxa"/>
          </w:tcPr>
          <w:p w14:paraId="2DA688A8" w14:textId="77777777" w:rsidR="00E66CCF" w:rsidRDefault="00000000">
            <w:pPr>
              <w:pStyle w:val="TAL0"/>
              <w:rPr>
                <w:rFonts w:cs="Arial"/>
                <w:lang w:val="en-US"/>
              </w:rPr>
            </w:pPr>
            <w:r>
              <w:rPr>
                <w:rFonts w:cs="Arial"/>
                <w:lang w:val="en-US"/>
              </w:rPr>
              <w:t>24</w:t>
            </w:r>
          </w:p>
        </w:tc>
        <w:tc>
          <w:tcPr>
            <w:tcW w:w="1276" w:type="dxa"/>
          </w:tcPr>
          <w:p w14:paraId="68D55BE9" w14:textId="77777777" w:rsidR="00E66CCF" w:rsidRDefault="00000000">
            <w:pPr>
              <w:pStyle w:val="TAL0"/>
              <w:rPr>
                <w:rFonts w:cs="Arial"/>
                <w:lang w:val="en-US"/>
              </w:rPr>
            </w:pPr>
            <w:r>
              <w:rPr>
                <w:rFonts w:cs="Arial"/>
                <w:lang w:val="en-US"/>
              </w:rPr>
              <w:t>R3-012765</w:t>
            </w:r>
          </w:p>
        </w:tc>
        <w:tc>
          <w:tcPr>
            <w:tcW w:w="5562" w:type="dxa"/>
          </w:tcPr>
          <w:p w14:paraId="5C33F367" w14:textId="77777777" w:rsidR="00E66CCF" w:rsidRDefault="00000000">
            <w:pPr>
              <w:pStyle w:val="TAL0"/>
              <w:rPr>
                <w:rFonts w:cs="Arial"/>
              </w:rPr>
            </w:pPr>
            <w:r>
              <w:rPr>
                <w:rFonts w:cs="Arial"/>
              </w:rPr>
              <w:t>Made modifications according to TSG RAN WG3 meeting #23.</w:t>
            </w:r>
          </w:p>
        </w:tc>
      </w:tr>
      <w:tr w:rsidR="00E66CCF" w14:paraId="6A898BE4" w14:textId="77777777">
        <w:tc>
          <w:tcPr>
            <w:tcW w:w="780" w:type="dxa"/>
          </w:tcPr>
          <w:p w14:paraId="34585AA8" w14:textId="77777777" w:rsidR="00E66CCF" w:rsidRDefault="00000000">
            <w:pPr>
              <w:pStyle w:val="TAL0"/>
              <w:rPr>
                <w:rFonts w:cs="Arial"/>
              </w:rPr>
            </w:pPr>
            <w:r>
              <w:rPr>
                <w:rFonts w:cs="Arial"/>
              </w:rPr>
              <w:t>0.9.1</w:t>
            </w:r>
          </w:p>
        </w:tc>
        <w:tc>
          <w:tcPr>
            <w:tcW w:w="1596" w:type="dxa"/>
          </w:tcPr>
          <w:p w14:paraId="3C9AB367" w14:textId="77777777" w:rsidR="00E66CCF" w:rsidRDefault="00000000">
            <w:pPr>
              <w:pStyle w:val="TAL0"/>
              <w:rPr>
                <w:rFonts w:cs="Arial"/>
              </w:rPr>
            </w:pPr>
            <w:r>
              <w:rPr>
                <w:rFonts w:cs="Arial"/>
              </w:rPr>
              <w:t>Aug. 01</w:t>
            </w:r>
          </w:p>
        </w:tc>
        <w:tc>
          <w:tcPr>
            <w:tcW w:w="817" w:type="dxa"/>
          </w:tcPr>
          <w:p w14:paraId="15E13E21" w14:textId="77777777" w:rsidR="00E66CCF" w:rsidRDefault="00000000">
            <w:pPr>
              <w:pStyle w:val="TAL0"/>
              <w:rPr>
                <w:rFonts w:cs="Arial"/>
                <w:lang w:val="en-US"/>
              </w:rPr>
            </w:pPr>
            <w:r>
              <w:rPr>
                <w:rFonts w:cs="Arial"/>
                <w:lang w:val="en-US"/>
              </w:rPr>
              <w:t>23</w:t>
            </w:r>
          </w:p>
        </w:tc>
        <w:tc>
          <w:tcPr>
            <w:tcW w:w="1276" w:type="dxa"/>
          </w:tcPr>
          <w:p w14:paraId="7D1924F1" w14:textId="77777777" w:rsidR="00E66CCF" w:rsidRDefault="00000000">
            <w:pPr>
              <w:pStyle w:val="TAL0"/>
              <w:rPr>
                <w:rFonts w:cs="Arial"/>
                <w:lang w:val="en-US"/>
              </w:rPr>
            </w:pPr>
            <w:r>
              <w:rPr>
                <w:rFonts w:cs="Arial"/>
                <w:lang w:val="en-US"/>
              </w:rPr>
              <w:t>R3-012179</w:t>
            </w:r>
          </w:p>
        </w:tc>
        <w:tc>
          <w:tcPr>
            <w:tcW w:w="5562" w:type="dxa"/>
          </w:tcPr>
          <w:p w14:paraId="48AB3127" w14:textId="77777777" w:rsidR="00E66CCF" w:rsidRDefault="00000000">
            <w:pPr>
              <w:pStyle w:val="TAL0"/>
              <w:rPr>
                <w:rFonts w:cs="Arial"/>
              </w:rPr>
            </w:pPr>
            <w:r>
              <w:rPr>
                <w:rFonts w:cs="Arial"/>
              </w:rPr>
              <w:t>Made modifications according to TSG RAN WG3 meeting #22</w:t>
            </w:r>
          </w:p>
        </w:tc>
      </w:tr>
      <w:tr w:rsidR="00E66CCF" w14:paraId="106D2A29" w14:textId="77777777">
        <w:tc>
          <w:tcPr>
            <w:tcW w:w="780" w:type="dxa"/>
          </w:tcPr>
          <w:p w14:paraId="39C8AB28" w14:textId="77777777" w:rsidR="00E66CCF" w:rsidRDefault="00000000">
            <w:pPr>
              <w:pStyle w:val="TAL0"/>
              <w:rPr>
                <w:rFonts w:cs="Arial"/>
              </w:rPr>
            </w:pPr>
            <w:r>
              <w:rPr>
                <w:rFonts w:cs="Arial"/>
              </w:rPr>
              <w:t>0.9.0</w:t>
            </w:r>
          </w:p>
        </w:tc>
        <w:tc>
          <w:tcPr>
            <w:tcW w:w="1596" w:type="dxa"/>
          </w:tcPr>
          <w:p w14:paraId="625AE4A3" w14:textId="77777777" w:rsidR="00E66CCF" w:rsidRDefault="00000000">
            <w:pPr>
              <w:pStyle w:val="TAL0"/>
              <w:rPr>
                <w:rFonts w:cs="Arial"/>
              </w:rPr>
            </w:pPr>
            <w:r>
              <w:rPr>
                <w:rFonts w:cs="Arial"/>
              </w:rPr>
              <w:t>Jun. 01</w:t>
            </w:r>
          </w:p>
        </w:tc>
        <w:tc>
          <w:tcPr>
            <w:tcW w:w="817" w:type="dxa"/>
          </w:tcPr>
          <w:p w14:paraId="54022984" w14:textId="77777777" w:rsidR="00E66CCF" w:rsidRDefault="00000000">
            <w:pPr>
              <w:pStyle w:val="TAL0"/>
              <w:rPr>
                <w:rFonts w:cs="Arial"/>
                <w:lang w:val="en-US"/>
              </w:rPr>
            </w:pPr>
            <w:r>
              <w:rPr>
                <w:rFonts w:cs="Arial"/>
                <w:lang w:val="en-US"/>
              </w:rPr>
              <w:t>22</w:t>
            </w:r>
          </w:p>
        </w:tc>
        <w:tc>
          <w:tcPr>
            <w:tcW w:w="1276" w:type="dxa"/>
          </w:tcPr>
          <w:p w14:paraId="71FF80CC" w14:textId="77777777" w:rsidR="00E66CCF" w:rsidRDefault="00000000">
            <w:pPr>
              <w:pStyle w:val="TAL0"/>
              <w:rPr>
                <w:rFonts w:cs="Arial"/>
                <w:lang w:val="en-US"/>
              </w:rPr>
            </w:pPr>
            <w:r>
              <w:rPr>
                <w:rFonts w:cs="Arial"/>
                <w:lang w:val="en-US"/>
              </w:rPr>
              <w:t>R3-011889</w:t>
            </w:r>
          </w:p>
        </w:tc>
        <w:tc>
          <w:tcPr>
            <w:tcW w:w="5562" w:type="dxa"/>
          </w:tcPr>
          <w:p w14:paraId="71FCF5C3" w14:textId="77777777" w:rsidR="00E66CCF" w:rsidRDefault="00000000">
            <w:pPr>
              <w:pStyle w:val="TAL0"/>
              <w:rPr>
                <w:rFonts w:cs="Arial"/>
              </w:rPr>
            </w:pPr>
            <w:r>
              <w:rPr>
                <w:rFonts w:cs="Arial"/>
              </w:rPr>
              <w:t>Made modifications according to TSG RAN WG3 meeting #21.</w:t>
            </w:r>
          </w:p>
        </w:tc>
      </w:tr>
      <w:tr w:rsidR="00E66CCF" w14:paraId="4C94C57B" w14:textId="77777777">
        <w:tc>
          <w:tcPr>
            <w:tcW w:w="780" w:type="dxa"/>
          </w:tcPr>
          <w:p w14:paraId="46F72529" w14:textId="77777777" w:rsidR="00E66CCF" w:rsidRDefault="00000000">
            <w:pPr>
              <w:pStyle w:val="TAL0"/>
              <w:rPr>
                <w:rFonts w:cs="Arial"/>
              </w:rPr>
            </w:pPr>
            <w:r>
              <w:rPr>
                <w:rFonts w:cs="Arial"/>
              </w:rPr>
              <w:t>0.8.9</w:t>
            </w:r>
          </w:p>
        </w:tc>
        <w:tc>
          <w:tcPr>
            <w:tcW w:w="1596" w:type="dxa"/>
          </w:tcPr>
          <w:p w14:paraId="12596D90" w14:textId="77777777" w:rsidR="00E66CCF" w:rsidRDefault="00000000">
            <w:pPr>
              <w:pStyle w:val="TAL0"/>
              <w:rPr>
                <w:rFonts w:cs="Arial"/>
              </w:rPr>
            </w:pPr>
            <w:r>
              <w:rPr>
                <w:rFonts w:cs="Arial"/>
              </w:rPr>
              <w:t>May 01</w:t>
            </w:r>
          </w:p>
        </w:tc>
        <w:tc>
          <w:tcPr>
            <w:tcW w:w="817" w:type="dxa"/>
          </w:tcPr>
          <w:p w14:paraId="0BCCF4B9" w14:textId="77777777" w:rsidR="00E66CCF" w:rsidRDefault="00000000">
            <w:pPr>
              <w:pStyle w:val="TAL0"/>
              <w:rPr>
                <w:rFonts w:cs="Arial"/>
                <w:lang w:val="en-US"/>
              </w:rPr>
            </w:pPr>
            <w:r>
              <w:rPr>
                <w:rFonts w:cs="Arial"/>
                <w:lang w:val="en-US"/>
              </w:rPr>
              <w:t>21</w:t>
            </w:r>
          </w:p>
        </w:tc>
        <w:tc>
          <w:tcPr>
            <w:tcW w:w="1276" w:type="dxa"/>
          </w:tcPr>
          <w:p w14:paraId="50D514A7" w14:textId="77777777" w:rsidR="00E66CCF" w:rsidRDefault="00000000">
            <w:pPr>
              <w:pStyle w:val="TAL0"/>
              <w:rPr>
                <w:rFonts w:cs="Arial"/>
                <w:lang w:val="en-US"/>
              </w:rPr>
            </w:pPr>
            <w:r>
              <w:rPr>
                <w:rFonts w:cs="Arial"/>
                <w:lang w:val="en-US"/>
              </w:rPr>
              <w:t>R3-011311</w:t>
            </w:r>
          </w:p>
        </w:tc>
        <w:tc>
          <w:tcPr>
            <w:tcW w:w="5562" w:type="dxa"/>
          </w:tcPr>
          <w:p w14:paraId="19863465" w14:textId="77777777" w:rsidR="00E66CCF" w:rsidRDefault="00000000">
            <w:pPr>
              <w:pStyle w:val="TAL0"/>
              <w:rPr>
                <w:rFonts w:cs="Arial"/>
              </w:rPr>
            </w:pPr>
            <w:r>
              <w:rPr>
                <w:rFonts w:cs="Arial"/>
              </w:rPr>
              <w:t>Made modifications according to TSG RAN#11 and RAN WG3 meeting #20.</w:t>
            </w:r>
          </w:p>
        </w:tc>
      </w:tr>
      <w:tr w:rsidR="00E66CCF" w14:paraId="43DA78E2" w14:textId="77777777">
        <w:tc>
          <w:tcPr>
            <w:tcW w:w="780" w:type="dxa"/>
          </w:tcPr>
          <w:p w14:paraId="0268E1C5" w14:textId="77777777" w:rsidR="00E66CCF" w:rsidRDefault="00000000">
            <w:pPr>
              <w:pStyle w:val="TAL0"/>
              <w:rPr>
                <w:rFonts w:cs="Arial"/>
              </w:rPr>
            </w:pPr>
            <w:r>
              <w:rPr>
                <w:rFonts w:cs="Arial"/>
              </w:rPr>
              <w:t>0.8.8</w:t>
            </w:r>
          </w:p>
        </w:tc>
        <w:tc>
          <w:tcPr>
            <w:tcW w:w="1596" w:type="dxa"/>
          </w:tcPr>
          <w:p w14:paraId="0CA9ED21" w14:textId="77777777" w:rsidR="00E66CCF" w:rsidRDefault="00000000">
            <w:pPr>
              <w:pStyle w:val="TAL0"/>
              <w:rPr>
                <w:rFonts w:cs="Arial"/>
              </w:rPr>
            </w:pPr>
            <w:r>
              <w:rPr>
                <w:rFonts w:cs="Arial"/>
              </w:rPr>
              <w:t>Mar. 01</w:t>
            </w:r>
          </w:p>
        </w:tc>
        <w:tc>
          <w:tcPr>
            <w:tcW w:w="817" w:type="dxa"/>
          </w:tcPr>
          <w:p w14:paraId="6DFAC50F" w14:textId="77777777" w:rsidR="00E66CCF" w:rsidRDefault="00000000">
            <w:pPr>
              <w:pStyle w:val="TAL0"/>
              <w:rPr>
                <w:rFonts w:cs="Arial"/>
                <w:lang w:val="en-US"/>
              </w:rPr>
            </w:pPr>
            <w:r>
              <w:rPr>
                <w:rFonts w:cs="Arial"/>
                <w:lang w:val="en-US"/>
              </w:rPr>
              <w:t>20</w:t>
            </w:r>
          </w:p>
        </w:tc>
        <w:tc>
          <w:tcPr>
            <w:tcW w:w="1276" w:type="dxa"/>
          </w:tcPr>
          <w:p w14:paraId="4866B884" w14:textId="77777777" w:rsidR="00E66CCF" w:rsidRDefault="00000000">
            <w:pPr>
              <w:pStyle w:val="TAL0"/>
              <w:rPr>
                <w:rFonts w:cs="Arial"/>
                <w:lang w:val="en-US"/>
              </w:rPr>
            </w:pPr>
            <w:r>
              <w:rPr>
                <w:rFonts w:cs="Arial"/>
                <w:lang w:val="en-US"/>
              </w:rPr>
              <w:t>R3-011107</w:t>
            </w:r>
          </w:p>
        </w:tc>
        <w:tc>
          <w:tcPr>
            <w:tcW w:w="5562" w:type="dxa"/>
          </w:tcPr>
          <w:p w14:paraId="27C1760C" w14:textId="77777777" w:rsidR="00E66CCF" w:rsidRDefault="00000000">
            <w:pPr>
              <w:pStyle w:val="TAL0"/>
              <w:rPr>
                <w:rFonts w:cs="Arial"/>
              </w:rPr>
            </w:pPr>
            <w:r>
              <w:rPr>
                <w:rFonts w:cs="Arial"/>
              </w:rPr>
              <w:t>Made modifications according to RAN WG3 meeting #19.</w:t>
            </w:r>
          </w:p>
        </w:tc>
      </w:tr>
      <w:tr w:rsidR="00E66CCF" w14:paraId="10D509FB" w14:textId="77777777">
        <w:tc>
          <w:tcPr>
            <w:tcW w:w="780" w:type="dxa"/>
          </w:tcPr>
          <w:p w14:paraId="2F5C5DBB" w14:textId="77777777" w:rsidR="00E66CCF" w:rsidRDefault="00000000">
            <w:pPr>
              <w:pStyle w:val="TAL0"/>
              <w:rPr>
                <w:rFonts w:cs="Arial"/>
              </w:rPr>
            </w:pPr>
            <w:r>
              <w:rPr>
                <w:rFonts w:cs="Arial"/>
              </w:rPr>
              <w:t>0.8.7</w:t>
            </w:r>
          </w:p>
        </w:tc>
        <w:tc>
          <w:tcPr>
            <w:tcW w:w="1596" w:type="dxa"/>
          </w:tcPr>
          <w:p w14:paraId="05848A6E" w14:textId="77777777" w:rsidR="00E66CCF" w:rsidRDefault="00000000">
            <w:pPr>
              <w:pStyle w:val="TAL0"/>
              <w:rPr>
                <w:rFonts w:cs="Arial"/>
              </w:rPr>
            </w:pPr>
            <w:r>
              <w:rPr>
                <w:rFonts w:cs="Arial"/>
              </w:rPr>
              <w:t>Feb. 01</w:t>
            </w:r>
          </w:p>
        </w:tc>
        <w:tc>
          <w:tcPr>
            <w:tcW w:w="817" w:type="dxa"/>
          </w:tcPr>
          <w:p w14:paraId="48BF59FA" w14:textId="77777777" w:rsidR="00E66CCF" w:rsidRDefault="00000000">
            <w:pPr>
              <w:pStyle w:val="TAL0"/>
              <w:rPr>
                <w:rFonts w:cs="Arial"/>
                <w:lang w:val="en-US"/>
              </w:rPr>
            </w:pPr>
            <w:r>
              <w:rPr>
                <w:rFonts w:cs="Arial"/>
                <w:lang w:val="en-US"/>
              </w:rPr>
              <w:t>19</w:t>
            </w:r>
          </w:p>
        </w:tc>
        <w:tc>
          <w:tcPr>
            <w:tcW w:w="1276" w:type="dxa"/>
          </w:tcPr>
          <w:p w14:paraId="6FEBB89D" w14:textId="77777777" w:rsidR="00E66CCF" w:rsidRDefault="00000000">
            <w:pPr>
              <w:pStyle w:val="TAL0"/>
              <w:rPr>
                <w:rFonts w:cs="Arial"/>
                <w:lang w:val="en-US"/>
              </w:rPr>
            </w:pPr>
            <w:r>
              <w:rPr>
                <w:rFonts w:cs="Arial"/>
                <w:lang w:val="en-US"/>
              </w:rPr>
              <w:t>R3-010555</w:t>
            </w:r>
          </w:p>
        </w:tc>
        <w:tc>
          <w:tcPr>
            <w:tcW w:w="5562" w:type="dxa"/>
          </w:tcPr>
          <w:p w14:paraId="41165559" w14:textId="77777777" w:rsidR="00E66CCF" w:rsidRDefault="00000000">
            <w:pPr>
              <w:pStyle w:val="TAL0"/>
              <w:rPr>
                <w:rFonts w:cs="Arial"/>
              </w:rPr>
            </w:pPr>
            <w:r>
              <w:rPr>
                <w:rFonts w:cs="Arial"/>
              </w:rPr>
              <w:t xml:space="preserve">Made modifications based on </w:t>
            </w:r>
            <w:proofErr w:type="spellStart"/>
            <w:r>
              <w:rPr>
                <w:rFonts w:cs="Arial"/>
              </w:rPr>
              <w:t>tdoc</w:t>
            </w:r>
            <w:proofErr w:type="spellEnd"/>
            <w:r>
              <w:rPr>
                <w:rFonts w:cs="Arial"/>
              </w:rPr>
              <w:t xml:space="preserve"> R3-010166. Made modifications according to RAN WG3 meeting #18.</w:t>
            </w:r>
          </w:p>
        </w:tc>
      </w:tr>
      <w:tr w:rsidR="00E66CCF" w14:paraId="42A966DD" w14:textId="77777777">
        <w:tc>
          <w:tcPr>
            <w:tcW w:w="780" w:type="dxa"/>
          </w:tcPr>
          <w:p w14:paraId="57ECA312" w14:textId="77777777" w:rsidR="00E66CCF" w:rsidRDefault="00000000">
            <w:pPr>
              <w:pStyle w:val="TAL0"/>
              <w:rPr>
                <w:rFonts w:cs="Arial"/>
              </w:rPr>
            </w:pPr>
            <w:r>
              <w:rPr>
                <w:rFonts w:cs="Arial"/>
              </w:rPr>
              <w:t>0.8.6</w:t>
            </w:r>
          </w:p>
        </w:tc>
        <w:tc>
          <w:tcPr>
            <w:tcW w:w="1596" w:type="dxa"/>
          </w:tcPr>
          <w:p w14:paraId="2C38CEEB" w14:textId="77777777" w:rsidR="00E66CCF" w:rsidRDefault="00000000">
            <w:pPr>
              <w:pStyle w:val="TAL0"/>
              <w:rPr>
                <w:rFonts w:cs="Arial"/>
              </w:rPr>
            </w:pPr>
            <w:r>
              <w:rPr>
                <w:rFonts w:cs="Arial"/>
              </w:rPr>
              <w:t>Dec. 00</w:t>
            </w:r>
          </w:p>
        </w:tc>
        <w:tc>
          <w:tcPr>
            <w:tcW w:w="817" w:type="dxa"/>
          </w:tcPr>
          <w:p w14:paraId="1A66DDFF" w14:textId="77777777" w:rsidR="00E66CCF" w:rsidRDefault="00000000">
            <w:pPr>
              <w:pStyle w:val="TAL0"/>
              <w:rPr>
                <w:rFonts w:cs="Arial"/>
                <w:lang w:val="en-US"/>
              </w:rPr>
            </w:pPr>
            <w:r>
              <w:rPr>
                <w:rFonts w:cs="Arial"/>
                <w:lang w:val="en-US"/>
              </w:rPr>
              <w:t>18</w:t>
            </w:r>
          </w:p>
        </w:tc>
        <w:tc>
          <w:tcPr>
            <w:tcW w:w="1276" w:type="dxa"/>
          </w:tcPr>
          <w:p w14:paraId="775F4431" w14:textId="77777777" w:rsidR="00E66CCF" w:rsidRDefault="00000000">
            <w:pPr>
              <w:pStyle w:val="TAL0"/>
              <w:rPr>
                <w:rFonts w:cs="Arial"/>
                <w:lang w:val="en-US"/>
              </w:rPr>
            </w:pPr>
            <w:r>
              <w:rPr>
                <w:rFonts w:cs="Arial"/>
                <w:lang w:val="en-US"/>
              </w:rPr>
              <w:t>R3-010005</w:t>
            </w:r>
          </w:p>
        </w:tc>
        <w:tc>
          <w:tcPr>
            <w:tcW w:w="5562" w:type="dxa"/>
          </w:tcPr>
          <w:p w14:paraId="1CC813B9" w14:textId="77777777" w:rsidR="00E66CCF" w:rsidRDefault="00000000">
            <w:pPr>
              <w:pStyle w:val="TAL0"/>
              <w:rPr>
                <w:rFonts w:cs="Arial"/>
              </w:rPr>
            </w:pPr>
            <w:r>
              <w:rPr>
                <w:rFonts w:cs="Arial"/>
              </w:rPr>
              <w:t>Made modifications based on comments.</w:t>
            </w:r>
          </w:p>
        </w:tc>
      </w:tr>
      <w:tr w:rsidR="00E66CCF" w14:paraId="4851DC14" w14:textId="77777777">
        <w:tc>
          <w:tcPr>
            <w:tcW w:w="780" w:type="dxa"/>
          </w:tcPr>
          <w:p w14:paraId="77DC1123" w14:textId="77777777" w:rsidR="00E66CCF" w:rsidRDefault="00000000">
            <w:pPr>
              <w:pStyle w:val="TAL0"/>
              <w:rPr>
                <w:rFonts w:cs="Arial"/>
              </w:rPr>
            </w:pPr>
            <w:r>
              <w:rPr>
                <w:rFonts w:cs="Arial"/>
              </w:rPr>
              <w:t>0.8.5</w:t>
            </w:r>
          </w:p>
        </w:tc>
        <w:tc>
          <w:tcPr>
            <w:tcW w:w="1596" w:type="dxa"/>
          </w:tcPr>
          <w:p w14:paraId="508A5849" w14:textId="77777777" w:rsidR="00E66CCF" w:rsidRDefault="00000000">
            <w:pPr>
              <w:pStyle w:val="TAL0"/>
              <w:rPr>
                <w:rFonts w:cs="Arial"/>
              </w:rPr>
            </w:pPr>
            <w:r>
              <w:rPr>
                <w:rFonts w:cs="Arial"/>
              </w:rPr>
              <w:t>Nov. 00</w:t>
            </w:r>
          </w:p>
        </w:tc>
        <w:tc>
          <w:tcPr>
            <w:tcW w:w="817" w:type="dxa"/>
          </w:tcPr>
          <w:p w14:paraId="6669CA00" w14:textId="77777777" w:rsidR="00E66CCF" w:rsidRDefault="00000000">
            <w:pPr>
              <w:pStyle w:val="TAL0"/>
              <w:rPr>
                <w:rFonts w:cs="Arial"/>
                <w:lang w:val="en-US"/>
              </w:rPr>
            </w:pPr>
            <w:r>
              <w:rPr>
                <w:rFonts w:cs="Arial"/>
                <w:lang w:val="en-US"/>
              </w:rPr>
              <w:t>?</w:t>
            </w:r>
          </w:p>
        </w:tc>
        <w:tc>
          <w:tcPr>
            <w:tcW w:w="1276" w:type="dxa"/>
          </w:tcPr>
          <w:p w14:paraId="037747E8"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120E43F5" w14:textId="77777777" w:rsidR="00E66CCF" w:rsidRDefault="00000000">
            <w:pPr>
              <w:pStyle w:val="TAL0"/>
              <w:rPr>
                <w:rFonts w:cs="Arial"/>
              </w:rPr>
            </w:pPr>
            <w:r>
              <w:rPr>
                <w:rFonts w:cs="Arial"/>
              </w:rPr>
              <w:t>Made modifications according to RAN WG3 meeting #17.</w:t>
            </w:r>
          </w:p>
        </w:tc>
      </w:tr>
      <w:tr w:rsidR="00E66CCF" w14:paraId="5FB613D4" w14:textId="77777777">
        <w:tc>
          <w:tcPr>
            <w:tcW w:w="780" w:type="dxa"/>
          </w:tcPr>
          <w:p w14:paraId="0774CF73" w14:textId="77777777" w:rsidR="00E66CCF" w:rsidRDefault="00000000">
            <w:pPr>
              <w:pStyle w:val="TAL0"/>
              <w:rPr>
                <w:rFonts w:cs="Arial"/>
              </w:rPr>
            </w:pPr>
            <w:r>
              <w:rPr>
                <w:rFonts w:cs="Arial"/>
              </w:rPr>
              <w:t>0.8.4</w:t>
            </w:r>
          </w:p>
        </w:tc>
        <w:tc>
          <w:tcPr>
            <w:tcW w:w="1596" w:type="dxa"/>
          </w:tcPr>
          <w:p w14:paraId="27471CA3" w14:textId="77777777" w:rsidR="00E66CCF" w:rsidRDefault="00000000">
            <w:pPr>
              <w:pStyle w:val="TAL0"/>
              <w:rPr>
                <w:rFonts w:cs="Arial"/>
              </w:rPr>
            </w:pPr>
            <w:r>
              <w:rPr>
                <w:rFonts w:cs="Arial"/>
              </w:rPr>
              <w:t>Nov. 00</w:t>
            </w:r>
          </w:p>
        </w:tc>
        <w:tc>
          <w:tcPr>
            <w:tcW w:w="817" w:type="dxa"/>
          </w:tcPr>
          <w:p w14:paraId="6E2252FB" w14:textId="77777777" w:rsidR="00E66CCF" w:rsidRDefault="00000000">
            <w:pPr>
              <w:pStyle w:val="TAL0"/>
              <w:rPr>
                <w:rFonts w:cs="Arial"/>
                <w:lang w:val="en-US"/>
              </w:rPr>
            </w:pPr>
            <w:r>
              <w:rPr>
                <w:rFonts w:cs="Arial"/>
                <w:lang w:val="en-US"/>
              </w:rPr>
              <w:t>17</w:t>
            </w:r>
          </w:p>
        </w:tc>
        <w:tc>
          <w:tcPr>
            <w:tcW w:w="1276" w:type="dxa"/>
          </w:tcPr>
          <w:p w14:paraId="35D6691C" w14:textId="77777777" w:rsidR="00E66CCF" w:rsidRDefault="00000000">
            <w:pPr>
              <w:pStyle w:val="TAL0"/>
              <w:rPr>
                <w:rFonts w:cs="Arial"/>
                <w:lang w:val="en-US"/>
              </w:rPr>
            </w:pPr>
            <w:r>
              <w:rPr>
                <w:rFonts w:cs="Arial"/>
                <w:lang w:val="en-US"/>
              </w:rPr>
              <w:t>R3-002933</w:t>
            </w:r>
          </w:p>
        </w:tc>
        <w:tc>
          <w:tcPr>
            <w:tcW w:w="5562" w:type="dxa"/>
          </w:tcPr>
          <w:p w14:paraId="7D8B2FCF" w14:textId="77777777" w:rsidR="00E66CCF" w:rsidRDefault="00000000">
            <w:pPr>
              <w:pStyle w:val="TAL0"/>
              <w:rPr>
                <w:rFonts w:cs="Arial"/>
              </w:rPr>
            </w:pPr>
            <w:r>
              <w:rPr>
                <w:rFonts w:cs="Arial"/>
              </w:rPr>
              <w:t>Ch 5.3: meeting schedule updated; Ch 6.3: updated open issues list according to R3 #16; Ch 6.5: updated open issues list according to R3#16; Ch 7.1.1: updated R00 work items according to R3#16; Ch 7.1.2: updated R00 work items according to R3#16.</w:t>
            </w:r>
          </w:p>
        </w:tc>
      </w:tr>
      <w:tr w:rsidR="00E66CCF" w14:paraId="76CCD6B1" w14:textId="77777777">
        <w:tc>
          <w:tcPr>
            <w:tcW w:w="780" w:type="dxa"/>
          </w:tcPr>
          <w:p w14:paraId="6723A120" w14:textId="77777777" w:rsidR="00E66CCF" w:rsidRDefault="00000000">
            <w:pPr>
              <w:pStyle w:val="TAL0"/>
              <w:rPr>
                <w:rFonts w:cs="Arial"/>
              </w:rPr>
            </w:pPr>
            <w:r>
              <w:rPr>
                <w:rFonts w:cs="Arial"/>
              </w:rPr>
              <w:t>0.8.3</w:t>
            </w:r>
          </w:p>
        </w:tc>
        <w:tc>
          <w:tcPr>
            <w:tcW w:w="1596" w:type="dxa"/>
          </w:tcPr>
          <w:p w14:paraId="5CE94528" w14:textId="77777777" w:rsidR="00E66CCF" w:rsidRDefault="00000000">
            <w:pPr>
              <w:pStyle w:val="TAL0"/>
              <w:rPr>
                <w:rFonts w:cs="Arial"/>
              </w:rPr>
            </w:pPr>
            <w:r>
              <w:rPr>
                <w:rFonts w:cs="Arial"/>
              </w:rPr>
              <w:t>Oct. 00</w:t>
            </w:r>
          </w:p>
        </w:tc>
        <w:tc>
          <w:tcPr>
            <w:tcW w:w="817" w:type="dxa"/>
          </w:tcPr>
          <w:p w14:paraId="7C0EE505" w14:textId="77777777" w:rsidR="00E66CCF" w:rsidRDefault="00000000">
            <w:pPr>
              <w:pStyle w:val="TAL0"/>
              <w:rPr>
                <w:rFonts w:cs="Arial"/>
                <w:lang w:val="en-US"/>
              </w:rPr>
            </w:pPr>
            <w:r>
              <w:rPr>
                <w:rFonts w:cs="Arial"/>
                <w:lang w:val="en-US"/>
              </w:rPr>
              <w:t>16</w:t>
            </w:r>
          </w:p>
        </w:tc>
        <w:tc>
          <w:tcPr>
            <w:tcW w:w="1276" w:type="dxa"/>
          </w:tcPr>
          <w:p w14:paraId="6274FAAF" w14:textId="77777777" w:rsidR="00E66CCF" w:rsidRDefault="00000000">
            <w:pPr>
              <w:pStyle w:val="TAL0"/>
              <w:rPr>
                <w:rFonts w:cs="Arial"/>
                <w:lang w:val="en-US"/>
              </w:rPr>
            </w:pPr>
            <w:r>
              <w:rPr>
                <w:rFonts w:cs="Arial"/>
                <w:lang w:val="en-US"/>
              </w:rPr>
              <w:t>R3-002579</w:t>
            </w:r>
          </w:p>
        </w:tc>
        <w:tc>
          <w:tcPr>
            <w:tcW w:w="5562" w:type="dxa"/>
          </w:tcPr>
          <w:p w14:paraId="3CC1EDCE" w14:textId="77777777" w:rsidR="00E66CCF" w:rsidRDefault="00000000">
            <w:pPr>
              <w:pStyle w:val="TAL0"/>
              <w:rPr>
                <w:rFonts w:cs="Arial"/>
              </w:rPr>
            </w:pPr>
            <w:r>
              <w:rPr>
                <w:rFonts w:cs="Arial"/>
              </w:rPr>
              <w:t>Updated according to TSG RAN#9.</w:t>
            </w:r>
          </w:p>
        </w:tc>
      </w:tr>
      <w:tr w:rsidR="00E66CCF" w14:paraId="39DDBFE3" w14:textId="77777777">
        <w:tc>
          <w:tcPr>
            <w:tcW w:w="780" w:type="dxa"/>
          </w:tcPr>
          <w:p w14:paraId="2B5542DB" w14:textId="77777777" w:rsidR="00E66CCF" w:rsidRDefault="00000000">
            <w:pPr>
              <w:pStyle w:val="TAL0"/>
              <w:rPr>
                <w:rFonts w:cs="Arial"/>
              </w:rPr>
            </w:pPr>
            <w:r>
              <w:rPr>
                <w:rFonts w:cs="Arial"/>
              </w:rPr>
              <w:t>0.8.2</w:t>
            </w:r>
          </w:p>
        </w:tc>
        <w:tc>
          <w:tcPr>
            <w:tcW w:w="1596" w:type="dxa"/>
          </w:tcPr>
          <w:p w14:paraId="00F29D76" w14:textId="77777777" w:rsidR="00E66CCF" w:rsidRDefault="00000000">
            <w:pPr>
              <w:pStyle w:val="TAL0"/>
              <w:rPr>
                <w:rFonts w:cs="Arial"/>
              </w:rPr>
            </w:pPr>
            <w:r>
              <w:rPr>
                <w:rFonts w:cs="Arial"/>
              </w:rPr>
              <w:t>Sep. 00</w:t>
            </w:r>
          </w:p>
        </w:tc>
        <w:tc>
          <w:tcPr>
            <w:tcW w:w="817" w:type="dxa"/>
          </w:tcPr>
          <w:p w14:paraId="768F596F" w14:textId="77777777" w:rsidR="00E66CCF" w:rsidRDefault="00000000">
            <w:pPr>
              <w:pStyle w:val="TAL0"/>
              <w:rPr>
                <w:rFonts w:cs="Arial"/>
                <w:lang w:val="en-US"/>
              </w:rPr>
            </w:pPr>
            <w:r>
              <w:rPr>
                <w:rFonts w:cs="Arial"/>
                <w:lang w:val="en-US"/>
              </w:rPr>
              <w:t>?</w:t>
            </w:r>
          </w:p>
        </w:tc>
        <w:tc>
          <w:tcPr>
            <w:tcW w:w="1276" w:type="dxa"/>
          </w:tcPr>
          <w:p w14:paraId="7466DF8C"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299AFCB7" w14:textId="77777777" w:rsidR="00E66CCF" w:rsidRDefault="00000000">
            <w:pPr>
              <w:pStyle w:val="TAL0"/>
              <w:rPr>
                <w:rFonts w:cs="Arial"/>
              </w:rPr>
            </w:pPr>
            <w:r>
              <w:rPr>
                <w:rFonts w:cs="Arial"/>
              </w:rPr>
              <w:t>Updated Ch. 6.1 the rapporteur information. In 7.1.2 deleted "Incorporation of narrowband TDD mode".</w:t>
            </w:r>
          </w:p>
        </w:tc>
      </w:tr>
      <w:tr w:rsidR="00E66CCF" w14:paraId="64088C41" w14:textId="77777777">
        <w:tc>
          <w:tcPr>
            <w:tcW w:w="780" w:type="dxa"/>
          </w:tcPr>
          <w:p w14:paraId="0B174547" w14:textId="77777777" w:rsidR="00E66CCF" w:rsidRDefault="00000000">
            <w:pPr>
              <w:pStyle w:val="TAL0"/>
              <w:rPr>
                <w:rFonts w:cs="Arial"/>
              </w:rPr>
            </w:pPr>
            <w:r>
              <w:rPr>
                <w:rFonts w:cs="Arial"/>
              </w:rPr>
              <w:t>0.8.1</w:t>
            </w:r>
          </w:p>
        </w:tc>
        <w:tc>
          <w:tcPr>
            <w:tcW w:w="1596" w:type="dxa"/>
          </w:tcPr>
          <w:p w14:paraId="16C97828" w14:textId="77777777" w:rsidR="00E66CCF" w:rsidRDefault="00000000">
            <w:pPr>
              <w:pStyle w:val="TAL0"/>
              <w:rPr>
                <w:rFonts w:cs="Arial"/>
              </w:rPr>
            </w:pPr>
            <w:r>
              <w:rPr>
                <w:rFonts w:cs="Arial"/>
              </w:rPr>
              <w:t>Aug. 00</w:t>
            </w:r>
          </w:p>
        </w:tc>
        <w:tc>
          <w:tcPr>
            <w:tcW w:w="817" w:type="dxa"/>
          </w:tcPr>
          <w:p w14:paraId="4A135552" w14:textId="77777777" w:rsidR="00E66CCF" w:rsidRDefault="00000000">
            <w:pPr>
              <w:pStyle w:val="TAL0"/>
              <w:rPr>
                <w:rFonts w:cs="Arial"/>
                <w:lang w:val="en-US"/>
              </w:rPr>
            </w:pPr>
            <w:r>
              <w:rPr>
                <w:rFonts w:cs="Arial"/>
                <w:lang w:val="en-US"/>
              </w:rPr>
              <w:t>15</w:t>
            </w:r>
          </w:p>
        </w:tc>
        <w:tc>
          <w:tcPr>
            <w:tcW w:w="1276" w:type="dxa"/>
          </w:tcPr>
          <w:p w14:paraId="62BD0CDE" w14:textId="77777777" w:rsidR="00E66CCF" w:rsidRDefault="00000000">
            <w:pPr>
              <w:pStyle w:val="TAL0"/>
              <w:rPr>
                <w:rFonts w:cs="Arial"/>
                <w:lang w:val="en-US"/>
              </w:rPr>
            </w:pPr>
            <w:r>
              <w:rPr>
                <w:rFonts w:cs="Arial"/>
                <w:lang w:val="en-US"/>
              </w:rPr>
              <w:t>R3-002001</w:t>
            </w:r>
          </w:p>
        </w:tc>
        <w:tc>
          <w:tcPr>
            <w:tcW w:w="5562" w:type="dxa"/>
          </w:tcPr>
          <w:p w14:paraId="09A397F0" w14:textId="77777777" w:rsidR="00E66CCF" w:rsidRDefault="00000000">
            <w:pPr>
              <w:pStyle w:val="TAL0"/>
              <w:rPr>
                <w:rFonts w:cs="Arial"/>
              </w:rPr>
            </w:pPr>
            <w:r>
              <w:rPr>
                <w:rFonts w:cs="Arial"/>
              </w:rPr>
              <w:t>Updated according to TSG RAN#8.</w:t>
            </w:r>
          </w:p>
        </w:tc>
      </w:tr>
      <w:tr w:rsidR="00E66CCF" w14:paraId="15B64398" w14:textId="77777777">
        <w:tc>
          <w:tcPr>
            <w:tcW w:w="780" w:type="dxa"/>
          </w:tcPr>
          <w:p w14:paraId="36F9910D" w14:textId="77777777" w:rsidR="00E66CCF" w:rsidRDefault="00000000">
            <w:pPr>
              <w:pStyle w:val="TAL0"/>
              <w:rPr>
                <w:rFonts w:cs="Arial"/>
              </w:rPr>
            </w:pPr>
            <w:r>
              <w:rPr>
                <w:rFonts w:cs="Arial"/>
              </w:rPr>
              <w:t>0.8.0</w:t>
            </w:r>
          </w:p>
        </w:tc>
        <w:tc>
          <w:tcPr>
            <w:tcW w:w="1596" w:type="dxa"/>
          </w:tcPr>
          <w:p w14:paraId="1F3E67BB" w14:textId="77777777" w:rsidR="00E66CCF" w:rsidRDefault="00000000">
            <w:pPr>
              <w:pStyle w:val="TAL0"/>
              <w:rPr>
                <w:rFonts w:cs="Arial"/>
              </w:rPr>
            </w:pPr>
            <w:r>
              <w:rPr>
                <w:rFonts w:cs="Arial"/>
              </w:rPr>
              <w:t>Jun. 00</w:t>
            </w:r>
          </w:p>
        </w:tc>
        <w:tc>
          <w:tcPr>
            <w:tcW w:w="817" w:type="dxa"/>
          </w:tcPr>
          <w:p w14:paraId="381E39C4" w14:textId="77777777" w:rsidR="00E66CCF" w:rsidRDefault="00000000">
            <w:pPr>
              <w:pStyle w:val="TAL0"/>
              <w:rPr>
                <w:rFonts w:cs="Arial"/>
                <w:lang w:val="en-US"/>
              </w:rPr>
            </w:pPr>
            <w:r>
              <w:rPr>
                <w:rFonts w:cs="Arial"/>
                <w:lang w:val="en-US"/>
              </w:rPr>
              <w:t>14</w:t>
            </w:r>
          </w:p>
        </w:tc>
        <w:tc>
          <w:tcPr>
            <w:tcW w:w="1276" w:type="dxa"/>
          </w:tcPr>
          <w:p w14:paraId="7A9ADCF5" w14:textId="77777777" w:rsidR="00E66CCF" w:rsidRDefault="00000000">
            <w:pPr>
              <w:pStyle w:val="TAL0"/>
              <w:rPr>
                <w:rFonts w:cs="Arial"/>
                <w:lang w:val="en-US"/>
              </w:rPr>
            </w:pPr>
            <w:r>
              <w:rPr>
                <w:rFonts w:cs="Arial"/>
                <w:lang w:val="en-US"/>
              </w:rPr>
              <w:t>R3-001660</w:t>
            </w:r>
          </w:p>
        </w:tc>
        <w:tc>
          <w:tcPr>
            <w:tcW w:w="5562" w:type="dxa"/>
          </w:tcPr>
          <w:p w14:paraId="221B8B28" w14:textId="77777777" w:rsidR="00E66CCF" w:rsidRDefault="00000000">
            <w:pPr>
              <w:pStyle w:val="TAL0"/>
              <w:rPr>
                <w:rFonts w:cs="Arial"/>
              </w:rPr>
            </w:pPr>
            <w:r>
              <w:rPr>
                <w:rFonts w:cs="Arial"/>
              </w:rPr>
              <w:t>Editorial corrections</w:t>
            </w:r>
          </w:p>
        </w:tc>
      </w:tr>
      <w:tr w:rsidR="00E66CCF" w14:paraId="35D0842E" w14:textId="77777777">
        <w:tc>
          <w:tcPr>
            <w:tcW w:w="780" w:type="dxa"/>
          </w:tcPr>
          <w:p w14:paraId="0C4BCB54" w14:textId="77777777" w:rsidR="00E66CCF" w:rsidRDefault="00000000">
            <w:pPr>
              <w:pStyle w:val="TAL0"/>
              <w:rPr>
                <w:rFonts w:cs="Arial"/>
              </w:rPr>
            </w:pPr>
            <w:r>
              <w:rPr>
                <w:rFonts w:cs="Arial"/>
              </w:rPr>
              <w:t>0.7.1</w:t>
            </w:r>
          </w:p>
        </w:tc>
        <w:tc>
          <w:tcPr>
            <w:tcW w:w="1596" w:type="dxa"/>
          </w:tcPr>
          <w:p w14:paraId="52C41654" w14:textId="77777777" w:rsidR="00E66CCF" w:rsidRDefault="00000000">
            <w:pPr>
              <w:pStyle w:val="TAL0"/>
              <w:rPr>
                <w:rFonts w:cs="Arial"/>
              </w:rPr>
            </w:pPr>
            <w:r>
              <w:rPr>
                <w:rFonts w:cs="Arial"/>
              </w:rPr>
              <w:t>Mar. 00</w:t>
            </w:r>
          </w:p>
        </w:tc>
        <w:tc>
          <w:tcPr>
            <w:tcW w:w="817" w:type="dxa"/>
          </w:tcPr>
          <w:p w14:paraId="479972ED" w14:textId="77777777" w:rsidR="00E66CCF" w:rsidRDefault="00000000">
            <w:pPr>
              <w:pStyle w:val="TAL0"/>
              <w:rPr>
                <w:rFonts w:cs="Arial"/>
                <w:lang w:val="en-US"/>
              </w:rPr>
            </w:pPr>
            <w:r>
              <w:rPr>
                <w:rFonts w:cs="Arial"/>
                <w:lang w:val="en-US"/>
              </w:rPr>
              <w:t>13</w:t>
            </w:r>
          </w:p>
          <w:p w14:paraId="64DAC2D7" w14:textId="77777777" w:rsidR="00E66CCF" w:rsidRDefault="00000000">
            <w:pPr>
              <w:pStyle w:val="TAL0"/>
              <w:rPr>
                <w:rFonts w:cs="Arial"/>
                <w:lang w:val="en-US"/>
              </w:rPr>
            </w:pPr>
            <w:r>
              <w:rPr>
                <w:rFonts w:cs="Arial"/>
                <w:lang w:val="en-US"/>
              </w:rPr>
              <w:t>12</w:t>
            </w:r>
          </w:p>
          <w:p w14:paraId="37719CA8" w14:textId="77777777" w:rsidR="00E66CCF" w:rsidRDefault="00000000">
            <w:pPr>
              <w:pStyle w:val="TAL0"/>
              <w:rPr>
                <w:rFonts w:cs="Arial"/>
                <w:lang w:val="en-US"/>
              </w:rPr>
            </w:pPr>
            <w:r>
              <w:rPr>
                <w:rFonts w:cs="Arial"/>
                <w:lang w:val="en-US"/>
              </w:rPr>
              <w:t>12</w:t>
            </w:r>
          </w:p>
        </w:tc>
        <w:tc>
          <w:tcPr>
            <w:tcW w:w="1276" w:type="dxa"/>
          </w:tcPr>
          <w:p w14:paraId="1C9397C0" w14:textId="77777777" w:rsidR="00E66CCF" w:rsidRDefault="00000000">
            <w:pPr>
              <w:pStyle w:val="TAL0"/>
              <w:rPr>
                <w:rFonts w:cs="Arial"/>
                <w:lang w:val="en-US"/>
              </w:rPr>
            </w:pPr>
            <w:r>
              <w:rPr>
                <w:rFonts w:cs="Arial"/>
                <w:lang w:val="en-US"/>
              </w:rPr>
              <w:t>R3-001261</w:t>
            </w:r>
          </w:p>
          <w:p w14:paraId="6531557F" w14:textId="77777777" w:rsidR="00E66CCF" w:rsidRDefault="00000000">
            <w:pPr>
              <w:pStyle w:val="TAL0"/>
              <w:rPr>
                <w:rFonts w:cs="Arial"/>
                <w:lang w:val="en-US"/>
              </w:rPr>
            </w:pPr>
            <w:r>
              <w:rPr>
                <w:rFonts w:cs="Arial"/>
                <w:lang w:val="en-US"/>
              </w:rPr>
              <w:t>R3-001104</w:t>
            </w:r>
          </w:p>
          <w:p w14:paraId="30A9E48B" w14:textId="77777777" w:rsidR="00E66CCF" w:rsidRDefault="00000000">
            <w:pPr>
              <w:pStyle w:val="TAL0"/>
              <w:rPr>
                <w:rFonts w:cs="Arial"/>
                <w:lang w:val="en-US"/>
              </w:rPr>
            </w:pPr>
            <w:r>
              <w:rPr>
                <w:rFonts w:cs="Arial"/>
                <w:lang w:val="en-US"/>
              </w:rPr>
              <w:t>R3-000989</w:t>
            </w:r>
          </w:p>
        </w:tc>
        <w:tc>
          <w:tcPr>
            <w:tcW w:w="5562" w:type="dxa"/>
          </w:tcPr>
          <w:p w14:paraId="00B1888F" w14:textId="77777777" w:rsidR="00E66CCF" w:rsidRDefault="00000000">
            <w:pPr>
              <w:pStyle w:val="TAL0"/>
              <w:rPr>
                <w:rFonts w:cs="Arial"/>
              </w:rPr>
            </w:pPr>
            <w:r>
              <w:rPr>
                <w:rFonts w:cs="Arial"/>
              </w:rPr>
              <w:t xml:space="preserve">Ch.6.1: open issue list updated; </w:t>
            </w:r>
            <w:proofErr w:type="spellStart"/>
            <w:r>
              <w:rPr>
                <w:rFonts w:cs="Arial"/>
              </w:rPr>
              <w:t>ch.</w:t>
            </w:r>
            <w:proofErr w:type="spellEnd"/>
            <w:r>
              <w:rPr>
                <w:rFonts w:cs="Arial"/>
              </w:rPr>
              <w:t xml:space="preserve"> 8: open issues lists updated according to R3 chair’s status report to RAN#7.</w:t>
            </w:r>
          </w:p>
        </w:tc>
      </w:tr>
      <w:tr w:rsidR="00E66CCF" w14:paraId="6CEE3088" w14:textId="77777777">
        <w:tc>
          <w:tcPr>
            <w:tcW w:w="780" w:type="dxa"/>
          </w:tcPr>
          <w:p w14:paraId="1B6BB553" w14:textId="77777777" w:rsidR="00E66CCF" w:rsidRDefault="00000000">
            <w:pPr>
              <w:pStyle w:val="TAL0"/>
              <w:rPr>
                <w:rFonts w:cs="Arial"/>
              </w:rPr>
            </w:pPr>
            <w:r>
              <w:rPr>
                <w:rFonts w:cs="Arial"/>
              </w:rPr>
              <w:t>0.7.0</w:t>
            </w:r>
          </w:p>
        </w:tc>
        <w:tc>
          <w:tcPr>
            <w:tcW w:w="1596" w:type="dxa"/>
          </w:tcPr>
          <w:p w14:paraId="0E180394" w14:textId="77777777" w:rsidR="00E66CCF" w:rsidRDefault="00000000">
            <w:pPr>
              <w:pStyle w:val="TAL0"/>
              <w:rPr>
                <w:rFonts w:cs="Arial"/>
              </w:rPr>
            </w:pPr>
            <w:r>
              <w:rPr>
                <w:rFonts w:cs="Arial"/>
              </w:rPr>
              <w:t>Mar. 00</w:t>
            </w:r>
          </w:p>
        </w:tc>
        <w:tc>
          <w:tcPr>
            <w:tcW w:w="817" w:type="dxa"/>
          </w:tcPr>
          <w:p w14:paraId="4A4DF0C0" w14:textId="77777777" w:rsidR="00E66CCF" w:rsidRDefault="00000000">
            <w:pPr>
              <w:pStyle w:val="TAL0"/>
              <w:rPr>
                <w:rFonts w:cs="Arial"/>
                <w:lang w:val="en-US"/>
              </w:rPr>
            </w:pPr>
            <w:r>
              <w:rPr>
                <w:rFonts w:cs="Arial"/>
                <w:lang w:val="en-US"/>
              </w:rPr>
              <w:t>12</w:t>
            </w:r>
          </w:p>
        </w:tc>
        <w:tc>
          <w:tcPr>
            <w:tcW w:w="1276" w:type="dxa"/>
          </w:tcPr>
          <w:p w14:paraId="2B19C121" w14:textId="77777777" w:rsidR="00E66CCF" w:rsidRDefault="00000000">
            <w:pPr>
              <w:pStyle w:val="TAL0"/>
              <w:rPr>
                <w:rFonts w:cs="Arial"/>
                <w:lang w:val="en-US"/>
              </w:rPr>
            </w:pPr>
            <w:r>
              <w:rPr>
                <w:rFonts w:cs="Arial"/>
                <w:lang w:val="en-US"/>
              </w:rPr>
              <w:t>R3-000985 (</w:t>
            </w:r>
            <w:proofErr w:type="spellStart"/>
            <w:r>
              <w:rPr>
                <w:rFonts w:cs="Arial"/>
                <w:lang w:val="en-US"/>
              </w:rPr>
              <w:t>n.a.</w:t>
            </w:r>
            <w:proofErr w:type="spellEnd"/>
            <w:r>
              <w:rPr>
                <w:rFonts w:cs="Arial"/>
                <w:lang w:val="en-US"/>
              </w:rPr>
              <w:t>)</w:t>
            </w:r>
          </w:p>
        </w:tc>
        <w:tc>
          <w:tcPr>
            <w:tcW w:w="5562" w:type="dxa"/>
          </w:tcPr>
          <w:p w14:paraId="1612DE7D" w14:textId="77777777" w:rsidR="00E66CCF" w:rsidRDefault="00000000">
            <w:pPr>
              <w:pStyle w:val="TAL0"/>
              <w:rPr>
                <w:rFonts w:cs="Arial"/>
              </w:rPr>
            </w:pPr>
            <w:r>
              <w:rPr>
                <w:rFonts w:cs="Arial"/>
              </w:rPr>
              <w:t>Approved v.0.6.1 at R3#11.</w:t>
            </w:r>
          </w:p>
        </w:tc>
      </w:tr>
      <w:tr w:rsidR="00E66CCF" w14:paraId="6D8452C6" w14:textId="77777777">
        <w:tc>
          <w:tcPr>
            <w:tcW w:w="780" w:type="dxa"/>
          </w:tcPr>
          <w:p w14:paraId="08C8CA6B" w14:textId="77777777" w:rsidR="00E66CCF" w:rsidRDefault="00000000">
            <w:pPr>
              <w:pStyle w:val="TAL0"/>
              <w:rPr>
                <w:rFonts w:cs="Arial"/>
              </w:rPr>
            </w:pPr>
            <w:r>
              <w:rPr>
                <w:rFonts w:cs="Arial"/>
              </w:rPr>
              <w:t>0.6.1</w:t>
            </w:r>
          </w:p>
        </w:tc>
        <w:tc>
          <w:tcPr>
            <w:tcW w:w="1596" w:type="dxa"/>
          </w:tcPr>
          <w:p w14:paraId="1A0A2BD6" w14:textId="77777777" w:rsidR="00E66CCF" w:rsidRDefault="00000000">
            <w:pPr>
              <w:pStyle w:val="TAL0"/>
              <w:rPr>
                <w:rFonts w:cs="Arial"/>
              </w:rPr>
            </w:pPr>
            <w:r>
              <w:rPr>
                <w:rFonts w:cs="Arial"/>
              </w:rPr>
              <w:t>Feb. 00</w:t>
            </w:r>
          </w:p>
        </w:tc>
        <w:tc>
          <w:tcPr>
            <w:tcW w:w="817" w:type="dxa"/>
          </w:tcPr>
          <w:p w14:paraId="134076BA" w14:textId="77777777" w:rsidR="00E66CCF" w:rsidRDefault="00000000">
            <w:pPr>
              <w:pStyle w:val="TAL0"/>
              <w:rPr>
                <w:rFonts w:cs="Arial"/>
                <w:lang w:val="en-US"/>
              </w:rPr>
            </w:pPr>
            <w:r>
              <w:rPr>
                <w:rFonts w:cs="Arial"/>
                <w:lang w:val="en-US"/>
              </w:rPr>
              <w:t>11</w:t>
            </w:r>
          </w:p>
        </w:tc>
        <w:tc>
          <w:tcPr>
            <w:tcW w:w="1276" w:type="dxa"/>
          </w:tcPr>
          <w:p w14:paraId="2B178A13" w14:textId="77777777" w:rsidR="00E66CCF" w:rsidRDefault="00000000">
            <w:pPr>
              <w:pStyle w:val="TAL0"/>
              <w:rPr>
                <w:rFonts w:cs="Arial"/>
                <w:lang w:val="en-US"/>
              </w:rPr>
            </w:pPr>
            <w:r>
              <w:rPr>
                <w:rFonts w:cs="Arial"/>
                <w:lang w:val="en-US"/>
              </w:rPr>
              <w:t>R3-000420</w:t>
            </w:r>
          </w:p>
        </w:tc>
        <w:tc>
          <w:tcPr>
            <w:tcW w:w="5562" w:type="dxa"/>
          </w:tcPr>
          <w:p w14:paraId="4118BFD6" w14:textId="77777777" w:rsidR="00E66CCF" w:rsidRDefault="00000000">
            <w:pPr>
              <w:pStyle w:val="TAL0"/>
              <w:rPr>
                <w:rFonts w:cs="Arial"/>
              </w:rPr>
            </w:pPr>
            <w:r>
              <w:rPr>
                <w:rFonts w:cs="Arial"/>
              </w:rPr>
              <w:t>Ch. 8: I3.05 deleted, 25.414 and 25.415 editor changed, 25.419 added; open issues solved at R3#10 deleted.</w:t>
            </w:r>
          </w:p>
        </w:tc>
      </w:tr>
      <w:tr w:rsidR="00E66CCF" w14:paraId="66CC7C2F" w14:textId="77777777">
        <w:tc>
          <w:tcPr>
            <w:tcW w:w="780" w:type="dxa"/>
          </w:tcPr>
          <w:p w14:paraId="08687490" w14:textId="77777777" w:rsidR="00E66CCF" w:rsidRDefault="00000000">
            <w:pPr>
              <w:pStyle w:val="TAL0"/>
              <w:rPr>
                <w:rFonts w:cs="Arial"/>
              </w:rPr>
            </w:pPr>
            <w:r>
              <w:rPr>
                <w:rFonts w:cs="Arial"/>
              </w:rPr>
              <w:t>0.6.0</w:t>
            </w:r>
          </w:p>
        </w:tc>
        <w:tc>
          <w:tcPr>
            <w:tcW w:w="1596" w:type="dxa"/>
          </w:tcPr>
          <w:p w14:paraId="2A4C6AE4" w14:textId="77777777" w:rsidR="00E66CCF" w:rsidRDefault="00000000">
            <w:pPr>
              <w:pStyle w:val="TAL0"/>
              <w:rPr>
                <w:rFonts w:cs="Arial"/>
              </w:rPr>
            </w:pPr>
            <w:r>
              <w:rPr>
                <w:rFonts w:cs="Arial"/>
              </w:rPr>
              <w:t>Feb. 00</w:t>
            </w:r>
          </w:p>
        </w:tc>
        <w:tc>
          <w:tcPr>
            <w:tcW w:w="817" w:type="dxa"/>
          </w:tcPr>
          <w:p w14:paraId="50AD779B" w14:textId="77777777" w:rsidR="00E66CCF" w:rsidRDefault="00000000">
            <w:pPr>
              <w:pStyle w:val="TAL0"/>
              <w:rPr>
                <w:rFonts w:cs="Arial"/>
                <w:lang w:val="en-US"/>
              </w:rPr>
            </w:pPr>
            <w:r>
              <w:rPr>
                <w:rFonts w:cs="Arial"/>
                <w:lang w:val="en-US"/>
              </w:rPr>
              <w:t>11</w:t>
            </w:r>
          </w:p>
        </w:tc>
        <w:tc>
          <w:tcPr>
            <w:tcW w:w="1276" w:type="dxa"/>
          </w:tcPr>
          <w:p w14:paraId="29D259CA" w14:textId="77777777" w:rsidR="00E66CCF" w:rsidRDefault="00000000">
            <w:pPr>
              <w:pStyle w:val="TAL0"/>
              <w:rPr>
                <w:rFonts w:cs="Arial"/>
                <w:lang w:val="en-US"/>
              </w:rPr>
            </w:pPr>
            <w:r>
              <w:rPr>
                <w:rFonts w:cs="Arial"/>
                <w:lang w:val="en-US"/>
              </w:rPr>
              <w:t>R3-000419</w:t>
            </w:r>
          </w:p>
        </w:tc>
        <w:tc>
          <w:tcPr>
            <w:tcW w:w="5562" w:type="dxa"/>
          </w:tcPr>
          <w:p w14:paraId="05CB641E" w14:textId="77777777" w:rsidR="00E66CCF" w:rsidRDefault="00000000">
            <w:pPr>
              <w:pStyle w:val="TAL0"/>
              <w:rPr>
                <w:rFonts w:cs="Arial"/>
              </w:rPr>
            </w:pPr>
            <w:r>
              <w:rPr>
                <w:rFonts w:cs="Arial"/>
              </w:rPr>
              <w:t>Ch. 5.3: meeting schedule updated</w:t>
            </w:r>
          </w:p>
        </w:tc>
      </w:tr>
      <w:tr w:rsidR="00E66CCF" w14:paraId="4FD4129D" w14:textId="77777777">
        <w:tc>
          <w:tcPr>
            <w:tcW w:w="780" w:type="dxa"/>
          </w:tcPr>
          <w:p w14:paraId="4DC4F422" w14:textId="77777777" w:rsidR="00E66CCF" w:rsidRDefault="00000000">
            <w:pPr>
              <w:pStyle w:val="TAL0"/>
              <w:rPr>
                <w:rFonts w:cs="Arial"/>
              </w:rPr>
            </w:pPr>
            <w:r>
              <w:rPr>
                <w:rFonts w:cs="Arial"/>
              </w:rPr>
              <w:t>0.5.1</w:t>
            </w:r>
          </w:p>
        </w:tc>
        <w:tc>
          <w:tcPr>
            <w:tcW w:w="1596" w:type="dxa"/>
          </w:tcPr>
          <w:p w14:paraId="17D6AD1F" w14:textId="77777777" w:rsidR="00E66CCF" w:rsidRDefault="00000000">
            <w:pPr>
              <w:pStyle w:val="TAL0"/>
              <w:rPr>
                <w:rFonts w:cs="Arial"/>
              </w:rPr>
            </w:pPr>
            <w:r>
              <w:rPr>
                <w:rFonts w:cs="Arial"/>
              </w:rPr>
              <w:t>Jan. 00</w:t>
            </w:r>
          </w:p>
        </w:tc>
        <w:tc>
          <w:tcPr>
            <w:tcW w:w="817" w:type="dxa"/>
          </w:tcPr>
          <w:p w14:paraId="21BC3FE7" w14:textId="77777777" w:rsidR="00E66CCF" w:rsidRDefault="00000000">
            <w:pPr>
              <w:pStyle w:val="TAL0"/>
              <w:rPr>
                <w:rFonts w:cs="Arial"/>
                <w:lang w:val="en-US"/>
              </w:rPr>
            </w:pPr>
            <w:r>
              <w:rPr>
                <w:rFonts w:cs="Arial"/>
                <w:lang w:val="en-US"/>
              </w:rPr>
              <w:t>10</w:t>
            </w:r>
          </w:p>
        </w:tc>
        <w:tc>
          <w:tcPr>
            <w:tcW w:w="1276" w:type="dxa"/>
          </w:tcPr>
          <w:p w14:paraId="4DEC38E4" w14:textId="77777777" w:rsidR="00E66CCF" w:rsidRDefault="00000000">
            <w:pPr>
              <w:pStyle w:val="TAL0"/>
              <w:rPr>
                <w:rFonts w:cs="Arial"/>
                <w:lang w:val="en-US"/>
              </w:rPr>
            </w:pPr>
            <w:r>
              <w:rPr>
                <w:rFonts w:cs="Arial"/>
                <w:lang w:val="en-US"/>
              </w:rPr>
              <w:t>R3-000098</w:t>
            </w:r>
          </w:p>
        </w:tc>
        <w:tc>
          <w:tcPr>
            <w:tcW w:w="5562" w:type="dxa"/>
          </w:tcPr>
          <w:p w14:paraId="7A4F509A" w14:textId="77777777" w:rsidR="00E66CCF" w:rsidRDefault="00000000">
            <w:pPr>
              <w:pStyle w:val="TAL0"/>
              <w:rPr>
                <w:rFonts w:cs="Arial"/>
              </w:rPr>
            </w:pPr>
            <w:r>
              <w:rPr>
                <w:rFonts w:cs="Arial"/>
              </w:rPr>
              <w:t xml:space="preserve">Ch. 4.1: editorial; 5.1: 25.402 added, resp. of 25.410/20/30 moved to SWGs; </w:t>
            </w:r>
            <w:proofErr w:type="spellStart"/>
            <w:r>
              <w:rPr>
                <w:rFonts w:cs="Arial"/>
              </w:rPr>
              <w:t>ch.</w:t>
            </w:r>
            <w:proofErr w:type="spellEnd"/>
            <w:r>
              <w:rPr>
                <w:rFonts w:cs="Arial"/>
              </w:rPr>
              <w:t xml:space="preserve"> 5.3: meeting schedule added; new </w:t>
            </w:r>
            <w:proofErr w:type="spellStart"/>
            <w:r>
              <w:rPr>
                <w:rFonts w:cs="Arial"/>
              </w:rPr>
              <w:t>ch.</w:t>
            </w:r>
            <w:proofErr w:type="spellEnd"/>
            <w:r>
              <w:rPr>
                <w:rFonts w:cs="Arial"/>
              </w:rPr>
              <w:t xml:space="preserve"> 5.4 ‘Priority of work’ added; </w:t>
            </w:r>
            <w:proofErr w:type="spellStart"/>
            <w:r>
              <w:rPr>
                <w:rFonts w:cs="Arial"/>
              </w:rPr>
              <w:t>ch.</w:t>
            </w:r>
            <w:proofErr w:type="spellEnd"/>
            <w:r>
              <w:rPr>
                <w:rFonts w:cs="Arial"/>
              </w:rPr>
              <w:t xml:space="preserve"> 6 ‘Contents and prioritisation in R99’ and </w:t>
            </w:r>
            <w:proofErr w:type="spellStart"/>
            <w:r>
              <w:rPr>
                <w:rFonts w:cs="Arial"/>
              </w:rPr>
              <w:t>ch.</w:t>
            </w:r>
            <w:proofErr w:type="spellEnd"/>
            <w:r>
              <w:rPr>
                <w:rFonts w:cs="Arial"/>
              </w:rPr>
              <w:t xml:space="preserve"> 7 ‘Contents and prioritisation in R00’ updated according to agreements at RAN#7; </w:t>
            </w:r>
            <w:proofErr w:type="spellStart"/>
            <w:r>
              <w:rPr>
                <w:rFonts w:cs="Arial"/>
              </w:rPr>
              <w:t>ch.</w:t>
            </w:r>
            <w:proofErr w:type="spellEnd"/>
            <w:r>
              <w:rPr>
                <w:rFonts w:cs="Arial"/>
              </w:rPr>
              <w:t xml:space="preserve"> 8 ‘Milestones’ – spec. revisions and open issue lists updated acc. to RP(99)611, spec. approval date -&gt; ‘approved’, sub-rows for ‘features under study (sections)’ deleted; </w:t>
            </w:r>
            <w:proofErr w:type="spellStart"/>
            <w:r>
              <w:rPr>
                <w:rFonts w:cs="Arial"/>
              </w:rPr>
              <w:t>ch.</w:t>
            </w:r>
            <w:proofErr w:type="spellEnd"/>
            <w:r>
              <w:rPr>
                <w:rFonts w:cs="Arial"/>
              </w:rPr>
              <w:t xml:space="preserve"> 9 ‘Study Items’ updated, deleted SIs covered in spec. OI-list </w:t>
            </w:r>
            <w:proofErr w:type="spellStart"/>
            <w:r>
              <w:rPr>
                <w:rFonts w:cs="Arial"/>
              </w:rPr>
              <w:t>ch.</w:t>
            </w:r>
            <w:proofErr w:type="spellEnd"/>
            <w:r>
              <w:rPr>
                <w:rFonts w:cs="Arial"/>
              </w:rPr>
              <w:t xml:space="preserve"> 8;</w:t>
            </w:r>
          </w:p>
        </w:tc>
      </w:tr>
      <w:tr w:rsidR="00E66CCF" w14:paraId="5251308E" w14:textId="77777777">
        <w:tc>
          <w:tcPr>
            <w:tcW w:w="780" w:type="dxa"/>
          </w:tcPr>
          <w:p w14:paraId="15DAF5D1" w14:textId="77777777" w:rsidR="00E66CCF" w:rsidRDefault="00000000">
            <w:pPr>
              <w:pStyle w:val="TAL0"/>
              <w:rPr>
                <w:rFonts w:cs="Arial"/>
              </w:rPr>
            </w:pPr>
            <w:r>
              <w:rPr>
                <w:rFonts w:cs="Arial"/>
              </w:rPr>
              <w:t>0.5.0</w:t>
            </w:r>
          </w:p>
        </w:tc>
        <w:tc>
          <w:tcPr>
            <w:tcW w:w="1596" w:type="dxa"/>
          </w:tcPr>
          <w:p w14:paraId="0C15122B" w14:textId="77777777" w:rsidR="00E66CCF" w:rsidRDefault="00000000">
            <w:pPr>
              <w:pStyle w:val="TAL0"/>
              <w:rPr>
                <w:rFonts w:cs="Arial"/>
              </w:rPr>
            </w:pPr>
            <w:r>
              <w:rPr>
                <w:rFonts w:cs="Arial"/>
              </w:rPr>
              <w:t>Dec. 99</w:t>
            </w:r>
          </w:p>
        </w:tc>
        <w:tc>
          <w:tcPr>
            <w:tcW w:w="817" w:type="dxa"/>
          </w:tcPr>
          <w:p w14:paraId="1F66BACA" w14:textId="77777777" w:rsidR="00E66CCF" w:rsidRDefault="00000000">
            <w:pPr>
              <w:pStyle w:val="TAL0"/>
              <w:rPr>
                <w:rFonts w:cs="Arial"/>
                <w:lang w:val="en-US"/>
              </w:rPr>
            </w:pPr>
            <w:r>
              <w:rPr>
                <w:rFonts w:cs="Arial"/>
                <w:lang w:val="en-US"/>
              </w:rPr>
              <w:t>10</w:t>
            </w:r>
          </w:p>
          <w:p w14:paraId="43188F94" w14:textId="77777777" w:rsidR="00E66CCF" w:rsidRDefault="00000000">
            <w:pPr>
              <w:pStyle w:val="TAL0"/>
              <w:rPr>
                <w:rFonts w:cs="Arial"/>
                <w:lang w:val="en-US"/>
              </w:rPr>
            </w:pPr>
            <w:r>
              <w:rPr>
                <w:rFonts w:cs="Arial"/>
                <w:lang w:val="en-US"/>
              </w:rPr>
              <w:t>9</w:t>
            </w:r>
          </w:p>
        </w:tc>
        <w:tc>
          <w:tcPr>
            <w:tcW w:w="1276" w:type="dxa"/>
          </w:tcPr>
          <w:p w14:paraId="20490373" w14:textId="77777777" w:rsidR="00E66CCF" w:rsidRDefault="00000000">
            <w:pPr>
              <w:pStyle w:val="TAL0"/>
              <w:rPr>
                <w:rFonts w:cs="Arial"/>
                <w:lang w:val="en-US"/>
              </w:rPr>
            </w:pPr>
            <w:r>
              <w:rPr>
                <w:rFonts w:cs="Arial"/>
                <w:lang w:val="en-US"/>
              </w:rPr>
              <w:t>R3-000097</w:t>
            </w:r>
          </w:p>
          <w:p w14:paraId="2C160EB9" w14:textId="77777777" w:rsidR="00E66CCF" w:rsidRDefault="00000000">
            <w:pPr>
              <w:pStyle w:val="TAL0"/>
              <w:rPr>
                <w:rFonts w:cs="Arial"/>
                <w:lang w:val="en-US"/>
              </w:rPr>
            </w:pPr>
            <w:r>
              <w:rPr>
                <w:rFonts w:cs="Arial"/>
                <w:lang w:val="en-US"/>
              </w:rPr>
              <w:t>R3-99k51</w:t>
            </w:r>
          </w:p>
        </w:tc>
        <w:tc>
          <w:tcPr>
            <w:tcW w:w="5562" w:type="dxa"/>
          </w:tcPr>
          <w:p w14:paraId="653F8EAB" w14:textId="77777777" w:rsidR="00E66CCF" w:rsidRDefault="00000000">
            <w:pPr>
              <w:pStyle w:val="TAL0"/>
              <w:rPr>
                <w:rFonts w:cs="Arial"/>
              </w:rPr>
            </w:pPr>
            <w:r>
              <w:rPr>
                <w:rFonts w:cs="Arial"/>
              </w:rPr>
              <w:t>TS versions for specifications sent to TSG RAN#6 for approval updated to reflect the version agreed at R3#9. Otherwise the same as v.0.4.1.</w:t>
            </w:r>
          </w:p>
        </w:tc>
      </w:tr>
      <w:tr w:rsidR="00E66CCF" w14:paraId="02599669" w14:textId="77777777">
        <w:tc>
          <w:tcPr>
            <w:tcW w:w="780" w:type="dxa"/>
          </w:tcPr>
          <w:p w14:paraId="0FC089C9" w14:textId="77777777" w:rsidR="00E66CCF" w:rsidRDefault="00000000">
            <w:pPr>
              <w:pStyle w:val="TAL0"/>
              <w:rPr>
                <w:rFonts w:cs="Arial"/>
              </w:rPr>
            </w:pPr>
            <w:r>
              <w:rPr>
                <w:rFonts w:cs="Arial"/>
              </w:rPr>
              <w:t>0.4.1</w:t>
            </w:r>
          </w:p>
        </w:tc>
        <w:tc>
          <w:tcPr>
            <w:tcW w:w="1596" w:type="dxa"/>
          </w:tcPr>
          <w:p w14:paraId="6872A175" w14:textId="77777777" w:rsidR="00E66CCF" w:rsidRDefault="00000000">
            <w:pPr>
              <w:pStyle w:val="TAL0"/>
              <w:rPr>
                <w:rFonts w:cs="Arial"/>
              </w:rPr>
            </w:pPr>
            <w:r>
              <w:rPr>
                <w:rFonts w:cs="Arial"/>
              </w:rPr>
              <w:t>Nov. 99</w:t>
            </w:r>
          </w:p>
        </w:tc>
        <w:tc>
          <w:tcPr>
            <w:tcW w:w="817" w:type="dxa"/>
          </w:tcPr>
          <w:p w14:paraId="10A9039D" w14:textId="77777777" w:rsidR="00E66CCF" w:rsidRDefault="00000000">
            <w:pPr>
              <w:pStyle w:val="TAL0"/>
              <w:rPr>
                <w:rFonts w:cs="Arial"/>
                <w:lang w:val="en-US"/>
              </w:rPr>
            </w:pPr>
            <w:r>
              <w:rPr>
                <w:rFonts w:cs="Arial"/>
                <w:lang w:val="en-US"/>
              </w:rPr>
              <w:t>9</w:t>
            </w:r>
          </w:p>
        </w:tc>
        <w:tc>
          <w:tcPr>
            <w:tcW w:w="1276" w:type="dxa"/>
          </w:tcPr>
          <w:p w14:paraId="3EFC460C" w14:textId="77777777" w:rsidR="00E66CCF" w:rsidRDefault="00000000">
            <w:pPr>
              <w:pStyle w:val="TAL0"/>
              <w:rPr>
                <w:rFonts w:cs="Arial"/>
                <w:lang w:val="en-US"/>
              </w:rPr>
            </w:pPr>
            <w:r>
              <w:rPr>
                <w:rFonts w:cs="Arial"/>
                <w:lang w:val="en-US"/>
              </w:rPr>
              <w:t>R3-99i05</w:t>
            </w:r>
          </w:p>
        </w:tc>
        <w:tc>
          <w:tcPr>
            <w:tcW w:w="5562" w:type="dxa"/>
          </w:tcPr>
          <w:p w14:paraId="6F18140C" w14:textId="77777777" w:rsidR="00E66CCF" w:rsidRDefault="00000000">
            <w:pPr>
              <w:pStyle w:val="TAL0"/>
              <w:rPr>
                <w:rFonts w:cs="Arial"/>
              </w:rPr>
            </w:pPr>
            <w:r>
              <w:rPr>
                <w:rFonts w:cs="Arial"/>
              </w:rPr>
              <w:t>Ch. 6.3 ‘Features/functions for RAN#7 split into two subchapters 6.3.1 ‘Features/functions proposed by R3’ and 6.3.2 ‘Features/functions agreed by TSG-RAN’.</w:t>
            </w:r>
          </w:p>
          <w:p w14:paraId="09C5FA76" w14:textId="77777777" w:rsidR="00E66CCF" w:rsidRDefault="00000000">
            <w:pPr>
              <w:pStyle w:val="TAL0"/>
              <w:rPr>
                <w:rFonts w:cs="Arial"/>
              </w:rPr>
            </w:pPr>
            <w:r>
              <w:rPr>
                <w:rFonts w:cs="Arial"/>
              </w:rPr>
              <w:lastRenderedPageBreak/>
              <w:t xml:space="preserve">New </w:t>
            </w:r>
            <w:proofErr w:type="spellStart"/>
            <w:r>
              <w:rPr>
                <w:rFonts w:cs="Arial"/>
              </w:rPr>
              <w:t>ch.</w:t>
            </w:r>
            <w:proofErr w:type="spellEnd"/>
            <w:r>
              <w:rPr>
                <w:rFonts w:cs="Arial"/>
              </w:rPr>
              <w:t xml:space="preserve"> 7 ‘Contents and Prioritisation in Release 00’ created.</w:t>
            </w:r>
          </w:p>
          <w:p w14:paraId="0B263C24" w14:textId="77777777" w:rsidR="00E66CCF" w:rsidRDefault="00000000">
            <w:pPr>
              <w:pStyle w:val="TAL0"/>
              <w:rPr>
                <w:rFonts w:cs="Arial"/>
              </w:rPr>
            </w:pPr>
            <w:r>
              <w:rPr>
                <w:rFonts w:cs="Arial"/>
              </w:rPr>
              <w:t xml:space="preserve">Features/functions deferred to RAN#7 at R3#8 (Abiko)  listed in </w:t>
            </w:r>
            <w:proofErr w:type="spellStart"/>
            <w:r>
              <w:rPr>
                <w:rFonts w:cs="Arial"/>
              </w:rPr>
              <w:t>ch.</w:t>
            </w:r>
            <w:proofErr w:type="spellEnd"/>
            <w:r>
              <w:rPr>
                <w:rFonts w:cs="Arial"/>
              </w:rPr>
              <w:t xml:space="preserve"> 6.3.1 (ref. </w:t>
            </w:r>
            <w:proofErr w:type="spellStart"/>
            <w:r>
              <w:rPr>
                <w:rFonts w:cs="Arial"/>
              </w:rPr>
              <w:t>Iub</w:t>
            </w:r>
            <w:proofErr w:type="spellEnd"/>
            <w:r>
              <w:rPr>
                <w:rFonts w:cs="Arial"/>
              </w:rPr>
              <w:t>/</w:t>
            </w:r>
            <w:proofErr w:type="spellStart"/>
            <w:r>
              <w:rPr>
                <w:rFonts w:cs="Arial"/>
              </w:rPr>
              <w:t>Iur</w:t>
            </w:r>
            <w:proofErr w:type="spellEnd"/>
            <w:r>
              <w:rPr>
                <w:rFonts w:cs="Arial"/>
              </w:rPr>
              <w:t xml:space="preserve"> SWG report g09)</w:t>
            </w:r>
          </w:p>
          <w:p w14:paraId="54DDD831" w14:textId="77777777" w:rsidR="00E66CCF" w:rsidRDefault="00000000">
            <w:pPr>
              <w:pStyle w:val="TAL0"/>
              <w:rPr>
                <w:rFonts w:cs="Arial"/>
              </w:rPr>
            </w:pPr>
            <w:r>
              <w:rPr>
                <w:rFonts w:cs="Arial"/>
              </w:rPr>
              <w:t>Ch. 8 ‘Milestones’: TS versions stepped.</w:t>
            </w:r>
          </w:p>
          <w:p w14:paraId="5DBBA298" w14:textId="77777777" w:rsidR="00E66CCF" w:rsidRDefault="00000000">
            <w:pPr>
              <w:pStyle w:val="TAL0"/>
              <w:rPr>
                <w:rFonts w:cs="Arial"/>
              </w:rPr>
            </w:pPr>
            <w:r>
              <w:rPr>
                <w:rFonts w:cs="Arial"/>
              </w:rPr>
              <w:t>Ch. 9 ‘Study items’ updated (old Iu SWG study items closed. SI: Iu Time Alignment added).</w:t>
            </w:r>
          </w:p>
        </w:tc>
      </w:tr>
      <w:tr w:rsidR="00E66CCF" w14:paraId="6E716356" w14:textId="77777777">
        <w:tc>
          <w:tcPr>
            <w:tcW w:w="780" w:type="dxa"/>
          </w:tcPr>
          <w:p w14:paraId="41EBF0EB" w14:textId="77777777" w:rsidR="00E66CCF" w:rsidRDefault="00000000">
            <w:pPr>
              <w:pStyle w:val="TAL0"/>
              <w:rPr>
                <w:rFonts w:cs="Arial"/>
              </w:rPr>
            </w:pPr>
            <w:r>
              <w:rPr>
                <w:rFonts w:cs="Arial"/>
              </w:rPr>
              <w:lastRenderedPageBreak/>
              <w:t>0.4.0</w:t>
            </w:r>
          </w:p>
        </w:tc>
        <w:tc>
          <w:tcPr>
            <w:tcW w:w="1596" w:type="dxa"/>
          </w:tcPr>
          <w:p w14:paraId="138638C0" w14:textId="77777777" w:rsidR="00E66CCF" w:rsidRDefault="00000000">
            <w:pPr>
              <w:pStyle w:val="TAL0"/>
              <w:rPr>
                <w:rFonts w:cs="Arial"/>
              </w:rPr>
            </w:pPr>
            <w:r>
              <w:rPr>
                <w:rFonts w:cs="Arial"/>
              </w:rPr>
              <w:t>Nov. 99</w:t>
            </w:r>
          </w:p>
        </w:tc>
        <w:tc>
          <w:tcPr>
            <w:tcW w:w="817" w:type="dxa"/>
          </w:tcPr>
          <w:p w14:paraId="1F3BCBE8" w14:textId="77777777" w:rsidR="00E66CCF" w:rsidRDefault="00000000">
            <w:pPr>
              <w:pStyle w:val="TAL0"/>
              <w:rPr>
                <w:rFonts w:cs="Arial"/>
                <w:lang w:val="en-US"/>
              </w:rPr>
            </w:pPr>
            <w:r>
              <w:rPr>
                <w:rFonts w:cs="Arial"/>
                <w:lang w:val="en-US"/>
              </w:rPr>
              <w:t>9</w:t>
            </w:r>
          </w:p>
        </w:tc>
        <w:tc>
          <w:tcPr>
            <w:tcW w:w="1276" w:type="dxa"/>
          </w:tcPr>
          <w:p w14:paraId="540A58EC" w14:textId="77777777" w:rsidR="00E66CCF" w:rsidRDefault="00000000">
            <w:pPr>
              <w:pStyle w:val="TAL0"/>
              <w:rPr>
                <w:rFonts w:cs="Arial"/>
                <w:lang w:val="en-US"/>
              </w:rPr>
            </w:pPr>
            <w:r>
              <w:rPr>
                <w:rFonts w:cs="Arial"/>
                <w:lang w:val="en-US"/>
              </w:rPr>
              <w:t>R3-99h32</w:t>
            </w:r>
          </w:p>
        </w:tc>
        <w:tc>
          <w:tcPr>
            <w:tcW w:w="5562" w:type="dxa"/>
          </w:tcPr>
          <w:p w14:paraId="2C02472D" w14:textId="77777777" w:rsidR="00E66CCF" w:rsidRDefault="00000000">
            <w:pPr>
              <w:pStyle w:val="TAL0"/>
              <w:rPr>
                <w:rFonts w:cs="Arial"/>
              </w:rPr>
            </w:pPr>
            <w:r>
              <w:rPr>
                <w:rFonts w:cs="Arial"/>
              </w:rPr>
              <w:t>V.0.3.2 approved by R3#8 (Abiko). 25.402 version corrected to v.0.0.1.</w:t>
            </w:r>
          </w:p>
        </w:tc>
      </w:tr>
      <w:tr w:rsidR="00E66CCF" w14:paraId="44F87A31" w14:textId="77777777">
        <w:tc>
          <w:tcPr>
            <w:tcW w:w="780" w:type="dxa"/>
          </w:tcPr>
          <w:p w14:paraId="0EFCB9DB" w14:textId="77777777" w:rsidR="00E66CCF" w:rsidRDefault="00000000">
            <w:pPr>
              <w:pStyle w:val="TAL0"/>
              <w:rPr>
                <w:rFonts w:cs="Arial"/>
              </w:rPr>
            </w:pPr>
            <w:r>
              <w:rPr>
                <w:rFonts w:cs="Arial"/>
              </w:rPr>
              <w:t>0.3.2</w:t>
            </w:r>
          </w:p>
        </w:tc>
        <w:tc>
          <w:tcPr>
            <w:tcW w:w="1596" w:type="dxa"/>
          </w:tcPr>
          <w:p w14:paraId="1072B159" w14:textId="77777777" w:rsidR="00E66CCF" w:rsidRDefault="00000000">
            <w:pPr>
              <w:pStyle w:val="TAL0"/>
              <w:rPr>
                <w:rFonts w:cs="Arial"/>
              </w:rPr>
            </w:pPr>
            <w:r>
              <w:rPr>
                <w:rFonts w:cs="Arial"/>
              </w:rPr>
              <w:t>Oct. 99</w:t>
            </w:r>
          </w:p>
        </w:tc>
        <w:tc>
          <w:tcPr>
            <w:tcW w:w="817" w:type="dxa"/>
          </w:tcPr>
          <w:p w14:paraId="1B0A4BF2" w14:textId="77777777" w:rsidR="00E66CCF" w:rsidRDefault="00000000">
            <w:pPr>
              <w:pStyle w:val="TAL0"/>
              <w:rPr>
                <w:rFonts w:cs="Arial"/>
                <w:lang w:val="en-US"/>
              </w:rPr>
            </w:pPr>
            <w:r>
              <w:rPr>
                <w:rFonts w:cs="Arial"/>
                <w:lang w:val="en-US"/>
              </w:rPr>
              <w:t>8</w:t>
            </w:r>
          </w:p>
        </w:tc>
        <w:tc>
          <w:tcPr>
            <w:tcW w:w="1276" w:type="dxa"/>
          </w:tcPr>
          <w:p w14:paraId="7510479F" w14:textId="77777777" w:rsidR="00E66CCF" w:rsidRDefault="00000000">
            <w:pPr>
              <w:pStyle w:val="TAL0"/>
              <w:rPr>
                <w:rFonts w:cs="Arial"/>
                <w:lang w:val="en-US"/>
              </w:rPr>
            </w:pPr>
            <w:r>
              <w:rPr>
                <w:rFonts w:cs="Arial"/>
                <w:lang w:val="en-US"/>
              </w:rPr>
              <w:t>R3-99d84</w:t>
            </w:r>
          </w:p>
        </w:tc>
        <w:tc>
          <w:tcPr>
            <w:tcW w:w="5562" w:type="dxa"/>
          </w:tcPr>
          <w:p w14:paraId="0C988E42" w14:textId="77777777" w:rsidR="00E66CCF" w:rsidRDefault="00000000">
            <w:pPr>
              <w:pStyle w:val="TAL0"/>
              <w:rPr>
                <w:rFonts w:cs="Arial"/>
              </w:rPr>
            </w:pPr>
            <w:r>
              <w:rPr>
                <w:rFonts w:cs="Arial"/>
              </w:rPr>
              <w:t>V.0.3.1 submitted to RAN #5. V.0.3.2 reflects decisions at RAN #5.</w:t>
            </w:r>
          </w:p>
          <w:p w14:paraId="5396383E" w14:textId="77777777" w:rsidR="00E66CCF" w:rsidRDefault="00000000">
            <w:pPr>
              <w:pStyle w:val="TAL0"/>
              <w:rPr>
                <w:rFonts w:cs="Arial"/>
              </w:rPr>
            </w:pPr>
            <w:r>
              <w:rPr>
                <w:rFonts w:cs="Arial"/>
              </w:rPr>
              <w:t xml:space="preserve">TS versions updated; list of open issues in TSs added in </w:t>
            </w:r>
            <w:proofErr w:type="spellStart"/>
            <w:r>
              <w:rPr>
                <w:rFonts w:cs="Arial"/>
              </w:rPr>
              <w:t>ch.</w:t>
            </w:r>
            <w:proofErr w:type="spellEnd"/>
            <w:r>
              <w:rPr>
                <w:rFonts w:cs="Arial"/>
              </w:rPr>
              <w:t xml:space="preserve"> 6 (Milestones); new TS 25.402 ‘Synchronisation in UTRAN, stage 2’ added; new </w:t>
            </w:r>
            <w:proofErr w:type="spellStart"/>
            <w:r>
              <w:rPr>
                <w:rFonts w:cs="Arial"/>
              </w:rPr>
              <w:t>ch.</w:t>
            </w:r>
            <w:proofErr w:type="spellEnd"/>
            <w:r>
              <w:rPr>
                <w:rFonts w:cs="Arial"/>
              </w:rPr>
              <w:t xml:space="preserve"> 6 ‘Contents and Prioritisation in Release 99’.</w:t>
            </w:r>
          </w:p>
        </w:tc>
      </w:tr>
      <w:tr w:rsidR="00E66CCF" w14:paraId="1419F8DA" w14:textId="77777777">
        <w:tc>
          <w:tcPr>
            <w:tcW w:w="780" w:type="dxa"/>
          </w:tcPr>
          <w:p w14:paraId="0B747136" w14:textId="77777777" w:rsidR="00E66CCF" w:rsidRDefault="00000000">
            <w:pPr>
              <w:pStyle w:val="TAL0"/>
              <w:rPr>
                <w:rFonts w:cs="Arial"/>
              </w:rPr>
            </w:pPr>
            <w:r>
              <w:rPr>
                <w:rFonts w:cs="Arial"/>
              </w:rPr>
              <w:t>0.3.1</w:t>
            </w:r>
          </w:p>
        </w:tc>
        <w:tc>
          <w:tcPr>
            <w:tcW w:w="1596" w:type="dxa"/>
          </w:tcPr>
          <w:p w14:paraId="0D27DC11" w14:textId="77777777" w:rsidR="00E66CCF" w:rsidRDefault="00000000">
            <w:pPr>
              <w:pStyle w:val="TAL0"/>
              <w:rPr>
                <w:rFonts w:cs="Arial"/>
              </w:rPr>
            </w:pPr>
            <w:r>
              <w:rPr>
                <w:rFonts w:cs="Arial"/>
              </w:rPr>
              <w:t>Sep. 99</w:t>
            </w:r>
          </w:p>
        </w:tc>
        <w:tc>
          <w:tcPr>
            <w:tcW w:w="817" w:type="dxa"/>
          </w:tcPr>
          <w:p w14:paraId="4D323B89" w14:textId="77777777" w:rsidR="00E66CCF" w:rsidRDefault="00000000">
            <w:pPr>
              <w:pStyle w:val="TAL0"/>
              <w:rPr>
                <w:rFonts w:cs="Arial"/>
                <w:lang w:val="en-US"/>
              </w:rPr>
            </w:pPr>
            <w:r>
              <w:rPr>
                <w:rFonts w:cs="Arial"/>
                <w:lang w:val="en-US"/>
              </w:rPr>
              <w:t>8</w:t>
            </w:r>
          </w:p>
        </w:tc>
        <w:tc>
          <w:tcPr>
            <w:tcW w:w="1276" w:type="dxa"/>
          </w:tcPr>
          <w:p w14:paraId="1B22DBED" w14:textId="77777777" w:rsidR="00E66CCF" w:rsidRDefault="00000000">
            <w:pPr>
              <w:pStyle w:val="TAL0"/>
              <w:rPr>
                <w:rFonts w:cs="Arial"/>
                <w:lang w:val="en-US"/>
              </w:rPr>
            </w:pPr>
            <w:r>
              <w:rPr>
                <w:rFonts w:cs="Arial"/>
                <w:lang w:val="en-US"/>
              </w:rPr>
              <w:t>R3-99d59</w:t>
            </w:r>
          </w:p>
        </w:tc>
        <w:tc>
          <w:tcPr>
            <w:tcW w:w="5562" w:type="dxa"/>
          </w:tcPr>
          <w:p w14:paraId="235BCED1" w14:textId="77777777" w:rsidR="00E66CCF" w:rsidRDefault="00000000">
            <w:pPr>
              <w:pStyle w:val="TAL0"/>
              <w:rPr>
                <w:rFonts w:cs="Arial"/>
                <w:lang w:val="fr-FR"/>
              </w:rPr>
            </w:pPr>
            <w:r>
              <w:rPr>
                <w:rFonts w:cs="Arial"/>
              </w:rPr>
              <w:t xml:space="preserve">Spec. versions updated in </w:t>
            </w:r>
            <w:proofErr w:type="spellStart"/>
            <w:r>
              <w:rPr>
                <w:rFonts w:cs="Arial"/>
              </w:rPr>
              <w:t>ch.</w:t>
            </w:r>
            <w:proofErr w:type="spellEnd"/>
            <w:r>
              <w:rPr>
                <w:rFonts w:cs="Arial"/>
              </w:rPr>
              <w:t xml:space="preserve"> 6. </w:t>
            </w:r>
            <w:r>
              <w:rPr>
                <w:rFonts w:cs="Arial"/>
                <w:lang w:val="fr-FR"/>
              </w:rPr>
              <w:t>SI-</w:t>
            </w:r>
            <w:proofErr w:type="spellStart"/>
            <w:r>
              <w:rPr>
                <w:rFonts w:cs="Arial"/>
                <w:lang w:val="fr-FR"/>
              </w:rPr>
              <w:t>list</w:t>
            </w:r>
            <w:proofErr w:type="spellEnd"/>
            <w:r>
              <w:rPr>
                <w:rFonts w:cs="Arial"/>
                <w:lang w:val="fr-FR"/>
              </w:rPr>
              <w:t xml:space="preserve"> </w:t>
            </w:r>
            <w:proofErr w:type="spellStart"/>
            <w:r>
              <w:rPr>
                <w:rFonts w:cs="Arial"/>
                <w:lang w:val="fr-FR"/>
              </w:rPr>
              <w:t>updated</w:t>
            </w:r>
            <w:proofErr w:type="spellEnd"/>
            <w:r>
              <w:rPr>
                <w:rFonts w:cs="Arial"/>
                <w:lang w:val="fr-FR"/>
              </w:rPr>
              <w:t xml:space="preserve">. </w:t>
            </w:r>
          </w:p>
        </w:tc>
      </w:tr>
      <w:tr w:rsidR="00E66CCF" w14:paraId="27FB2202" w14:textId="77777777">
        <w:tc>
          <w:tcPr>
            <w:tcW w:w="780" w:type="dxa"/>
          </w:tcPr>
          <w:p w14:paraId="436C7D44" w14:textId="77777777" w:rsidR="00E66CCF" w:rsidRDefault="00000000">
            <w:pPr>
              <w:pStyle w:val="TAL0"/>
              <w:rPr>
                <w:rFonts w:cs="Arial"/>
              </w:rPr>
            </w:pPr>
            <w:r>
              <w:rPr>
                <w:rFonts w:cs="Arial"/>
              </w:rPr>
              <w:t>0.3.0</w:t>
            </w:r>
          </w:p>
        </w:tc>
        <w:tc>
          <w:tcPr>
            <w:tcW w:w="1596" w:type="dxa"/>
          </w:tcPr>
          <w:p w14:paraId="340E6AC7" w14:textId="77777777" w:rsidR="00E66CCF" w:rsidRDefault="00000000">
            <w:pPr>
              <w:pStyle w:val="TAL0"/>
              <w:rPr>
                <w:rFonts w:cs="Arial"/>
              </w:rPr>
            </w:pPr>
            <w:r>
              <w:rPr>
                <w:rFonts w:cs="Arial"/>
              </w:rPr>
              <w:t>Aug. 99</w:t>
            </w:r>
          </w:p>
        </w:tc>
        <w:tc>
          <w:tcPr>
            <w:tcW w:w="817" w:type="dxa"/>
          </w:tcPr>
          <w:p w14:paraId="28231C4D" w14:textId="77777777" w:rsidR="00E66CCF" w:rsidRDefault="00000000">
            <w:pPr>
              <w:pStyle w:val="TAL0"/>
              <w:rPr>
                <w:rFonts w:cs="Arial"/>
                <w:lang w:val="en-US"/>
              </w:rPr>
            </w:pPr>
            <w:r>
              <w:rPr>
                <w:rFonts w:cs="Arial"/>
                <w:lang w:val="en-US"/>
              </w:rPr>
              <w:t>?</w:t>
            </w:r>
          </w:p>
        </w:tc>
        <w:tc>
          <w:tcPr>
            <w:tcW w:w="1276" w:type="dxa"/>
          </w:tcPr>
          <w:p w14:paraId="66017ECD"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626A6D97" w14:textId="77777777" w:rsidR="00E66CCF" w:rsidRDefault="00000000">
            <w:pPr>
              <w:pStyle w:val="TAL0"/>
              <w:rPr>
                <w:rFonts w:cs="Arial"/>
              </w:rPr>
            </w:pPr>
            <w:r>
              <w:rPr>
                <w:rFonts w:cs="Arial"/>
              </w:rPr>
              <w:t>Study items from WG3#6 in Sophia Antipolis added. Version stepped.</w:t>
            </w:r>
          </w:p>
        </w:tc>
      </w:tr>
      <w:tr w:rsidR="00E66CCF" w14:paraId="784EBD51" w14:textId="77777777">
        <w:tc>
          <w:tcPr>
            <w:tcW w:w="780" w:type="dxa"/>
          </w:tcPr>
          <w:p w14:paraId="68546CA2" w14:textId="77777777" w:rsidR="00E66CCF" w:rsidRDefault="00000000">
            <w:pPr>
              <w:pStyle w:val="TAL0"/>
              <w:rPr>
                <w:rFonts w:cs="Arial"/>
              </w:rPr>
            </w:pPr>
            <w:r>
              <w:rPr>
                <w:rFonts w:cs="Arial"/>
              </w:rPr>
              <w:t>0.2.1</w:t>
            </w:r>
          </w:p>
        </w:tc>
        <w:tc>
          <w:tcPr>
            <w:tcW w:w="1596" w:type="dxa"/>
          </w:tcPr>
          <w:p w14:paraId="09D86EC0" w14:textId="77777777" w:rsidR="00E66CCF" w:rsidRDefault="00000000">
            <w:pPr>
              <w:pStyle w:val="TAL0"/>
              <w:rPr>
                <w:rFonts w:cs="Arial"/>
              </w:rPr>
            </w:pPr>
            <w:r>
              <w:rPr>
                <w:rFonts w:cs="Arial"/>
              </w:rPr>
              <w:t>Jul. 99</w:t>
            </w:r>
          </w:p>
        </w:tc>
        <w:tc>
          <w:tcPr>
            <w:tcW w:w="817" w:type="dxa"/>
          </w:tcPr>
          <w:p w14:paraId="4F1D84CE" w14:textId="77777777" w:rsidR="00E66CCF" w:rsidRDefault="00000000">
            <w:pPr>
              <w:pStyle w:val="TAL0"/>
              <w:rPr>
                <w:rFonts w:cs="Arial"/>
                <w:lang w:val="en-US"/>
              </w:rPr>
            </w:pPr>
            <w:r>
              <w:rPr>
                <w:rFonts w:cs="Arial"/>
                <w:lang w:val="en-US"/>
              </w:rPr>
              <w:t>6</w:t>
            </w:r>
          </w:p>
        </w:tc>
        <w:tc>
          <w:tcPr>
            <w:tcW w:w="1276" w:type="dxa"/>
          </w:tcPr>
          <w:p w14:paraId="3A7CB07F" w14:textId="77777777" w:rsidR="00E66CCF" w:rsidRDefault="00000000">
            <w:pPr>
              <w:pStyle w:val="TAL0"/>
              <w:rPr>
                <w:rFonts w:cs="Arial"/>
                <w:lang w:val="en-US"/>
              </w:rPr>
            </w:pPr>
            <w:r>
              <w:rPr>
                <w:rFonts w:cs="Arial"/>
                <w:lang w:val="en-US"/>
              </w:rPr>
              <w:t>R3-99820</w:t>
            </w:r>
          </w:p>
        </w:tc>
        <w:tc>
          <w:tcPr>
            <w:tcW w:w="5562" w:type="dxa"/>
          </w:tcPr>
          <w:p w14:paraId="5C8BD3EC" w14:textId="77777777" w:rsidR="00E66CCF" w:rsidRDefault="00000000">
            <w:pPr>
              <w:pStyle w:val="TAL0"/>
              <w:rPr>
                <w:rFonts w:cs="Arial"/>
              </w:rPr>
            </w:pPr>
            <w:r>
              <w:rPr>
                <w:rFonts w:cs="Arial"/>
              </w:rPr>
              <w:t xml:space="preserve">Ch. 6: milestones for </w:t>
            </w:r>
            <w:proofErr w:type="spellStart"/>
            <w:r>
              <w:rPr>
                <w:rFonts w:cs="Arial"/>
              </w:rPr>
              <w:t>xxxAP</w:t>
            </w:r>
            <w:proofErr w:type="spellEnd"/>
            <w:r>
              <w:rPr>
                <w:rFonts w:cs="Arial"/>
              </w:rPr>
              <w:t xml:space="preserve"> and user plane specifications updated according to agreements in Helsinki.</w:t>
            </w:r>
          </w:p>
          <w:p w14:paraId="7B4DF220" w14:textId="77777777" w:rsidR="00E66CCF" w:rsidRDefault="00000000">
            <w:pPr>
              <w:pStyle w:val="TAL0"/>
              <w:rPr>
                <w:rFonts w:cs="Arial"/>
              </w:rPr>
            </w:pPr>
            <w:r>
              <w:rPr>
                <w:rFonts w:cs="Arial"/>
              </w:rPr>
              <w:t xml:space="preserve">Ch. 7.1: SI-ARC/1 closed; </w:t>
            </w:r>
            <w:proofErr w:type="spellStart"/>
            <w:r>
              <w:rPr>
                <w:rFonts w:cs="Arial"/>
              </w:rPr>
              <w:t>ch.</w:t>
            </w:r>
            <w:proofErr w:type="spellEnd"/>
            <w:r>
              <w:rPr>
                <w:rFonts w:cs="Arial"/>
              </w:rPr>
              <w:t xml:space="preserve"> 7.2: New study items added.</w:t>
            </w:r>
          </w:p>
        </w:tc>
      </w:tr>
      <w:tr w:rsidR="00E66CCF" w14:paraId="2CD183E0" w14:textId="77777777">
        <w:tc>
          <w:tcPr>
            <w:tcW w:w="780" w:type="dxa"/>
          </w:tcPr>
          <w:p w14:paraId="7FC1CAD4" w14:textId="77777777" w:rsidR="00E66CCF" w:rsidRDefault="00000000">
            <w:pPr>
              <w:pStyle w:val="TAL0"/>
              <w:rPr>
                <w:rFonts w:cs="Arial"/>
              </w:rPr>
            </w:pPr>
            <w:r>
              <w:rPr>
                <w:rFonts w:cs="Arial"/>
              </w:rPr>
              <w:t>0.2.0</w:t>
            </w:r>
          </w:p>
        </w:tc>
        <w:tc>
          <w:tcPr>
            <w:tcW w:w="1596" w:type="dxa"/>
          </w:tcPr>
          <w:p w14:paraId="488F1157" w14:textId="77777777" w:rsidR="00E66CCF" w:rsidRDefault="00000000">
            <w:pPr>
              <w:pStyle w:val="TAL0"/>
              <w:rPr>
                <w:rFonts w:cs="Arial"/>
              </w:rPr>
            </w:pPr>
            <w:r>
              <w:rPr>
                <w:rFonts w:cs="Arial"/>
              </w:rPr>
              <w:t>Jul. 99</w:t>
            </w:r>
          </w:p>
        </w:tc>
        <w:tc>
          <w:tcPr>
            <w:tcW w:w="817" w:type="dxa"/>
          </w:tcPr>
          <w:p w14:paraId="339906DB" w14:textId="77777777" w:rsidR="00E66CCF" w:rsidRDefault="00000000">
            <w:pPr>
              <w:pStyle w:val="TAL0"/>
              <w:rPr>
                <w:rFonts w:cs="Arial"/>
                <w:lang w:val="en-US"/>
              </w:rPr>
            </w:pPr>
            <w:r>
              <w:rPr>
                <w:rFonts w:cs="Arial"/>
                <w:lang w:val="en-US"/>
              </w:rPr>
              <w:t>?</w:t>
            </w:r>
          </w:p>
        </w:tc>
        <w:tc>
          <w:tcPr>
            <w:tcW w:w="1276" w:type="dxa"/>
          </w:tcPr>
          <w:p w14:paraId="10A8C7A5"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35FFAE61" w14:textId="77777777" w:rsidR="00E66CCF" w:rsidRDefault="00000000">
            <w:pPr>
              <w:pStyle w:val="TAL0"/>
              <w:rPr>
                <w:rFonts w:cs="Arial"/>
              </w:rPr>
            </w:pPr>
            <w:r>
              <w:rPr>
                <w:rFonts w:cs="Arial"/>
              </w:rPr>
              <w:t>Updated according to comments at WG3#5 in Helsinki.</w:t>
            </w:r>
          </w:p>
        </w:tc>
      </w:tr>
      <w:tr w:rsidR="00E66CCF" w14:paraId="3500B9A8" w14:textId="77777777">
        <w:tc>
          <w:tcPr>
            <w:tcW w:w="780" w:type="dxa"/>
          </w:tcPr>
          <w:p w14:paraId="7CBCEA89" w14:textId="77777777" w:rsidR="00E66CCF" w:rsidRDefault="00000000">
            <w:pPr>
              <w:pStyle w:val="TAL0"/>
              <w:rPr>
                <w:rFonts w:cs="Arial"/>
              </w:rPr>
            </w:pPr>
            <w:r>
              <w:rPr>
                <w:rFonts w:cs="Arial"/>
              </w:rPr>
              <w:t>0.1.2</w:t>
            </w:r>
          </w:p>
        </w:tc>
        <w:tc>
          <w:tcPr>
            <w:tcW w:w="1596" w:type="dxa"/>
          </w:tcPr>
          <w:p w14:paraId="767E7284" w14:textId="77777777" w:rsidR="00E66CCF" w:rsidRDefault="00000000">
            <w:pPr>
              <w:pStyle w:val="TAL0"/>
              <w:rPr>
                <w:rFonts w:cs="Arial"/>
              </w:rPr>
            </w:pPr>
            <w:r>
              <w:rPr>
                <w:rFonts w:cs="Arial"/>
              </w:rPr>
              <w:t>Jun. 99</w:t>
            </w:r>
          </w:p>
        </w:tc>
        <w:tc>
          <w:tcPr>
            <w:tcW w:w="817" w:type="dxa"/>
          </w:tcPr>
          <w:p w14:paraId="6BFC2FC1" w14:textId="77777777" w:rsidR="00E66CCF" w:rsidRDefault="00000000">
            <w:pPr>
              <w:pStyle w:val="TAL0"/>
              <w:rPr>
                <w:rFonts w:cs="Arial"/>
                <w:lang w:val="en-US"/>
              </w:rPr>
            </w:pPr>
            <w:r>
              <w:rPr>
                <w:rFonts w:cs="Arial"/>
                <w:lang w:val="en-US"/>
              </w:rPr>
              <w:t>5</w:t>
            </w:r>
          </w:p>
        </w:tc>
        <w:tc>
          <w:tcPr>
            <w:tcW w:w="1276" w:type="dxa"/>
          </w:tcPr>
          <w:p w14:paraId="44C0FE6B" w14:textId="77777777" w:rsidR="00E66CCF" w:rsidRDefault="00000000">
            <w:pPr>
              <w:pStyle w:val="TAL0"/>
              <w:rPr>
                <w:rFonts w:cs="Arial"/>
                <w:lang w:val="en-US"/>
              </w:rPr>
            </w:pPr>
            <w:r>
              <w:rPr>
                <w:rFonts w:cs="Arial"/>
                <w:lang w:val="en-US"/>
              </w:rPr>
              <w:t>R3-99599</w:t>
            </w:r>
          </w:p>
        </w:tc>
        <w:tc>
          <w:tcPr>
            <w:tcW w:w="5562" w:type="dxa"/>
          </w:tcPr>
          <w:p w14:paraId="3AED19BA" w14:textId="77777777" w:rsidR="00E66CCF" w:rsidRDefault="00000000">
            <w:pPr>
              <w:pStyle w:val="TAL0"/>
              <w:rPr>
                <w:rFonts w:cs="Arial"/>
              </w:rPr>
            </w:pPr>
            <w:r>
              <w:rPr>
                <w:rFonts w:cs="Arial"/>
              </w:rPr>
              <w:t>Updated according to comments at WG3#4 in Warwick.</w:t>
            </w:r>
          </w:p>
        </w:tc>
      </w:tr>
      <w:tr w:rsidR="00E66CCF" w14:paraId="3BBB5575" w14:textId="77777777">
        <w:tc>
          <w:tcPr>
            <w:tcW w:w="780" w:type="dxa"/>
          </w:tcPr>
          <w:p w14:paraId="77DF27A3" w14:textId="77777777" w:rsidR="00E66CCF" w:rsidRDefault="00000000">
            <w:pPr>
              <w:pStyle w:val="TAL0"/>
              <w:rPr>
                <w:rFonts w:cs="Arial"/>
              </w:rPr>
            </w:pPr>
            <w:r>
              <w:rPr>
                <w:rFonts w:cs="Arial"/>
              </w:rPr>
              <w:t>0.1.1</w:t>
            </w:r>
          </w:p>
        </w:tc>
        <w:tc>
          <w:tcPr>
            <w:tcW w:w="1596" w:type="dxa"/>
          </w:tcPr>
          <w:p w14:paraId="47008E9A" w14:textId="77777777" w:rsidR="00E66CCF" w:rsidRDefault="00000000">
            <w:pPr>
              <w:pStyle w:val="TAL0"/>
              <w:rPr>
                <w:rFonts w:cs="Arial"/>
              </w:rPr>
            </w:pPr>
            <w:r>
              <w:rPr>
                <w:rFonts w:cs="Arial"/>
              </w:rPr>
              <w:t>May 99</w:t>
            </w:r>
          </w:p>
        </w:tc>
        <w:tc>
          <w:tcPr>
            <w:tcW w:w="817" w:type="dxa"/>
          </w:tcPr>
          <w:p w14:paraId="7B6B837B" w14:textId="77777777" w:rsidR="00E66CCF" w:rsidRDefault="00000000">
            <w:pPr>
              <w:pStyle w:val="TAL0"/>
              <w:rPr>
                <w:rFonts w:cs="Arial"/>
                <w:lang w:val="en-US"/>
              </w:rPr>
            </w:pPr>
            <w:r>
              <w:rPr>
                <w:rFonts w:cs="Arial"/>
                <w:lang w:val="en-US"/>
              </w:rPr>
              <w:t>4</w:t>
            </w:r>
          </w:p>
        </w:tc>
        <w:tc>
          <w:tcPr>
            <w:tcW w:w="1276" w:type="dxa"/>
          </w:tcPr>
          <w:p w14:paraId="66A00835" w14:textId="77777777" w:rsidR="00E66CCF" w:rsidRDefault="00000000">
            <w:pPr>
              <w:pStyle w:val="TAL0"/>
              <w:rPr>
                <w:rFonts w:cs="Arial"/>
                <w:lang w:val="en-US"/>
              </w:rPr>
            </w:pPr>
            <w:r>
              <w:rPr>
                <w:rFonts w:cs="Arial"/>
                <w:lang w:val="en-US"/>
              </w:rPr>
              <w:t>R3-99429</w:t>
            </w:r>
          </w:p>
        </w:tc>
        <w:tc>
          <w:tcPr>
            <w:tcW w:w="5562" w:type="dxa"/>
          </w:tcPr>
          <w:p w14:paraId="2467C348" w14:textId="77777777" w:rsidR="00E66CCF" w:rsidRDefault="00000000">
            <w:pPr>
              <w:pStyle w:val="TAL0"/>
              <w:rPr>
                <w:rFonts w:cs="Arial"/>
              </w:rPr>
            </w:pPr>
            <w:r>
              <w:rPr>
                <w:rFonts w:cs="Arial"/>
              </w:rPr>
              <w:t>Updated according to comments at WG3#3 in Kawasaki.</w:t>
            </w:r>
          </w:p>
        </w:tc>
      </w:tr>
      <w:tr w:rsidR="00E66CCF" w14:paraId="0FF02DC5" w14:textId="77777777">
        <w:tc>
          <w:tcPr>
            <w:tcW w:w="780" w:type="dxa"/>
          </w:tcPr>
          <w:p w14:paraId="1CCA3B1A" w14:textId="77777777" w:rsidR="00E66CCF" w:rsidRDefault="00000000">
            <w:pPr>
              <w:pStyle w:val="TAL0"/>
              <w:rPr>
                <w:rFonts w:cs="Arial"/>
              </w:rPr>
            </w:pPr>
            <w:r>
              <w:rPr>
                <w:rFonts w:cs="Arial"/>
              </w:rPr>
              <w:t>0.1.0</w:t>
            </w:r>
          </w:p>
        </w:tc>
        <w:tc>
          <w:tcPr>
            <w:tcW w:w="1596" w:type="dxa"/>
          </w:tcPr>
          <w:p w14:paraId="154A26DF" w14:textId="77777777" w:rsidR="00E66CCF" w:rsidRDefault="00000000">
            <w:pPr>
              <w:pStyle w:val="TAL0"/>
              <w:rPr>
                <w:rFonts w:cs="Arial"/>
              </w:rPr>
            </w:pPr>
            <w:r>
              <w:rPr>
                <w:rFonts w:cs="Arial"/>
              </w:rPr>
              <w:t>Apr. 99</w:t>
            </w:r>
          </w:p>
        </w:tc>
        <w:tc>
          <w:tcPr>
            <w:tcW w:w="817" w:type="dxa"/>
          </w:tcPr>
          <w:p w14:paraId="58C1E4FE" w14:textId="77777777" w:rsidR="00E66CCF" w:rsidRDefault="00000000">
            <w:pPr>
              <w:pStyle w:val="TAL0"/>
              <w:rPr>
                <w:rFonts w:cs="Arial"/>
                <w:lang w:val="en-US"/>
              </w:rPr>
            </w:pPr>
            <w:r>
              <w:rPr>
                <w:rFonts w:cs="Arial"/>
                <w:lang w:val="en-US"/>
              </w:rPr>
              <w:t>3</w:t>
            </w:r>
          </w:p>
        </w:tc>
        <w:tc>
          <w:tcPr>
            <w:tcW w:w="1276" w:type="dxa"/>
          </w:tcPr>
          <w:p w14:paraId="217AD604" w14:textId="77777777" w:rsidR="00E66CCF" w:rsidRDefault="00000000">
            <w:pPr>
              <w:pStyle w:val="TAL0"/>
              <w:rPr>
                <w:rFonts w:cs="Arial"/>
                <w:lang w:val="en-US"/>
              </w:rPr>
            </w:pPr>
            <w:r>
              <w:rPr>
                <w:rFonts w:cs="Arial"/>
                <w:lang w:val="en-US"/>
              </w:rPr>
              <w:t>R3-99249</w:t>
            </w:r>
          </w:p>
        </w:tc>
        <w:tc>
          <w:tcPr>
            <w:tcW w:w="5562" w:type="dxa"/>
          </w:tcPr>
          <w:p w14:paraId="007126F5" w14:textId="77777777" w:rsidR="00E66CCF" w:rsidRDefault="00000000">
            <w:pPr>
              <w:pStyle w:val="TAL0"/>
              <w:rPr>
                <w:rFonts w:cs="Arial"/>
              </w:rPr>
            </w:pPr>
            <w:r>
              <w:rPr>
                <w:rFonts w:cs="Arial"/>
              </w:rPr>
              <w:t>Version stepped, otherwise same as 0.0.3.</w:t>
            </w:r>
          </w:p>
        </w:tc>
      </w:tr>
      <w:tr w:rsidR="00E66CCF" w14:paraId="7CEBD95F" w14:textId="77777777">
        <w:tc>
          <w:tcPr>
            <w:tcW w:w="780" w:type="dxa"/>
          </w:tcPr>
          <w:p w14:paraId="0C188ADB" w14:textId="77777777" w:rsidR="00E66CCF" w:rsidRDefault="00000000">
            <w:pPr>
              <w:pStyle w:val="TAL0"/>
              <w:rPr>
                <w:rFonts w:cs="Arial"/>
                <w:lang w:val="fr-FR"/>
              </w:rPr>
            </w:pPr>
            <w:r>
              <w:rPr>
                <w:rFonts w:cs="Arial"/>
                <w:lang w:val="fr-FR"/>
              </w:rPr>
              <w:t>0.0.3</w:t>
            </w:r>
          </w:p>
        </w:tc>
        <w:tc>
          <w:tcPr>
            <w:tcW w:w="1596" w:type="dxa"/>
          </w:tcPr>
          <w:p w14:paraId="24939996" w14:textId="77777777" w:rsidR="00E66CCF" w:rsidRDefault="00000000">
            <w:pPr>
              <w:pStyle w:val="TAL0"/>
              <w:rPr>
                <w:rFonts w:cs="Arial"/>
                <w:lang w:val="fr-FR"/>
              </w:rPr>
            </w:pPr>
            <w:r>
              <w:rPr>
                <w:rFonts w:cs="Arial"/>
                <w:lang w:val="fr-FR"/>
              </w:rPr>
              <w:t>Apr. 99</w:t>
            </w:r>
          </w:p>
        </w:tc>
        <w:tc>
          <w:tcPr>
            <w:tcW w:w="817" w:type="dxa"/>
          </w:tcPr>
          <w:p w14:paraId="4D77DD28" w14:textId="77777777" w:rsidR="00E66CCF" w:rsidRDefault="00000000">
            <w:pPr>
              <w:pStyle w:val="TAL0"/>
              <w:rPr>
                <w:rFonts w:cs="Arial"/>
                <w:lang w:val="fr-FR"/>
              </w:rPr>
            </w:pPr>
            <w:r>
              <w:rPr>
                <w:rFonts w:cs="Arial"/>
                <w:lang w:val="fr-FR"/>
              </w:rPr>
              <w:t>?</w:t>
            </w:r>
          </w:p>
        </w:tc>
        <w:tc>
          <w:tcPr>
            <w:tcW w:w="1276" w:type="dxa"/>
          </w:tcPr>
          <w:p w14:paraId="0A6C1892" w14:textId="77777777" w:rsidR="00E66CCF" w:rsidRDefault="00000000">
            <w:pPr>
              <w:pStyle w:val="TAL0"/>
              <w:rPr>
                <w:rFonts w:cs="Arial"/>
                <w:lang w:val="fr-FR"/>
              </w:rPr>
            </w:pPr>
            <w:proofErr w:type="spellStart"/>
            <w:r>
              <w:rPr>
                <w:rFonts w:cs="Arial"/>
                <w:lang w:val="fr-FR"/>
              </w:rPr>
              <w:t>n.a</w:t>
            </w:r>
            <w:proofErr w:type="spellEnd"/>
            <w:r>
              <w:rPr>
                <w:rFonts w:cs="Arial"/>
                <w:lang w:val="fr-FR"/>
              </w:rPr>
              <w:t>.</w:t>
            </w:r>
          </w:p>
        </w:tc>
        <w:tc>
          <w:tcPr>
            <w:tcW w:w="5562" w:type="dxa"/>
          </w:tcPr>
          <w:p w14:paraId="6FF74A57" w14:textId="77777777" w:rsidR="00E66CCF" w:rsidRDefault="00000000">
            <w:pPr>
              <w:pStyle w:val="TAL0"/>
              <w:rPr>
                <w:rFonts w:cs="Arial"/>
              </w:rPr>
            </w:pPr>
            <w:r>
              <w:rPr>
                <w:rFonts w:cs="Arial"/>
              </w:rPr>
              <w:t>Table of work plan with milestones updated according to TSG#2 RP(99)157 as agreed at TSG RAN #2 in Florida.</w:t>
            </w:r>
          </w:p>
        </w:tc>
      </w:tr>
      <w:tr w:rsidR="00E66CCF" w14:paraId="116303F2" w14:textId="77777777">
        <w:tc>
          <w:tcPr>
            <w:tcW w:w="780" w:type="dxa"/>
          </w:tcPr>
          <w:p w14:paraId="7EFF15C2" w14:textId="77777777" w:rsidR="00E66CCF" w:rsidRDefault="00000000">
            <w:pPr>
              <w:pStyle w:val="TAL0"/>
              <w:rPr>
                <w:rFonts w:cs="Arial"/>
              </w:rPr>
            </w:pPr>
            <w:r>
              <w:rPr>
                <w:rFonts w:cs="Arial"/>
              </w:rPr>
              <w:t>0.0.2</w:t>
            </w:r>
          </w:p>
        </w:tc>
        <w:tc>
          <w:tcPr>
            <w:tcW w:w="1596" w:type="dxa"/>
          </w:tcPr>
          <w:p w14:paraId="1AF2A43F" w14:textId="77777777" w:rsidR="00E66CCF" w:rsidRDefault="00000000">
            <w:pPr>
              <w:pStyle w:val="TAL0"/>
              <w:rPr>
                <w:rFonts w:cs="Arial"/>
              </w:rPr>
            </w:pPr>
            <w:r>
              <w:rPr>
                <w:rFonts w:cs="Arial"/>
              </w:rPr>
              <w:t>Mar. 99</w:t>
            </w:r>
          </w:p>
        </w:tc>
        <w:tc>
          <w:tcPr>
            <w:tcW w:w="817" w:type="dxa"/>
          </w:tcPr>
          <w:p w14:paraId="6993C699" w14:textId="77777777" w:rsidR="00E66CCF" w:rsidRDefault="00000000">
            <w:pPr>
              <w:pStyle w:val="TAL0"/>
              <w:rPr>
                <w:rFonts w:cs="Arial"/>
                <w:lang w:val="en-US"/>
              </w:rPr>
            </w:pPr>
            <w:r>
              <w:rPr>
                <w:rFonts w:cs="Arial"/>
                <w:lang w:val="en-US"/>
              </w:rPr>
              <w:t>?</w:t>
            </w:r>
          </w:p>
        </w:tc>
        <w:tc>
          <w:tcPr>
            <w:tcW w:w="1276" w:type="dxa"/>
          </w:tcPr>
          <w:p w14:paraId="6536C0E2" w14:textId="77777777" w:rsidR="00E66CCF" w:rsidRDefault="00000000">
            <w:pPr>
              <w:pStyle w:val="TAL0"/>
              <w:rPr>
                <w:rFonts w:cs="Arial"/>
                <w:lang w:val="en-US"/>
              </w:rPr>
            </w:pPr>
            <w:proofErr w:type="spellStart"/>
            <w:r>
              <w:rPr>
                <w:rFonts w:cs="Arial"/>
                <w:lang w:val="en-US"/>
              </w:rPr>
              <w:t>n.a.</w:t>
            </w:r>
            <w:proofErr w:type="spellEnd"/>
          </w:p>
        </w:tc>
        <w:tc>
          <w:tcPr>
            <w:tcW w:w="5562" w:type="dxa"/>
          </w:tcPr>
          <w:p w14:paraId="00928E20" w14:textId="77777777" w:rsidR="00E66CCF" w:rsidRDefault="00000000">
            <w:pPr>
              <w:pStyle w:val="TAL0"/>
              <w:rPr>
                <w:rFonts w:cs="Arial"/>
              </w:rPr>
            </w:pPr>
            <w:r>
              <w:rPr>
                <w:rFonts w:cs="Arial"/>
              </w:rPr>
              <w:t xml:space="preserve">Updated according to comments and changes made at WG3#2 in </w:t>
            </w:r>
            <w:proofErr w:type="spellStart"/>
            <w:r>
              <w:rPr>
                <w:rFonts w:cs="Arial"/>
              </w:rPr>
              <w:t>Nynäshamn</w:t>
            </w:r>
            <w:proofErr w:type="spellEnd"/>
            <w:r>
              <w:rPr>
                <w:rFonts w:cs="Arial"/>
              </w:rPr>
              <w:t>, Sweden.</w:t>
            </w:r>
          </w:p>
        </w:tc>
      </w:tr>
      <w:tr w:rsidR="00E66CCF" w14:paraId="252BAC81" w14:textId="77777777">
        <w:tc>
          <w:tcPr>
            <w:tcW w:w="780" w:type="dxa"/>
          </w:tcPr>
          <w:p w14:paraId="1E9B15BC" w14:textId="77777777" w:rsidR="00E66CCF" w:rsidRDefault="00000000">
            <w:pPr>
              <w:pStyle w:val="TAL0"/>
              <w:rPr>
                <w:rFonts w:cs="Arial"/>
              </w:rPr>
            </w:pPr>
            <w:r>
              <w:rPr>
                <w:rFonts w:cs="Arial"/>
              </w:rPr>
              <w:t>0.0.1</w:t>
            </w:r>
          </w:p>
        </w:tc>
        <w:tc>
          <w:tcPr>
            <w:tcW w:w="1596" w:type="dxa"/>
          </w:tcPr>
          <w:p w14:paraId="3E9DA2D4" w14:textId="77777777" w:rsidR="00E66CCF" w:rsidRDefault="00000000">
            <w:pPr>
              <w:pStyle w:val="TAL0"/>
              <w:rPr>
                <w:rFonts w:cs="Arial"/>
              </w:rPr>
            </w:pPr>
            <w:r>
              <w:rPr>
                <w:rFonts w:cs="Arial"/>
              </w:rPr>
              <w:t>Feb. 99</w:t>
            </w:r>
          </w:p>
        </w:tc>
        <w:tc>
          <w:tcPr>
            <w:tcW w:w="817" w:type="dxa"/>
          </w:tcPr>
          <w:p w14:paraId="407C72D3" w14:textId="77777777" w:rsidR="00E66CCF" w:rsidRDefault="00000000">
            <w:pPr>
              <w:pStyle w:val="TAL0"/>
              <w:rPr>
                <w:rFonts w:cs="Arial"/>
                <w:lang w:val="en-US"/>
              </w:rPr>
            </w:pPr>
            <w:r>
              <w:rPr>
                <w:rFonts w:cs="Arial"/>
                <w:lang w:val="en-US"/>
              </w:rPr>
              <w:t>2</w:t>
            </w:r>
          </w:p>
        </w:tc>
        <w:tc>
          <w:tcPr>
            <w:tcW w:w="1276" w:type="dxa"/>
          </w:tcPr>
          <w:p w14:paraId="014DD5AF" w14:textId="77777777" w:rsidR="00E66CCF" w:rsidRDefault="00000000">
            <w:pPr>
              <w:pStyle w:val="TAL0"/>
              <w:rPr>
                <w:rFonts w:cs="Arial"/>
                <w:lang w:val="en-US"/>
              </w:rPr>
            </w:pPr>
            <w:r>
              <w:rPr>
                <w:rFonts w:cs="Arial"/>
                <w:lang w:val="en-US"/>
              </w:rPr>
              <w:t>R3-99110</w:t>
            </w:r>
          </w:p>
        </w:tc>
        <w:tc>
          <w:tcPr>
            <w:tcW w:w="5562" w:type="dxa"/>
          </w:tcPr>
          <w:p w14:paraId="220B4390" w14:textId="77777777" w:rsidR="00E66CCF" w:rsidRDefault="00000000">
            <w:pPr>
              <w:pStyle w:val="TAL0"/>
              <w:rPr>
                <w:rFonts w:cs="Arial"/>
              </w:rPr>
            </w:pPr>
            <w:r>
              <w:rPr>
                <w:rFonts w:cs="Arial"/>
              </w:rPr>
              <w:t>First draft</w:t>
            </w:r>
          </w:p>
        </w:tc>
      </w:tr>
      <w:tr w:rsidR="00E66CCF" w:rsidRPr="00D22DE9" w14:paraId="2B504360" w14:textId="77777777">
        <w:trPr>
          <w:cantSplit/>
        </w:trPr>
        <w:tc>
          <w:tcPr>
            <w:tcW w:w="10031" w:type="dxa"/>
            <w:gridSpan w:val="5"/>
          </w:tcPr>
          <w:p w14:paraId="178590E4" w14:textId="77777777" w:rsidR="00E66CCF" w:rsidRDefault="00000000">
            <w:pPr>
              <w:spacing w:before="60" w:after="60"/>
              <w:rPr>
                <w:lang w:val="fr-FR"/>
              </w:rPr>
            </w:pPr>
            <w:r>
              <w:rPr>
                <w:lang w:val="fr-FR"/>
              </w:rPr>
              <w:t>Rapporteur for 30.531:</w:t>
            </w:r>
          </w:p>
          <w:p w14:paraId="7A14499D" w14:textId="77777777" w:rsidR="00E66CCF" w:rsidRDefault="00000000">
            <w:pPr>
              <w:spacing w:before="60" w:after="60"/>
              <w:rPr>
                <w:lang w:val="fr-FR"/>
              </w:rPr>
            </w:pPr>
            <w:r>
              <w:rPr>
                <w:lang w:val="fr-FR"/>
              </w:rPr>
              <w:t>Juha Korhonen</w:t>
            </w:r>
            <w:r>
              <w:rPr>
                <w:lang w:val="fr-FR"/>
              </w:rPr>
              <w:br/>
              <w:t xml:space="preserve">ETSI Mobile </w:t>
            </w:r>
            <w:proofErr w:type="spellStart"/>
            <w:r>
              <w:rPr>
                <w:lang w:val="fr-FR"/>
              </w:rPr>
              <w:t>Competence</w:t>
            </w:r>
            <w:proofErr w:type="spellEnd"/>
            <w:r>
              <w:rPr>
                <w:lang w:val="fr-FR"/>
              </w:rPr>
              <w:t xml:space="preserve"> Centre</w:t>
            </w:r>
          </w:p>
          <w:p w14:paraId="7758F8DE" w14:textId="77777777" w:rsidR="00E66CCF" w:rsidRPr="00D22DE9" w:rsidRDefault="00000000">
            <w:pPr>
              <w:rPr>
                <w:lang w:val="fr-FR"/>
              </w:rPr>
            </w:pPr>
            <w:r w:rsidRPr="00D22DE9">
              <w:rPr>
                <w:lang w:val="fr-FR"/>
              </w:rPr>
              <w:t>Tel.:  +33 (0)4 92 94 43 52</w:t>
            </w:r>
            <w:r w:rsidRPr="00D22DE9">
              <w:rPr>
                <w:lang w:val="fr-FR"/>
              </w:rPr>
              <w:br/>
              <w:t>Fax : +33 (0)</w:t>
            </w:r>
            <w:r w:rsidRPr="00D22DE9">
              <w:rPr>
                <w:rFonts w:eastAsia="@Arial Unicode MS"/>
                <w:lang w:val="fr-FR"/>
              </w:rPr>
              <w:t>4 93 65 47 16</w:t>
            </w:r>
            <w:r w:rsidRPr="00D22DE9">
              <w:rPr>
                <w:lang w:val="fr-FR"/>
              </w:rPr>
              <w:br/>
              <w:t>Email : juha.korhonen@etsi.org</w:t>
            </w:r>
          </w:p>
        </w:tc>
      </w:tr>
      <w:tr w:rsidR="00E66CCF" w14:paraId="3F9EA315" w14:textId="77777777">
        <w:trPr>
          <w:cantSplit/>
        </w:trPr>
        <w:tc>
          <w:tcPr>
            <w:tcW w:w="10031" w:type="dxa"/>
            <w:gridSpan w:val="5"/>
          </w:tcPr>
          <w:p w14:paraId="413594EA" w14:textId="77777777" w:rsidR="00E66CCF" w:rsidRDefault="00000000">
            <w:pPr>
              <w:spacing w:before="60" w:after="60"/>
              <w:jc w:val="center"/>
              <w:rPr>
                <w:lang w:val="en-US"/>
              </w:rPr>
            </w:pPr>
            <w:r>
              <w:t>This document is written in Microsoft Word version 2007.</w:t>
            </w:r>
          </w:p>
        </w:tc>
      </w:tr>
      <w:bookmarkEnd w:id="505"/>
    </w:tbl>
    <w:p w14:paraId="43E340CF" w14:textId="77777777" w:rsidR="00E66CCF" w:rsidRDefault="00E66CCF"/>
    <w:sectPr w:rsidR="00E66CCF">
      <w:footnotePr>
        <w:numRestart w:val="eachSect"/>
      </w:footnotePr>
      <w:pgSz w:w="11907" w:h="16840"/>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307846" w14:textId="77777777" w:rsidR="00145A81" w:rsidRDefault="00145A81">
      <w:pPr>
        <w:spacing w:after="0"/>
      </w:pPr>
      <w:r>
        <w:separator/>
      </w:r>
    </w:p>
  </w:endnote>
  <w:endnote w:type="continuationSeparator" w:id="0">
    <w:p w14:paraId="7F3134A3" w14:textId="77777777" w:rsidR="00145A81" w:rsidRDefault="00145A8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Arial Unicode MS">
    <w:altName w:val="@Malgun Gothic Semilight"/>
    <w:panose1 w:val="020B0604020202020204"/>
    <w:charset w:val="80"/>
    <w:family w:val="swiss"/>
    <w:pitch w:val="default"/>
    <w:sig w:usb0="FFFFFFFF" w:usb1="E9FFFFFF" w:usb2="0000003F" w:usb3="00000000" w:csb0="603F01FF" w:csb1="FFFF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FDACE6" w14:textId="77777777" w:rsidR="00E66CCF" w:rsidRDefault="0000000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035133" w14:textId="77777777" w:rsidR="00145A81" w:rsidRDefault="00145A81">
      <w:pPr>
        <w:spacing w:after="0"/>
      </w:pPr>
      <w:r>
        <w:separator/>
      </w:r>
    </w:p>
  </w:footnote>
  <w:footnote w:type="continuationSeparator" w:id="0">
    <w:p w14:paraId="31FBCE95" w14:textId="77777777" w:rsidR="00145A81" w:rsidRDefault="00145A8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DA3EA3" w14:textId="31C13696" w:rsidR="00E66CCF" w:rsidRDefault="00000000">
    <w:pPr>
      <w:pStyle w:val="Header"/>
      <w:framePr w:wrap="around" w:vAnchor="text" w:hAnchor="margin" w:xAlign="right" w:y="1"/>
      <w:widowControl/>
    </w:pPr>
    <w:r>
      <w:fldChar w:fldCharType="begin"/>
    </w:r>
    <w:r>
      <w:instrText xml:space="preserve"> STYLEREF ZA </w:instrText>
    </w:r>
    <w:r>
      <w:fldChar w:fldCharType="separate"/>
    </w:r>
    <w:r w:rsidR="00A64BCE">
      <w:rPr>
        <w:noProof/>
      </w:rPr>
      <w:t>3GPP TR 30.531 V1.5960.0 (2025-0810)</w:t>
    </w:r>
    <w:r>
      <w:fldChar w:fldCharType="end"/>
    </w:r>
  </w:p>
  <w:p w14:paraId="37A1AF29" w14:textId="77777777" w:rsidR="00E66CCF" w:rsidRDefault="00000000">
    <w:pPr>
      <w:pStyle w:val="Header"/>
      <w:framePr w:wrap="around" w:vAnchor="text" w:hAnchor="margin" w:xAlign="center" w:y="1"/>
      <w:widowControl/>
    </w:pPr>
    <w:r>
      <w:fldChar w:fldCharType="begin"/>
    </w:r>
    <w:r>
      <w:instrText xml:space="preserve"> PAGE </w:instrText>
    </w:r>
    <w:r>
      <w:fldChar w:fldCharType="separate"/>
    </w:r>
    <w:r>
      <w:t>38</w:t>
    </w:r>
    <w:r>
      <w:fldChar w:fldCharType="end"/>
    </w:r>
  </w:p>
  <w:p w14:paraId="50C9775C" w14:textId="34FE384B" w:rsidR="00E66CCF" w:rsidRDefault="00000000">
    <w:pPr>
      <w:pStyle w:val="Header"/>
      <w:framePr w:wrap="around" w:vAnchor="text" w:hAnchor="margin" w:y="1"/>
      <w:widowControl/>
    </w:pPr>
    <w:r>
      <w:fldChar w:fldCharType="begin"/>
    </w:r>
    <w:r>
      <w:instrText xml:space="preserve"> STYLEREF ZGSM </w:instrText>
    </w:r>
    <w:r>
      <w:fldChar w:fldCharType="separate"/>
    </w:r>
    <w:r w:rsidR="00A64BCE">
      <w:rPr>
        <w:noProof/>
      </w:rPr>
      <w:t>Release 18</w:t>
    </w:r>
    <w:r>
      <w:fldChar w:fldCharType="end"/>
    </w:r>
  </w:p>
  <w:p w14:paraId="5BF4D87D" w14:textId="77777777" w:rsidR="00E66CCF" w:rsidRDefault="00E66CC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57ACC5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48D89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4A6490A"/>
    <w:lvl w:ilvl="0">
      <w:start w:val="1"/>
      <w:numFmt w:val="decimal"/>
      <w:pStyle w:val="ListNumber3"/>
      <w:lvlText w:val="%1."/>
      <w:lvlJc w:val="left"/>
      <w:pPr>
        <w:tabs>
          <w:tab w:val="num" w:pos="926"/>
        </w:tabs>
        <w:ind w:left="926" w:hanging="360"/>
      </w:pPr>
    </w:lvl>
  </w:abstractNum>
  <w:abstractNum w:abstractNumId="3" w15:restartNumberingAfterBreak="0">
    <w:nsid w:val="46EE6BD9"/>
    <w:multiLevelType w:val="hybridMultilevel"/>
    <w:tmpl w:val="BBF2E3B2"/>
    <w:lvl w:ilvl="0" w:tplc="9E081646">
      <w:start w:val="1"/>
      <w:numFmt w:val="bullet"/>
      <w:lvlText w:val="-"/>
      <w:lvlJc w:val="left"/>
      <w:pPr>
        <w:ind w:left="720" w:hanging="360"/>
      </w:pPr>
      <w:rPr>
        <w:rFonts w:ascii="Calibri" w:eastAsia="Calibri" w:hAnsi="Calibri" w:cs="Calibri" w:hint="default"/>
      </w:rPr>
    </w:lvl>
    <w:lvl w:ilvl="1" w:tplc="10000003">
      <w:start w:val="1"/>
      <w:numFmt w:val="bullet"/>
      <w:lvlText w:val="o"/>
      <w:lvlJc w:val="left"/>
      <w:pPr>
        <w:ind w:left="1440" w:hanging="360"/>
      </w:pPr>
      <w:rPr>
        <w:rFonts w:ascii="Courier New" w:hAnsi="Courier New" w:cs="Courier New" w:hint="default"/>
      </w:rPr>
    </w:lvl>
    <w:lvl w:ilvl="2" w:tplc="10000005">
      <w:start w:val="1"/>
      <w:numFmt w:val="bullet"/>
      <w:lvlText w:val=""/>
      <w:lvlJc w:val="left"/>
      <w:pPr>
        <w:ind w:left="2160" w:hanging="360"/>
      </w:pPr>
      <w:rPr>
        <w:rFonts w:ascii="Wingdings" w:hAnsi="Wingdings" w:hint="default"/>
      </w:rPr>
    </w:lvl>
    <w:lvl w:ilvl="3" w:tplc="10000001">
      <w:start w:val="1"/>
      <w:numFmt w:val="bullet"/>
      <w:lvlText w:val=""/>
      <w:lvlJc w:val="left"/>
      <w:pPr>
        <w:ind w:left="2880" w:hanging="360"/>
      </w:pPr>
      <w:rPr>
        <w:rFonts w:ascii="Symbol" w:hAnsi="Symbol" w:hint="default"/>
      </w:rPr>
    </w:lvl>
    <w:lvl w:ilvl="4" w:tplc="10000003">
      <w:start w:val="1"/>
      <w:numFmt w:val="bullet"/>
      <w:lvlText w:val="o"/>
      <w:lvlJc w:val="left"/>
      <w:pPr>
        <w:ind w:left="3600" w:hanging="360"/>
      </w:pPr>
      <w:rPr>
        <w:rFonts w:ascii="Courier New" w:hAnsi="Courier New" w:cs="Courier New" w:hint="default"/>
      </w:rPr>
    </w:lvl>
    <w:lvl w:ilvl="5" w:tplc="10000005">
      <w:start w:val="1"/>
      <w:numFmt w:val="bullet"/>
      <w:lvlText w:val=""/>
      <w:lvlJc w:val="left"/>
      <w:pPr>
        <w:ind w:left="4320" w:hanging="360"/>
      </w:pPr>
      <w:rPr>
        <w:rFonts w:ascii="Wingdings" w:hAnsi="Wingdings" w:hint="default"/>
      </w:rPr>
    </w:lvl>
    <w:lvl w:ilvl="6" w:tplc="10000001">
      <w:start w:val="1"/>
      <w:numFmt w:val="bullet"/>
      <w:lvlText w:val=""/>
      <w:lvlJc w:val="left"/>
      <w:pPr>
        <w:ind w:left="5040" w:hanging="360"/>
      </w:pPr>
      <w:rPr>
        <w:rFonts w:ascii="Symbol" w:hAnsi="Symbol" w:hint="default"/>
      </w:rPr>
    </w:lvl>
    <w:lvl w:ilvl="7" w:tplc="10000003">
      <w:start w:val="1"/>
      <w:numFmt w:val="bullet"/>
      <w:lvlText w:val="o"/>
      <w:lvlJc w:val="left"/>
      <w:pPr>
        <w:ind w:left="5760" w:hanging="360"/>
      </w:pPr>
      <w:rPr>
        <w:rFonts w:ascii="Courier New" w:hAnsi="Courier New" w:cs="Courier New" w:hint="default"/>
      </w:rPr>
    </w:lvl>
    <w:lvl w:ilvl="8" w:tplc="10000005">
      <w:start w:val="1"/>
      <w:numFmt w:val="bullet"/>
      <w:lvlText w:val=""/>
      <w:lvlJc w:val="left"/>
      <w:pPr>
        <w:ind w:left="6480" w:hanging="360"/>
      </w:pPr>
      <w:rPr>
        <w:rFonts w:ascii="Wingdings" w:hAnsi="Wingdings" w:hint="default"/>
      </w:rPr>
    </w:lvl>
  </w:abstractNum>
  <w:num w:numId="1" w16cid:durableId="22481066">
    <w:abstractNumId w:val="3"/>
  </w:num>
  <w:num w:numId="2" w16cid:durableId="2123915762">
    <w:abstractNumId w:val="2"/>
  </w:num>
  <w:num w:numId="3" w16cid:durableId="1135223029">
    <w:abstractNumId w:val="1"/>
  </w:num>
  <w:num w:numId="4" w16cid:durableId="53361530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w15:presenceInfo w15:providerId="None" w15:userId="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6"/>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720"/>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1F0218"/>
    <w:rsid w:val="0000123E"/>
    <w:rsid w:val="00004881"/>
    <w:rsid w:val="00004BD7"/>
    <w:rsid w:val="0000591C"/>
    <w:rsid w:val="00010F07"/>
    <w:rsid w:val="0001424E"/>
    <w:rsid w:val="00016C88"/>
    <w:rsid w:val="000207F3"/>
    <w:rsid w:val="00021785"/>
    <w:rsid w:val="00021FA0"/>
    <w:rsid w:val="00022BA0"/>
    <w:rsid w:val="00041600"/>
    <w:rsid w:val="00041F6A"/>
    <w:rsid w:val="000421BF"/>
    <w:rsid w:val="000422B1"/>
    <w:rsid w:val="00044E29"/>
    <w:rsid w:val="00045CF5"/>
    <w:rsid w:val="0004709A"/>
    <w:rsid w:val="000530EA"/>
    <w:rsid w:val="00054688"/>
    <w:rsid w:val="000563FD"/>
    <w:rsid w:val="00056A0B"/>
    <w:rsid w:val="0006188F"/>
    <w:rsid w:val="0006299B"/>
    <w:rsid w:val="00062EEA"/>
    <w:rsid w:val="00063ED1"/>
    <w:rsid w:val="00067C6B"/>
    <w:rsid w:val="0007181E"/>
    <w:rsid w:val="00071C29"/>
    <w:rsid w:val="00076702"/>
    <w:rsid w:val="00076BD6"/>
    <w:rsid w:val="00084958"/>
    <w:rsid w:val="00085C28"/>
    <w:rsid w:val="00090C23"/>
    <w:rsid w:val="00091315"/>
    <w:rsid w:val="00094D58"/>
    <w:rsid w:val="00095E1D"/>
    <w:rsid w:val="000960D7"/>
    <w:rsid w:val="00097416"/>
    <w:rsid w:val="000A0370"/>
    <w:rsid w:val="000A5230"/>
    <w:rsid w:val="000B3280"/>
    <w:rsid w:val="000B42E8"/>
    <w:rsid w:val="000B7C84"/>
    <w:rsid w:val="000C079C"/>
    <w:rsid w:val="000C0E7C"/>
    <w:rsid w:val="000D06A8"/>
    <w:rsid w:val="000D2DFB"/>
    <w:rsid w:val="000D6DF7"/>
    <w:rsid w:val="000D7B7A"/>
    <w:rsid w:val="000E00D9"/>
    <w:rsid w:val="000E11E5"/>
    <w:rsid w:val="000E1AEB"/>
    <w:rsid w:val="000E1F67"/>
    <w:rsid w:val="000E3255"/>
    <w:rsid w:val="000E38F5"/>
    <w:rsid w:val="000E436A"/>
    <w:rsid w:val="000E60FC"/>
    <w:rsid w:val="000F036B"/>
    <w:rsid w:val="000F4150"/>
    <w:rsid w:val="000F5D75"/>
    <w:rsid w:val="000F655A"/>
    <w:rsid w:val="000F73D6"/>
    <w:rsid w:val="000F7B43"/>
    <w:rsid w:val="00101602"/>
    <w:rsid w:val="00102749"/>
    <w:rsid w:val="00103198"/>
    <w:rsid w:val="0010496F"/>
    <w:rsid w:val="00104983"/>
    <w:rsid w:val="00104D77"/>
    <w:rsid w:val="0011230A"/>
    <w:rsid w:val="0011354F"/>
    <w:rsid w:val="0011418D"/>
    <w:rsid w:val="0011551A"/>
    <w:rsid w:val="001168E4"/>
    <w:rsid w:val="001203AA"/>
    <w:rsid w:val="00124372"/>
    <w:rsid w:val="00127546"/>
    <w:rsid w:val="00132545"/>
    <w:rsid w:val="00132F20"/>
    <w:rsid w:val="00133076"/>
    <w:rsid w:val="00133E6C"/>
    <w:rsid w:val="0013506E"/>
    <w:rsid w:val="001400D5"/>
    <w:rsid w:val="001401B6"/>
    <w:rsid w:val="00145A81"/>
    <w:rsid w:val="00145D61"/>
    <w:rsid w:val="00152F6F"/>
    <w:rsid w:val="0015438C"/>
    <w:rsid w:val="00156065"/>
    <w:rsid w:val="0015610F"/>
    <w:rsid w:val="00160CB9"/>
    <w:rsid w:val="00161C36"/>
    <w:rsid w:val="0016370F"/>
    <w:rsid w:val="00164CA4"/>
    <w:rsid w:val="00170F02"/>
    <w:rsid w:val="00171718"/>
    <w:rsid w:val="001736E9"/>
    <w:rsid w:val="00173F62"/>
    <w:rsid w:val="00174555"/>
    <w:rsid w:val="001765F3"/>
    <w:rsid w:val="00176C91"/>
    <w:rsid w:val="00176EC7"/>
    <w:rsid w:val="00183907"/>
    <w:rsid w:val="00183A1F"/>
    <w:rsid w:val="001858D2"/>
    <w:rsid w:val="00185F22"/>
    <w:rsid w:val="001945C3"/>
    <w:rsid w:val="00195CAA"/>
    <w:rsid w:val="00196830"/>
    <w:rsid w:val="00197420"/>
    <w:rsid w:val="00197CE0"/>
    <w:rsid w:val="001A15F1"/>
    <w:rsid w:val="001A4C33"/>
    <w:rsid w:val="001A6456"/>
    <w:rsid w:val="001B29E6"/>
    <w:rsid w:val="001B64BB"/>
    <w:rsid w:val="001B74D4"/>
    <w:rsid w:val="001B77A2"/>
    <w:rsid w:val="001C3431"/>
    <w:rsid w:val="001C406F"/>
    <w:rsid w:val="001C712F"/>
    <w:rsid w:val="001C72BC"/>
    <w:rsid w:val="001D36A6"/>
    <w:rsid w:val="001D596D"/>
    <w:rsid w:val="001D5E5F"/>
    <w:rsid w:val="001E24A2"/>
    <w:rsid w:val="001E43FD"/>
    <w:rsid w:val="001E4B8F"/>
    <w:rsid w:val="001E6C15"/>
    <w:rsid w:val="001E7132"/>
    <w:rsid w:val="001E7D3C"/>
    <w:rsid w:val="001F0218"/>
    <w:rsid w:val="001F1B36"/>
    <w:rsid w:val="001F6C20"/>
    <w:rsid w:val="00200D27"/>
    <w:rsid w:val="00205A51"/>
    <w:rsid w:val="00206667"/>
    <w:rsid w:val="00206EB6"/>
    <w:rsid w:val="00207C7F"/>
    <w:rsid w:val="00207C87"/>
    <w:rsid w:val="0021158B"/>
    <w:rsid w:val="00212C73"/>
    <w:rsid w:val="0021306C"/>
    <w:rsid w:val="002136D3"/>
    <w:rsid w:val="00215832"/>
    <w:rsid w:val="00216435"/>
    <w:rsid w:val="0022145B"/>
    <w:rsid w:val="002250A7"/>
    <w:rsid w:val="002275C6"/>
    <w:rsid w:val="00227954"/>
    <w:rsid w:val="00231651"/>
    <w:rsid w:val="00233E0D"/>
    <w:rsid w:val="0023431C"/>
    <w:rsid w:val="00240151"/>
    <w:rsid w:val="00242C72"/>
    <w:rsid w:val="00243BF5"/>
    <w:rsid w:val="00251602"/>
    <w:rsid w:val="002521AC"/>
    <w:rsid w:val="00252901"/>
    <w:rsid w:val="00254F7F"/>
    <w:rsid w:val="00261F94"/>
    <w:rsid w:val="00262632"/>
    <w:rsid w:val="00264CFF"/>
    <w:rsid w:val="00270469"/>
    <w:rsid w:val="00272D20"/>
    <w:rsid w:val="00273EA0"/>
    <w:rsid w:val="00274777"/>
    <w:rsid w:val="00277160"/>
    <w:rsid w:val="00283C03"/>
    <w:rsid w:val="00283CC7"/>
    <w:rsid w:val="0028548A"/>
    <w:rsid w:val="00290D65"/>
    <w:rsid w:val="00291D86"/>
    <w:rsid w:val="00294C92"/>
    <w:rsid w:val="002976A8"/>
    <w:rsid w:val="002A1CDF"/>
    <w:rsid w:val="002A3855"/>
    <w:rsid w:val="002A5E27"/>
    <w:rsid w:val="002B0C7E"/>
    <w:rsid w:val="002B0D0A"/>
    <w:rsid w:val="002B189B"/>
    <w:rsid w:val="002B2EB6"/>
    <w:rsid w:val="002B3366"/>
    <w:rsid w:val="002B5153"/>
    <w:rsid w:val="002B58FF"/>
    <w:rsid w:val="002B60CD"/>
    <w:rsid w:val="002B6FFC"/>
    <w:rsid w:val="002B74E6"/>
    <w:rsid w:val="002C063E"/>
    <w:rsid w:val="002C1BE1"/>
    <w:rsid w:val="002C1E89"/>
    <w:rsid w:val="002C2E2B"/>
    <w:rsid w:val="002C44AA"/>
    <w:rsid w:val="002C458C"/>
    <w:rsid w:val="002C60B7"/>
    <w:rsid w:val="002C6B90"/>
    <w:rsid w:val="002D0F2A"/>
    <w:rsid w:val="002D1DA8"/>
    <w:rsid w:val="002D2986"/>
    <w:rsid w:val="002D2A0A"/>
    <w:rsid w:val="002D36F3"/>
    <w:rsid w:val="002D3900"/>
    <w:rsid w:val="002D39A5"/>
    <w:rsid w:val="002E00DD"/>
    <w:rsid w:val="002E066E"/>
    <w:rsid w:val="002E41BB"/>
    <w:rsid w:val="002E57C2"/>
    <w:rsid w:val="002E7079"/>
    <w:rsid w:val="002F0D92"/>
    <w:rsid w:val="002F0FB8"/>
    <w:rsid w:val="002F1B9F"/>
    <w:rsid w:val="002F1F61"/>
    <w:rsid w:val="002F456F"/>
    <w:rsid w:val="002F5550"/>
    <w:rsid w:val="002F78BE"/>
    <w:rsid w:val="00300B7F"/>
    <w:rsid w:val="003016BD"/>
    <w:rsid w:val="003062F7"/>
    <w:rsid w:val="00306F78"/>
    <w:rsid w:val="00307637"/>
    <w:rsid w:val="0031182E"/>
    <w:rsid w:val="0031186B"/>
    <w:rsid w:val="003132EF"/>
    <w:rsid w:val="00315B9A"/>
    <w:rsid w:val="00316076"/>
    <w:rsid w:val="00320095"/>
    <w:rsid w:val="0032034B"/>
    <w:rsid w:val="003216F2"/>
    <w:rsid w:val="00321FA2"/>
    <w:rsid w:val="00322FFB"/>
    <w:rsid w:val="003234F5"/>
    <w:rsid w:val="0032681B"/>
    <w:rsid w:val="00330CD2"/>
    <w:rsid w:val="00335481"/>
    <w:rsid w:val="0033549D"/>
    <w:rsid w:val="0033560A"/>
    <w:rsid w:val="003372E3"/>
    <w:rsid w:val="00337AF4"/>
    <w:rsid w:val="00340984"/>
    <w:rsid w:val="00342B5B"/>
    <w:rsid w:val="00342D04"/>
    <w:rsid w:val="00345DBF"/>
    <w:rsid w:val="00347C83"/>
    <w:rsid w:val="0035298E"/>
    <w:rsid w:val="00357903"/>
    <w:rsid w:val="00363287"/>
    <w:rsid w:val="00363CA0"/>
    <w:rsid w:val="00364BF2"/>
    <w:rsid w:val="0036506F"/>
    <w:rsid w:val="00371924"/>
    <w:rsid w:val="00372840"/>
    <w:rsid w:val="00372842"/>
    <w:rsid w:val="0037367C"/>
    <w:rsid w:val="003751AF"/>
    <w:rsid w:val="00376B02"/>
    <w:rsid w:val="00377A83"/>
    <w:rsid w:val="00381725"/>
    <w:rsid w:val="00384D32"/>
    <w:rsid w:val="00386B15"/>
    <w:rsid w:val="003905C5"/>
    <w:rsid w:val="003907A4"/>
    <w:rsid w:val="00394FE7"/>
    <w:rsid w:val="00395686"/>
    <w:rsid w:val="00396367"/>
    <w:rsid w:val="003A17FB"/>
    <w:rsid w:val="003A1F60"/>
    <w:rsid w:val="003A28B2"/>
    <w:rsid w:val="003A3D29"/>
    <w:rsid w:val="003A41F5"/>
    <w:rsid w:val="003A632B"/>
    <w:rsid w:val="003A6E63"/>
    <w:rsid w:val="003B1068"/>
    <w:rsid w:val="003B2B35"/>
    <w:rsid w:val="003B2CB9"/>
    <w:rsid w:val="003B4D4F"/>
    <w:rsid w:val="003B6DF8"/>
    <w:rsid w:val="003C1E00"/>
    <w:rsid w:val="003C2EEA"/>
    <w:rsid w:val="003C5BA5"/>
    <w:rsid w:val="003C7A60"/>
    <w:rsid w:val="003D0DAB"/>
    <w:rsid w:val="003D0EA2"/>
    <w:rsid w:val="003D1BAC"/>
    <w:rsid w:val="003D2F75"/>
    <w:rsid w:val="003D3E9E"/>
    <w:rsid w:val="003D6B2C"/>
    <w:rsid w:val="003D6DFD"/>
    <w:rsid w:val="003E1DD9"/>
    <w:rsid w:val="003E2F9A"/>
    <w:rsid w:val="003E3478"/>
    <w:rsid w:val="003E3483"/>
    <w:rsid w:val="003E3EDD"/>
    <w:rsid w:val="003F1BD1"/>
    <w:rsid w:val="003F4C9F"/>
    <w:rsid w:val="003F7DF1"/>
    <w:rsid w:val="004006A9"/>
    <w:rsid w:val="004031D7"/>
    <w:rsid w:val="004033A9"/>
    <w:rsid w:val="004044FE"/>
    <w:rsid w:val="00410632"/>
    <w:rsid w:val="00410ECD"/>
    <w:rsid w:val="00411473"/>
    <w:rsid w:val="00411554"/>
    <w:rsid w:val="00411DBE"/>
    <w:rsid w:val="00412541"/>
    <w:rsid w:val="00412E8C"/>
    <w:rsid w:val="00413285"/>
    <w:rsid w:val="004138AC"/>
    <w:rsid w:val="00420F46"/>
    <w:rsid w:val="00424B60"/>
    <w:rsid w:val="00430FF9"/>
    <w:rsid w:val="00433F4C"/>
    <w:rsid w:val="00441C2D"/>
    <w:rsid w:val="00443A66"/>
    <w:rsid w:val="00443BFF"/>
    <w:rsid w:val="00444E41"/>
    <w:rsid w:val="00447801"/>
    <w:rsid w:val="00450C08"/>
    <w:rsid w:val="00452A37"/>
    <w:rsid w:val="00453767"/>
    <w:rsid w:val="00453D60"/>
    <w:rsid w:val="00456FC3"/>
    <w:rsid w:val="00463039"/>
    <w:rsid w:val="00464BF7"/>
    <w:rsid w:val="0047347D"/>
    <w:rsid w:val="0047565A"/>
    <w:rsid w:val="00475877"/>
    <w:rsid w:val="004762EE"/>
    <w:rsid w:val="00481ED2"/>
    <w:rsid w:val="004857DE"/>
    <w:rsid w:val="004865AC"/>
    <w:rsid w:val="00486B73"/>
    <w:rsid w:val="00487968"/>
    <w:rsid w:val="00490681"/>
    <w:rsid w:val="00492AED"/>
    <w:rsid w:val="00493048"/>
    <w:rsid w:val="00493FC0"/>
    <w:rsid w:val="004941CD"/>
    <w:rsid w:val="004948F3"/>
    <w:rsid w:val="00494AA4"/>
    <w:rsid w:val="0049792D"/>
    <w:rsid w:val="004A03DC"/>
    <w:rsid w:val="004A11A9"/>
    <w:rsid w:val="004A2036"/>
    <w:rsid w:val="004A4232"/>
    <w:rsid w:val="004A6201"/>
    <w:rsid w:val="004B17F1"/>
    <w:rsid w:val="004B1E24"/>
    <w:rsid w:val="004B3B95"/>
    <w:rsid w:val="004B463E"/>
    <w:rsid w:val="004B4B09"/>
    <w:rsid w:val="004B5878"/>
    <w:rsid w:val="004B6443"/>
    <w:rsid w:val="004C127D"/>
    <w:rsid w:val="004C12E3"/>
    <w:rsid w:val="004C2EAC"/>
    <w:rsid w:val="004C4B97"/>
    <w:rsid w:val="004C691F"/>
    <w:rsid w:val="004C7C6B"/>
    <w:rsid w:val="004D633E"/>
    <w:rsid w:val="004E0CFD"/>
    <w:rsid w:val="004E19E2"/>
    <w:rsid w:val="004E23E8"/>
    <w:rsid w:val="004E3109"/>
    <w:rsid w:val="004E3606"/>
    <w:rsid w:val="004F1460"/>
    <w:rsid w:val="004F1A38"/>
    <w:rsid w:val="004F2519"/>
    <w:rsid w:val="004F71D6"/>
    <w:rsid w:val="004F7C57"/>
    <w:rsid w:val="004F7F3B"/>
    <w:rsid w:val="0050336B"/>
    <w:rsid w:val="005052FC"/>
    <w:rsid w:val="00505404"/>
    <w:rsid w:val="00507611"/>
    <w:rsid w:val="00514030"/>
    <w:rsid w:val="00516807"/>
    <w:rsid w:val="00516B30"/>
    <w:rsid w:val="00517A63"/>
    <w:rsid w:val="00523D5B"/>
    <w:rsid w:val="00524EA9"/>
    <w:rsid w:val="005266F9"/>
    <w:rsid w:val="0053041A"/>
    <w:rsid w:val="00531310"/>
    <w:rsid w:val="00535962"/>
    <w:rsid w:val="00535B88"/>
    <w:rsid w:val="00536202"/>
    <w:rsid w:val="00536653"/>
    <w:rsid w:val="00543A45"/>
    <w:rsid w:val="005444B3"/>
    <w:rsid w:val="005447DD"/>
    <w:rsid w:val="00546464"/>
    <w:rsid w:val="005467FA"/>
    <w:rsid w:val="00546A6E"/>
    <w:rsid w:val="00551EE3"/>
    <w:rsid w:val="005523D2"/>
    <w:rsid w:val="005524FE"/>
    <w:rsid w:val="00557668"/>
    <w:rsid w:val="00557C08"/>
    <w:rsid w:val="00560018"/>
    <w:rsid w:val="00560AB2"/>
    <w:rsid w:val="0056120E"/>
    <w:rsid w:val="00563D5F"/>
    <w:rsid w:val="00564516"/>
    <w:rsid w:val="00570C71"/>
    <w:rsid w:val="0057157B"/>
    <w:rsid w:val="00572366"/>
    <w:rsid w:val="00583C7F"/>
    <w:rsid w:val="00585E10"/>
    <w:rsid w:val="00587E59"/>
    <w:rsid w:val="005937DF"/>
    <w:rsid w:val="0059424A"/>
    <w:rsid w:val="005944F7"/>
    <w:rsid w:val="0059473E"/>
    <w:rsid w:val="00594861"/>
    <w:rsid w:val="00597B61"/>
    <w:rsid w:val="005A0443"/>
    <w:rsid w:val="005A0E79"/>
    <w:rsid w:val="005A2972"/>
    <w:rsid w:val="005A75C9"/>
    <w:rsid w:val="005B316A"/>
    <w:rsid w:val="005B49FF"/>
    <w:rsid w:val="005B7FF5"/>
    <w:rsid w:val="005C3EC3"/>
    <w:rsid w:val="005C68EC"/>
    <w:rsid w:val="005D04A3"/>
    <w:rsid w:val="005D558B"/>
    <w:rsid w:val="005D5BD7"/>
    <w:rsid w:val="005D61FD"/>
    <w:rsid w:val="005E06A7"/>
    <w:rsid w:val="005E45A5"/>
    <w:rsid w:val="005E4C05"/>
    <w:rsid w:val="005E6CCE"/>
    <w:rsid w:val="005F0C03"/>
    <w:rsid w:val="005F0FA2"/>
    <w:rsid w:val="005F2490"/>
    <w:rsid w:val="005F3CB9"/>
    <w:rsid w:val="005F545A"/>
    <w:rsid w:val="006061AC"/>
    <w:rsid w:val="006062B2"/>
    <w:rsid w:val="00606300"/>
    <w:rsid w:val="00606747"/>
    <w:rsid w:val="00606C1A"/>
    <w:rsid w:val="00607250"/>
    <w:rsid w:val="00607420"/>
    <w:rsid w:val="006076BD"/>
    <w:rsid w:val="00607794"/>
    <w:rsid w:val="00607C92"/>
    <w:rsid w:val="00610506"/>
    <w:rsid w:val="00610A1F"/>
    <w:rsid w:val="00612716"/>
    <w:rsid w:val="00612CAE"/>
    <w:rsid w:val="00613987"/>
    <w:rsid w:val="006141C0"/>
    <w:rsid w:val="006159DE"/>
    <w:rsid w:val="00622570"/>
    <w:rsid w:val="00624C24"/>
    <w:rsid w:val="00625E5F"/>
    <w:rsid w:val="006278AB"/>
    <w:rsid w:val="006303CA"/>
    <w:rsid w:val="00636905"/>
    <w:rsid w:val="00640542"/>
    <w:rsid w:val="00642FE2"/>
    <w:rsid w:val="006434FF"/>
    <w:rsid w:val="00645709"/>
    <w:rsid w:val="00647779"/>
    <w:rsid w:val="00647BC5"/>
    <w:rsid w:val="00652603"/>
    <w:rsid w:val="006571A9"/>
    <w:rsid w:val="006573FF"/>
    <w:rsid w:val="00660049"/>
    <w:rsid w:val="00660864"/>
    <w:rsid w:val="0066434B"/>
    <w:rsid w:val="00664CCC"/>
    <w:rsid w:val="006663D0"/>
    <w:rsid w:val="00671820"/>
    <w:rsid w:val="006770DB"/>
    <w:rsid w:val="00680121"/>
    <w:rsid w:val="00680BEB"/>
    <w:rsid w:val="00681D0A"/>
    <w:rsid w:val="0068559E"/>
    <w:rsid w:val="00686AB8"/>
    <w:rsid w:val="006871DC"/>
    <w:rsid w:val="0069144A"/>
    <w:rsid w:val="006915A6"/>
    <w:rsid w:val="00694793"/>
    <w:rsid w:val="00694FC6"/>
    <w:rsid w:val="00697DC2"/>
    <w:rsid w:val="006A1A95"/>
    <w:rsid w:val="006A2DB2"/>
    <w:rsid w:val="006A31BE"/>
    <w:rsid w:val="006A328C"/>
    <w:rsid w:val="006A36FC"/>
    <w:rsid w:val="006A4B7E"/>
    <w:rsid w:val="006B077D"/>
    <w:rsid w:val="006B0B95"/>
    <w:rsid w:val="006B28C6"/>
    <w:rsid w:val="006B307C"/>
    <w:rsid w:val="006B33E8"/>
    <w:rsid w:val="006B3843"/>
    <w:rsid w:val="006C4E9B"/>
    <w:rsid w:val="006C7294"/>
    <w:rsid w:val="006C7689"/>
    <w:rsid w:val="006D1E12"/>
    <w:rsid w:val="006D25E9"/>
    <w:rsid w:val="006D2C95"/>
    <w:rsid w:val="006D2D63"/>
    <w:rsid w:val="006D393E"/>
    <w:rsid w:val="006D5EBE"/>
    <w:rsid w:val="006D62F5"/>
    <w:rsid w:val="006E2F9C"/>
    <w:rsid w:val="006E7783"/>
    <w:rsid w:val="006E7914"/>
    <w:rsid w:val="006E7F7D"/>
    <w:rsid w:val="006F498F"/>
    <w:rsid w:val="006F4FCC"/>
    <w:rsid w:val="006F712B"/>
    <w:rsid w:val="00704D58"/>
    <w:rsid w:val="00705FD7"/>
    <w:rsid w:val="00707354"/>
    <w:rsid w:val="00710A9B"/>
    <w:rsid w:val="00713390"/>
    <w:rsid w:val="0072124C"/>
    <w:rsid w:val="007213E6"/>
    <w:rsid w:val="00721AF0"/>
    <w:rsid w:val="00723C55"/>
    <w:rsid w:val="00724B94"/>
    <w:rsid w:val="00725DC6"/>
    <w:rsid w:val="00725F5D"/>
    <w:rsid w:val="00725FD6"/>
    <w:rsid w:val="007319A8"/>
    <w:rsid w:val="007320E2"/>
    <w:rsid w:val="0073294A"/>
    <w:rsid w:val="00732D09"/>
    <w:rsid w:val="00740652"/>
    <w:rsid w:val="00741289"/>
    <w:rsid w:val="00741B22"/>
    <w:rsid w:val="00746B7F"/>
    <w:rsid w:val="007474F8"/>
    <w:rsid w:val="00750BE6"/>
    <w:rsid w:val="0075178E"/>
    <w:rsid w:val="007517E8"/>
    <w:rsid w:val="00752F7E"/>
    <w:rsid w:val="0075503C"/>
    <w:rsid w:val="0075668E"/>
    <w:rsid w:val="00756ECD"/>
    <w:rsid w:val="00760D2B"/>
    <w:rsid w:val="00761E4A"/>
    <w:rsid w:val="007672CF"/>
    <w:rsid w:val="007721A9"/>
    <w:rsid w:val="00772684"/>
    <w:rsid w:val="007727D4"/>
    <w:rsid w:val="00772FFC"/>
    <w:rsid w:val="00774377"/>
    <w:rsid w:val="007747E9"/>
    <w:rsid w:val="00775399"/>
    <w:rsid w:val="00777E14"/>
    <w:rsid w:val="007801E3"/>
    <w:rsid w:val="00780596"/>
    <w:rsid w:val="00782082"/>
    <w:rsid w:val="007828F9"/>
    <w:rsid w:val="0078340B"/>
    <w:rsid w:val="00786682"/>
    <w:rsid w:val="007900D6"/>
    <w:rsid w:val="00790415"/>
    <w:rsid w:val="007905F1"/>
    <w:rsid w:val="00790807"/>
    <w:rsid w:val="00791639"/>
    <w:rsid w:val="00791E16"/>
    <w:rsid w:val="00792690"/>
    <w:rsid w:val="007929B7"/>
    <w:rsid w:val="007940FE"/>
    <w:rsid w:val="00795916"/>
    <w:rsid w:val="00797B14"/>
    <w:rsid w:val="00797EF4"/>
    <w:rsid w:val="007A1E74"/>
    <w:rsid w:val="007A732A"/>
    <w:rsid w:val="007B0170"/>
    <w:rsid w:val="007B72C1"/>
    <w:rsid w:val="007B7C71"/>
    <w:rsid w:val="007C3300"/>
    <w:rsid w:val="007C3DD2"/>
    <w:rsid w:val="007C47C8"/>
    <w:rsid w:val="007C596B"/>
    <w:rsid w:val="007D1AC0"/>
    <w:rsid w:val="007D2B86"/>
    <w:rsid w:val="007D4259"/>
    <w:rsid w:val="007E0AF7"/>
    <w:rsid w:val="007E6AEC"/>
    <w:rsid w:val="007E6E0B"/>
    <w:rsid w:val="007F3929"/>
    <w:rsid w:val="007F3FE1"/>
    <w:rsid w:val="007F4175"/>
    <w:rsid w:val="00800D77"/>
    <w:rsid w:val="00803666"/>
    <w:rsid w:val="00804766"/>
    <w:rsid w:val="0080603D"/>
    <w:rsid w:val="0081176E"/>
    <w:rsid w:val="00811A55"/>
    <w:rsid w:val="00813F79"/>
    <w:rsid w:val="00813FB8"/>
    <w:rsid w:val="0081796F"/>
    <w:rsid w:val="0082256D"/>
    <w:rsid w:val="00824862"/>
    <w:rsid w:val="0082522F"/>
    <w:rsid w:val="00826B6C"/>
    <w:rsid w:val="00826B96"/>
    <w:rsid w:val="00827586"/>
    <w:rsid w:val="008326B2"/>
    <w:rsid w:val="0083608C"/>
    <w:rsid w:val="00837163"/>
    <w:rsid w:val="00840850"/>
    <w:rsid w:val="00841926"/>
    <w:rsid w:val="00841B52"/>
    <w:rsid w:val="0085177B"/>
    <w:rsid w:val="0085233C"/>
    <w:rsid w:val="00854FB5"/>
    <w:rsid w:val="008559A4"/>
    <w:rsid w:val="008577D2"/>
    <w:rsid w:val="00860BA3"/>
    <w:rsid w:val="00861247"/>
    <w:rsid w:val="008653B4"/>
    <w:rsid w:val="00865B66"/>
    <w:rsid w:val="00867A30"/>
    <w:rsid w:val="00871853"/>
    <w:rsid w:val="00871EA5"/>
    <w:rsid w:val="008740B4"/>
    <w:rsid w:val="008749CC"/>
    <w:rsid w:val="00876AAF"/>
    <w:rsid w:val="00877447"/>
    <w:rsid w:val="00877D27"/>
    <w:rsid w:val="0088008A"/>
    <w:rsid w:val="0088329F"/>
    <w:rsid w:val="00884659"/>
    <w:rsid w:val="00885AC2"/>
    <w:rsid w:val="0088654E"/>
    <w:rsid w:val="00890986"/>
    <w:rsid w:val="00893917"/>
    <w:rsid w:val="00896E13"/>
    <w:rsid w:val="008A068D"/>
    <w:rsid w:val="008A3A9B"/>
    <w:rsid w:val="008A512B"/>
    <w:rsid w:val="008A5474"/>
    <w:rsid w:val="008A7369"/>
    <w:rsid w:val="008A79D3"/>
    <w:rsid w:val="008B0F16"/>
    <w:rsid w:val="008B112B"/>
    <w:rsid w:val="008B3EC9"/>
    <w:rsid w:val="008B4154"/>
    <w:rsid w:val="008C5753"/>
    <w:rsid w:val="008C7FDC"/>
    <w:rsid w:val="008D1A2B"/>
    <w:rsid w:val="008D490B"/>
    <w:rsid w:val="008D4DA9"/>
    <w:rsid w:val="008E1B44"/>
    <w:rsid w:val="008E3F53"/>
    <w:rsid w:val="008E574B"/>
    <w:rsid w:val="008E735D"/>
    <w:rsid w:val="008F158C"/>
    <w:rsid w:val="008F1BB2"/>
    <w:rsid w:val="008F2D50"/>
    <w:rsid w:val="008F6311"/>
    <w:rsid w:val="00903536"/>
    <w:rsid w:val="00904806"/>
    <w:rsid w:val="009067F8"/>
    <w:rsid w:val="0090687D"/>
    <w:rsid w:val="0091065A"/>
    <w:rsid w:val="00910A93"/>
    <w:rsid w:val="00916119"/>
    <w:rsid w:val="00920866"/>
    <w:rsid w:val="009220B1"/>
    <w:rsid w:val="00927789"/>
    <w:rsid w:val="0093197B"/>
    <w:rsid w:val="009326AF"/>
    <w:rsid w:val="00932BEF"/>
    <w:rsid w:val="00933018"/>
    <w:rsid w:val="00933BC1"/>
    <w:rsid w:val="009345BF"/>
    <w:rsid w:val="009374DE"/>
    <w:rsid w:val="009406BD"/>
    <w:rsid w:val="009416B5"/>
    <w:rsid w:val="00943C62"/>
    <w:rsid w:val="00944189"/>
    <w:rsid w:val="009451CC"/>
    <w:rsid w:val="009454FD"/>
    <w:rsid w:val="009455A9"/>
    <w:rsid w:val="009512AA"/>
    <w:rsid w:val="009520DF"/>
    <w:rsid w:val="00954833"/>
    <w:rsid w:val="0095497B"/>
    <w:rsid w:val="0095518E"/>
    <w:rsid w:val="00955790"/>
    <w:rsid w:val="00955FE3"/>
    <w:rsid w:val="009636EA"/>
    <w:rsid w:val="00964D2D"/>
    <w:rsid w:val="0097300D"/>
    <w:rsid w:val="0097387D"/>
    <w:rsid w:val="0097551A"/>
    <w:rsid w:val="00975BAF"/>
    <w:rsid w:val="00975E01"/>
    <w:rsid w:val="00980560"/>
    <w:rsid w:val="009851E9"/>
    <w:rsid w:val="00991140"/>
    <w:rsid w:val="009922FB"/>
    <w:rsid w:val="009926EE"/>
    <w:rsid w:val="00992E7B"/>
    <w:rsid w:val="00993509"/>
    <w:rsid w:val="00994EB3"/>
    <w:rsid w:val="009A0181"/>
    <w:rsid w:val="009A13A3"/>
    <w:rsid w:val="009A1C6D"/>
    <w:rsid w:val="009A2388"/>
    <w:rsid w:val="009A396A"/>
    <w:rsid w:val="009B050A"/>
    <w:rsid w:val="009B07A7"/>
    <w:rsid w:val="009B18B3"/>
    <w:rsid w:val="009B270A"/>
    <w:rsid w:val="009B346B"/>
    <w:rsid w:val="009B4729"/>
    <w:rsid w:val="009C435A"/>
    <w:rsid w:val="009C5A4B"/>
    <w:rsid w:val="009C5F69"/>
    <w:rsid w:val="009D00F3"/>
    <w:rsid w:val="009D02D1"/>
    <w:rsid w:val="009D25B9"/>
    <w:rsid w:val="009D3592"/>
    <w:rsid w:val="009D534F"/>
    <w:rsid w:val="009D5FD9"/>
    <w:rsid w:val="009E007B"/>
    <w:rsid w:val="009E3D09"/>
    <w:rsid w:val="009E44EA"/>
    <w:rsid w:val="009E76B7"/>
    <w:rsid w:val="009F3E2E"/>
    <w:rsid w:val="009F4C8A"/>
    <w:rsid w:val="00A033C2"/>
    <w:rsid w:val="00A07424"/>
    <w:rsid w:val="00A074D3"/>
    <w:rsid w:val="00A07B88"/>
    <w:rsid w:val="00A11746"/>
    <w:rsid w:val="00A125EB"/>
    <w:rsid w:val="00A135E7"/>
    <w:rsid w:val="00A13C30"/>
    <w:rsid w:val="00A21B6F"/>
    <w:rsid w:val="00A23DE8"/>
    <w:rsid w:val="00A2654F"/>
    <w:rsid w:val="00A26FB7"/>
    <w:rsid w:val="00A2717A"/>
    <w:rsid w:val="00A30D74"/>
    <w:rsid w:val="00A32271"/>
    <w:rsid w:val="00A3241E"/>
    <w:rsid w:val="00A37644"/>
    <w:rsid w:val="00A4037B"/>
    <w:rsid w:val="00A404FD"/>
    <w:rsid w:val="00A42BA9"/>
    <w:rsid w:val="00A44D67"/>
    <w:rsid w:val="00A46697"/>
    <w:rsid w:val="00A47502"/>
    <w:rsid w:val="00A47E5D"/>
    <w:rsid w:val="00A5264B"/>
    <w:rsid w:val="00A54025"/>
    <w:rsid w:val="00A5570F"/>
    <w:rsid w:val="00A56417"/>
    <w:rsid w:val="00A56602"/>
    <w:rsid w:val="00A56B24"/>
    <w:rsid w:val="00A64BCE"/>
    <w:rsid w:val="00A70AA2"/>
    <w:rsid w:val="00A714F4"/>
    <w:rsid w:val="00A71849"/>
    <w:rsid w:val="00A74632"/>
    <w:rsid w:val="00A81817"/>
    <w:rsid w:val="00A826BA"/>
    <w:rsid w:val="00A82927"/>
    <w:rsid w:val="00A8365D"/>
    <w:rsid w:val="00A84F8F"/>
    <w:rsid w:val="00A8593B"/>
    <w:rsid w:val="00A85B39"/>
    <w:rsid w:val="00A86E57"/>
    <w:rsid w:val="00A86F7B"/>
    <w:rsid w:val="00A94E9E"/>
    <w:rsid w:val="00A96279"/>
    <w:rsid w:val="00A97074"/>
    <w:rsid w:val="00A97FEA"/>
    <w:rsid w:val="00AA1BFE"/>
    <w:rsid w:val="00AA4905"/>
    <w:rsid w:val="00AA5AEC"/>
    <w:rsid w:val="00AB0AE2"/>
    <w:rsid w:val="00AB24D9"/>
    <w:rsid w:val="00AB5B20"/>
    <w:rsid w:val="00AB5B2E"/>
    <w:rsid w:val="00AB7283"/>
    <w:rsid w:val="00AC2FAC"/>
    <w:rsid w:val="00AC3C98"/>
    <w:rsid w:val="00AC7C2B"/>
    <w:rsid w:val="00AD0863"/>
    <w:rsid w:val="00AD09F0"/>
    <w:rsid w:val="00AD1067"/>
    <w:rsid w:val="00AD2E9B"/>
    <w:rsid w:val="00AD304D"/>
    <w:rsid w:val="00AD5E22"/>
    <w:rsid w:val="00AD681D"/>
    <w:rsid w:val="00AD78A1"/>
    <w:rsid w:val="00AD7B5C"/>
    <w:rsid w:val="00AE20C4"/>
    <w:rsid w:val="00AE2EC3"/>
    <w:rsid w:val="00AE32E4"/>
    <w:rsid w:val="00AF0AF3"/>
    <w:rsid w:val="00AF2CE1"/>
    <w:rsid w:val="00B00174"/>
    <w:rsid w:val="00B013F0"/>
    <w:rsid w:val="00B01C14"/>
    <w:rsid w:val="00B02336"/>
    <w:rsid w:val="00B045F6"/>
    <w:rsid w:val="00B07B72"/>
    <w:rsid w:val="00B1204C"/>
    <w:rsid w:val="00B15FCC"/>
    <w:rsid w:val="00B16162"/>
    <w:rsid w:val="00B17684"/>
    <w:rsid w:val="00B179F1"/>
    <w:rsid w:val="00B21AD7"/>
    <w:rsid w:val="00B242E3"/>
    <w:rsid w:val="00B27CB7"/>
    <w:rsid w:val="00B30E84"/>
    <w:rsid w:val="00B321A2"/>
    <w:rsid w:val="00B417DD"/>
    <w:rsid w:val="00B4474B"/>
    <w:rsid w:val="00B469FF"/>
    <w:rsid w:val="00B47F2B"/>
    <w:rsid w:val="00B50587"/>
    <w:rsid w:val="00B5169C"/>
    <w:rsid w:val="00B554F0"/>
    <w:rsid w:val="00B56361"/>
    <w:rsid w:val="00B56A73"/>
    <w:rsid w:val="00B574CC"/>
    <w:rsid w:val="00B605B9"/>
    <w:rsid w:val="00B674C9"/>
    <w:rsid w:val="00B71946"/>
    <w:rsid w:val="00B73EA2"/>
    <w:rsid w:val="00B7660C"/>
    <w:rsid w:val="00B77C1A"/>
    <w:rsid w:val="00B82FEB"/>
    <w:rsid w:val="00B85BF5"/>
    <w:rsid w:val="00B871BE"/>
    <w:rsid w:val="00B90B07"/>
    <w:rsid w:val="00B9149F"/>
    <w:rsid w:val="00B916BD"/>
    <w:rsid w:val="00B9171D"/>
    <w:rsid w:val="00B92567"/>
    <w:rsid w:val="00BA463A"/>
    <w:rsid w:val="00BA58C1"/>
    <w:rsid w:val="00BA623F"/>
    <w:rsid w:val="00BB0277"/>
    <w:rsid w:val="00BB11C7"/>
    <w:rsid w:val="00BB1C0F"/>
    <w:rsid w:val="00BB70C4"/>
    <w:rsid w:val="00BC2B9E"/>
    <w:rsid w:val="00BC3378"/>
    <w:rsid w:val="00BC3B88"/>
    <w:rsid w:val="00BC3C74"/>
    <w:rsid w:val="00BC4FEA"/>
    <w:rsid w:val="00BC6633"/>
    <w:rsid w:val="00BD309C"/>
    <w:rsid w:val="00BD6A6D"/>
    <w:rsid w:val="00BD6F80"/>
    <w:rsid w:val="00BE21E4"/>
    <w:rsid w:val="00BE6047"/>
    <w:rsid w:val="00BF5CD9"/>
    <w:rsid w:val="00BF5F93"/>
    <w:rsid w:val="00BF6555"/>
    <w:rsid w:val="00BF6ED9"/>
    <w:rsid w:val="00C00238"/>
    <w:rsid w:val="00C014A5"/>
    <w:rsid w:val="00C01D70"/>
    <w:rsid w:val="00C04751"/>
    <w:rsid w:val="00C0550F"/>
    <w:rsid w:val="00C057FA"/>
    <w:rsid w:val="00C058FB"/>
    <w:rsid w:val="00C141F3"/>
    <w:rsid w:val="00C143EA"/>
    <w:rsid w:val="00C1454D"/>
    <w:rsid w:val="00C1644B"/>
    <w:rsid w:val="00C170F2"/>
    <w:rsid w:val="00C209A6"/>
    <w:rsid w:val="00C21008"/>
    <w:rsid w:val="00C21EA3"/>
    <w:rsid w:val="00C21EBD"/>
    <w:rsid w:val="00C23307"/>
    <w:rsid w:val="00C25D16"/>
    <w:rsid w:val="00C25D4A"/>
    <w:rsid w:val="00C26F91"/>
    <w:rsid w:val="00C27A25"/>
    <w:rsid w:val="00C32171"/>
    <w:rsid w:val="00C33249"/>
    <w:rsid w:val="00C35260"/>
    <w:rsid w:val="00C35304"/>
    <w:rsid w:val="00C442D3"/>
    <w:rsid w:val="00C46241"/>
    <w:rsid w:val="00C509D5"/>
    <w:rsid w:val="00C546B1"/>
    <w:rsid w:val="00C54FC2"/>
    <w:rsid w:val="00C55049"/>
    <w:rsid w:val="00C550E1"/>
    <w:rsid w:val="00C553E5"/>
    <w:rsid w:val="00C56DE9"/>
    <w:rsid w:val="00C571CD"/>
    <w:rsid w:val="00C57369"/>
    <w:rsid w:val="00C57D5B"/>
    <w:rsid w:val="00C57E5C"/>
    <w:rsid w:val="00C61268"/>
    <w:rsid w:val="00C61AD5"/>
    <w:rsid w:val="00C62898"/>
    <w:rsid w:val="00C63328"/>
    <w:rsid w:val="00C63879"/>
    <w:rsid w:val="00C6510E"/>
    <w:rsid w:val="00C66CD0"/>
    <w:rsid w:val="00C67A58"/>
    <w:rsid w:val="00C71327"/>
    <w:rsid w:val="00C7218A"/>
    <w:rsid w:val="00C7653A"/>
    <w:rsid w:val="00C81920"/>
    <w:rsid w:val="00C82CF0"/>
    <w:rsid w:val="00C8336A"/>
    <w:rsid w:val="00C843BF"/>
    <w:rsid w:val="00C84F95"/>
    <w:rsid w:val="00C85272"/>
    <w:rsid w:val="00C8599D"/>
    <w:rsid w:val="00C86478"/>
    <w:rsid w:val="00C87DD1"/>
    <w:rsid w:val="00C87EAD"/>
    <w:rsid w:val="00C9153E"/>
    <w:rsid w:val="00C919A0"/>
    <w:rsid w:val="00C92009"/>
    <w:rsid w:val="00C926B7"/>
    <w:rsid w:val="00C949E9"/>
    <w:rsid w:val="00CA009D"/>
    <w:rsid w:val="00CA14AE"/>
    <w:rsid w:val="00CA1B35"/>
    <w:rsid w:val="00CA44AE"/>
    <w:rsid w:val="00CA53DA"/>
    <w:rsid w:val="00CA589F"/>
    <w:rsid w:val="00CA7347"/>
    <w:rsid w:val="00CA73A4"/>
    <w:rsid w:val="00CA7693"/>
    <w:rsid w:val="00CB0486"/>
    <w:rsid w:val="00CB0501"/>
    <w:rsid w:val="00CB2E96"/>
    <w:rsid w:val="00CB7C4B"/>
    <w:rsid w:val="00CB7D20"/>
    <w:rsid w:val="00CC10C9"/>
    <w:rsid w:val="00CC56BA"/>
    <w:rsid w:val="00CC73BD"/>
    <w:rsid w:val="00CC7A95"/>
    <w:rsid w:val="00CC7CF6"/>
    <w:rsid w:val="00CD13EC"/>
    <w:rsid w:val="00CD1D6F"/>
    <w:rsid w:val="00CD2C76"/>
    <w:rsid w:val="00CD4C3A"/>
    <w:rsid w:val="00CD55B1"/>
    <w:rsid w:val="00CD6611"/>
    <w:rsid w:val="00CD67F0"/>
    <w:rsid w:val="00CD6F73"/>
    <w:rsid w:val="00CD7224"/>
    <w:rsid w:val="00CE0829"/>
    <w:rsid w:val="00CE0A85"/>
    <w:rsid w:val="00CE0C28"/>
    <w:rsid w:val="00CE19A4"/>
    <w:rsid w:val="00CE23CE"/>
    <w:rsid w:val="00CE27B1"/>
    <w:rsid w:val="00CE55FE"/>
    <w:rsid w:val="00CE707A"/>
    <w:rsid w:val="00CF1B78"/>
    <w:rsid w:val="00CF3617"/>
    <w:rsid w:val="00CF4A4B"/>
    <w:rsid w:val="00D00825"/>
    <w:rsid w:val="00D018EF"/>
    <w:rsid w:val="00D01FBC"/>
    <w:rsid w:val="00D02CCA"/>
    <w:rsid w:val="00D047CE"/>
    <w:rsid w:val="00D0773D"/>
    <w:rsid w:val="00D07BC0"/>
    <w:rsid w:val="00D13ADA"/>
    <w:rsid w:val="00D13D19"/>
    <w:rsid w:val="00D22239"/>
    <w:rsid w:val="00D22DE9"/>
    <w:rsid w:val="00D25727"/>
    <w:rsid w:val="00D25AC4"/>
    <w:rsid w:val="00D31374"/>
    <w:rsid w:val="00D316E4"/>
    <w:rsid w:val="00D31A0A"/>
    <w:rsid w:val="00D32CA2"/>
    <w:rsid w:val="00D33DD9"/>
    <w:rsid w:val="00D37580"/>
    <w:rsid w:val="00D37F10"/>
    <w:rsid w:val="00D456BC"/>
    <w:rsid w:val="00D4689A"/>
    <w:rsid w:val="00D5061E"/>
    <w:rsid w:val="00D506FF"/>
    <w:rsid w:val="00D51004"/>
    <w:rsid w:val="00D51A3A"/>
    <w:rsid w:val="00D51DB0"/>
    <w:rsid w:val="00D52E94"/>
    <w:rsid w:val="00D55B18"/>
    <w:rsid w:val="00D57154"/>
    <w:rsid w:val="00D659F1"/>
    <w:rsid w:val="00D70563"/>
    <w:rsid w:val="00D77589"/>
    <w:rsid w:val="00D77A26"/>
    <w:rsid w:val="00D8005E"/>
    <w:rsid w:val="00D81368"/>
    <w:rsid w:val="00D83D22"/>
    <w:rsid w:val="00D8536A"/>
    <w:rsid w:val="00D86CF9"/>
    <w:rsid w:val="00D873A3"/>
    <w:rsid w:val="00D909AB"/>
    <w:rsid w:val="00D911EA"/>
    <w:rsid w:val="00D914F5"/>
    <w:rsid w:val="00D9232D"/>
    <w:rsid w:val="00D957FE"/>
    <w:rsid w:val="00D97808"/>
    <w:rsid w:val="00DA04FB"/>
    <w:rsid w:val="00DA5484"/>
    <w:rsid w:val="00DA6658"/>
    <w:rsid w:val="00DB229C"/>
    <w:rsid w:val="00DB3E92"/>
    <w:rsid w:val="00DB673E"/>
    <w:rsid w:val="00DC1A37"/>
    <w:rsid w:val="00DC1DDB"/>
    <w:rsid w:val="00DC3982"/>
    <w:rsid w:val="00DC5D70"/>
    <w:rsid w:val="00DD1C73"/>
    <w:rsid w:val="00DD21CD"/>
    <w:rsid w:val="00DD3800"/>
    <w:rsid w:val="00DD63C2"/>
    <w:rsid w:val="00DE36D0"/>
    <w:rsid w:val="00DF02E4"/>
    <w:rsid w:val="00DF1B45"/>
    <w:rsid w:val="00DF1DBD"/>
    <w:rsid w:val="00DF25CF"/>
    <w:rsid w:val="00E0219D"/>
    <w:rsid w:val="00E039E9"/>
    <w:rsid w:val="00E03CC7"/>
    <w:rsid w:val="00E07472"/>
    <w:rsid w:val="00E11A84"/>
    <w:rsid w:val="00E138DE"/>
    <w:rsid w:val="00E15714"/>
    <w:rsid w:val="00E1574F"/>
    <w:rsid w:val="00E20D49"/>
    <w:rsid w:val="00E2294E"/>
    <w:rsid w:val="00E24427"/>
    <w:rsid w:val="00E25397"/>
    <w:rsid w:val="00E25A90"/>
    <w:rsid w:val="00E30DCE"/>
    <w:rsid w:val="00E37A51"/>
    <w:rsid w:val="00E401E0"/>
    <w:rsid w:val="00E44E0B"/>
    <w:rsid w:val="00E4606C"/>
    <w:rsid w:val="00E54B21"/>
    <w:rsid w:val="00E553B5"/>
    <w:rsid w:val="00E55554"/>
    <w:rsid w:val="00E55932"/>
    <w:rsid w:val="00E62572"/>
    <w:rsid w:val="00E62F91"/>
    <w:rsid w:val="00E645A5"/>
    <w:rsid w:val="00E66571"/>
    <w:rsid w:val="00E66C3C"/>
    <w:rsid w:val="00E66CCF"/>
    <w:rsid w:val="00E6716F"/>
    <w:rsid w:val="00E7101B"/>
    <w:rsid w:val="00E71284"/>
    <w:rsid w:val="00E71E16"/>
    <w:rsid w:val="00E7343E"/>
    <w:rsid w:val="00E73EF3"/>
    <w:rsid w:val="00E7525C"/>
    <w:rsid w:val="00E80291"/>
    <w:rsid w:val="00E82DEE"/>
    <w:rsid w:val="00E860F2"/>
    <w:rsid w:val="00E875AF"/>
    <w:rsid w:val="00E87892"/>
    <w:rsid w:val="00E879C2"/>
    <w:rsid w:val="00E92EB9"/>
    <w:rsid w:val="00E931DE"/>
    <w:rsid w:val="00E93A99"/>
    <w:rsid w:val="00E945C0"/>
    <w:rsid w:val="00E95B37"/>
    <w:rsid w:val="00E967E7"/>
    <w:rsid w:val="00EA003F"/>
    <w:rsid w:val="00EA405E"/>
    <w:rsid w:val="00EA5744"/>
    <w:rsid w:val="00EA7CD3"/>
    <w:rsid w:val="00EA7F7D"/>
    <w:rsid w:val="00EB1450"/>
    <w:rsid w:val="00EB365D"/>
    <w:rsid w:val="00EB3C52"/>
    <w:rsid w:val="00EB4948"/>
    <w:rsid w:val="00EB6A93"/>
    <w:rsid w:val="00EB781E"/>
    <w:rsid w:val="00EB78A1"/>
    <w:rsid w:val="00EC0189"/>
    <w:rsid w:val="00EC1B8E"/>
    <w:rsid w:val="00EC2256"/>
    <w:rsid w:val="00EC64C6"/>
    <w:rsid w:val="00EC7CF2"/>
    <w:rsid w:val="00EC7E24"/>
    <w:rsid w:val="00ED1922"/>
    <w:rsid w:val="00ED1CDC"/>
    <w:rsid w:val="00ED3529"/>
    <w:rsid w:val="00ED379B"/>
    <w:rsid w:val="00EE258F"/>
    <w:rsid w:val="00EE2AA8"/>
    <w:rsid w:val="00EE4EE6"/>
    <w:rsid w:val="00EE565A"/>
    <w:rsid w:val="00EE5B7D"/>
    <w:rsid w:val="00EE6B0D"/>
    <w:rsid w:val="00EE6EC5"/>
    <w:rsid w:val="00EE734A"/>
    <w:rsid w:val="00EF02DD"/>
    <w:rsid w:val="00EF0DB4"/>
    <w:rsid w:val="00EF315C"/>
    <w:rsid w:val="00EF49B2"/>
    <w:rsid w:val="00EF5751"/>
    <w:rsid w:val="00EF6D45"/>
    <w:rsid w:val="00EF7C94"/>
    <w:rsid w:val="00EF7E6F"/>
    <w:rsid w:val="00F01AEB"/>
    <w:rsid w:val="00F0611A"/>
    <w:rsid w:val="00F111DB"/>
    <w:rsid w:val="00F11ABA"/>
    <w:rsid w:val="00F130A4"/>
    <w:rsid w:val="00F1343E"/>
    <w:rsid w:val="00F20421"/>
    <w:rsid w:val="00F205A9"/>
    <w:rsid w:val="00F20954"/>
    <w:rsid w:val="00F240D0"/>
    <w:rsid w:val="00F25855"/>
    <w:rsid w:val="00F270E1"/>
    <w:rsid w:val="00F3674C"/>
    <w:rsid w:val="00F40268"/>
    <w:rsid w:val="00F405F5"/>
    <w:rsid w:val="00F41A33"/>
    <w:rsid w:val="00F41F97"/>
    <w:rsid w:val="00F4337B"/>
    <w:rsid w:val="00F461EB"/>
    <w:rsid w:val="00F4721D"/>
    <w:rsid w:val="00F50F47"/>
    <w:rsid w:val="00F51D5D"/>
    <w:rsid w:val="00F553C6"/>
    <w:rsid w:val="00F566D4"/>
    <w:rsid w:val="00F57451"/>
    <w:rsid w:val="00F637D5"/>
    <w:rsid w:val="00F729D8"/>
    <w:rsid w:val="00F74DE6"/>
    <w:rsid w:val="00F75F1B"/>
    <w:rsid w:val="00F81648"/>
    <w:rsid w:val="00F82ADE"/>
    <w:rsid w:val="00F86A53"/>
    <w:rsid w:val="00F92311"/>
    <w:rsid w:val="00F957F8"/>
    <w:rsid w:val="00F97F1E"/>
    <w:rsid w:val="00FA182A"/>
    <w:rsid w:val="00FA265E"/>
    <w:rsid w:val="00FA617F"/>
    <w:rsid w:val="00FA7B30"/>
    <w:rsid w:val="00FA7E91"/>
    <w:rsid w:val="00FB1B67"/>
    <w:rsid w:val="00FB4A8A"/>
    <w:rsid w:val="00FB5272"/>
    <w:rsid w:val="00FB5D92"/>
    <w:rsid w:val="00FB7CE9"/>
    <w:rsid w:val="00FC2AD6"/>
    <w:rsid w:val="00FC4412"/>
    <w:rsid w:val="00FC7810"/>
    <w:rsid w:val="00FD26F7"/>
    <w:rsid w:val="00FD40B1"/>
    <w:rsid w:val="00FD66EE"/>
    <w:rsid w:val="00FD6DF1"/>
    <w:rsid w:val="00FE0680"/>
    <w:rsid w:val="00FE3254"/>
    <w:rsid w:val="00FE6734"/>
    <w:rsid w:val="00FF078E"/>
    <w:rsid w:val="00FF0ECB"/>
    <w:rsid w:val="00FF102F"/>
    <w:rsid w:val="00FF1AB7"/>
    <w:rsid w:val="00FF30D5"/>
    <w:rsid w:val="00FF447A"/>
    <w:rsid w:val="00FF7EFE"/>
    <w:rsid w:val="1612691F"/>
    <w:rsid w:val="26C707FF"/>
    <w:rsid w:val="325154C6"/>
    <w:rsid w:val="4637599D"/>
    <w:rsid w:val="69B3512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68F2B2"/>
  <w15:docId w15:val="{6B8F87AE-8338-49F1-8809-16C638F28F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Batang" w:hAnsi="Times New Roman" w:cs="Times New Roman"/>
        <w:lang w:val="en-GB"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uiPriority="39" w:qFormat="1"/>
    <w:lsdException w:name="toc 2" w:uiPriority="39" w:qFormat="1"/>
    <w:lsdException w:name="toc 3" w:uiPriority="39" w:qFormat="1"/>
    <w:lsdException w:name="toc 4" w:uiPriority="39"/>
    <w:lsdException w:name="toc 5" w:semiHidden="1"/>
    <w:lsdException w:name="toc 6" w:semiHidden="1"/>
    <w:lsdException w:name="toc 7" w:semiHidden="1" w:qFormat="1"/>
    <w:lsdException w:name="toc 8" w:semiHidden="1" w:qFormat="1"/>
    <w:lsdException w:name="toc 9" w:uiPriority="39"/>
    <w:lsdException w:name="footnote text" w:semiHidden="1"/>
    <w:lsdException w:name="header" w:qFormat="1"/>
    <w:lsdException w:name="footer" w:qFormat="1"/>
    <w:lsdException w:name="caption" w:semiHidden="1" w:unhideWhenUsed="1" w:qFormat="1"/>
    <w:lsdException w:name="footnote reference" w:semiHidden="1" w:qFormat="1"/>
    <w:lsdException w:name="List" w:qFormat="1"/>
    <w:lsdException w:name="List Bullet" w:qFormat="1"/>
    <w:lsdException w:name="List 2" w:qFormat="1"/>
    <w:lsdException w:name="List 5" w:qFormat="1"/>
    <w:lsdException w:name="List Bullet 3" w:qFormat="1"/>
    <w:lsdException w:name="List Bullet 5" w:qFormat="1"/>
    <w:lsdException w:name="Title" w:qFormat="1"/>
    <w:lsdException w:name="Default Paragraph Font" w:semiHidden="1" w:unhideWhenUsed="1" w:qFormat="1"/>
    <w:lsdException w:name="Subtitle" w:qFormat="1"/>
    <w:lsdException w:name="Hyperlink" w:qFormat="1"/>
    <w:lsdException w:name="FollowedHyperlink" w:qFormat="1"/>
    <w:lsdException w:name="Strong" w:uiPriority="22" w:qFormat="1"/>
    <w:lsdException w:name="Emphasis" w:uiPriority="20" w:qFormat="1"/>
    <w:lsdException w:name="HTML Top of Form" w:semiHidden="1" w:uiPriority="99" w:unhideWhenUsed="1"/>
    <w:lsdException w:name="HTML Bottom of Form" w:semiHidden="1" w:uiPriority="99" w:unhideWhenUsed="1"/>
    <w:lsdException w:name="Normal (Web)" w:uiPriority="99" w:unhideWhenUsed="1" w:qFormat="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73EF3"/>
    <w:pPr>
      <w:overflowPunct w:val="0"/>
      <w:autoSpaceDE w:val="0"/>
      <w:autoSpaceDN w:val="0"/>
      <w:adjustRightInd w:val="0"/>
      <w:spacing w:after="180"/>
      <w:textAlignment w:val="baseline"/>
    </w:pPr>
    <w:rPr>
      <w:rFonts w:eastAsia="Times New Roman"/>
    </w:rPr>
  </w:style>
  <w:style w:type="paragraph" w:styleId="Heading1">
    <w:name w:val="heading 1"/>
    <w:next w:val="Normal"/>
    <w:qFormat/>
    <w:rsid w:val="00E73EF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qFormat/>
    <w:rsid w:val="00E73EF3"/>
    <w:pPr>
      <w:pBdr>
        <w:top w:val="none" w:sz="0" w:space="0" w:color="auto"/>
      </w:pBdr>
      <w:spacing w:before="180"/>
      <w:outlineLvl w:val="1"/>
    </w:pPr>
    <w:rPr>
      <w:sz w:val="32"/>
    </w:rPr>
  </w:style>
  <w:style w:type="paragraph" w:styleId="Heading3">
    <w:name w:val="heading 3"/>
    <w:basedOn w:val="Heading2"/>
    <w:next w:val="Normal"/>
    <w:qFormat/>
    <w:rsid w:val="00E73EF3"/>
    <w:pPr>
      <w:spacing w:before="120"/>
      <w:outlineLvl w:val="2"/>
    </w:pPr>
    <w:rPr>
      <w:sz w:val="28"/>
    </w:rPr>
  </w:style>
  <w:style w:type="paragraph" w:styleId="Heading4">
    <w:name w:val="heading 4"/>
    <w:basedOn w:val="Heading3"/>
    <w:next w:val="Normal"/>
    <w:qFormat/>
    <w:rsid w:val="00E73EF3"/>
    <w:pPr>
      <w:ind w:left="1418" w:hanging="1418"/>
      <w:outlineLvl w:val="3"/>
    </w:pPr>
    <w:rPr>
      <w:sz w:val="24"/>
    </w:rPr>
  </w:style>
  <w:style w:type="paragraph" w:styleId="Heading5">
    <w:name w:val="heading 5"/>
    <w:basedOn w:val="Heading4"/>
    <w:next w:val="Normal"/>
    <w:qFormat/>
    <w:rsid w:val="00E73EF3"/>
    <w:pPr>
      <w:ind w:left="1701" w:hanging="1701"/>
      <w:outlineLvl w:val="4"/>
    </w:pPr>
    <w:rPr>
      <w:sz w:val="22"/>
    </w:rPr>
  </w:style>
  <w:style w:type="paragraph" w:styleId="Heading6">
    <w:name w:val="heading 6"/>
    <w:basedOn w:val="H6"/>
    <w:next w:val="Normal"/>
    <w:qFormat/>
    <w:rsid w:val="00E73EF3"/>
    <w:pPr>
      <w:outlineLvl w:val="5"/>
    </w:pPr>
  </w:style>
  <w:style w:type="paragraph" w:styleId="Heading7">
    <w:name w:val="heading 7"/>
    <w:basedOn w:val="H6"/>
    <w:next w:val="Normal"/>
    <w:qFormat/>
    <w:rsid w:val="00E73EF3"/>
    <w:pPr>
      <w:outlineLvl w:val="6"/>
    </w:pPr>
  </w:style>
  <w:style w:type="paragraph" w:styleId="Heading8">
    <w:name w:val="heading 8"/>
    <w:basedOn w:val="Heading1"/>
    <w:next w:val="Normal"/>
    <w:qFormat/>
    <w:rsid w:val="00E73EF3"/>
    <w:pPr>
      <w:ind w:left="0" w:firstLine="0"/>
      <w:outlineLvl w:val="7"/>
    </w:pPr>
  </w:style>
  <w:style w:type="paragraph" w:styleId="Heading9">
    <w:name w:val="heading 9"/>
    <w:basedOn w:val="Heading8"/>
    <w:next w:val="Normal"/>
    <w:qFormat/>
    <w:rsid w:val="00E73EF3"/>
    <w:pPr>
      <w:outlineLvl w:val="8"/>
    </w:pPr>
  </w:style>
  <w:style w:type="character" w:default="1" w:styleId="DefaultParagraphFont">
    <w:name w:val="Default Paragraph Font"/>
    <w:semiHidden/>
    <w:rsid w:val="00E73EF3"/>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E73EF3"/>
  </w:style>
  <w:style w:type="paragraph" w:customStyle="1" w:styleId="H6">
    <w:name w:val="H6"/>
    <w:basedOn w:val="Heading5"/>
    <w:next w:val="Normal"/>
    <w:rsid w:val="00E73EF3"/>
    <w:pPr>
      <w:ind w:left="1985" w:hanging="1985"/>
      <w:outlineLvl w:val="9"/>
    </w:pPr>
    <w:rPr>
      <w:sz w:val="20"/>
    </w:rPr>
  </w:style>
  <w:style w:type="paragraph" w:styleId="List3">
    <w:name w:val="List 3"/>
    <w:basedOn w:val="List2"/>
    <w:rsid w:val="00E73EF3"/>
    <w:pPr>
      <w:ind w:left="1135"/>
    </w:pPr>
  </w:style>
  <w:style w:type="paragraph" w:styleId="List2">
    <w:name w:val="List 2"/>
    <w:basedOn w:val="List"/>
    <w:rsid w:val="00E73EF3"/>
    <w:pPr>
      <w:ind w:left="851"/>
    </w:pPr>
  </w:style>
  <w:style w:type="paragraph" w:styleId="List">
    <w:name w:val="List"/>
    <w:basedOn w:val="Normal"/>
    <w:rsid w:val="00E73EF3"/>
    <w:pPr>
      <w:ind w:left="568" w:hanging="284"/>
    </w:pPr>
  </w:style>
  <w:style w:type="paragraph" w:styleId="TOC7">
    <w:name w:val="toc 7"/>
    <w:basedOn w:val="TOC6"/>
    <w:next w:val="Normal"/>
    <w:semiHidden/>
    <w:rsid w:val="00E73EF3"/>
    <w:pPr>
      <w:ind w:left="2268" w:hanging="2268"/>
    </w:pPr>
  </w:style>
  <w:style w:type="paragraph" w:styleId="TOC6">
    <w:name w:val="toc 6"/>
    <w:basedOn w:val="TOC5"/>
    <w:next w:val="Normal"/>
    <w:semiHidden/>
    <w:rsid w:val="00E73EF3"/>
    <w:pPr>
      <w:ind w:left="1985" w:hanging="1985"/>
    </w:pPr>
  </w:style>
  <w:style w:type="paragraph" w:styleId="TOC5">
    <w:name w:val="toc 5"/>
    <w:basedOn w:val="TOC4"/>
    <w:semiHidden/>
    <w:rsid w:val="00E73EF3"/>
    <w:pPr>
      <w:ind w:left="1701" w:hanging="1701"/>
    </w:pPr>
  </w:style>
  <w:style w:type="paragraph" w:styleId="TOC4">
    <w:name w:val="toc 4"/>
    <w:basedOn w:val="TOC3"/>
    <w:uiPriority w:val="39"/>
    <w:rsid w:val="00E73EF3"/>
    <w:pPr>
      <w:ind w:left="1418" w:hanging="1418"/>
    </w:pPr>
  </w:style>
  <w:style w:type="paragraph" w:styleId="TOC3">
    <w:name w:val="toc 3"/>
    <w:basedOn w:val="TOC2"/>
    <w:uiPriority w:val="39"/>
    <w:rsid w:val="00E73EF3"/>
    <w:pPr>
      <w:ind w:left="1134" w:hanging="1134"/>
    </w:pPr>
  </w:style>
  <w:style w:type="paragraph" w:styleId="TOC2">
    <w:name w:val="toc 2"/>
    <w:basedOn w:val="TOC1"/>
    <w:uiPriority w:val="39"/>
    <w:rsid w:val="00E73EF3"/>
    <w:pPr>
      <w:keepNext w:val="0"/>
      <w:spacing w:before="0"/>
      <w:ind w:left="851" w:hanging="851"/>
    </w:pPr>
    <w:rPr>
      <w:sz w:val="20"/>
    </w:rPr>
  </w:style>
  <w:style w:type="paragraph" w:styleId="TOC1">
    <w:name w:val="toc 1"/>
    <w:uiPriority w:val="39"/>
    <w:rsid w:val="00E73EF3"/>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rsid w:val="00E73EF3"/>
    <w:pPr>
      <w:ind w:left="851"/>
    </w:pPr>
  </w:style>
  <w:style w:type="paragraph" w:styleId="ListNumber">
    <w:name w:val="List Number"/>
    <w:basedOn w:val="List"/>
    <w:rsid w:val="00E73EF3"/>
  </w:style>
  <w:style w:type="paragraph" w:styleId="ListBullet4">
    <w:name w:val="List Bullet 4"/>
    <w:basedOn w:val="ListBullet3"/>
    <w:rsid w:val="00E73EF3"/>
    <w:pPr>
      <w:ind w:left="1418"/>
    </w:pPr>
  </w:style>
  <w:style w:type="paragraph" w:styleId="ListBullet3">
    <w:name w:val="List Bullet 3"/>
    <w:basedOn w:val="ListBullet2"/>
    <w:rsid w:val="00E73EF3"/>
    <w:pPr>
      <w:ind w:left="1135"/>
    </w:pPr>
  </w:style>
  <w:style w:type="paragraph" w:styleId="ListBullet2">
    <w:name w:val="List Bullet 2"/>
    <w:basedOn w:val="ListBullet"/>
    <w:rsid w:val="00E73EF3"/>
    <w:pPr>
      <w:ind w:left="851"/>
    </w:pPr>
  </w:style>
  <w:style w:type="paragraph" w:styleId="ListBullet">
    <w:name w:val="List Bullet"/>
    <w:basedOn w:val="List"/>
    <w:rsid w:val="00E73EF3"/>
  </w:style>
  <w:style w:type="paragraph" w:styleId="ListBullet5">
    <w:name w:val="List Bullet 5"/>
    <w:basedOn w:val="ListBullet4"/>
    <w:rsid w:val="00E73EF3"/>
    <w:pPr>
      <w:ind w:left="1702"/>
    </w:pPr>
  </w:style>
  <w:style w:type="paragraph" w:styleId="TOC8">
    <w:name w:val="toc 8"/>
    <w:basedOn w:val="TOC1"/>
    <w:semiHidden/>
    <w:rsid w:val="00E73EF3"/>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rsid w:val="00E73EF3"/>
    <w:pPr>
      <w:jc w:val="center"/>
    </w:pPr>
    <w:rPr>
      <w:i/>
    </w:rPr>
  </w:style>
  <w:style w:type="paragraph" w:styleId="Header">
    <w:name w:val="header"/>
    <w:rsid w:val="00E73EF3"/>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rsid w:val="00E73EF3"/>
    <w:pPr>
      <w:keepLines/>
      <w:spacing w:after="0"/>
      <w:ind w:left="454" w:hanging="454"/>
    </w:pPr>
    <w:rPr>
      <w:sz w:val="16"/>
    </w:rPr>
  </w:style>
  <w:style w:type="paragraph" w:styleId="List5">
    <w:name w:val="List 5"/>
    <w:basedOn w:val="List4"/>
    <w:rsid w:val="00E73EF3"/>
    <w:pPr>
      <w:ind w:left="1702"/>
    </w:pPr>
  </w:style>
  <w:style w:type="paragraph" w:styleId="List4">
    <w:name w:val="List 4"/>
    <w:basedOn w:val="List3"/>
    <w:rsid w:val="00E73EF3"/>
    <w:pPr>
      <w:ind w:left="1418"/>
    </w:pPr>
  </w:style>
  <w:style w:type="paragraph" w:styleId="TOC9">
    <w:name w:val="toc 9"/>
    <w:basedOn w:val="TOC8"/>
    <w:uiPriority w:val="39"/>
    <w:rsid w:val="00E73EF3"/>
    <w:pPr>
      <w:ind w:left="1418" w:hanging="1418"/>
    </w:pPr>
  </w:style>
  <w:style w:type="paragraph" w:styleId="NormalWeb">
    <w:name w:val="Normal (Web)"/>
    <w:basedOn w:val="Normal"/>
    <w:uiPriority w:val="99"/>
    <w:unhideWhenUsed/>
    <w:qFormat/>
    <w:pPr>
      <w:overflowPunct/>
      <w:autoSpaceDE/>
      <w:autoSpaceDN/>
      <w:adjustRightInd/>
      <w:spacing w:before="100" w:beforeAutospacing="1" w:after="100" w:afterAutospacing="1"/>
      <w:textAlignment w:val="auto"/>
    </w:pPr>
    <w:rPr>
      <w:rFonts w:ascii="Calibri" w:eastAsia="Malgun Gothic" w:hAnsi="Calibri" w:cs="Calibri"/>
      <w:sz w:val="22"/>
      <w:szCs w:val="22"/>
    </w:rPr>
  </w:style>
  <w:style w:type="paragraph" w:styleId="Index1">
    <w:name w:val="index 1"/>
    <w:basedOn w:val="Normal"/>
    <w:semiHidden/>
    <w:rsid w:val="00E73EF3"/>
    <w:pPr>
      <w:keepLines/>
      <w:spacing w:after="0"/>
    </w:pPr>
  </w:style>
  <w:style w:type="paragraph" w:styleId="Index2">
    <w:name w:val="index 2"/>
    <w:basedOn w:val="Index1"/>
    <w:semiHidden/>
    <w:rsid w:val="00E73EF3"/>
    <w:pPr>
      <w:ind w:left="284"/>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qFormat/>
    <w:rPr>
      <w:color w:val="800080"/>
      <w:u w:val="single"/>
    </w:rPr>
  </w:style>
  <w:style w:type="character" w:styleId="Emphasis">
    <w:name w:val="Emphasis"/>
    <w:uiPriority w:val="20"/>
    <w:qFormat/>
    <w:rPr>
      <w:i/>
      <w:iCs/>
    </w:rPr>
  </w:style>
  <w:style w:type="character" w:styleId="Hyperlink">
    <w:name w:val="Hyperlink"/>
    <w:qFormat/>
    <w:rPr>
      <w:color w:val="0000FF"/>
      <w:u w:val="single"/>
    </w:rPr>
  </w:style>
  <w:style w:type="character" w:styleId="FootnoteReference">
    <w:name w:val="footnote reference"/>
    <w:semiHidden/>
    <w:rsid w:val="00E73EF3"/>
    <w:rPr>
      <w:b/>
      <w:position w:val="6"/>
      <w:sz w:val="16"/>
    </w:rPr>
  </w:style>
  <w:style w:type="character" w:customStyle="1" w:styleId="Heading1Char">
    <w:name w:val="Heading 1 Char"/>
    <w:qFormat/>
    <w:rPr>
      <w:rFonts w:ascii="Arial" w:hAnsi="Arial"/>
      <w:sz w:val="36"/>
      <w:lang w:val="en-GB" w:eastAsia="en-US" w:bidi="ar-SA"/>
    </w:rPr>
  </w:style>
  <w:style w:type="character" w:customStyle="1" w:styleId="UnresolvedMention1">
    <w:name w:val="Unresolved Mention1"/>
    <w:uiPriority w:val="99"/>
    <w:unhideWhenUsed/>
    <w:qFormat/>
    <w:rPr>
      <w:color w:val="605E5C"/>
      <w:shd w:val="clear" w:color="auto" w:fill="E1DFDD"/>
    </w:rPr>
  </w:style>
  <w:style w:type="character" w:customStyle="1" w:styleId="B1Char1">
    <w:name w:val="B1 Char1"/>
    <w:link w:val="B1"/>
    <w:qFormat/>
    <w:rPr>
      <w:rFonts w:eastAsia="Times New Roman"/>
    </w:rPr>
  </w:style>
  <w:style w:type="paragraph" w:customStyle="1" w:styleId="B1">
    <w:name w:val="B1"/>
    <w:basedOn w:val="List"/>
    <w:link w:val="B1Char1"/>
    <w:rsid w:val="00E73EF3"/>
  </w:style>
  <w:style w:type="character" w:customStyle="1" w:styleId="PLChar">
    <w:name w:val="PL Char"/>
    <w:link w:val="PL"/>
    <w:rPr>
      <w:rFonts w:ascii="Courier New" w:eastAsia="Times New Roman" w:hAnsi="Courier New"/>
      <w:sz w:val="16"/>
    </w:rPr>
  </w:style>
  <w:style w:type="paragraph" w:customStyle="1" w:styleId="PL">
    <w:name w:val="PL"/>
    <w:link w:val="PLChar"/>
    <w:rsid w:val="00E73EF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character" w:customStyle="1" w:styleId="ZGSM">
    <w:name w:val="ZGSM"/>
    <w:rsid w:val="00E73EF3"/>
  </w:style>
  <w:style w:type="paragraph" w:customStyle="1" w:styleId="ZTD">
    <w:name w:val="ZTD"/>
    <w:basedOn w:val="ZB"/>
    <w:rsid w:val="00E73EF3"/>
    <w:pPr>
      <w:framePr w:hRule="auto" w:wrap="notBeside" w:y="852"/>
    </w:pPr>
    <w:rPr>
      <w:i w:val="0"/>
      <w:sz w:val="40"/>
    </w:rPr>
  </w:style>
  <w:style w:type="paragraph" w:customStyle="1" w:styleId="ZB">
    <w:name w:val="ZB"/>
    <w:rsid w:val="00E73EF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NO">
    <w:name w:val="NO"/>
    <w:basedOn w:val="Normal"/>
    <w:rsid w:val="00E73EF3"/>
    <w:pPr>
      <w:keepLines/>
      <w:ind w:left="1135" w:hanging="851"/>
    </w:pPr>
  </w:style>
  <w:style w:type="paragraph" w:customStyle="1" w:styleId="b10">
    <w:name w:val="b1"/>
    <w:basedOn w:val="Normal"/>
    <w:pPr>
      <w:spacing w:before="120" w:after="120"/>
    </w:pPr>
    <w:rPr>
      <w:rFonts w:ascii="Arial" w:eastAsia="MS Mincho" w:hAnsi="Arial"/>
      <w:lang w:eastAsia="en-US"/>
    </w:rPr>
  </w:style>
  <w:style w:type="paragraph" w:customStyle="1" w:styleId="tal">
    <w:name w:val="tal"/>
    <w:basedOn w:val="Normal"/>
    <w:pPr>
      <w:spacing w:before="100" w:beforeAutospacing="1" w:after="100" w:afterAutospacing="1"/>
    </w:pPr>
  </w:style>
  <w:style w:type="paragraph" w:customStyle="1" w:styleId="NO1">
    <w:name w:val="NO 1"/>
    <w:basedOn w:val="NO"/>
    <w:pPr>
      <w:overflowPunct/>
      <w:autoSpaceDE/>
      <w:autoSpaceDN/>
      <w:adjustRightInd/>
      <w:spacing w:after="0"/>
      <w:ind w:left="1701"/>
      <w:textAlignment w:val="auto"/>
    </w:pPr>
    <w:rPr>
      <w:rFonts w:eastAsia="MS Mincho"/>
      <w:sz w:val="18"/>
      <w:lang w:eastAsia="en-US"/>
    </w:rPr>
  </w:style>
  <w:style w:type="paragraph" w:customStyle="1" w:styleId="Reference">
    <w:name w:val="Reference"/>
    <w:pPr>
      <w:spacing w:before="100" w:beforeAutospacing="1" w:after="100" w:afterAutospacing="1"/>
    </w:pPr>
    <w:rPr>
      <w:rFonts w:ascii="Arial" w:eastAsia="MS Mincho" w:hAnsi="Arial"/>
      <w:lang w:eastAsia="de-DE"/>
    </w:rPr>
  </w:style>
  <w:style w:type="paragraph" w:customStyle="1" w:styleId="ZA">
    <w:name w:val="ZA"/>
    <w:rsid w:val="00E73EF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Revision1">
    <w:name w:val="Revision1"/>
    <w:uiPriority w:val="99"/>
    <w:semiHidden/>
    <w:qFormat/>
    <w:rPr>
      <w:lang w:eastAsia="en-GB"/>
    </w:rPr>
  </w:style>
  <w:style w:type="paragraph" w:customStyle="1" w:styleId="TAN">
    <w:name w:val="TAN"/>
    <w:basedOn w:val="TAL0"/>
    <w:rsid w:val="00E73EF3"/>
    <w:pPr>
      <w:ind w:left="851" w:hanging="851"/>
    </w:pPr>
  </w:style>
  <w:style w:type="paragraph" w:customStyle="1" w:styleId="TAL0">
    <w:name w:val="TAL"/>
    <w:basedOn w:val="Normal"/>
    <w:rsid w:val="00E73EF3"/>
    <w:pPr>
      <w:keepNext/>
      <w:keepLines/>
      <w:spacing w:after="0"/>
    </w:pPr>
    <w:rPr>
      <w:rFonts w:ascii="Arial" w:hAnsi="Arial"/>
      <w:sz w:val="18"/>
    </w:rPr>
  </w:style>
  <w:style w:type="paragraph" w:customStyle="1" w:styleId="B4">
    <w:name w:val="B4"/>
    <w:basedOn w:val="List4"/>
    <w:rsid w:val="00E73EF3"/>
  </w:style>
  <w:style w:type="paragraph" w:customStyle="1" w:styleId="TF">
    <w:name w:val="TF"/>
    <w:basedOn w:val="TH"/>
    <w:rsid w:val="00E73EF3"/>
    <w:pPr>
      <w:keepNext w:val="0"/>
      <w:spacing w:before="0" w:after="240"/>
    </w:pPr>
  </w:style>
  <w:style w:type="paragraph" w:customStyle="1" w:styleId="TH">
    <w:name w:val="TH"/>
    <w:basedOn w:val="Normal"/>
    <w:link w:val="THChar"/>
    <w:rsid w:val="00E73EF3"/>
    <w:pPr>
      <w:keepNext/>
      <w:keepLines/>
      <w:spacing w:before="60"/>
      <w:jc w:val="center"/>
    </w:pPr>
    <w:rPr>
      <w:rFonts w:ascii="Arial" w:hAnsi="Arial"/>
      <w:b/>
    </w:rPr>
  </w:style>
  <w:style w:type="paragraph" w:customStyle="1" w:styleId="ZT">
    <w:name w:val="ZT"/>
    <w:rsid w:val="00E73EF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B3">
    <w:name w:val="B3"/>
    <w:basedOn w:val="List3"/>
    <w:rsid w:val="00E73EF3"/>
  </w:style>
  <w:style w:type="paragraph" w:customStyle="1" w:styleId="TAC">
    <w:name w:val="TAC"/>
    <w:basedOn w:val="TAL0"/>
    <w:rsid w:val="00E73EF3"/>
    <w:pPr>
      <w:jc w:val="center"/>
    </w:pPr>
  </w:style>
  <w:style w:type="paragraph" w:customStyle="1" w:styleId="FP">
    <w:name w:val="FP"/>
    <w:basedOn w:val="Normal"/>
    <w:rsid w:val="00E73EF3"/>
    <w:pPr>
      <w:spacing w:after="0"/>
    </w:pPr>
  </w:style>
  <w:style w:type="paragraph" w:customStyle="1" w:styleId="TAJ">
    <w:name w:val="TAJ"/>
    <w:basedOn w:val="TH"/>
    <w:qFormat/>
    <w:pPr>
      <w:overflowPunct/>
      <w:autoSpaceDE/>
      <w:autoSpaceDN/>
      <w:adjustRightInd/>
      <w:spacing w:after="0"/>
      <w:textAlignment w:val="auto"/>
    </w:pPr>
    <w:rPr>
      <w:rFonts w:eastAsia="MS Mincho"/>
      <w:lang w:eastAsia="en-US"/>
    </w:rPr>
  </w:style>
  <w:style w:type="paragraph" w:customStyle="1" w:styleId="EditorsNote">
    <w:name w:val="Editor's Note"/>
    <w:basedOn w:val="NO"/>
    <w:rsid w:val="00E73EF3"/>
    <w:rPr>
      <w:color w:val="FF0000"/>
    </w:rPr>
  </w:style>
  <w:style w:type="paragraph" w:customStyle="1" w:styleId="LD">
    <w:name w:val="LD"/>
    <w:rsid w:val="00E73EF3"/>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B5">
    <w:name w:val="B5"/>
    <w:basedOn w:val="List5"/>
    <w:rsid w:val="00E73EF3"/>
  </w:style>
  <w:style w:type="paragraph" w:customStyle="1" w:styleId="TT">
    <w:name w:val="TT"/>
    <w:basedOn w:val="Heading1"/>
    <w:next w:val="Normal"/>
    <w:rsid w:val="00E73EF3"/>
    <w:pPr>
      <w:outlineLvl w:val="9"/>
    </w:pPr>
  </w:style>
  <w:style w:type="paragraph" w:customStyle="1" w:styleId="ZH">
    <w:name w:val="ZH"/>
    <w:rsid w:val="00E73EF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AR">
    <w:name w:val="TAR"/>
    <w:basedOn w:val="TAL0"/>
    <w:rsid w:val="00E73EF3"/>
    <w:pPr>
      <w:jc w:val="right"/>
    </w:pPr>
  </w:style>
  <w:style w:type="paragraph" w:customStyle="1" w:styleId="TAH">
    <w:name w:val="TAH"/>
    <w:basedOn w:val="TAC"/>
    <w:rsid w:val="00E73EF3"/>
    <w:rPr>
      <w:b/>
    </w:rPr>
  </w:style>
  <w:style w:type="paragraph" w:customStyle="1" w:styleId="ZG">
    <w:name w:val="ZG"/>
    <w:rsid w:val="00E73EF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NW">
    <w:name w:val="NW"/>
    <w:basedOn w:val="NO"/>
    <w:rsid w:val="00E73EF3"/>
    <w:pPr>
      <w:spacing w:after="0"/>
    </w:pPr>
  </w:style>
  <w:style w:type="paragraph" w:customStyle="1" w:styleId="EX">
    <w:name w:val="EX"/>
    <w:basedOn w:val="Normal"/>
    <w:rsid w:val="00E73EF3"/>
    <w:pPr>
      <w:keepLines/>
      <w:ind w:left="1702" w:hanging="1418"/>
    </w:pPr>
  </w:style>
  <w:style w:type="paragraph" w:customStyle="1" w:styleId="ZD">
    <w:name w:val="ZD"/>
    <w:rsid w:val="00E73EF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NF">
    <w:name w:val="NF"/>
    <w:basedOn w:val="NO"/>
    <w:rsid w:val="00E73EF3"/>
    <w:pPr>
      <w:keepNext/>
      <w:spacing w:after="0"/>
    </w:pPr>
    <w:rPr>
      <w:rFonts w:ascii="Arial" w:hAnsi="Arial"/>
      <w:sz w:val="18"/>
    </w:rPr>
  </w:style>
  <w:style w:type="paragraph" w:customStyle="1" w:styleId="EW">
    <w:name w:val="EW"/>
    <w:basedOn w:val="EX"/>
    <w:rsid w:val="00E73EF3"/>
    <w:pPr>
      <w:spacing w:after="0"/>
    </w:pPr>
  </w:style>
  <w:style w:type="paragraph" w:customStyle="1" w:styleId="EQ">
    <w:name w:val="EQ"/>
    <w:basedOn w:val="Normal"/>
    <w:next w:val="Normal"/>
    <w:rsid w:val="00E73EF3"/>
    <w:pPr>
      <w:keepLines/>
      <w:tabs>
        <w:tab w:val="center" w:pos="4536"/>
        <w:tab w:val="right" w:pos="9072"/>
      </w:tabs>
    </w:pPr>
  </w:style>
  <w:style w:type="paragraph" w:customStyle="1" w:styleId="ZV">
    <w:name w:val="ZV"/>
    <w:basedOn w:val="ZU"/>
    <w:rsid w:val="00E73EF3"/>
    <w:pPr>
      <w:framePr w:wrap="notBeside" w:y="16161"/>
    </w:pPr>
  </w:style>
  <w:style w:type="paragraph" w:customStyle="1" w:styleId="ZU">
    <w:name w:val="ZU"/>
    <w:rsid w:val="00E73EF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E73EF3"/>
  </w:style>
  <w:style w:type="character" w:customStyle="1" w:styleId="THChar">
    <w:name w:val="TH Char"/>
    <w:link w:val="TH"/>
    <w:rPr>
      <w:rFonts w:ascii="Arial" w:eastAsia="Times New Roman" w:hAnsi="Arial"/>
      <w:b/>
    </w:rPr>
  </w:style>
  <w:style w:type="paragraph" w:styleId="Revision">
    <w:name w:val="Revision"/>
    <w:hidden/>
    <w:uiPriority w:val="99"/>
    <w:unhideWhenUsed/>
    <w:rsid w:val="00EE6B0D"/>
  </w:style>
  <w:style w:type="character" w:styleId="UnresolvedMention">
    <w:name w:val="Unresolved Mention"/>
    <w:uiPriority w:val="99"/>
    <w:semiHidden/>
    <w:unhideWhenUsed/>
    <w:rsid w:val="001E6C15"/>
    <w:rPr>
      <w:color w:val="605E5C"/>
      <w:shd w:val="clear" w:color="auto" w:fill="E1DFDD"/>
    </w:rPr>
  </w:style>
  <w:style w:type="paragraph" w:styleId="Bibliography">
    <w:name w:val="Bibliography"/>
    <w:basedOn w:val="Normal"/>
    <w:next w:val="Normal"/>
    <w:uiPriority w:val="37"/>
    <w:semiHidden/>
    <w:unhideWhenUsed/>
    <w:rsid w:val="00E73EF3"/>
  </w:style>
  <w:style w:type="paragraph" w:styleId="BlockText">
    <w:name w:val="Block Text"/>
    <w:basedOn w:val="Normal"/>
    <w:rsid w:val="00E73EF3"/>
    <w:pPr>
      <w:spacing w:after="120"/>
      <w:ind w:left="1440" w:right="1440"/>
    </w:pPr>
  </w:style>
  <w:style w:type="paragraph" w:styleId="BodyText">
    <w:name w:val="Body Text"/>
    <w:basedOn w:val="Normal"/>
    <w:link w:val="BodyTextChar"/>
    <w:rsid w:val="00E73EF3"/>
    <w:pPr>
      <w:spacing w:after="120"/>
    </w:pPr>
  </w:style>
  <w:style w:type="character" w:customStyle="1" w:styleId="BodyTextChar">
    <w:name w:val="Body Text Char"/>
    <w:link w:val="BodyText"/>
    <w:rsid w:val="00E73EF3"/>
    <w:rPr>
      <w:rFonts w:eastAsia="Times New Roman"/>
    </w:rPr>
  </w:style>
  <w:style w:type="paragraph" w:styleId="BodyText2">
    <w:name w:val="Body Text 2"/>
    <w:basedOn w:val="Normal"/>
    <w:link w:val="BodyText2Char"/>
    <w:rsid w:val="00E73EF3"/>
    <w:pPr>
      <w:spacing w:after="120" w:line="480" w:lineRule="auto"/>
    </w:pPr>
  </w:style>
  <w:style w:type="character" w:customStyle="1" w:styleId="BodyText2Char">
    <w:name w:val="Body Text 2 Char"/>
    <w:link w:val="BodyText2"/>
    <w:rsid w:val="00E73EF3"/>
    <w:rPr>
      <w:rFonts w:eastAsia="Times New Roman"/>
    </w:rPr>
  </w:style>
  <w:style w:type="paragraph" w:styleId="BodyText3">
    <w:name w:val="Body Text 3"/>
    <w:basedOn w:val="Normal"/>
    <w:link w:val="BodyText3Char"/>
    <w:rsid w:val="00E73EF3"/>
    <w:pPr>
      <w:spacing w:after="120"/>
    </w:pPr>
    <w:rPr>
      <w:sz w:val="16"/>
      <w:szCs w:val="16"/>
    </w:rPr>
  </w:style>
  <w:style w:type="character" w:customStyle="1" w:styleId="BodyText3Char">
    <w:name w:val="Body Text 3 Char"/>
    <w:link w:val="BodyText3"/>
    <w:rsid w:val="00E73EF3"/>
    <w:rPr>
      <w:rFonts w:eastAsia="Times New Roman"/>
      <w:sz w:val="16"/>
      <w:szCs w:val="16"/>
    </w:rPr>
  </w:style>
  <w:style w:type="paragraph" w:styleId="BodyTextFirstIndent">
    <w:name w:val="Body Text First Indent"/>
    <w:basedOn w:val="BodyText"/>
    <w:link w:val="BodyTextFirstIndentChar"/>
    <w:rsid w:val="00E73EF3"/>
    <w:pPr>
      <w:ind w:firstLine="210"/>
    </w:pPr>
  </w:style>
  <w:style w:type="character" w:customStyle="1" w:styleId="BodyTextFirstIndentChar">
    <w:name w:val="Body Text First Indent Char"/>
    <w:basedOn w:val="BodyTextChar"/>
    <w:link w:val="BodyTextFirstIndent"/>
    <w:rsid w:val="00E73EF3"/>
    <w:rPr>
      <w:rFonts w:eastAsia="Times New Roman"/>
    </w:rPr>
  </w:style>
  <w:style w:type="paragraph" w:styleId="BodyTextIndent">
    <w:name w:val="Body Text Indent"/>
    <w:basedOn w:val="Normal"/>
    <w:link w:val="BodyTextIndentChar"/>
    <w:rsid w:val="00E73EF3"/>
    <w:pPr>
      <w:spacing w:after="120"/>
      <w:ind w:left="283"/>
    </w:pPr>
  </w:style>
  <w:style w:type="character" w:customStyle="1" w:styleId="BodyTextIndentChar">
    <w:name w:val="Body Text Indent Char"/>
    <w:link w:val="BodyTextIndent"/>
    <w:rsid w:val="00E73EF3"/>
    <w:rPr>
      <w:rFonts w:eastAsia="Times New Roman"/>
    </w:rPr>
  </w:style>
  <w:style w:type="paragraph" w:styleId="BodyTextFirstIndent2">
    <w:name w:val="Body Text First Indent 2"/>
    <w:basedOn w:val="BodyTextIndent"/>
    <w:link w:val="BodyTextFirstIndent2Char"/>
    <w:rsid w:val="00E73EF3"/>
    <w:pPr>
      <w:ind w:firstLine="210"/>
    </w:pPr>
  </w:style>
  <w:style w:type="character" w:customStyle="1" w:styleId="BodyTextFirstIndent2Char">
    <w:name w:val="Body Text First Indent 2 Char"/>
    <w:basedOn w:val="BodyTextIndentChar"/>
    <w:link w:val="BodyTextFirstIndent2"/>
    <w:rsid w:val="00E73EF3"/>
    <w:rPr>
      <w:rFonts w:eastAsia="Times New Roman"/>
    </w:rPr>
  </w:style>
  <w:style w:type="paragraph" w:styleId="BodyTextIndent2">
    <w:name w:val="Body Text Indent 2"/>
    <w:basedOn w:val="Normal"/>
    <w:link w:val="BodyTextIndent2Char"/>
    <w:rsid w:val="00E73EF3"/>
    <w:pPr>
      <w:spacing w:after="120" w:line="480" w:lineRule="auto"/>
      <w:ind w:left="283"/>
    </w:pPr>
  </w:style>
  <w:style w:type="character" w:customStyle="1" w:styleId="BodyTextIndent2Char">
    <w:name w:val="Body Text Indent 2 Char"/>
    <w:link w:val="BodyTextIndent2"/>
    <w:rsid w:val="00E73EF3"/>
    <w:rPr>
      <w:rFonts w:eastAsia="Times New Roman"/>
    </w:rPr>
  </w:style>
  <w:style w:type="paragraph" w:styleId="BodyTextIndent3">
    <w:name w:val="Body Text Indent 3"/>
    <w:basedOn w:val="Normal"/>
    <w:link w:val="BodyTextIndent3Char"/>
    <w:rsid w:val="00E73EF3"/>
    <w:pPr>
      <w:spacing w:after="120"/>
      <w:ind w:left="283"/>
    </w:pPr>
    <w:rPr>
      <w:sz w:val="16"/>
      <w:szCs w:val="16"/>
    </w:rPr>
  </w:style>
  <w:style w:type="character" w:customStyle="1" w:styleId="BodyTextIndent3Char">
    <w:name w:val="Body Text Indent 3 Char"/>
    <w:link w:val="BodyTextIndent3"/>
    <w:rsid w:val="00E73EF3"/>
    <w:rPr>
      <w:rFonts w:eastAsia="Times New Roman"/>
      <w:sz w:val="16"/>
      <w:szCs w:val="16"/>
    </w:rPr>
  </w:style>
  <w:style w:type="paragraph" w:styleId="Caption">
    <w:name w:val="caption"/>
    <w:basedOn w:val="Normal"/>
    <w:next w:val="Normal"/>
    <w:semiHidden/>
    <w:unhideWhenUsed/>
    <w:qFormat/>
    <w:rsid w:val="00E73EF3"/>
    <w:rPr>
      <w:b/>
      <w:bCs/>
    </w:rPr>
  </w:style>
  <w:style w:type="paragraph" w:styleId="Closing">
    <w:name w:val="Closing"/>
    <w:basedOn w:val="Normal"/>
    <w:link w:val="ClosingChar"/>
    <w:rsid w:val="00E73EF3"/>
    <w:pPr>
      <w:ind w:left="4252"/>
    </w:pPr>
  </w:style>
  <w:style w:type="character" w:customStyle="1" w:styleId="ClosingChar">
    <w:name w:val="Closing Char"/>
    <w:link w:val="Closing"/>
    <w:rsid w:val="00E73EF3"/>
    <w:rPr>
      <w:rFonts w:eastAsia="Times New Roman"/>
    </w:rPr>
  </w:style>
  <w:style w:type="paragraph" w:styleId="CommentText">
    <w:name w:val="annotation text"/>
    <w:basedOn w:val="Normal"/>
    <w:link w:val="CommentTextChar"/>
    <w:rsid w:val="00E73EF3"/>
  </w:style>
  <w:style w:type="character" w:customStyle="1" w:styleId="CommentTextChar">
    <w:name w:val="Comment Text Char"/>
    <w:link w:val="CommentText"/>
    <w:rsid w:val="00E73EF3"/>
    <w:rPr>
      <w:rFonts w:eastAsia="Times New Roman"/>
    </w:rPr>
  </w:style>
  <w:style w:type="paragraph" w:styleId="CommentSubject">
    <w:name w:val="annotation subject"/>
    <w:basedOn w:val="CommentText"/>
    <w:next w:val="CommentText"/>
    <w:link w:val="CommentSubjectChar"/>
    <w:rsid w:val="00E73EF3"/>
    <w:rPr>
      <w:b/>
      <w:bCs/>
    </w:rPr>
  </w:style>
  <w:style w:type="character" w:customStyle="1" w:styleId="CommentSubjectChar">
    <w:name w:val="Comment Subject Char"/>
    <w:link w:val="CommentSubject"/>
    <w:rsid w:val="00E73EF3"/>
    <w:rPr>
      <w:rFonts w:eastAsia="Times New Roman"/>
      <w:b/>
      <w:bCs/>
    </w:rPr>
  </w:style>
  <w:style w:type="paragraph" w:styleId="Date">
    <w:name w:val="Date"/>
    <w:basedOn w:val="Normal"/>
    <w:next w:val="Normal"/>
    <w:link w:val="DateChar"/>
    <w:rsid w:val="00E73EF3"/>
  </w:style>
  <w:style w:type="character" w:customStyle="1" w:styleId="DateChar">
    <w:name w:val="Date Char"/>
    <w:link w:val="Date"/>
    <w:rsid w:val="00E73EF3"/>
    <w:rPr>
      <w:rFonts w:eastAsia="Times New Roman"/>
    </w:rPr>
  </w:style>
  <w:style w:type="paragraph" w:styleId="DocumentMap">
    <w:name w:val="Document Map"/>
    <w:basedOn w:val="Normal"/>
    <w:link w:val="DocumentMapChar"/>
    <w:rsid w:val="00E73EF3"/>
    <w:rPr>
      <w:rFonts w:ascii="Segoe UI" w:hAnsi="Segoe UI" w:cs="Segoe UI"/>
      <w:sz w:val="16"/>
      <w:szCs w:val="16"/>
    </w:rPr>
  </w:style>
  <w:style w:type="character" w:customStyle="1" w:styleId="DocumentMapChar">
    <w:name w:val="Document Map Char"/>
    <w:link w:val="DocumentMap"/>
    <w:rsid w:val="00E73EF3"/>
    <w:rPr>
      <w:rFonts w:ascii="Segoe UI" w:eastAsia="Times New Roman" w:hAnsi="Segoe UI" w:cs="Segoe UI"/>
      <w:sz w:val="16"/>
      <w:szCs w:val="16"/>
    </w:rPr>
  </w:style>
  <w:style w:type="paragraph" w:styleId="E-mailSignature">
    <w:name w:val="E-mail Signature"/>
    <w:basedOn w:val="Normal"/>
    <w:link w:val="E-mailSignatureChar"/>
    <w:rsid w:val="00E73EF3"/>
  </w:style>
  <w:style w:type="character" w:customStyle="1" w:styleId="E-mailSignatureChar">
    <w:name w:val="E-mail Signature Char"/>
    <w:link w:val="E-mailSignature"/>
    <w:rsid w:val="00E73EF3"/>
    <w:rPr>
      <w:rFonts w:eastAsia="Times New Roman"/>
    </w:rPr>
  </w:style>
  <w:style w:type="paragraph" w:styleId="EndnoteText">
    <w:name w:val="endnote text"/>
    <w:basedOn w:val="Normal"/>
    <w:link w:val="EndnoteTextChar"/>
    <w:rsid w:val="00E73EF3"/>
  </w:style>
  <w:style w:type="character" w:customStyle="1" w:styleId="EndnoteTextChar">
    <w:name w:val="Endnote Text Char"/>
    <w:link w:val="EndnoteText"/>
    <w:rsid w:val="00E73EF3"/>
    <w:rPr>
      <w:rFonts w:eastAsia="Times New Roman"/>
    </w:rPr>
  </w:style>
  <w:style w:type="paragraph" w:styleId="EnvelopeAddress">
    <w:name w:val="envelope address"/>
    <w:basedOn w:val="Normal"/>
    <w:rsid w:val="00E73EF3"/>
    <w:pPr>
      <w:framePr w:w="7920" w:h="1980" w:hRule="exact" w:hSpace="180" w:wrap="auto" w:hAnchor="page" w:xAlign="center" w:yAlign="bottom"/>
      <w:ind w:left="2880"/>
    </w:pPr>
    <w:rPr>
      <w:rFonts w:ascii="Calibri Light" w:eastAsia="Malgun Gothic" w:hAnsi="Calibri Light"/>
      <w:sz w:val="24"/>
      <w:szCs w:val="24"/>
    </w:rPr>
  </w:style>
  <w:style w:type="paragraph" w:styleId="EnvelopeReturn">
    <w:name w:val="envelope return"/>
    <w:basedOn w:val="Normal"/>
    <w:rsid w:val="00E73EF3"/>
    <w:rPr>
      <w:rFonts w:ascii="Calibri Light" w:eastAsia="Malgun Gothic" w:hAnsi="Calibri Light"/>
    </w:rPr>
  </w:style>
  <w:style w:type="paragraph" w:styleId="HTMLAddress">
    <w:name w:val="HTML Address"/>
    <w:basedOn w:val="Normal"/>
    <w:link w:val="HTMLAddressChar"/>
    <w:rsid w:val="00E73EF3"/>
    <w:rPr>
      <w:i/>
      <w:iCs/>
    </w:rPr>
  </w:style>
  <w:style w:type="character" w:customStyle="1" w:styleId="HTMLAddressChar">
    <w:name w:val="HTML Address Char"/>
    <w:link w:val="HTMLAddress"/>
    <w:rsid w:val="00E73EF3"/>
    <w:rPr>
      <w:rFonts w:eastAsia="Times New Roman"/>
      <w:i/>
      <w:iCs/>
    </w:rPr>
  </w:style>
  <w:style w:type="paragraph" w:styleId="HTMLPreformatted">
    <w:name w:val="HTML Preformatted"/>
    <w:basedOn w:val="Normal"/>
    <w:link w:val="HTMLPreformattedChar"/>
    <w:rsid w:val="00E73EF3"/>
    <w:rPr>
      <w:rFonts w:ascii="Courier New" w:hAnsi="Courier New" w:cs="Courier New"/>
    </w:rPr>
  </w:style>
  <w:style w:type="character" w:customStyle="1" w:styleId="HTMLPreformattedChar">
    <w:name w:val="HTML Preformatted Char"/>
    <w:link w:val="HTMLPreformatted"/>
    <w:rsid w:val="00E73EF3"/>
    <w:rPr>
      <w:rFonts w:ascii="Courier New" w:eastAsia="Times New Roman" w:hAnsi="Courier New" w:cs="Courier New"/>
    </w:rPr>
  </w:style>
  <w:style w:type="paragraph" w:styleId="Index3">
    <w:name w:val="index 3"/>
    <w:basedOn w:val="Normal"/>
    <w:next w:val="Normal"/>
    <w:rsid w:val="00E73EF3"/>
    <w:pPr>
      <w:ind w:left="600" w:hanging="200"/>
    </w:pPr>
  </w:style>
  <w:style w:type="paragraph" w:styleId="Index4">
    <w:name w:val="index 4"/>
    <w:basedOn w:val="Normal"/>
    <w:next w:val="Normal"/>
    <w:rsid w:val="00E73EF3"/>
    <w:pPr>
      <w:ind w:left="800" w:hanging="200"/>
    </w:pPr>
  </w:style>
  <w:style w:type="paragraph" w:styleId="Index5">
    <w:name w:val="index 5"/>
    <w:basedOn w:val="Normal"/>
    <w:next w:val="Normal"/>
    <w:rsid w:val="00E73EF3"/>
    <w:pPr>
      <w:ind w:left="1000" w:hanging="200"/>
    </w:pPr>
  </w:style>
  <w:style w:type="paragraph" w:styleId="Index6">
    <w:name w:val="index 6"/>
    <w:basedOn w:val="Normal"/>
    <w:next w:val="Normal"/>
    <w:rsid w:val="00E73EF3"/>
    <w:pPr>
      <w:ind w:left="1200" w:hanging="200"/>
    </w:pPr>
  </w:style>
  <w:style w:type="paragraph" w:styleId="Index7">
    <w:name w:val="index 7"/>
    <w:basedOn w:val="Normal"/>
    <w:next w:val="Normal"/>
    <w:rsid w:val="00E73EF3"/>
    <w:pPr>
      <w:ind w:left="1400" w:hanging="200"/>
    </w:pPr>
  </w:style>
  <w:style w:type="paragraph" w:styleId="Index8">
    <w:name w:val="index 8"/>
    <w:basedOn w:val="Normal"/>
    <w:next w:val="Normal"/>
    <w:rsid w:val="00E73EF3"/>
    <w:pPr>
      <w:ind w:left="1600" w:hanging="200"/>
    </w:pPr>
  </w:style>
  <w:style w:type="paragraph" w:styleId="Index9">
    <w:name w:val="index 9"/>
    <w:basedOn w:val="Normal"/>
    <w:next w:val="Normal"/>
    <w:rsid w:val="00E73EF3"/>
    <w:pPr>
      <w:ind w:left="1800" w:hanging="200"/>
    </w:pPr>
  </w:style>
  <w:style w:type="paragraph" w:styleId="IndexHeading">
    <w:name w:val="index heading"/>
    <w:basedOn w:val="Normal"/>
    <w:next w:val="Index1"/>
    <w:rsid w:val="00E73EF3"/>
    <w:rPr>
      <w:rFonts w:ascii="Calibri Light" w:eastAsia="Malgun Gothic" w:hAnsi="Calibri Light"/>
      <w:b/>
      <w:bCs/>
    </w:rPr>
  </w:style>
  <w:style w:type="paragraph" w:styleId="IntenseQuote">
    <w:name w:val="Intense Quote"/>
    <w:basedOn w:val="Normal"/>
    <w:next w:val="Normal"/>
    <w:link w:val="IntenseQuoteChar"/>
    <w:uiPriority w:val="99"/>
    <w:semiHidden/>
    <w:unhideWhenUsed/>
    <w:rsid w:val="00E73EF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99"/>
    <w:semiHidden/>
    <w:rsid w:val="00E73EF3"/>
    <w:rPr>
      <w:rFonts w:eastAsia="Times New Roman"/>
      <w:i/>
      <w:iCs/>
      <w:color w:val="4472C4"/>
    </w:rPr>
  </w:style>
  <w:style w:type="paragraph" w:styleId="ListContinue">
    <w:name w:val="List Continue"/>
    <w:basedOn w:val="Normal"/>
    <w:rsid w:val="00E73EF3"/>
    <w:pPr>
      <w:spacing w:after="120"/>
      <w:ind w:left="283"/>
      <w:contextualSpacing/>
    </w:pPr>
  </w:style>
  <w:style w:type="paragraph" w:styleId="ListContinue2">
    <w:name w:val="List Continue 2"/>
    <w:basedOn w:val="Normal"/>
    <w:rsid w:val="00E73EF3"/>
    <w:pPr>
      <w:spacing w:after="120"/>
      <w:ind w:left="566"/>
      <w:contextualSpacing/>
    </w:pPr>
  </w:style>
  <w:style w:type="paragraph" w:styleId="ListContinue3">
    <w:name w:val="List Continue 3"/>
    <w:basedOn w:val="Normal"/>
    <w:rsid w:val="00E73EF3"/>
    <w:pPr>
      <w:spacing w:after="120"/>
      <w:ind w:left="849"/>
      <w:contextualSpacing/>
    </w:pPr>
  </w:style>
  <w:style w:type="paragraph" w:styleId="ListContinue4">
    <w:name w:val="List Continue 4"/>
    <w:basedOn w:val="Normal"/>
    <w:rsid w:val="00E73EF3"/>
    <w:pPr>
      <w:spacing w:after="120"/>
      <w:ind w:left="1132"/>
      <w:contextualSpacing/>
    </w:pPr>
  </w:style>
  <w:style w:type="paragraph" w:styleId="ListContinue5">
    <w:name w:val="List Continue 5"/>
    <w:basedOn w:val="Normal"/>
    <w:rsid w:val="00E73EF3"/>
    <w:pPr>
      <w:spacing w:after="120"/>
      <w:ind w:left="1415"/>
      <w:contextualSpacing/>
    </w:pPr>
  </w:style>
  <w:style w:type="paragraph" w:styleId="ListNumber3">
    <w:name w:val="List Number 3"/>
    <w:basedOn w:val="Normal"/>
    <w:rsid w:val="00E73EF3"/>
    <w:pPr>
      <w:numPr>
        <w:numId w:val="2"/>
      </w:numPr>
      <w:contextualSpacing/>
    </w:pPr>
  </w:style>
  <w:style w:type="paragraph" w:styleId="ListNumber4">
    <w:name w:val="List Number 4"/>
    <w:basedOn w:val="Normal"/>
    <w:rsid w:val="00E73EF3"/>
    <w:pPr>
      <w:numPr>
        <w:numId w:val="3"/>
      </w:numPr>
      <w:contextualSpacing/>
    </w:pPr>
  </w:style>
  <w:style w:type="paragraph" w:styleId="ListNumber5">
    <w:name w:val="List Number 5"/>
    <w:basedOn w:val="Normal"/>
    <w:rsid w:val="00E73EF3"/>
    <w:pPr>
      <w:numPr>
        <w:numId w:val="4"/>
      </w:numPr>
      <w:contextualSpacing/>
    </w:pPr>
  </w:style>
  <w:style w:type="paragraph" w:styleId="ListParagraph">
    <w:name w:val="List Paragraph"/>
    <w:basedOn w:val="Normal"/>
    <w:uiPriority w:val="99"/>
    <w:semiHidden/>
    <w:unhideWhenUsed/>
    <w:rsid w:val="00E73EF3"/>
    <w:pPr>
      <w:ind w:left="720"/>
    </w:pPr>
  </w:style>
  <w:style w:type="paragraph" w:styleId="MacroText">
    <w:name w:val="macro"/>
    <w:link w:val="MacroTextChar"/>
    <w:rsid w:val="00E73EF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rPr>
  </w:style>
  <w:style w:type="character" w:customStyle="1" w:styleId="MacroTextChar">
    <w:name w:val="Macro Text Char"/>
    <w:link w:val="MacroText"/>
    <w:rsid w:val="00E73EF3"/>
    <w:rPr>
      <w:rFonts w:ascii="Courier New" w:eastAsia="Times New Roman" w:hAnsi="Courier New" w:cs="Courier New"/>
    </w:rPr>
  </w:style>
  <w:style w:type="paragraph" w:styleId="MessageHeader">
    <w:name w:val="Message Header"/>
    <w:basedOn w:val="Normal"/>
    <w:link w:val="MessageHeaderChar"/>
    <w:rsid w:val="00E73EF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Malgun Gothic" w:hAnsi="Calibri Light"/>
      <w:sz w:val="24"/>
      <w:szCs w:val="24"/>
    </w:rPr>
  </w:style>
  <w:style w:type="character" w:customStyle="1" w:styleId="MessageHeaderChar">
    <w:name w:val="Message Header Char"/>
    <w:link w:val="MessageHeader"/>
    <w:rsid w:val="00E73EF3"/>
    <w:rPr>
      <w:rFonts w:ascii="Calibri Light" w:eastAsia="Malgun Gothic" w:hAnsi="Calibri Light" w:cs="Times New Roman"/>
      <w:sz w:val="24"/>
      <w:szCs w:val="24"/>
      <w:shd w:val="pct20" w:color="auto" w:fill="auto"/>
    </w:rPr>
  </w:style>
  <w:style w:type="paragraph" w:styleId="NoSpacing">
    <w:name w:val="No Spacing"/>
    <w:uiPriority w:val="99"/>
    <w:semiHidden/>
    <w:unhideWhenUsed/>
    <w:rsid w:val="00E73EF3"/>
    <w:pPr>
      <w:overflowPunct w:val="0"/>
      <w:autoSpaceDE w:val="0"/>
      <w:autoSpaceDN w:val="0"/>
      <w:adjustRightInd w:val="0"/>
      <w:textAlignment w:val="baseline"/>
    </w:pPr>
    <w:rPr>
      <w:rFonts w:eastAsia="Times New Roman"/>
    </w:rPr>
  </w:style>
  <w:style w:type="paragraph" w:styleId="NormalIndent">
    <w:name w:val="Normal Indent"/>
    <w:basedOn w:val="Normal"/>
    <w:rsid w:val="00E73EF3"/>
    <w:pPr>
      <w:ind w:left="720"/>
    </w:pPr>
  </w:style>
  <w:style w:type="paragraph" w:styleId="NoteHeading">
    <w:name w:val="Note Heading"/>
    <w:basedOn w:val="Normal"/>
    <w:next w:val="Normal"/>
    <w:link w:val="NoteHeadingChar"/>
    <w:rsid w:val="00E73EF3"/>
  </w:style>
  <w:style w:type="character" w:customStyle="1" w:styleId="NoteHeadingChar">
    <w:name w:val="Note Heading Char"/>
    <w:link w:val="NoteHeading"/>
    <w:rsid w:val="00E73EF3"/>
    <w:rPr>
      <w:rFonts w:eastAsia="Times New Roman"/>
    </w:rPr>
  </w:style>
  <w:style w:type="paragraph" w:styleId="PlainText">
    <w:name w:val="Plain Text"/>
    <w:basedOn w:val="Normal"/>
    <w:link w:val="PlainTextChar"/>
    <w:rsid w:val="00E73EF3"/>
    <w:rPr>
      <w:rFonts w:ascii="Courier New" w:hAnsi="Courier New" w:cs="Courier New"/>
    </w:rPr>
  </w:style>
  <w:style w:type="character" w:customStyle="1" w:styleId="PlainTextChar">
    <w:name w:val="Plain Text Char"/>
    <w:link w:val="PlainText"/>
    <w:rsid w:val="00E73EF3"/>
    <w:rPr>
      <w:rFonts w:ascii="Courier New" w:eastAsia="Times New Roman" w:hAnsi="Courier New" w:cs="Courier New"/>
    </w:rPr>
  </w:style>
  <w:style w:type="paragraph" w:styleId="Quote">
    <w:name w:val="Quote"/>
    <w:basedOn w:val="Normal"/>
    <w:next w:val="Normal"/>
    <w:link w:val="QuoteChar"/>
    <w:uiPriority w:val="99"/>
    <w:semiHidden/>
    <w:unhideWhenUsed/>
    <w:rsid w:val="00E73EF3"/>
    <w:pPr>
      <w:spacing w:before="200" w:after="160"/>
      <w:ind w:left="864" w:right="864"/>
      <w:jc w:val="center"/>
    </w:pPr>
    <w:rPr>
      <w:i/>
      <w:iCs/>
      <w:color w:val="404040"/>
    </w:rPr>
  </w:style>
  <w:style w:type="character" w:customStyle="1" w:styleId="QuoteChar">
    <w:name w:val="Quote Char"/>
    <w:link w:val="Quote"/>
    <w:uiPriority w:val="99"/>
    <w:semiHidden/>
    <w:rsid w:val="00E73EF3"/>
    <w:rPr>
      <w:rFonts w:eastAsia="Times New Roman"/>
      <w:i/>
      <w:iCs/>
      <w:color w:val="404040"/>
    </w:rPr>
  </w:style>
  <w:style w:type="paragraph" w:styleId="Salutation">
    <w:name w:val="Salutation"/>
    <w:basedOn w:val="Normal"/>
    <w:next w:val="Normal"/>
    <w:link w:val="SalutationChar"/>
    <w:rsid w:val="00E73EF3"/>
  </w:style>
  <w:style w:type="character" w:customStyle="1" w:styleId="SalutationChar">
    <w:name w:val="Salutation Char"/>
    <w:link w:val="Salutation"/>
    <w:rsid w:val="00E73EF3"/>
    <w:rPr>
      <w:rFonts w:eastAsia="Times New Roman"/>
    </w:rPr>
  </w:style>
  <w:style w:type="paragraph" w:styleId="Signature">
    <w:name w:val="Signature"/>
    <w:basedOn w:val="Normal"/>
    <w:link w:val="SignatureChar"/>
    <w:rsid w:val="00E73EF3"/>
    <w:pPr>
      <w:ind w:left="4252"/>
    </w:pPr>
  </w:style>
  <w:style w:type="character" w:customStyle="1" w:styleId="SignatureChar">
    <w:name w:val="Signature Char"/>
    <w:link w:val="Signature"/>
    <w:rsid w:val="00E73EF3"/>
    <w:rPr>
      <w:rFonts w:eastAsia="Times New Roman"/>
    </w:rPr>
  </w:style>
  <w:style w:type="paragraph" w:styleId="Subtitle">
    <w:name w:val="Subtitle"/>
    <w:basedOn w:val="Normal"/>
    <w:next w:val="Normal"/>
    <w:link w:val="SubtitleChar"/>
    <w:qFormat/>
    <w:rsid w:val="00E73EF3"/>
    <w:pPr>
      <w:spacing w:after="60"/>
      <w:jc w:val="center"/>
      <w:outlineLvl w:val="1"/>
    </w:pPr>
    <w:rPr>
      <w:rFonts w:ascii="Calibri Light" w:eastAsia="Malgun Gothic" w:hAnsi="Calibri Light"/>
      <w:sz w:val="24"/>
      <w:szCs w:val="24"/>
    </w:rPr>
  </w:style>
  <w:style w:type="character" w:customStyle="1" w:styleId="SubtitleChar">
    <w:name w:val="Subtitle Char"/>
    <w:link w:val="Subtitle"/>
    <w:rsid w:val="00E73EF3"/>
    <w:rPr>
      <w:rFonts w:ascii="Calibri Light" w:eastAsia="Malgun Gothic" w:hAnsi="Calibri Light" w:cs="Times New Roman"/>
      <w:sz w:val="24"/>
      <w:szCs w:val="24"/>
    </w:rPr>
  </w:style>
  <w:style w:type="paragraph" w:styleId="TableofAuthorities">
    <w:name w:val="table of authorities"/>
    <w:basedOn w:val="Normal"/>
    <w:next w:val="Normal"/>
    <w:rsid w:val="00E73EF3"/>
    <w:pPr>
      <w:ind w:left="200" w:hanging="200"/>
    </w:pPr>
  </w:style>
  <w:style w:type="paragraph" w:styleId="TableofFigures">
    <w:name w:val="table of figures"/>
    <w:basedOn w:val="Normal"/>
    <w:next w:val="Normal"/>
    <w:rsid w:val="00E73EF3"/>
  </w:style>
  <w:style w:type="paragraph" w:styleId="Title">
    <w:name w:val="Title"/>
    <w:basedOn w:val="Normal"/>
    <w:next w:val="Normal"/>
    <w:link w:val="TitleChar"/>
    <w:qFormat/>
    <w:rsid w:val="00E73EF3"/>
    <w:pPr>
      <w:spacing w:before="240" w:after="60"/>
      <w:jc w:val="center"/>
      <w:outlineLvl w:val="0"/>
    </w:pPr>
    <w:rPr>
      <w:rFonts w:ascii="Calibri Light" w:eastAsia="Malgun Gothic" w:hAnsi="Calibri Light"/>
      <w:b/>
      <w:bCs/>
      <w:kern w:val="28"/>
      <w:sz w:val="32"/>
      <w:szCs w:val="32"/>
    </w:rPr>
  </w:style>
  <w:style w:type="character" w:customStyle="1" w:styleId="TitleChar">
    <w:name w:val="Title Char"/>
    <w:link w:val="Title"/>
    <w:rsid w:val="00E73EF3"/>
    <w:rPr>
      <w:rFonts w:ascii="Calibri Light" w:eastAsia="Malgun Gothic" w:hAnsi="Calibri Light" w:cs="Times New Roman"/>
      <w:b/>
      <w:bCs/>
      <w:kern w:val="28"/>
      <w:sz w:val="32"/>
      <w:szCs w:val="32"/>
    </w:rPr>
  </w:style>
  <w:style w:type="paragraph" w:styleId="TOAHeading">
    <w:name w:val="toa heading"/>
    <w:basedOn w:val="Normal"/>
    <w:next w:val="Normal"/>
    <w:rsid w:val="00E73EF3"/>
    <w:pPr>
      <w:spacing w:before="120"/>
    </w:pPr>
    <w:rPr>
      <w:rFonts w:ascii="Calibri Light" w:eastAsia="Malgun Gothic" w:hAnsi="Calibri Light"/>
      <w:b/>
      <w:bCs/>
      <w:sz w:val="24"/>
      <w:szCs w:val="24"/>
    </w:rPr>
  </w:style>
  <w:style w:type="paragraph" w:styleId="TOCHeading">
    <w:name w:val="TOC Heading"/>
    <w:basedOn w:val="Heading1"/>
    <w:next w:val="Normal"/>
    <w:uiPriority w:val="39"/>
    <w:semiHidden/>
    <w:unhideWhenUsed/>
    <w:qFormat/>
    <w:rsid w:val="00E73EF3"/>
    <w:pPr>
      <w:keepLines w:val="0"/>
      <w:pBdr>
        <w:top w:val="none" w:sz="0" w:space="0" w:color="auto"/>
      </w:pBdr>
      <w:spacing w:after="60"/>
      <w:ind w:left="0" w:firstLine="0"/>
      <w:outlineLvl w:val="9"/>
    </w:pPr>
    <w:rPr>
      <w:rFonts w:ascii="Calibri Light" w:eastAsia="Malgun Gothic"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893217">
      <w:bodyDiv w:val="1"/>
      <w:marLeft w:val="0"/>
      <w:marRight w:val="0"/>
      <w:marTop w:val="0"/>
      <w:marBottom w:val="0"/>
      <w:divBdr>
        <w:top w:val="none" w:sz="0" w:space="0" w:color="auto"/>
        <w:left w:val="none" w:sz="0" w:space="0" w:color="auto"/>
        <w:bottom w:val="none" w:sz="0" w:space="0" w:color="auto"/>
        <w:right w:val="none" w:sz="0" w:space="0" w:color="auto"/>
      </w:divBdr>
    </w:div>
    <w:div w:id="184370461">
      <w:bodyDiv w:val="1"/>
      <w:marLeft w:val="0"/>
      <w:marRight w:val="0"/>
      <w:marTop w:val="0"/>
      <w:marBottom w:val="0"/>
      <w:divBdr>
        <w:top w:val="none" w:sz="0" w:space="0" w:color="auto"/>
        <w:left w:val="none" w:sz="0" w:space="0" w:color="auto"/>
        <w:bottom w:val="none" w:sz="0" w:space="0" w:color="auto"/>
        <w:right w:val="none" w:sz="0" w:space="0" w:color="auto"/>
      </w:divBdr>
    </w:div>
    <w:div w:id="201599763">
      <w:bodyDiv w:val="1"/>
      <w:marLeft w:val="0"/>
      <w:marRight w:val="0"/>
      <w:marTop w:val="0"/>
      <w:marBottom w:val="0"/>
      <w:divBdr>
        <w:top w:val="none" w:sz="0" w:space="0" w:color="auto"/>
        <w:left w:val="none" w:sz="0" w:space="0" w:color="auto"/>
        <w:bottom w:val="none" w:sz="0" w:space="0" w:color="auto"/>
        <w:right w:val="none" w:sz="0" w:space="0" w:color="auto"/>
      </w:divBdr>
    </w:div>
    <w:div w:id="389229631">
      <w:bodyDiv w:val="1"/>
      <w:marLeft w:val="0"/>
      <w:marRight w:val="0"/>
      <w:marTop w:val="0"/>
      <w:marBottom w:val="0"/>
      <w:divBdr>
        <w:top w:val="none" w:sz="0" w:space="0" w:color="auto"/>
        <w:left w:val="none" w:sz="0" w:space="0" w:color="auto"/>
        <w:bottom w:val="none" w:sz="0" w:space="0" w:color="auto"/>
        <w:right w:val="none" w:sz="0" w:space="0" w:color="auto"/>
      </w:divBdr>
    </w:div>
    <w:div w:id="641620610">
      <w:bodyDiv w:val="1"/>
      <w:marLeft w:val="0"/>
      <w:marRight w:val="0"/>
      <w:marTop w:val="0"/>
      <w:marBottom w:val="0"/>
      <w:divBdr>
        <w:top w:val="none" w:sz="0" w:space="0" w:color="auto"/>
        <w:left w:val="none" w:sz="0" w:space="0" w:color="auto"/>
        <w:bottom w:val="none" w:sz="0" w:space="0" w:color="auto"/>
        <w:right w:val="none" w:sz="0" w:space="0" w:color="auto"/>
      </w:divBdr>
    </w:div>
    <w:div w:id="712967477">
      <w:bodyDiv w:val="1"/>
      <w:marLeft w:val="0"/>
      <w:marRight w:val="0"/>
      <w:marTop w:val="0"/>
      <w:marBottom w:val="0"/>
      <w:divBdr>
        <w:top w:val="none" w:sz="0" w:space="0" w:color="auto"/>
        <w:left w:val="none" w:sz="0" w:space="0" w:color="auto"/>
        <w:bottom w:val="none" w:sz="0" w:space="0" w:color="auto"/>
        <w:right w:val="none" w:sz="0" w:space="0" w:color="auto"/>
      </w:divBdr>
    </w:div>
    <w:div w:id="763112409">
      <w:bodyDiv w:val="1"/>
      <w:marLeft w:val="0"/>
      <w:marRight w:val="0"/>
      <w:marTop w:val="0"/>
      <w:marBottom w:val="0"/>
      <w:divBdr>
        <w:top w:val="none" w:sz="0" w:space="0" w:color="auto"/>
        <w:left w:val="none" w:sz="0" w:space="0" w:color="auto"/>
        <w:bottom w:val="none" w:sz="0" w:space="0" w:color="auto"/>
        <w:right w:val="none" w:sz="0" w:space="0" w:color="auto"/>
      </w:divBdr>
    </w:div>
    <w:div w:id="773866170">
      <w:bodyDiv w:val="1"/>
      <w:marLeft w:val="0"/>
      <w:marRight w:val="0"/>
      <w:marTop w:val="0"/>
      <w:marBottom w:val="0"/>
      <w:divBdr>
        <w:top w:val="none" w:sz="0" w:space="0" w:color="auto"/>
        <w:left w:val="none" w:sz="0" w:space="0" w:color="auto"/>
        <w:bottom w:val="none" w:sz="0" w:space="0" w:color="auto"/>
        <w:right w:val="none" w:sz="0" w:space="0" w:color="auto"/>
      </w:divBdr>
    </w:div>
    <w:div w:id="1764760712">
      <w:bodyDiv w:val="1"/>
      <w:marLeft w:val="0"/>
      <w:marRight w:val="0"/>
      <w:marTop w:val="0"/>
      <w:marBottom w:val="0"/>
      <w:divBdr>
        <w:top w:val="none" w:sz="0" w:space="0" w:color="auto"/>
        <w:left w:val="none" w:sz="0" w:space="0" w:color="auto"/>
        <w:bottom w:val="none" w:sz="0" w:space="0" w:color="auto"/>
        <w:right w:val="none" w:sz="0" w:space="0" w:color="auto"/>
      </w:divBdr>
    </w:div>
    <w:div w:id="1851598873">
      <w:bodyDiv w:val="1"/>
      <w:marLeft w:val="0"/>
      <w:marRight w:val="0"/>
      <w:marTop w:val="0"/>
      <w:marBottom w:val="0"/>
      <w:divBdr>
        <w:top w:val="none" w:sz="0" w:space="0" w:color="auto"/>
        <w:left w:val="none" w:sz="0" w:space="0" w:color="auto"/>
        <w:bottom w:val="none" w:sz="0" w:space="0" w:color="auto"/>
        <w:right w:val="none" w:sz="0" w:space="0" w:color="auto"/>
      </w:divBdr>
    </w:div>
    <w:div w:id="1855000174">
      <w:bodyDiv w:val="1"/>
      <w:marLeft w:val="0"/>
      <w:marRight w:val="0"/>
      <w:marTop w:val="0"/>
      <w:marBottom w:val="0"/>
      <w:divBdr>
        <w:top w:val="none" w:sz="0" w:space="0" w:color="auto"/>
        <w:left w:val="none" w:sz="0" w:space="0" w:color="auto"/>
        <w:bottom w:val="none" w:sz="0" w:space="0" w:color="auto"/>
        <w:right w:val="none" w:sz="0" w:space="0" w:color="auto"/>
      </w:divBdr>
    </w:div>
    <w:div w:id="1871339038">
      <w:bodyDiv w:val="1"/>
      <w:marLeft w:val="0"/>
      <w:marRight w:val="0"/>
      <w:marTop w:val="0"/>
      <w:marBottom w:val="0"/>
      <w:divBdr>
        <w:top w:val="none" w:sz="0" w:space="0" w:color="auto"/>
        <w:left w:val="none" w:sz="0" w:space="0" w:color="auto"/>
        <w:bottom w:val="none" w:sz="0" w:space="0" w:color="auto"/>
        <w:right w:val="none" w:sz="0" w:space="0" w:color="auto"/>
      </w:divBdr>
    </w:div>
    <w:div w:id="2107458061">
      <w:bodyDiv w:val="1"/>
      <w:marLeft w:val="0"/>
      <w:marRight w:val="0"/>
      <w:marTop w:val="0"/>
      <w:marBottom w:val="0"/>
      <w:divBdr>
        <w:top w:val="none" w:sz="0" w:space="0" w:color="auto"/>
        <w:left w:val="none" w:sz="0" w:space="0" w:color="auto"/>
        <w:bottom w:val="none" w:sz="0" w:space="0" w:color="auto"/>
        <w:right w:val="none" w:sz="0" w:space="0" w:color="auto"/>
      </w:divBdr>
    </w:div>
    <w:div w:id="213478967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www.3gpp.org/ftp/Specs/html-info/36742.htm" TargetMode="External"/><Relationship Id="rId21" Type="http://schemas.openxmlformats.org/officeDocument/2006/relationships/hyperlink" Target="http://www.3gpp.org/ftp/Specs/html-info/25413.htm" TargetMode="External"/><Relationship Id="rId42" Type="http://schemas.openxmlformats.org/officeDocument/2006/relationships/hyperlink" Target="http://www.3gpp.org/ftp/Specs/html-info/25450.htm" TargetMode="External"/><Relationship Id="rId63" Type="http://schemas.openxmlformats.org/officeDocument/2006/relationships/hyperlink" Target="http://www.3gpp.org/ftp/Specs/html-info/25849.htm" TargetMode="External"/><Relationship Id="rId84" Type="http://schemas.openxmlformats.org/officeDocument/2006/relationships/hyperlink" Target="http://www.3gpp.org/ftp/Specs/html-info/25953.htm" TargetMode="External"/><Relationship Id="rId138" Type="http://schemas.openxmlformats.org/officeDocument/2006/relationships/hyperlink" Target="http://www.3gpp.org/ftp/Specs/html-info/37480.htm" TargetMode="External"/><Relationship Id="rId159" Type="http://schemas.openxmlformats.org/officeDocument/2006/relationships/hyperlink" Target="http://www.3gpp.org/ftp/Specs/html-info/38421.htm" TargetMode="External"/><Relationship Id="rId170" Type="http://schemas.openxmlformats.org/officeDocument/2006/relationships/hyperlink" Target="http://www.3gpp.org/ftp/Specs/html-info/38471.htm" TargetMode="External"/><Relationship Id="rId191" Type="http://schemas.openxmlformats.org/officeDocument/2006/relationships/hyperlink" Target="https://www.3gpp.org/ftp/TSG_RAN/TSG_RAN/TSGR_104/Docs/RP-241123.zip" TargetMode="External"/><Relationship Id="rId205" Type="http://schemas.openxmlformats.org/officeDocument/2006/relationships/hyperlink" Target="javascript:openTdoc('https://portal.3gpp.org/ngppapp/CreateTdoc.aspx?mode=view&amp;contributionUid=RP-251453%27,%27RP-251453%27)" TargetMode="External"/><Relationship Id="rId16" Type="http://schemas.openxmlformats.org/officeDocument/2006/relationships/hyperlink" Target="http://www.3gpp.org/ftp/Specs/html-info/25401.htm" TargetMode="External"/><Relationship Id="rId107" Type="http://schemas.openxmlformats.org/officeDocument/2006/relationships/hyperlink" Target="http://www.3gpp.org/ftp/Specs/html-info/36455.htm" TargetMode="External"/><Relationship Id="rId11" Type="http://schemas.openxmlformats.org/officeDocument/2006/relationships/hyperlink" Target="http://www.3gpp.org" TargetMode="External"/><Relationship Id="rId32" Type="http://schemas.openxmlformats.org/officeDocument/2006/relationships/hyperlink" Target="http://www.3gpp.org/ftp/Specs/html-info/25427.htm" TargetMode="External"/><Relationship Id="rId37" Type="http://schemas.openxmlformats.org/officeDocument/2006/relationships/hyperlink" Target="http://www.3gpp.org/ftp/Specs/html-info/25434.htm" TargetMode="External"/><Relationship Id="rId53" Type="http://schemas.openxmlformats.org/officeDocument/2006/relationships/hyperlink" Target="http://www.3gpp.org/ftp/Specs/html-info/25469.htm" TargetMode="External"/><Relationship Id="rId58" Type="http://schemas.openxmlformats.org/officeDocument/2006/relationships/hyperlink" Target="http://www.3gpp.org/ftp/Specs/html-info/25801.htm" TargetMode="External"/><Relationship Id="rId74" Type="http://schemas.openxmlformats.org/officeDocument/2006/relationships/hyperlink" Target="http://www.3gpp.org/ftp/Specs/html-info/25884.htm" TargetMode="External"/><Relationship Id="rId79" Type="http://schemas.openxmlformats.org/officeDocument/2006/relationships/hyperlink" Target="http://www.3gpp.org/ftp/Specs/html-info/25934.htm" TargetMode="External"/><Relationship Id="rId102" Type="http://schemas.openxmlformats.org/officeDocument/2006/relationships/hyperlink" Target="http://www.3gpp.org/ftp/Specs/html-info/36441.htm" TargetMode="External"/><Relationship Id="rId123" Type="http://schemas.openxmlformats.org/officeDocument/2006/relationships/hyperlink" Target="http://www.3gpp.org/ftp/Specs/html-info/36887.htm" TargetMode="External"/><Relationship Id="rId128" Type="http://schemas.openxmlformats.org/officeDocument/2006/relationships/hyperlink" Target="http://www.3gpp.org/ftp/Specs/html-info/36927.htm" TargetMode="External"/><Relationship Id="rId144" Type="http://schemas.openxmlformats.org/officeDocument/2006/relationships/hyperlink" Target="http://www.3gpp.org/ftp/Specs/html-info/37813.htm" TargetMode="External"/><Relationship Id="rId149" Type="http://schemas.openxmlformats.org/officeDocument/2006/relationships/hyperlink" Target="http://www.3gpp.org/ftp/Specs/html-info/37870.htm" TargetMode="External"/><Relationship Id="rId5" Type="http://schemas.openxmlformats.org/officeDocument/2006/relationships/webSettings" Target="webSettings.xml"/><Relationship Id="rId90" Type="http://schemas.openxmlformats.org/officeDocument/2006/relationships/hyperlink" Target="http://www.3gpp.org/ftp/Specs/html-info/36410.htm" TargetMode="External"/><Relationship Id="rId95" Type="http://schemas.openxmlformats.org/officeDocument/2006/relationships/hyperlink" Target="http://www.3gpp.org/ftp/Specs/html-info/36420.htm" TargetMode="External"/><Relationship Id="rId160" Type="http://schemas.openxmlformats.org/officeDocument/2006/relationships/hyperlink" Target="http://www.3gpp.org/ftp/Specs/html-info/38422.htm" TargetMode="External"/><Relationship Id="rId165" Type="http://schemas.openxmlformats.org/officeDocument/2006/relationships/hyperlink" Target="http://www.3gpp.org/ftp/Specs/html-info/38460.htm" TargetMode="External"/><Relationship Id="rId181" Type="http://schemas.openxmlformats.org/officeDocument/2006/relationships/hyperlink" Target="https://portal.3gpp.org/desktopmodules/Specifications/SpecificationDetails.aspx?specificationId=3803" TargetMode="External"/><Relationship Id="rId186" Type="http://schemas.openxmlformats.org/officeDocument/2006/relationships/hyperlink" Target="https://www.3gpp.org/ftp/tsg_ran/TSG_RAN/TSGR_93e/Docs/RP-212534.zip" TargetMode="External"/><Relationship Id="rId22" Type="http://schemas.openxmlformats.org/officeDocument/2006/relationships/hyperlink" Target="http://www.3gpp.org/ftp/Specs/html-info/25414.htm" TargetMode="External"/><Relationship Id="rId27" Type="http://schemas.openxmlformats.org/officeDocument/2006/relationships/hyperlink" Target="http://www.3gpp.org/ftp/Specs/html-info/25422.htm" TargetMode="External"/><Relationship Id="rId43" Type="http://schemas.openxmlformats.org/officeDocument/2006/relationships/hyperlink" Target="http://www.3gpp.org/ftp/Specs/html-info/25451.htm" TargetMode="External"/><Relationship Id="rId48" Type="http://schemas.openxmlformats.org/officeDocument/2006/relationships/hyperlink" Target="http://www.3gpp.org/ftp/Specs/html-info/25462.htm" TargetMode="External"/><Relationship Id="rId64" Type="http://schemas.openxmlformats.org/officeDocument/2006/relationships/hyperlink" Target="http://www.3gpp.org/ftp/Specs/html-info/25850.htm" TargetMode="External"/><Relationship Id="rId69" Type="http://schemas.openxmlformats.org/officeDocument/2006/relationships/hyperlink" Target="http://www.3gpp.org/ftp/Specs/html-info/25878.htm" TargetMode="External"/><Relationship Id="rId113" Type="http://schemas.openxmlformats.org/officeDocument/2006/relationships/hyperlink" Target="http://www.3gpp.org/ftp/Specs/html-info/36462.htm" TargetMode="External"/><Relationship Id="rId118" Type="http://schemas.openxmlformats.org/officeDocument/2006/relationships/hyperlink" Target="http://www.3gpp.org/ftp/Specs/html-info/36756.htm" TargetMode="External"/><Relationship Id="rId134" Type="http://schemas.openxmlformats.org/officeDocument/2006/relationships/hyperlink" Target="http://www.3gpp.org/ftp/Specs/html-info/37470.htm" TargetMode="External"/><Relationship Id="rId139" Type="http://schemas.openxmlformats.org/officeDocument/2006/relationships/hyperlink" Target="http://www.3gpp.org/ftp/Specs/html-info/37481.htm" TargetMode="External"/><Relationship Id="rId80" Type="http://schemas.openxmlformats.org/officeDocument/2006/relationships/hyperlink" Target="http://www.3gpp.org/ftp/Specs/html-info/25935.htm" TargetMode="External"/><Relationship Id="rId85" Type="http://schemas.openxmlformats.org/officeDocument/2006/relationships/hyperlink" Target="http://www.3gpp.org/ftp/Specs/html-info/25954.htm" TargetMode="External"/><Relationship Id="rId150" Type="http://schemas.openxmlformats.org/officeDocument/2006/relationships/hyperlink" Target="http://www.3gpp.org/ftp/Specs/html-info/37876.htm" TargetMode="External"/><Relationship Id="rId155" Type="http://schemas.openxmlformats.org/officeDocument/2006/relationships/hyperlink" Target="http://www.3gpp.org/ftp/Specs/html-info/38413.htm" TargetMode="External"/><Relationship Id="rId171" Type="http://schemas.openxmlformats.org/officeDocument/2006/relationships/hyperlink" Target="http://www.3gpp.org/ftp/Specs/html-info/38472.htm" TargetMode="External"/><Relationship Id="rId176" Type="http://schemas.openxmlformats.org/officeDocument/2006/relationships/hyperlink" Target="http://www.3gpp.org/ftp/Specs/html-info/38816.htm" TargetMode="External"/><Relationship Id="rId192" Type="http://schemas.openxmlformats.org/officeDocument/2006/relationships/hyperlink" Target="https://www.3gpp.org/ftp/tsg_ran/TSG_RAN/TSGR_104/Docs/RP-241186.zip" TargetMode="External"/><Relationship Id="rId197" Type="http://schemas.openxmlformats.org/officeDocument/2006/relationships/hyperlink" Target="https://www.3gpp.org/ftp/TSG_RAN/TSG_RAN/TSGR_103/Docs/RP-240826.zip" TargetMode="External"/><Relationship Id="rId206" Type="http://schemas.openxmlformats.org/officeDocument/2006/relationships/fontTable" Target="fontTable.xml"/><Relationship Id="rId201" Type="http://schemas.openxmlformats.org/officeDocument/2006/relationships/hyperlink" Target="https://www.3gpp.org/ftp/Information/WI_Sheet/RP-243300.zip" TargetMode="External"/><Relationship Id="rId12" Type="http://schemas.openxmlformats.org/officeDocument/2006/relationships/hyperlink" Target="ftp://ftp.3gpp.org/Information/Working_Procedures/" TargetMode="External"/><Relationship Id="rId17" Type="http://schemas.openxmlformats.org/officeDocument/2006/relationships/hyperlink" Target="http://www.3gpp.org/ftp/Specs/html-info/25402.htm" TargetMode="External"/><Relationship Id="rId33" Type="http://schemas.openxmlformats.org/officeDocument/2006/relationships/hyperlink" Target="http://www.3gpp.org/ftp/Specs/html-info/25430.htm" TargetMode="External"/><Relationship Id="rId38" Type="http://schemas.openxmlformats.org/officeDocument/2006/relationships/hyperlink" Target="http://www.3gpp.org/ftp/Specs/html-info/25435.htm" TargetMode="External"/><Relationship Id="rId59" Type="http://schemas.openxmlformats.org/officeDocument/2006/relationships/hyperlink" Target="http://www.3gpp.org/ftp/Specs/html-info/25802.htm" TargetMode="External"/><Relationship Id="rId103" Type="http://schemas.openxmlformats.org/officeDocument/2006/relationships/hyperlink" Target="http://www.3gpp.org/ftp/Specs/html-info/36442.htm" TargetMode="External"/><Relationship Id="rId108" Type="http://schemas.openxmlformats.org/officeDocument/2006/relationships/hyperlink" Target="http://www.3gpp.org/ftp/Specs/html-info/36456.htm" TargetMode="External"/><Relationship Id="rId124" Type="http://schemas.openxmlformats.org/officeDocument/2006/relationships/hyperlink" Target="http://www.3gpp.org/ftp/Specs/html-info/36896.htm" TargetMode="External"/><Relationship Id="rId129" Type="http://schemas.openxmlformats.org/officeDocument/2006/relationships/hyperlink" Target="http://www.3gpp.org/ftp/Specs/html-info/36933.htm" TargetMode="External"/><Relationship Id="rId54" Type="http://schemas.openxmlformats.org/officeDocument/2006/relationships/hyperlink" Target="http://www.3gpp.org/ftp/Specs/html-info/25470.htm" TargetMode="External"/><Relationship Id="rId70" Type="http://schemas.openxmlformats.org/officeDocument/2006/relationships/hyperlink" Target="http://www.3gpp.org/ftp/Specs/html-info/25879.htm" TargetMode="External"/><Relationship Id="rId75" Type="http://schemas.openxmlformats.org/officeDocument/2006/relationships/hyperlink" Target="http://www.3gpp.org/ftp/Specs/html-info/25901.htm" TargetMode="External"/><Relationship Id="rId91" Type="http://schemas.openxmlformats.org/officeDocument/2006/relationships/hyperlink" Target="http://www.3gpp.org/ftp/Specs/html-info/36411.htm" TargetMode="External"/><Relationship Id="rId96" Type="http://schemas.openxmlformats.org/officeDocument/2006/relationships/hyperlink" Target="http://www.3gpp.org/ftp/Specs/html-info/36421.htm" TargetMode="External"/><Relationship Id="rId140" Type="http://schemas.openxmlformats.org/officeDocument/2006/relationships/hyperlink" Target="http://www.3gpp.org/ftp/Specs/html-info/37482.htm" TargetMode="External"/><Relationship Id="rId145" Type="http://schemas.openxmlformats.org/officeDocument/2006/relationships/hyperlink" Target="http://www.3gpp.org/ftp/Specs/html-info/37816.htm" TargetMode="External"/><Relationship Id="rId161" Type="http://schemas.openxmlformats.org/officeDocument/2006/relationships/hyperlink" Target="http://www.3gpp.org/ftp/Specs/html-info/38423.htm" TargetMode="External"/><Relationship Id="rId166" Type="http://schemas.openxmlformats.org/officeDocument/2006/relationships/hyperlink" Target="http://www.3gpp.org/ftp/Specs/html-info/38461.htm" TargetMode="External"/><Relationship Id="rId182" Type="http://schemas.openxmlformats.org/officeDocument/2006/relationships/hyperlink" Target="https://portal.3gpp.org/desktopmodules/Specifications/SpecificationDetails.aspx?specificationId=4286" TargetMode="External"/><Relationship Id="rId187" Type="http://schemas.openxmlformats.org/officeDocument/2006/relationships/hyperlink" Target="https://www.3gpp.org/ftp/tsg_ran/TSG_RAN/TSGR_96/Docs/RP-221229.zip" TargetMode="External"/><Relationship Id="rId1" Type="http://schemas.openxmlformats.org/officeDocument/2006/relationships/customXml" Target="../customXml/item1.xml"/><Relationship Id="rId6" Type="http://schemas.openxmlformats.org/officeDocument/2006/relationships/footnotes" Target="footnotes.xml"/><Relationship Id="rId23" Type="http://schemas.openxmlformats.org/officeDocument/2006/relationships/hyperlink" Target="http://www.3gpp.org/ftp/Specs/html-info/25415.htm" TargetMode="External"/><Relationship Id="rId28" Type="http://schemas.openxmlformats.org/officeDocument/2006/relationships/hyperlink" Target="http://www.3gpp.org/ftp/Specs/html-info/25423.htm" TargetMode="External"/><Relationship Id="rId49" Type="http://schemas.openxmlformats.org/officeDocument/2006/relationships/hyperlink" Target="http://www.3gpp.org/ftp/Specs/html-info/25463.htm" TargetMode="External"/><Relationship Id="rId114" Type="http://schemas.openxmlformats.org/officeDocument/2006/relationships/hyperlink" Target="http://www.3gpp.org/ftp/Specs/html-info/36463.htm" TargetMode="External"/><Relationship Id="rId119" Type="http://schemas.openxmlformats.org/officeDocument/2006/relationships/hyperlink" Target="http://www.3gpp.org/ftp/Specs/html-info/36836.htm" TargetMode="External"/><Relationship Id="rId44" Type="http://schemas.openxmlformats.org/officeDocument/2006/relationships/hyperlink" Target="http://www.3gpp.org/ftp/Specs/html-info/25452.htm" TargetMode="External"/><Relationship Id="rId60" Type="http://schemas.openxmlformats.org/officeDocument/2006/relationships/hyperlink" Target="http://www.3gpp.org/ftp/Specs/html-info/25807.htm" TargetMode="External"/><Relationship Id="rId65" Type="http://schemas.openxmlformats.org/officeDocument/2006/relationships/hyperlink" Target="http://www.3gpp.org/ftp/Specs/html-info/25851.htm" TargetMode="External"/><Relationship Id="rId81" Type="http://schemas.openxmlformats.org/officeDocument/2006/relationships/hyperlink" Target="http://www.3gpp.org/ftp/Specs/html-info/25936.htm" TargetMode="External"/><Relationship Id="rId86" Type="http://schemas.openxmlformats.org/officeDocument/2006/relationships/hyperlink" Target="http://www.3gpp.org/ftp/Specs/html-info/29108.htm" TargetMode="External"/><Relationship Id="rId130" Type="http://schemas.openxmlformats.org/officeDocument/2006/relationships/hyperlink" Target="http://www.3gpp.org/ftp/Specs/html-info/37460.htm" TargetMode="External"/><Relationship Id="rId135" Type="http://schemas.openxmlformats.org/officeDocument/2006/relationships/hyperlink" Target="http://www.3gpp.org/ftp/Specs/html-info/37471.htm" TargetMode="External"/><Relationship Id="rId151" Type="http://schemas.openxmlformats.org/officeDocument/2006/relationships/hyperlink" Target="http://www.3gpp.org/ftp/Specs/html-info/38401.htm" TargetMode="External"/><Relationship Id="rId156" Type="http://schemas.openxmlformats.org/officeDocument/2006/relationships/hyperlink" Target="http://www.3gpp.org/ftp/Specs/html-info/38414.htm" TargetMode="External"/><Relationship Id="rId177" Type="http://schemas.openxmlformats.org/officeDocument/2006/relationships/hyperlink" Target="http://www.3gpp.org/ftp/Specs/html-info/38821.htm" TargetMode="External"/><Relationship Id="rId198" Type="http://schemas.openxmlformats.org/officeDocument/2006/relationships/hyperlink" Target="https://www.3gpp.org/ftp/tsg_ran/TSG_RAN/TSGR_105/Docs/RP-242405.zip" TargetMode="External"/><Relationship Id="rId172" Type="http://schemas.openxmlformats.org/officeDocument/2006/relationships/hyperlink" Target="http://www.3gpp.org/ftp/Specs/html-info/38473.htm" TargetMode="External"/><Relationship Id="rId193" Type="http://schemas.openxmlformats.org/officeDocument/2006/relationships/hyperlink" Target="https://www.3gpp.org/ftp/TSG_RAN/TSG_RAN/TSGR_104/Docs/RP-241184.zip" TargetMode="External"/><Relationship Id="rId202" Type="http://schemas.openxmlformats.org/officeDocument/2006/relationships/hyperlink" Target="javascript:openTdoc('https://portal.3gpp.org/ngppapp/CreateTdoc.aspx?mode=view&amp;contributionUid=RP-250188%27,%27RP-250188%27)" TargetMode="External"/><Relationship Id="rId207" Type="http://schemas.microsoft.com/office/2011/relationships/people" Target="people.xml"/><Relationship Id="rId13" Type="http://schemas.openxmlformats.org/officeDocument/2006/relationships/hyperlink" Target="mailto:3GPP_TSG_RAN_WG3@LIST.ETSI.ORG" TargetMode="External"/><Relationship Id="rId18" Type="http://schemas.openxmlformats.org/officeDocument/2006/relationships/hyperlink" Target="http://www.3gpp.org/ftp/Specs/html-info/25410.htm" TargetMode="External"/><Relationship Id="rId39" Type="http://schemas.openxmlformats.org/officeDocument/2006/relationships/hyperlink" Target="http://www.3gpp.org/ftp/Specs/html-info/25442.htm" TargetMode="External"/><Relationship Id="rId109" Type="http://schemas.openxmlformats.org/officeDocument/2006/relationships/hyperlink" Target="http://www.3gpp.org/ftp/Specs/html-info/36457.htm" TargetMode="External"/><Relationship Id="rId34" Type="http://schemas.openxmlformats.org/officeDocument/2006/relationships/hyperlink" Target="http://www.3gpp.org/ftp/Specs/html-info/25431.htm" TargetMode="External"/><Relationship Id="rId50" Type="http://schemas.openxmlformats.org/officeDocument/2006/relationships/hyperlink" Target="http://www.3gpp.org/ftp/Specs/html-info/25466.htm" TargetMode="External"/><Relationship Id="rId55" Type="http://schemas.openxmlformats.org/officeDocument/2006/relationships/hyperlink" Target="http://www.3gpp.org/ftp/Specs/html-info/25471.htm" TargetMode="External"/><Relationship Id="rId76" Type="http://schemas.openxmlformats.org/officeDocument/2006/relationships/hyperlink" Target="http://www.3gpp.org/ftp/Specs/html-info/25902.htm" TargetMode="External"/><Relationship Id="rId97" Type="http://schemas.openxmlformats.org/officeDocument/2006/relationships/hyperlink" Target="http://www.3gpp.org/ftp/Specs/html-info/36422.htm" TargetMode="External"/><Relationship Id="rId104" Type="http://schemas.openxmlformats.org/officeDocument/2006/relationships/hyperlink" Target="http://www.3gpp.org/ftp/Specs/html-info/36443.htm" TargetMode="External"/><Relationship Id="rId120" Type="http://schemas.openxmlformats.org/officeDocument/2006/relationships/hyperlink" Target="http://www.3gpp.org/ftp/Specs/html-info/36856.htm" TargetMode="External"/><Relationship Id="rId125" Type="http://schemas.openxmlformats.org/officeDocument/2006/relationships/hyperlink" Target="http://www.3gpp.org/ftp/Specs/html-info/36898.htm" TargetMode="External"/><Relationship Id="rId141" Type="http://schemas.openxmlformats.org/officeDocument/2006/relationships/hyperlink" Target="http://www.3gpp.org/ftp/Specs/html-info/37483.htm" TargetMode="External"/><Relationship Id="rId146" Type="http://schemas.openxmlformats.org/officeDocument/2006/relationships/hyperlink" Target="http://www.3gpp.org/ftp/Specs/html-info/37817.htm" TargetMode="External"/><Relationship Id="rId167" Type="http://schemas.openxmlformats.org/officeDocument/2006/relationships/hyperlink" Target="http://www.3gpp.org/ftp/Specs/html-info/38462.htm" TargetMode="External"/><Relationship Id="rId188" Type="http://schemas.openxmlformats.org/officeDocument/2006/relationships/hyperlink" Target="https://www.3gpp.org/ftp/tsg_ran/TSG_RAN/TSGR_96/Docs/R3-221443.zip" TargetMode="External"/><Relationship Id="rId7" Type="http://schemas.openxmlformats.org/officeDocument/2006/relationships/endnotes" Target="endnotes.xml"/><Relationship Id="rId71" Type="http://schemas.openxmlformats.org/officeDocument/2006/relationships/hyperlink" Target="http://www.3gpp.org/ftp/Specs/html-info/25880.htm" TargetMode="External"/><Relationship Id="rId92" Type="http://schemas.openxmlformats.org/officeDocument/2006/relationships/hyperlink" Target="http://www.3gpp.org/ftp/Specs/html-info/36412.htm" TargetMode="External"/><Relationship Id="rId162" Type="http://schemas.openxmlformats.org/officeDocument/2006/relationships/hyperlink" Target="http://www.3gpp.org/ftp/Specs/html-info/38424.htm" TargetMode="External"/><Relationship Id="rId183" Type="http://schemas.openxmlformats.org/officeDocument/2006/relationships/hyperlink" Target="https://portal.3gpp.org/desktopmodules/Specifications/SpecificationDetails.aspx?specificationId=4287" TargetMode="External"/><Relationship Id="rId2" Type="http://schemas.openxmlformats.org/officeDocument/2006/relationships/numbering" Target="numbering.xml"/><Relationship Id="rId29" Type="http://schemas.openxmlformats.org/officeDocument/2006/relationships/hyperlink" Target="http://www.3gpp.org/ftp/Specs/html-info/25424.htm" TargetMode="External"/><Relationship Id="rId24" Type="http://schemas.openxmlformats.org/officeDocument/2006/relationships/hyperlink" Target="http://www.3gpp.org/ftp/Specs/html-info/25419.htm" TargetMode="External"/><Relationship Id="rId40" Type="http://schemas.openxmlformats.org/officeDocument/2006/relationships/hyperlink" Target="http://www.3gpp.org/ftp/Specs/html-info/25444.htm" TargetMode="External"/><Relationship Id="rId45" Type="http://schemas.openxmlformats.org/officeDocument/2006/relationships/hyperlink" Target="http://www.3gpp.org/ftp/Specs/html-info/25453.htm" TargetMode="External"/><Relationship Id="rId66" Type="http://schemas.openxmlformats.org/officeDocument/2006/relationships/hyperlink" Target="http://www.3gpp.org/ftp/Specs/html-info/25853.htm" TargetMode="External"/><Relationship Id="rId87" Type="http://schemas.openxmlformats.org/officeDocument/2006/relationships/hyperlink" Target="http://www.3gpp.org/ftp/Specs/html-info/29413.htm" TargetMode="External"/><Relationship Id="rId110" Type="http://schemas.openxmlformats.org/officeDocument/2006/relationships/hyperlink" Target="http://www.3gpp.org/ftp/Specs/html-info/36458.htm" TargetMode="External"/><Relationship Id="rId115" Type="http://schemas.openxmlformats.org/officeDocument/2006/relationships/hyperlink" Target="http://www.3gpp.org/ftp/Specs/html-info/36464.htm" TargetMode="External"/><Relationship Id="rId131" Type="http://schemas.openxmlformats.org/officeDocument/2006/relationships/hyperlink" Target="http://www.3gpp.org/ftp/Specs/html-info/37461.htm" TargetMode="External"/><Relationship Id="rId136" Type="http://schemas.openxmlformats.org/officeDocument/2006/relationships/hyperlink" Target="http://www.3gpp.org/ftp/Specs/html-info/37472.htm" TargetMode="External"/><Relationship Id="rId157" Type="http://schemas.openxmlformats.org/officeDocument/2006/relationships/hyperlink" Target="http://www.3gpp.org/ftp/Specs/html-info/38415.htm" TargetMode="External"/><Relationship Id="rId178" Type="http://schemas.openxmlformats.org/officeDocument/2006/relationships/hyperlink" Target="http://www.3gpp.org/ftp/Specs/html-info/38823.htm" TargetMode="External"/><Relationship Id="rId61" Type="http://schemas.openxmlformats.org/officeDocument/2006/relationships/hyperlink" Target="http://www.3gpp.org/ftp/Specs/html-info/25832.htm" TargetMode="External"/><Relationship Id="rId82" Type="http://schemas.openxmlformats.org/officeDocument/2006/relationships/hyperlink" Target="http://www.3gpp.org/ftp/Specs/html-info/25937.htm" TargetMode="External"/><Relationship Id="rId152" Type="http://schemas.openxmlformats.org/officeDocument/2006/relationships/hyperlink" Target="http://www.3gpp.org/ftp/Specs/html-info/38410.htm" TargetMode="External"/><Relationship Id="rId173" Type="http://schemas.openxmlformats.org/officeDocument/2006/relationships/hyperlink" Target="http://www.3gpp.org/ftp/Specs/html-info/38474.htm" TargetMode="External"/><Relationship Id="rId194" Type="http://schemas.openxmlformats.org/officeDocument/2006/relationships/hyperlink" Target="https://www.3gpp.org/ftp/tsg_ran/TSG_RAN/TSGR_104/Docs/RP-241264.zip" TargetMode="External"/><Relationship Id="rId199" Type="http://schemas.openxmlformats.org/officeDocument/2006/relationships/hyperlink" Target="javascript:openTdoc('https://portal.3gpp.org/ngppapp/CreateTdoc.aspx?mode=view&amp;contributionUid=RP-251200%27,%27RP-251200%27)" TargetMode="External"/><Relationship Id="rId203" Type="http://schemas.openxmlformats.org/officeDocument/2006/relationships/hyperlink" Target="https://www.3gpp.org/ftp/Information/WI_Sheet/RP-234038.zip" TargetMode="External"/><Relationship Id="rId208" Type="http://schemas.openxmlformats.org/officeDocument/2006/relationships/theme" Target="theme/theme1.xml"/><Relationship Id="rId19" Type="http://schemas.openxmlformats.org/officeDocument/2006/relationships/hyperlink" Target="http://www.3gpp.org/ftp/Specs/html-info/25411.htm" TargetMode="External"/><Relationship Id="rId14" Type="http://schemas.openxmlformats.org/officeDocument/2006/relationships/header" Target="header1.xml"/><Relationship Id="rId30" Type="http://schemas.openxmlformats.org/officeDocument/2006/relationships/hyperlink" Target="http://www.3gpp.org/ftp/Specs/html-info/25425.htm" TargetMode="External"/><Relationship Id="rId35" Type="http://schemas.openxmlformats.org/officeDocument/2006/relationships/hyperlink" Target="http://www.3gpp.org/ftp/Specs/html-info/25432.htm" TargetMode="External"/><Relationship Id="rId56" Type="http://schemas.openxmlformats.org/officeDocument/2006/relationships/hyperlink" Target="http://www.3gpp.org/ftp/Specs/html-info/25484.htm" TargetMode="External"/><Relationship Id="rId77" Type="http://schemas.openxmlformats.org/officeDocument/2006/relationships/hyperlink" Target="http://www.3gpp.org/ftp/Specs/html-info/25931.htm" TargetMode="External"/><Relationship Id="rId100" Type="http://schemas.openxmlformats.org/officeDocument/2006/relationships/hyperlink" Target="http://www.3gpp.org/ftp/Specs/html-info/36425.htm" TargetMode="External"/><Relationship Id="rId105" Type="http://schemas.openxmlformats.org/officeDocument/2006/relationships/hyperlink" Target="http://www.3gpp.org/ftp/Specs/html-info/36444.htm" TargetMode="External"/><Relationship Id="rId126" Type="http://schemas.openxmlformats.org/officeDocument/2006/relationships/hyperlink" Target="http://www.3gpp.org/ftp/Specs/html-info/25434.htm" TargetMode="External"/><Relationship Id="rId147" Type="http://schemas.openxmlformats.org/officeDocument/2006/relationships/hyperlink" Target="http://www.3gpp.org/ftp/Specs/html-info/37822.htm" TargetMode="External"/><Relationship Id="rId168" Type="http://schemas.openxmlformats.org/officeDocument/2006/relationships/hyperlink" Target="http://www.3gpp.org/ftp/Specs/html-info/38463.htm" TargetMode="External"/><Relationship Id="rId8" Type="http://schemas.openxmlformats.org/officeDocument/2006/relationships/image" Target="media/image1.emf"/><Relationship Id="rId51" Type="http://schemas.openxmlformats.org/officeDocument/2006/relationships/hyperlink" Target="http://www.3gpp.org/ftp/Specs/html-info/25467.htm" TargetMode="External"/><Relationship Id="rId72" Type="http://schemas.openxmlformats.org/officeDocument/2006/relationships/hyperlink" Target="http://www.3gpp.org/ftp/Specs/html-info/25881.htm" TargetMode="External"/><Relationship Id="rId93" Type="http://schemas.openxmlformats.org/officeDocument/2006/relationships/hyperlink" Target="http://www.3gpp.org/ftp/Specs/html-info/36413.htm" TargetMode="External"/><Relationship Id="rId98" Type="http://schemas.openxmlformats.org/officeDocument/2006/relationships/hyperlink" Target="http://www.3gpp.org/ftp/Specs/html-info/36423.htm" TargetMode="External"/><Relationship Id="rId121" Type="http://schemas.openxmlformats.org/officeDocument/2006/relationships/hyperlink" Target="http://www.3gpp.org/ftp/Specs/html-info/36875.htm" TargetMode="External"/><Relationship Id="rId142" Type="http://schemas.openxmlformats.org/officeDocument/2006/relationships/hyperlink" Target="http://www.3gpp.org/ftp/Specs/html-info/37803.htm" TargetMode="External"/><Relationship Id="rId163" Type="http://schemas.openxmlformats.org/officeDocument/2006/relationships/hyperlink" Target="http://www.3gpp.org/ftp/Specs/html-info/38425.htm" TargetMode="External"/><Relationship Id="rId184" Type="http://schemas.openxmlformats.org/officeDocument/2006/relationships/hyperlink" Target="https://www.3gpp.org/DynaReport/WiCr--860144.htm" TargetMode="External"/><Relationship Id="rId189" Type="http://schemas.openxmlformats.org/officeDocument/2006/relationships/hyperlink" Target="https://www.3gpp.org/ftp/tsg_ran/TSG_RAN/TSGR_96/Docs/RP-221825.zip" TargetMode="External"/><Relationship Id="rId3" Type="http://schemas.openxmlformats.org/officeDocument/2006/relationships/styles" Target="styles.xml"/><Relationship Id="rId25" Type="http://schemas.openxmlformats.org/officeDocument/2006/relationships/hyperlink" Target="http://www.3gpp.org/ftp/Specs/html-info/25420.htm" TargetMode="External"/><Relationship Id="rId46" Type="http://schemas.openxmlformats.org/officeDocument/2006/relationships/hyperlink" Target="http://www.3gpp.org/ftp/Specs/html-info/25460.htm" TargetMode="External"/><Relationship Id="rId67" Type="http://schemas.openxmlformats.org/officeDocument/2006/relationships/hyperlink" Target="http://www.3gpp.org/ftp/Specs/html-info/25875.htm" TargetMode="External"/><Relationship Id="rId116" Type="http://schemas.openxmlformats.org/officeDocument/2006/relationships/hyperlink" Target="http://www.3gpp.org/ftp/Specs/html-info/36465.htm" TargetMode="External"/><Relationship Id="rId137" Type="http://schemas.openxmlformats.org/officeDocument/2006/relationships/hyperlink" Target="http://www.3gpp.org/ftp/Specs/html-info/37473.htm" TargetMode="External"/><Relationship Id="rId158" Type="http://schemas.openxmlformats.org/officeDocument/2006/relationships/hyperlink" Target="http://www.3gpp.org/ftp/Specs/html-info/38420.htm" TargetMode="External"/><Relationship Id="rId20" Type="http://schemas.openxmlformats.org/officeDocument/2006/relationships/hyperlink" Target="http://www.3gpp.org/ftp/Specs/html-info/25412.htm" TargetMode="External"/><Relationship Id="rId41" Type="http://schemas.openxmlformats.org/officeDocument/2006/relationships/hyperlink" Target="http://www.3gpp.org/ftp/Specs/html-info/25446.htm" TargetMode="External"/><Relationship Id="rId62" Type="http://schemas.openxmlformats.org/officeDocument/2006/relationships/hyperlink" Target="http://www.3gpp.org/ftp/Specs/html-info/25838.htm" TargetMode="External"/><Relationship Id="rId83" Type="http://schemas.openxmlformats.org/officeDocument/2006/relationships/hyperlink" Target="http://www.3gpp.org/ftp/Specs/html-info/25946.htm" TargetMode="External"/><Relationship Id="rId88" Type="http://schemas.openxmlformats.org/officeDocument/2006/relationships/hyperlink" Target="http://www.3gpp.org/ftp/Specs/html-info/30531.htm" TargetMode="External"/><Relationship Id="rId111" Type="http://schemas.openxmlformats.org/officeDocument/2006/relationships/hyperlink" Target="http://www.3gpp.org/ftp/Specs/html-info/36459.htm" TargetMode="External"/><Relationship Id="rId132" Type="http://schemas.openxmlformats.org/officeDocument/2006/relationships/hyperlink" Target="http://www.3gpp.org/ftp/Specs/html-info/37462.htm" TargetMode="External"/><Relationship Id="rId153" Type="http://schemas.openxmlformats.org/officeDocument/2006/relationships/hyperlink" Target="http://www.3gpp.org/ftp/Specs/html-info/38411.htm" TargetMode="External"/><Relationship Id="rId174" Type="http://schemas.openxmlformats.org/officeDocument/2006/relationships/hyperlink" Target="http://www.3gpp.org/ftp/Specs/html-info/38801.htm" TargetMode="External"/><Relationship Id="rId179" Type="http://schemas.openxmlformats.org/officeDocument/2006/relationships/hyperlink" Target="http://www.3gpp.org/ftp/Specs/html-info/38856.htm" TargetMode="External"/><Relationship Id="rId195" Type="http://schemas.openxmlformats.org/officeDocument/2006/relationships/hyperlink" Target="https://www.3gpp.org/ftp/tsg_ran/TSG_RAN/TSGR_105/Docs/RP-241963.zip" TargetMode="External"/><Relationship Id="rId190" Type="http://schemas.openxmlformats.org/officeDocument/2006/relationships/hyperlink" Target="https://www.3gpp.org/ftp/tsg_ran/TSG_RAN/TSGR_103/Docs/RP-240319.zip" TargetMode="External"/><Relationship Id="rId204" Type="http://schemas.openxmlformats.org/officeDocument/2006/relationships/hyperlink" Target="javascript:openTdoc('https://portal.3gpp.org/ngppapp/CreateTdoc.aspx?mode=view&amp;contributionUid=RP-251245%27,%27RP-251245%27)" TargetMode="External"/><Relationship Id="rId15" Type="http://schemas.openxmlformats.org/officeDocument/2006/relationships/footer" Target="footer1.xml"/><Relationship Id="rId36" Type="http://schemas.openxmlformats.org/officeDocument/2006/relationships/hyperlink" Target="http://www.3gpp.org/ftp/Specs/html-info/25433.htm" TargetMode="External"/><Relationship Id="rId57" Type="http://schemas.openxmlformats.org/officeDocument/2006/relationships/hyperlink" Target="http://www.3gpp.org/ftp/Specs/html-info/25703.htm" TargetMode="External"/><Relationship Id="rId106" Type="http://schemas.openxmlformats.org/officeDocument/2006/relationships/hyperlink" Target="http://www.3gpp.org/ftp/Specs/html-info/36445.htm" TargetMode="External"/><Relationship Id="rId127" Type="http://schemas.openxmlformats.org/officeDocument/2006/relationships/hyperlink" Target="http://www.3gpp.org/ftp/Specs/html-info/36902.htm" TargetMode="External"/><Relationship Id="rId10" Type="http://schemas.openxmlformats.org/officeDocument/2006/relationships/image" Target="media/image2.png"/><Relationship Id="rId31" Type="http://schemas.openxmlformats.org/officeDocument/2006/relationships/hyperlink" Target="http://www.3gpp.org/ftp/Specs/html-info/25426.htm" TargetMode="External"/><Relationship Id="rId52" Type="http://schemas.openxmlformats.org/officeDocument/2006/relationships/hyperlink" Target="http://www.3gpp.org/ftp/Specs/html-info/25468.htm" TargetMode="External"/><Relationship Id="rId73" Type="http://schemas.openxmlformats.org/officeDocument/2006/relationships/hyperlink" Target="http://www.3gpp.org/ftp/Specs/html-info/25883.htm" TargetMode="External"/><Relationship Id="rId78" Type="http://schemas.openxmlformats.org/officeDocument/2006/relationships/hyperlink" Target="http://www.3gpp.org/ftp/Specs/html-info/25933.htm" TargetMode="External"/><Relationship Id="rId94" Type="http://schemas.openxmlformats.org/officeDocument/2006/relationships/hyperlink" Target="http://www.3gpp.org/ftp/Specs/html-info/36414.htm" TargetMode="External"/><Relationship Id="rId99" Type="http://schemas.openxmlformats.org/officeDocument/2006/relationships/hyperlink" Target="http://www.3gpp.org/ftp/Specs/html-info/36424.htm" TargetMode="External"/><Relationship Id="rId101" Type="http://schemas.openxmlformats.org/officeDocument/2006/relationships/hyperlink" Target="http://www.3gpp.org/ftp/Specs/html-info/36440.htm" TargetMode="External"/><Relationship Id="rId122" Type="http://schemas.openxmlformats.org/officeDocument/2006/relationships/hyperlink" Target="http://www.3gpp.org/ftp/Specs/html-info/36876.htm" TargetMode="External"/><Relationship Id="rId143" Type="http://schemas.openxmlformats.org/officeDocument/2006/relationships/hyperlink" Target="http://www.3gpp.org/ftp/Specs/html-info/37805.htm" TargetMode="External"/><Relationship Id="rId148" Type="http://schemas.openxmlformats.org/officeDocument/2006/relationships/hyperlink" Target="http://www.3gpp.org/ftp/Specs/html-info/37852.htm" TargetMode="External"/><Relationship Id="rId164" Type="http://schemas.openxmlformats.org/officeDocument/2006/relationships/hyperlink" Target="http://www.3gpp.org/ftp/Specs/html-info/38455.htm" TargetMode="External"/><Relationship Id="rId169" Type="http://schemas.openxmlformats.org/officeDocument/2006/relationships/hyperlink" Target="http://www.3gpp.org/ftp/Specs/html-info/38470.htm" TargetMode="External"/><Relationship Id="rId185" Type="http://schemas.openxmlformats.org/officeDocument/2006/relationships/hyperlink" Target="https://www.3gpp.org/ftp/tsg_ran/TSG_RAN/TSGR_91e/Docs/RP-210903.zip" TargetMode="External"/><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hyperlink" Target="http://www.3gpp.org/ftp/Specs/html-info/38879.htm" TargetMode="External"/><Relationship Id="rId26" Type="http://schemas.openxmlformats.org/officeDocument/2006/relationships/hyperlink" Target="http://www.3gpp.org/ftp/Specs/html-info/25421.htm" TargetMode="External"/><Relationship Id="rId47" Type="http://schemas.openxmlformats.org/officeDocument/2006/relationships/hyperlink" Target="http://www.3gpp.org/ftp/Specs/html-info/25461.htm" TargetMode="External"/><Relationship Id="rId68" Type="http://schemas.openxmlformats.org/officeDocument/2006/relationships/hyperlink" Target="http://www.3gpp.org/ftp/Specs/html-info/25877.htm" TargetMode="External"/><Relationship Id="rId89" Type="http://schemas.openxmlformats.org/officeDocument/2006/relationships/hyperlink" Target="http://www.3gpp.org/ftp/Specs/html-info/36401.htm" TargetMode="External"/><Relationship Id="rId112" Type="http://schemas.openxmlformats.org/officeDocument/2006/relationships/hyperlink" Target="http://www.3gpp.org/ftp/Specs/html-info/36461.htm" TargetMode="External"/><Relationship Id="rId133" Type="http://schemas.openxmlformats.org/officeDocument/2006/relationships/hyperlink" Target="http://www.3gpp.org/ftp/Specs/html-info/37466.htm" TargetMode="External"/><Relationship Id="rId154" Type="http://schemas.openxmlformats.org/officeDocument/2006/relationships/hyperlink" Target="http://www.3gpp.org/ftp/Specs/html-info/38412.htm" TargetMode="External"/><Relationship Id="rId175" Type="http://schemas.openxmlformats.org/officeDocument/2006/relationships/hyperlink" Target="http://www.3gpp.org/ftp/Specs/html-info/38806.htm" TargetMode="External"/><Relationship Id="rId196" Type="http://schemas.openxmlformats.org/officeDocument/2006/relationships/hyperlink" Target="https://www.3gpp.org/ftp/TSG_RAN/TSG_RAN/TSGR_103/Docs/RP-240323.zip" TargetMode="External"/><Relationship Id="rId200" Type="http://schemas.openxmlformats.org/officeDocument/2006/relationships/hyperlink" Target="javascript:openTdoc('https://portal.3gpp.org/ngppapp/CreateTdoc.aspx?mode=view&amp;contributionUid=RP-251678%27,%27RP-251678%27)"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himsse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0CF9BA-9C5B-431C-A58D-8EA1393769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48</Pages>
  <Words>20313</Words>
  <Characters>115790</Characters>
  <Application>Microsoft Office Word</Application>
  <DocSecurity>0</DocSecurity>
  <Lines>964</Lines>
  <Paragraphs>271</Paragraphs>
  <ScaleCrop>false</ScaleCrop>
  <HeadingPairs>
    <vt:vector size="2" baseType="variant">
      <vt:variant>
        <vt:lpstr>Title</vt:lpstr>
      </vt:variant>
      <vt:variant>
        <vt:i4>1</vt:i4>
      </vt:variant>
    </vt:vector>
  </HeadingPairs>
  <TitlesOfParts>
    <vt:vector size="1" baseType="lpstr">
      <vt:lpstr>3GPP TR 30.531</vt:lpstr>
    </vt:vector>
  </TitlesOfParts>
  <Company>ETSI</Company>
  <LinksUpToDate>false</LinksUpToDate>
  <CharactersWithSpaces>135832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30.531</dc:title>
  <dc:subject>Work Plan and Working Procedures - RAN WG3 (Release 12)</dc:subject>
  <dc:creator>MCC Support</dc:creator>
  <cp:lastModifiedBy>MCC</cp:lastModifiedBy>
  <cp:revision>8</cp:revision>
  <dcterms:created xsi:type="dcterms:W3CDTF">2025-08-13T21:57:00Z</dcterms:created>
  <dcterms:modified xsi:type="dcterms:W3CDTF">2025-10-02T13:05:00Z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3800594BD98F4D11A1A1198D4B4471AE</vt:lpwstr>
  </property>
</Properties>
</file>