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6E539981"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w:t>
      </w:r>
      <w:r w:rsidR="00163419">
        <w:rPr>
          <w:b/>
          <w:noProof/>
          <w:sz w:val="24"/>
        </w:rPr>
        <w:t>3</w:t>
      </w:r>
      <w:r w:rsidR="00202E7F">
        <w:rPr>
          <w:b/>
          <w:noProof/>
          <w:sz w:val="24"/>
        </w:rPr>
        <w:t>1</w:t>
      </w:r>
      <w:r w:rsidR="00244A36">
        <w:rPr>
          <w:b/>
          <w:noProof/>
          <w:sz w:val="24"/>
        </w:rPr>
        <w:t>bis</w:t>
      </w:r>
      <w:r>
        <w:rPr>
          <w:b/>
          <w:i/>
          <w:noProof/>
          <w:sz w:val="28"/>
        </w:rPr>
        <w:tab/>
      </w:r>
      <w:fldSimple w:instr=" DOCPROPERTY  Tdoc#  \* MERGEFORMAT ">
        <w:r>
          <w:rPr>
            <w:b/>
            <w:i/>
            <w:noProof/>
            <w:sz w:val="28"/>
          </w:rPr>
          <w:t>R2-2</w:t>
        </w:r>
        <w:r w:rsidR="00BD0377">
          <w:rPr>
            <w:b/>
            <w:i/>
            <w:noProof/>
            <w:sz w:val="28"/>
          </w:rPr>
          <w:t>5</w:t>
        </w:r>
        <w:r w:rsidR="00E46CD8">
          <w:rPr>
            <w:b/>
            <w:i/>
            <w:noProof/>
            <w:sz w:val="28"/>
          </w:rPr>
          <w:t>07471</w:t>
        </w:r>
      </w:fldSimple>
    </w:p>
    <w:p w14:paraId="71750239" w14:textId="6B472729" w:rsidR="0064039C" w:rsidRDefault="00244A36" w:rsidP="0064039C">
      <w:pPr>
        <w:pStyle w:val="CRCoverPage"/>
        <w:outlineLvl w:val="0"/>
        <w:rPr>
          <w:b/>
          <w:sz w:val="24"/>
          <w:szCs w:val="24"/>
        </w:rPr>
      </w:pPr>
      <w:bookmarkStart w:id="0" w:name="_Toc189750436"/>
      <w:bookmarkStart w:id="1" w:name="_Toc55663945"/>
      <w:bookmarkStart w:id="2" w:name="_Hlk124761912"/>
      <w:r>
        <w:rPr>
          <w:b/>
          <w:sz w:val="24"/>
          <w:szCs w:val="24"/>
        </w:rPr>
        <w:t>Prague</w:t>
      </w:r>
      <w:r w:rsidR="00CB0B4B" w:rsidRPr="02A22C69">
        <w:rPr>
          <w:b/>
          <w:sz w:val="24"/>
          <w:szCs w:val="24"/>
        </w:rPr>
        <w:t xml:space="preserve">, </w:t>
      </w:r>
      <w:r w:rsidR="003B24D2" w:rsidRPr="00AB4ADD">
        <w:rPr>
          <w:b/>
          <w:bCs/>
          <w:sz w:val="24"/>
          <w:szCs w:val="22"/>
        </w:rPr>
        <w:t>Czech Republic</w:t>
      </w:r>
      <w:r w:rsidR="0064039C" w:rsidRPr="02A22C69">
        <w:rPr>
          <w:b/>
          <w:sz w:val="24"/>
          <w:szCs w:val="24"/>
        </w:rPr>
        <w:t xml:space="preserve">, </w:t>
      </w:r>
      <w:r w:rsidR="00A364C3">
        <w:rPr>
          <w:b/>
          <w:sz w:val="24"/>
          <w:szCs w:val="24"/>
        </w:rPr>
        <w:t>13</w:t>
      </w:r>
      <w:r w:rsidR="00102D21" w:rsidRPr="02A22C69">
        <w:rPr>
          <w:b/>
          <w:sz w:val="24"/>
          <w:szCs w:val="24"/>
          <w:vertAlign w:val="superscript"/>
        </w:rPr>
        <w:t xml:space="preserve">th </w:t>
      </w:r>
      <w:r w:rsidR="0064039C" w:rsidRPr="02A22C69">
        <w:rPr>
          <w:b/>
          <w:sz w:val="24"/>
          <w:szCs w:val="24"/>
        </w:rPr>
        <w:t xml:space="preserve">– </w:t>
      </w:r>
      <w:r w:rsidR="00A364C3">
        <w:rPr>
          <w:b/>
          <w:sz w:val="24"/>
          <w:szCs w:val="24"/>
        </w:rPr>
        <w:t>17</w:t>
      </w:r>
      <w:r w:rsidR="00202E7F" w:rsidRPr="00202E7F">
        <w:rPr>
          <w:b/>
          <w:sz w:val="24"/>
          <w:szCs w:val="24"/>
          <w:vertAlign w:val="superscript"/>
        </w:rPr>
        <w:t>th</w:t>
      </w:r>
      <w:r w:rsidR="00202E7F">
        <w:rPr>
          <w:b/>
          <w:sz w:val="24"/>
          <w:szCs w:val="24"/>
        </w:rPr>
        <w:t xml:space="preserve"> </w:t>
      </w:r>
      <w:r w:rsidR="00A364C3">
        <w:rPr>
          <w:b/>
          <w:sz w:val="24"/>
          <w:szCs w:val="24"/>
        </w:rPr>
        <w:t>October</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32739D28"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w:t>
      </w:r>
      <w:r w:rsidR="007D41DB">
        <w:rPr>
          <w:sz w:val="22"/>
          <w:szCs w:val="22"/>
          <w:lang w:val="en-US"/>
        </w:rPr>
        <w:t>3</w:t>
      </w:r>
    </w:p>
    <w:p w14:paraId="4415146A" w14:textId="4BABDC6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F9F8217" w:rsidR="00E90E49" w:rsidRPr="00CE0424" w:rsidRDefault="003D3C45" w:rsidP="00311702">
      <w:pPr>
        <w:pStyle w:val="3GPPHeader"/>
        <w:rPr>
          <w:sz w:val="22"/>
          <w:szCs w:val="22"/>
        </w:rPr>
      </w:pPr>
      <w:r>
        <w:rPr>
          <w:sz w:val="22"/>
          <w:szCs w:val="22"/>
        </w:rPr>
        <w:t>Title:</w:t>
      </w:r>
      <w:r w:rsidR="00E90E49" w:rsidRPr="00CE0424">
        <w:rPr>
          <w:sz w:val="22"/>
          <w:szCs w:val="22"/>
        </w:rPr>
        <w:tab/>
      </w:r>
      <w:r w:rsidR="00B837AC">
        <w:rPr>
          <w:sz w:val="22"/>
          <w:szCs w:val="22"/>
        </w:rPr>
        <w:t xml:space="preserve">RLC-E01, </w:t>
      </w:r>
      <w:r w:rsidR="001B582D">
        <w:rPr>
          <w:sz w:val="22"/>
          <w:szCs w:val="22"/>
        </w:rPr>
        <w:t>RLC-X0</w:t>
      </w:r>
      <w:r w:rsidR="001C4F77">
        <w:rPr>
          <w:sz w:val="22"/>
          <w:szCs w:val="22"/>
        </w:rPr>
        <w:t>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7558B818" w14:textId="7D47726F" w:rsidR="00817AE1" w:rsidRDefault="00022CE9" w:rsidP="00F72276">
      <w:pPr>
        <w:pStyle w:val="BodyText"/>
        <w:rPr>
          <w:lang w:val="en-US"/>
        </w:rPr>
      </w:pPr>
      <w:bookmarkStart w:id="5" w:name="_Ref178064866"/>
      <w:r>
        <w:rPr>
          <w:lang w:val="en-US"/>
        </w:rPr>
        <w:t>The following are the list of open issues as c</w:t>
      </w:r>
      <w:r w:rsidR="00015887">
        <w:rPr>
          <w:lang w:val="en-US"/>
        </w:rPr>
        <w:t xml:space="preserve">ontributed by companies and the </w:t>
      </w:r>
      <w:r w:rsidR="000C1B5A">
        <w:rPr>
          <w:lang w:val="en-US"/>
        </w:rPr>
        <w:t xml:space="preserve">opinion of </w:t>
      </w:r>
      <w:r w:rsidR="00015887">
        <w:rPr>
          <w:lang w:val="en-US"/>
        </w:rPr>
        <w:t xml:space="preserve">the rapp. </w:t>
      </w:r>
    </w:p>
    <w:tbl>
      <w:tblPr>
        <w:tblStyle w:val="TableGrid"/>
        <w:tblW w:w="0" w:type="auto"/>
        <w:tblLook w:val="04A0" w:firstRow="1" w:lastRow="0" w:firstColumn="1" w:lastColumn="0" w:noHBand="0" w:noVBand="1"/>
      </w:tblPr>
      <w:tblGrid>
        <w:gridCol w:w="1133"/>
        <w:gridCol w:w="4576"/>
        <w:gridCol w:w="3920"/>
      </w:tblGrid>
      <w:tr w:rsidR="00015887" w:rsidRPr="00962A27" w14:paraId="1B414D50" w14:textId="77777777" w:rsidTr="00572CBB">
        <w:tc>
          <w:tcPr>
            <w:tcW w:w="1133" w:type="dxa"/>
          </w:tcPr>
          <w:p w14:paraId="7B491B70" w14:textId="77777777" w:rsidR="00015887" w:rsidRPr="00962A27" w:rsidRDefault="00015887">
            <w:pPr>
              <w:pStyle w:val="EditorsNote"/>
              <w:ind w:left="0" w:firstLine="0"/>
              <w:jc w:val="both"/>
              <w:rPr>
                <w:rFonts w:eastAsia="MS Mincho"/>
                <w:b/>
                <w:bCs/>
                <w:color w:val="auto"/>
                <w:lang w:eastAsia="ko-KR"/>
              </w:rPr>
            </w:pPr>
            <w:r>
              <w:rPr>
                <w:rFonts w:eastAsia="MS Mincho"/>
                <w:b/>
                <w:bCs/>
                <w:color w:val="auto"/>
                <w:lang w:eastAsia="ko-KR"/>
              </w:rPr>
              <w:t>Company</w:t>
            </w:r>
          </w:p>
        </w:tc>
        <w:tc>
          <w:tcPr>
            <w:tcW w:w="4576" w:type="dxa"/>
          </w:tcPr>
          <w:p w14:paraId="3EAE8036" w14:textId="77777777" w:rsidR="00015887" w:rsidRPr="00962A27" w:rsidRDefault="00015887">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20" w:type="dxa"/>
          </w:tcPr>
          <w:p w14:paraId="47798071" w14:textId="77777777" w:rsidR="00015887" w:rsidRPr="00962A27" w:rsidRDefault="00015887">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015887" w:rsidRPr="005D1FD6" w14:paraId="384D0F6F" w14:textId="77777777" w:rsidTr="00572CBB">
        <w:tc>
          <w:tcPr>
            <w:tcW w:w="1133" w:type="dxa"/>
          </w:tcPr>
          <w:p w14:paraId="14BA6C35" w14:textId="77777777" w:rsidR="00015887" w:rsidRDefault="00015887">
            <w:pPr>
              <w:pStyle w:val="EditorsNote"/>
              <w:ind w:left="0" w:firstLine="0"/>
              <w:jc w:val="both"/>
              <w:rPr>
                <w:rFonts w:eastAsia="MS Mincho"/>
                <w:color w:val="auto"/>
                <w:lang w:eastAsia="ko-KR"/>
              </w:rPr>
            </w:pPr>
            <w:r>
              <w:rPr>
                <w:rFonts w:eastAsia="MS Mincho"/>
                <w:color w:val="auto"/>
                <w:lang w:eastAsia="ko-KR"/>
              </w:rPr>
              <w:t>Ericsson</w:t>
            </w:r>
          </w:p>
        </w:tc>
        <w:tc>
          <w:tcPr>
            <w:tcW w:w="4576" w:type="dxa"/>
          </w:tcPr>
          <w:p w14:paraId="4ED5DF75" w14:textId="77777777" w:rsidR="00015887" w:rsidRDefault="00015887">
            <w:pPr>
              <w:pStyle w:val="EditorsNote"/>
              <w:ind w:left="0" w:firstLine="0"/>
              <w:jc w:val="both"/>
              <w:rPr>
                <w:rFonts w:eastAsia="MS Mincho"/>
                <w:color w:val="auto"/>
                <w:lang w:eastAsia="ko-KR"/>
              </w:rPr>
            </w:pPr>
            <w:r w:rsidRPr="00E8128E">
              <w:rPr>
                <w:rFonts w:eastAsia="MS Mincho"/>
                <w:color w:val="auto"/>
                <w:lang w:eastAsia="ko-KR"/>
              </w:rPr>
              <w:t>The current</w:t>
            </w:r>
            <w:r>
              <w:rPr>
                <w:rFonts w:eastAsia="MS Mincho"/>
                <w:color w:val="auto"/>
                <w:lang w:eastAsia="ko-KR"/>
              </w:rPr>
              <w:t xml:space="preserve"> implementation for the </w:t>
            </w:r>
            <w:r w:rsidRPr="008F5161">
              <w:rPr>
                <w:rFonts w:eastAsia="MS Mincho"/>
                <w:i/>
                <w:iCs/>
                <w:color w:val="auto"/>
                <w:lang w:eastAsia="ko-KR"/>
              </w:rPr>
              <w:t>t-RxDiscard</w:t>
            </w:r>
            <w:r>
              <w:rPr>
                <w:rFonts w:eastAsia="MS Mincho"/>
                <w:i/>
                <w:iCs/>
                <w:color w:val="auto"/>
                <w:lang w:eastAsia="ko-KR"/>
              </w:rPr>
              <w:t xml:space="preserve"> </w:t>
            </w:r>
            <w:r>
              <w:rPr>
                <w:rFonts w:eastAsia="MS Mincho"/>
                <w:color w:val="auto"/>
                <w:lang w:eastAsia="ko-KR"/>
              </w:rPr>
              <w:t xml:space="preserve">configured and not running is if RX_Next_Highest &gt; RX_Next + 1 or if </w:t>
            </w:r>
            <w:r w:rsidRPr="00C00C36">
              <w:rPr>
                <w:rFonts w:eastAsia="MS Mincho"/>
                <w:i/>
                <w:iCs/>
                <w:color w:val="auto"/>
                <w:lang w:eastAsia="ko-KR"/>
              </w:rPr>
              <w:t>RX_Next_Highest = RX_Next + 1</w:t>
            </w:r>
            <w:r>
              <w:rPr>
                <w:rFonts w:eastAsia="MS Mincho"/>
                <w:color w:val="auto"/>
                <w:lang w:eastAsia="ko-KR"/>
              </w:rPr>
              <w:t xml:space="preserve">. </w:t>
            </w:r>
          </w:p>
          <w:p w14:paraId="7DEA59CD" w14:textId="77777777" w:rsidR="00015887" w:rsidRDefault="00015887">
            <w:pPr>
              <w:pStyle w:val="EditorsNote"/>
              <w:ind w:left="0" w:firstLine="0"/>
              <w:jc w:val="both"/>
              <w:rPr>
                <w:rFonts w:eastAsia="MS Mincho"/>
                <w:color w:val="auto"/>
                <w:lang w:eastAsia="ko-KR"/>
              </w:rPr>
            </w:pPr>
            <w:r>
              <w:rPr>
                <w:rFonts w:eastAsia="MS Mincho"/>
                <w:color w:val="auto"/>
                <w:lang w:eastAsia="ko-KR"/>
              </w:rPr>
              <w:t xml:space="preserve">However, the second condition might be too aggressive and could result in a situation where the RLF detection procedure is affected. </w:t>
            </w:r>
          </w:p>
          <w:p w14:paraId="2284068F" w14:textId="77777777" w:rsidR="00015887" w:rsidRPr="00DD046E" w:rsidRDefault="00015887">
            <w:pPr>
              <w:pStyle w:val="EditorsNote"/>
              <w:ind w:left="0" w:firstLine="0"/>
              <w:jc w:val="both"/>
              <w:rPr>
                <w:rFonts w:eastAsia="MS Mincho"/>
                <w:color w:val="auto"/>
                <w:lang w:eastAsia="ko-KR"/>
              </w:rPr>
            </w:pPr>
            <w:r w:rsidRPr="0013429B">
              <w:rPr>
                <w:rFonts w:eastAsia="MS Mincho"/>
                <w:color w:val="auto"/>
                <w:lang w:eastAsia="ko-KR"/>
              </w:rPr>
              <w:t>For example, if the initial state is</w:t>
            </w:r>
            <w:r w:rsidRPr="00DD046E">
              <w:rPr>
                <w:rFonts w:eastAsia="MS Mincho"/>
                <w:color w:val="auto"/>
                <w:lang w:eastAsia="ko-KR"/>
              </w:rPr>
              <w:t xml:space="preserve"> SN = 0 with segmentation and the RLC Rx entity receives byte segments out of order.</w:t>
            </w:r>
            <w:r w:rsidRPr="0013429B">
              <w:rPr>
                <w:rFonts w:eastAsia="MS Mincho"/>
                <w:color w:val="auto"/>
                <w:lang w:eastAsia="ko-KR"/>
              </w:rPr>
              <w:t xml:space="preserve"> </w:t>
            </w:r>
            <w:r w:rsidRPr="00DD046E">
              <w:rPr>
                <w:rFonts w:eastAsia="MS Mincho"/>
                <w:color w:val="auto"/>
                <w:lang w:eastAsia="ko-KR"/>
              </w:rPr>
              <w:t>Then, RX_Next = 0, RX_Next_Highest = 1, RX_Next_Discard_Trigger = 1</w:t>
            </w:r>
          </w:p>
          <w:p w14:paraId="3DFC63CE" w14:textId="77777777" w:rsidR="00015887" w:rsidRPr="00DD046E" w:rsidRDefault="00015887">
            <w:pPr>
              <w:pStyle w:val="EditorsNote"/>
              <w:ind w:left="0" w:firstLine="0"/>
              <w:jc w:val="both"/>
              <w:rPr>
                <w:rFonts w:eastAsia="MS Mincho"/>
                <w:color w:val="auto"/>
                <w:lang w:eastAsia="ko-KR"/>
              </w:rPr>
            </w:pPr>
            <w:r w:rsidRPr="00DD046E">
              <w:rPr>
                <w:rFonts w:eastAsia="MS Mincho"/>
                <w:color w:val="auto"/>
                <w:lang w:eastAsia="ko-KR"/>
              </w:rPr>
              <w:t xml:space="preserve">If </w:t>
            </w:r>
            <w:r w:rsidRPr="0013429B">
              <w:rPr>
                <w:rFonts w:eastAsia="MS Mincho"/>
                <w:color w:val="auto"/>
                <w:lang w:eastAsia="ko-KR"/>
              </w:rPr>
              <w:t xml:space="preserve">the last segment </w:t>
            </w:r>
            <w:r w:rsidRPr="00DD046E">
              <w:rPr>
                <w:rFonts w:eastAsia="MS Mincho"/>
                <w:color w:val="auto"/>
                <w:lang w:eastAsia="ko-KR"/>
              </w:rPr>
              <w:t xml:space="preserve">of SN = 0 </w:t>
            </w:r>
            <w:r w:rsidRPr="0013429B">
              <w:rPr>
                <w:rFonts w:eastAsia="MS Mincho"/>
                <w:color w:val="auto"/>
                <w:lang w:eastAsia="ko-KR"/>
              </w:rPr>
              <w:t>is</w:t>
            </w:r>
            <w:r w:rsidRPr="00DD046E">
              <w:rPr>
                <w:rFonts w:eastAsia="MS Mincho"/>
                <w:color w:val="auto"/>
                <w:lang w:eastAsia="ko-KR"/>
              </w:rPr>
              <w:t xml:space="preserve"> received but others are not by the time t-RxDiscard expires, then the RLC Rx window advances with Rx_Next = 1 and sends an ACK for SN = 1.</w:t>
            </w:r>
          </w:p>
          <w:p w14:paraId="168DB719" w14:textId="77777777" w:rsidR="00015887" w:rsidRDefault="00015887">
            <w:pPr>
              <w:pStyle w:val="EditorsNote"/>
              <w:ind w:left="0" w:firstLine="0"/>
              <w:jc w:val="both"/>
              <w:rPr>
                <w:rFonts w:eastAsia="MS Mincho"/>
                <w:color w:val="auto"/>
                <w:lang w:eastAsia="ko-KR"/>
              </w:rPr>
            </w:pPr>
            <w:r w:rsidRPr="0013429B">
              <w:rPr>
                <w:rFonts w:eastAsia="MS Mincho"/>
                <w:color w:val="auto"/>
                <w:lang w:eastAsia="ko-KR"/>
              </w:rPr>
              <w:t>T</w:t>
            </w:r>
            <w:r w:rsidRPr="00DD046E">
              <w:rPr>
                <w:rFonts w:eastAsia="MS Mincho"/>
                <w:color w:val="auto"/>
                <w:lang w:eastAsia="ko-KR"/>
              </w:rPr>
              <w:t>his behaviour could keep happening with the Tx entity</w:t>
            </w:r>
            <w:r>
              <w:rPr>
                <w:rFonts w:eastAsia="MS Mincho"/>
                <w:color w:val="auto"/>
                <w:lang w:eastAsia="ko-KR"/>
              </w:rPr>
              <w:t xml:space="preserve"> assuming things are</w:t>
            </w:r>
            <w:r w:rsidRPr="00DD046E">
              <w:rPr>
                <w:rFonts w:eastAsia="MS Mincho"/>
                <w:color w:val="auto"/>
                <w:lang w:eastAsia="ko-KR"/>
              </w:rPr>
              <w:t xml:space="preserve"> working well but the Rx entity seeing virtually no data.</w:t>
            </w:r>
          </w:p>
          <w:p w14:paraId="55B5E4B7" w14:textId="77777777" w:rsidR="00015887" w:rsidRPr="00FC39CD" w:rsidRDefault="00015887">
            <w:pPr>
              <w:pStyle w:val="EditorsNote"/>
              <w:ind w:left="0" w:firstLine="0"/>
              <w:jc w:val="both"/>
              <w:rPr>
                <w:rFonts w:eastAsia="MS Mincho"/>
                <w:color w:val="auto"/>
                <w:lang w:eastAsia="ko-KR"/>
              </w:rPr>
            </w:pPr>
            <w:r w:rsidRPr="00AD5403">
              <w:rPr>
                <w:rFonts w:eastAsia="MS Mincho"/>
                <w:color w:val="4472C4" w:themeColor="accent1"/>
                <w:lang w:eastAsia="ko-KR"/>
              </w:rPr>
              <w:t>[Rapp]:</w:t>
            </w:r>
            <w:r>
              <w:rPr>
                <w:rFonts w:eastAsia="MS Mincho"/>
                <w:color w:val="4472C4" w:themeColor="accent1"/>
                <w:lang w:eastAsia="ko-KR"/>
              </w:rPr>
              <w:t xml:space="preserve"> I</w:t>
            </w:r>
            <w:r w:rsidRPr="005846C9">
              <w:rPr>
                <w:rFonts w:eastAsia="MS Mincho"/>
                <w:color w:val="4472C4" w:themeColor="accent1"/>
                <w:lang w:eastAsia="ko-KR"/>
              </w:rPr>
              <w:t>f t-RxDiscard expires and the SDU with SN = 0 in your case has not been fully received by the receiver, it is considered outdated and no longer needs to be transmitted. This is exactly how the “avoid unnecessary retransmission” mechanism is intended to work, so we do not see any issue here.</w:t>
            </w:r>
            <w:r>
              <w:rPr>
                <w:rFonts w:eastAsia="MS Mincho"/>
                <w:color w:val="4472C4" w:themeColor="accent1"/>
                <w:lang w:eastAsia="ko-KR"/>
              </w:rPr>
              <w:t xml:space="preserve"> But the proponent is welcome to rais proposal on this. </w:t>
            </w:r>
          </w:p>
        </w:tc>
        <w:tc>
          <w:tcPr>
            <w:tcW w:w="3920" w:type="dxa"/>
          </w:tcPr>
          <w:p w14:paraId="3E1427E2" w14:textId="77777777" w:rsidR="00015887" w:rsidRDefault="00015887">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not important</w:t>
            </w:r>
          </w:p>
          <w:p w14:paraId="264AD60E" w14:textId="77777777" w:rsidR="00015887" w:rsidRDefault="00015887">
            <w:pPr>
              <w:pStyle w:val="EditorsNote"/>
              <w:ind w:left="0" w:firstLine="0"/>
              <w:jc w:val="both"/>
              <w:rPr>
                <w:rFonts w:eastAsia="MS Mincho"/>
                <w:bCs/>
                <w:color w:val="auto"/>
                <w:lang w:eastAsia="ko-KR"/>
              </w:rPr>
            </w:pPr>
            <w:r w:rsidRPr="005D1FD6">
              <w:rPr>
                <w:rFonts w:eastAsia="MS Mincho"/>
                <w:b/>
                <w:bCs/>
                <w:color w:val="auto"/>
                <w:lang w:eastAsia="ko-KR"/>
              </w:rPr>
              <w:t>How to address it:</w:t>
            </w:r>
            <w:r>
              <w:rPr>
                <w:rFonts w:eastAsia="MS Mincho"/>
                <w:b/>
                <w:bCs/>
                <w:color w:val="auto"/>
                <w:lang w:eastAsia="ko-KR"/>
              </w:rPr>
              <w:t xml:space="preserve"> </w:t>
            </w:r>
            <w:r>
              <w:rPr>
                <w:rFonts w:eastAsia="MS Mincho"/>
                <w:bCs/>
                <w:color w:val="auto"/>
                <w:lang w:eastAsia="ko-KR"/>
              </w:rPr>
              <w:t xml:space="preserve">No issue from Rapporteur point of view. Proposal from Proponent is welcome. </w:t>
            </w:r>
          </w:p>
          <w:p w14:paraId="20029F78" w14:textId="77777777" w:rsidR="00015887" w:rsidRPr="00905408" w:rsidRDefault="00015887">
            <w:pPr>
              <w:pStyle w:val="EditorsNote"/>
              <w:ind w:left="0" w:firstLine="0"/>
              <w:jc w:val="both"/>
              <w:rPr>
                <w:rFonts w:eastAsia="MS Mincho"/>
                <w:bCs/>
                <w:color w:val="auto"/>
              </w:rPr>
            </w:pPr>
            <w:r w:rsidRPr="0008100C">
              <w:rPr>
                <w:rFonts w:eastAsia="MS Mincho"/>
                <w:b/>
                <w:bCs/>
                <w:color w:val="auto"/>
                <w:lang w:eastAsia="ko-KR"/>
              </w:rPr>
              <w:t xml:space="preserve">Issue Number: </w:t>
            </w:r>
            <w:r>
              <w:rPr>
                <w:rFonts w:eastAsia="MS Mincho"/>
                <w:b/>
                <w:bCs/>
                <w:color w:val="auto"/>
                <w:lang w:eastAsia="ko-KR"/>
              </w:rPr>
              <w:t>RLC-E01</w:t>
            </w:r>
          </w:p>
          <w:p w14:paraId="1FAC83E8" w14:textId="77777777" w:rsidR="00015887" w:rsidRPr="005D1FD6" w:rsidRDefault="00015887">
            <w:pPr>
              <w:pStyle w:val="EditorsNote"/>
              <w:ind w:left="0" w:firstLine="0"/>
              <w:jc w:val="both"/>
              <w:rPr>
                <w:rFonts w:eastAsia="MS Mincho"/>
                <w:b/>
                <w:bCs/>
                <w:color w:val="auto"/>
                <w:lang w:eastAsia="ko-KR"/>
              </w:rPr>
            </w:pPr>
          </w:p>
        </w:tc>
      </w:tr>
      <w:tr w:rsidR="00572CBB" w:rsidRPr="005D1FD6" w14:paraId="0B4202F4" w14:textId="77777777" w:rsidTr="00572CBB">
        <w:tc>
          <w:tcPr>
            <w:tcW w:w="1133" w:type="dxa"/>
          </w:tcPr>
          <w:p w14:paraId="6AD1CFD9" w14:textId="7E781018" w:rsidR="00572CBB" w:rsidRDefault="00572CBB" w:rsidP="00572CBB">
            <w:pPr>
              <w:pStyle w:val="EditorsNote"/>
              <w:ind w:left="0" w:firstLine="0"/>
              <w:jc w:val="both"/>
              <w:rPr>
                <w:rFonts w:eastAsia="MS Mincho"/>
                <w:b/>
                <w:bCs/>
                <w:color w:val="auto"/>
                <w:lang w:eastAsia="ko-KR"/>
              </w:rPr>
            </w:pPr>
            <w:r>
              <w:rPr>
                <w:rFonts w:eastAsia="MS Mincho"/>
                <w:color w:val="auto"/>
                <w:lang w:eastAsia="ko-KR"/>
              </w:rPr>
              <w:t>Xiaomi</w:t>
            </w:r>
          </w:p>
        </w:tc>
        <w:tc>
          <w:tcPr>
            <w:tcW w:w="4576" w:type="dxa"/>
          </w:tcPr>
          <w:p w14:paraId="5F0E7788" w14:textId="77777777" w:rsidR="00572CBB" w:rsidRPr="007A1AFB" w:rsidRDefault="00572CBB" w:rsidP="00572CBB">
            <w:pPr>
              <w:pStyle w:val="CommentText"/>
              <w:rPr>
                <w:rFonts w:eastAsiaTheme="minorEastAsia"/>
                <w:lang w:eastAsia="zh-CN"/>
              </w:rPr>
            </w:pPr>
            <w:r>
              <w:rPr>
                <w:rFonts w:eastAsiaTheme="minorEastAsia" w:hint="eastAsia"/>
                <w:lang w:eastAsia="zh-CN"/>
              </w:rPr>
              <w:t>A</w:t>
            </w:r>
            <w:r>
              <w:rPr>
                <w:rFonts w:eastAsiaTheme="minorEastAsia"/>
                <w:lang w:eastAsia="zh-CN"/>
              </w:rPr>
              <w:t xml:space="preserve"> open issue we put on the post email discussion:</w:t>
            </w:r>
          </w:p>
          <w:p w14:paraId="490C7E56" w14:textId="77777777" w:rsidR="00572CBB" w:rsidRDefault="00572CBB" w:rsidP="00572CBB">
            <w:pPr>
              <w:pStyle w:val="CommentText"/>
              <w:rPr>
                <w:lang w:eastAsia="zh-CN"/>
              </w:rPr>
            </w:pPr>
            <w:r>
              <w:rPr>
                <w:lang w:eastAsia="zh-CN"/>
              </w:rPr>
              <w:t>In last meeting, we have agreed:</w:t>
            </w:r>
          </w:p>
          <w:p w14:paraId="7F579296" w14:textId="77777777" w:rsidR="00572CBB" w:rsidRPr="00504A6C" w:rsidRDefault="00572CBB" w:rsidP="00572CBB">
            <w:pPr>
              <w:pStyle w:val="Comments"/>
              <w:numPr>
                <w:ilvl w:val="0"/>
                <w:numId w:val="36"/>
              </w:numPr>
              <w:rPr>
                <w:i w:val="0"/>
                <w:lang w:val="en-US"/>
              </w:rPr>
            </w:pPr>
            <w:r w:rsidRPr="00504A6C">
              <w:rPr>
                <w:i w:val="0"/>
                <w:lang w:val="en-US"/>
              </w:rPr>
              <w:lastRenderedPageBreak/>
              <w:t>[RLC-13] PDCP should indicate to RLC what needs to be included in the data volume calculation in RLC for each threshold</w:t>
            </w:r>
          </w:p>
          <w:p w14:paraId="5D9F9387" w14:textId="77777777" w:rsidR="00572CBB" w:rsidRPr="00504A6C" w:rsidRDefault="00572CBB" w:rsidP="00572CBB">
            <w:pPr>
              <w:pStyle w:val="Comments"/>
              <w:numPr>
                <w:ilvl w:val="0"/>
                <w:numId w:val="36"/>
              </w:numPr>
              <w:rPr>
                <w:i w:val="0"/>
                <w:lang w:val="en-US"/>
              </w:rPr>
            </w:pPr>
            <w:r w:rsidRPr="00504A6C">
              <w:rPr>
                <w:i w:val="0"/>
                <w:lang w:val="en-US"/>
              </w:rPr>
              <w:t>[RLC-13] We can remove definition of delay reporting and non-delay reporting data from RLC</w:t>
            </w:r>
          </w:p>
          <w:p w14:paraId="4DEB98CE" w14:textId="77777777" w:rsidR="00572CBB" w:rsidRPr="007A1AFB" w:rsidRDefault="00572CBB" w:rsidP="00572CBB">
            <w:pPr>
              <w:pStyle w:val="CommentText"/>
              <w:rPr>
                <w:rFonts w:eastAsiaTheme="minorEastAsia"/>
                <w:lang w:eastAsia="zh-CN"/>
              </w:rPr>
            </w:pPr>
          </w:p>
          <w:p w14:paraId="6251ECDA" w14:textId="77777777" w:rsidR="00572CBB" w:rsidRDefault="00572CBB" w:rsidP="00572CBB">
            <w:pPr>
              <w:pStyle w:val="CommentText"/>
              <w:rPr>
                <w:rFonts w:eastAsiaTheme="minorEastAsia"/>
                <w:lang w:eastAsia="zh-CN"/>
              </w:rPr>
            </w:pPr>
            <w:r>
              <w:rPr>
                <w:rFonts w:hint="eastAsia"/>
                <w:lang w:eastAsia="zh-CN"/>
              </w:rPr>
              <w:t>I</w:t>
            </w:r>
            <w:r>
              <w:rPr>
                <w:lang w:eastAsia="zh-CN"/>
              </w:rPr>
              <w:t>f all the RLC SDUs that RLC needs to calculated are indicated from PDCP, then RLC can indeed calculate the data based on PDCP’s indication. Then RLC calculation of the none delay reporting data can be removed</w:t>
            </w:r>
            <w:r>
              <w:rPr>
                <w:rFonts w:eastAsiaTheme="minorEastAsia"/>
                <w:lang w:eastAsia="zh-CN"/>
              </w:rPr>
              <w:t xml:space="preserve">. </w:t>
            </w:r>
          </w:p>
          <w:p w14:paraId="7BF8551D" w14:textId="77777777" w:rsidR="00572CBB" w:rsidRDefault="00572CBB" w:rsidP="00572CBB">
            <w:pPr>
              <w:pStyle w:val="CommentText"/>
              <w:rPr>
                <w:lang w:eastAsia="zh-CN"/>
              </w:rPr>
            </w:pPr>
            <w:r>
              <w:rPr>
                <w:rFonts w:hint="eastAsia"/>
                <w:lang w:eastAsia="zh-CN"/>
              </w:rPr>
              <w:t>H</w:t>
            </w:r>
            <w:r>
              <w:rPr>
                <w:lang w:eastAsia="zh-CN"/>
              </w:rPr>
              <w:t>owever, is that possible that RLC put some packets which are not know in PDCP before the data of one portion or is there possible that before DSR is triggered, there has already some data before one portion?</w:t>
            </w:r>
          </w:p>
          <w:p w14:paraId="00E62549" w14:textId="77777777" w:rsidR="00572CBB" w:rsidRDefault="00572CBB" w:rsidP="00572CBB">
            <w:pPr>
              <w:pStyle w:val="CommentText"/>
              <w:rPr>
                <w:lang w:eastAsia="zh-CN"/>
              </w:rPr>
            </w:pPr>
            <w:r>
              <w:rPr>
                <w:lang w:eastAsia="zh-CN"/>
              </w:rPr>
              <w:t>Then in this way, since PDCP is not aware of data in RLC’s buffer, then I guess the part that RLC calculation of the none delay reporting data still can not be removed.</w:t>
            </w:r>
          </w:p>
          <w:p w14:paraId="18311CCA" w14:textId="77777777" w:rsidR="00572CBB" w:rsidRDefault="00572CBB" w:rsidP="00572CBB">
            <w:pPr>
              <w:pStyle w:val="CommentText"/>
              <w:rPr>
                <w:rFonts w:eastAsiaTheme="minorEastAsia"/>
                <w:lang w:eastAsia="zh-CN"/>
              </w:rPr>
            </w:pPr>
          </w:p>
          <w:p w14:paraId="2F2A3EDC" w14:textId="77777777" w:rsidR="00572CBB" w:rsidRDefault="00572CBB" w:rsidP="00572CBB">
            <w:pPr>
              <w:pStyle w:val="CommentText"/>
              <w:rPr>
                <w:rFonts w:eastAsiaTheme="minorEastAsia"/>
                <w:lang w:eastAsia="zh-CN"/>
              </w:rPr>
            </w:pPr>
            <w:r>
              <w:rPr>
                <w:rFonts w:eastAsiaTheme="minorEastAsia"/>
                <w:lang w:eastAsia="zh-CN"/>
              </w:rPr>
              <w:t>And Rapp’s response is:</w:t>
            </w:r>
          </w:p>
          <w:p w14:paraId="02BA5C39" w14:textId="77777777" w:rsidR="00572CBB" w:rsidRDefault="00572CBB" w:rsidP="00572CBB">
            <w:pPr>
              <w:pStyle w:val="CommentText"/>
              <w:rPr>
                <w:rFonts w:eastAsiaTheme="minorEastAsia"/>
                <w:lang w:eastAsia="zh-CN"/>
              </w:rPr>
            </w:pPr>
            <w:r>
              <w:rPr>
                <w:rFonts w:eastAsiaTheme="minorEastAsia"/>
                <w:lang w:eastAsia="zh-CN"/>
              </w:rPr>
              <w:t>“</w:t>
            </w:r>
          </w:p>
          <w:p w14:paraId="4270ADD1" w14:textId="77777777" w:rsidR="00572CBB" w:rsidRDefault="00572CBB" w:rsidP="00572CBB">
            <w:pPr>
              <w:pStyle w:val="CommentText"/>
            </w:pPr>
            <w:r>
              <w:t>My understanding is all SDU in RLC comes from PDCP, so PDCP is aware of all packets status (remaining time). RLC just needs to determine which one/segments should be calculated in the DSR, e.g. based on whether delivery to lower layer/retx.</w:t>
            </w:r>
          </w:p>
          <w:p w14:paraId="77C90879" w14:textId="77777777" w:rsidR="00572CBB" w:rsidRDefault="00572CBB" w:rsidP="00572CBB">
            <w:pPr>
              <w:pStyle w:val="CommentText"/>
            </w:pPr>
            <w:r>
              <w:t>It seems no problem for this. We could think more if any issue, and further discuss it during maintenance phase. ”</w:t>
            </w:r>
          </w:p>
          <w:p w14:paraId="76570570" w14:textId="77777777" w:rsidR="00572CBB" w:rsidRPr="007A1AFB" w:rsidRDefault="00572CBB" w:rsidP="00572CBB">
            <w:pPr>
              <w:pStyle w:val="CommentText"/>
              <w:rPr>
                <w:rFonts w:eastAsiaTheme="minorEastAsia"/>
                <w:lang w:eastAsia="zh-CN"/>
              </w:rPr>
            </w:pPr>
          </w:p>
          <w:p w14:paraId="037880B8" w14:textId="77777777" w:rsidR="00572CBB" w:rsidRPr="007A1AFB" w:rsidRDefault="00572CBB" w:rsidP="00572CBB">
            <w:pPr>
              <w:pStyle w:val="CommentText"/>
              <w:rPr>
                <w:rFonts w:eastAsiaTheme="minorEastAsia"/>
                <w:lang w:eastAsia="zh-CN"/>
              </w:rPr>
            </w:pPr>
            <w:r>
              <w:rPr>
                <w:rFonts w:eastAsiaTheme="minorEastAsia"/>
                <w:lang w:eastAsia="zh-CN"/>
              </w:rPr>
              <w:t>In last F2F meeting offline in India, after checking with LG, Sharp, we are not sure on this. We would like to hear more opinions from other companies.</w:t>
            </w:r>
          </w:p>
          <w:p w14:paraId="0E1F986B" w14:textId="40EEBD07" w:rsidR="00572CBB" w:rsidRPr="00962A27" w:rsidRDefault="00572CBB" w:rsidP="00572CBB">
            <w:pPr>
              <w:pStyle w:val="EditorsNote"/>
              <w:ind w:left="0" w:firstLine="0"/>
              <w:jc w:val="both"/>
              <w:rPr>
                <w:rFonts w:eastAsia="MS Mincho"/>
                <w:b/>
                <w:bCs/>
                <w:color w:val="auto"/>
                <w:lang w:eastAsia="ko-KR"/>
              </w:rPr>
            </w:pPr>
            <w:r>
              <w:rPr>
                <w:rFonts w:eastAsia="SimSun"/>
                <w:color w:val="4472C4" w:themeColor="accent1"/>
              </w:rPr>
              <w:t>[Rapp] The</w:t>
            </w:r>
            <w:r w:rsidRPr="00C0343F">
              <w:rPr>
                <w:rFonts w:eastAsia="SimSun"/>
                <w:color w:val="4472C4" w:themeColor="accent1"/>
              </w:rPr>
              <w:t xml:space="preserve"> issue is related to </w:t>
            </w:r>
            <w:r>
              <w:rPr>
                <w:rFonts w:eastAsia="SimSun"/>
                <w:color w:val="4472C4" w:themeColor="accent1"/>
              </w:rPr>
              <w:t xml:space="preserve">the implementation on RLC handling, e.g. </w:t>
            </w:r>
            <w:r w:rsidRPr="00C0343F">
              <w:rPr>
                <w:rFonts w:eastAsia="SimSun"/>
                <w:color w:val="4472C4" w:themeColor="accent1"/>
              </w:rPr>
              <w:t>whether PDCP and RLC have the same packet placement order</w:t>
            </w:r>
            <w:r>
              <w:rPr>
                <w:rFonts w:eastAsia="SimSun"/>
                <w:color w:val="4472C4" w:themeColor="accent1"/>
              </w:rPr>
              <w:t>, and</w:t>
            </w:r>
            <w:r w:rsidRPr="00C0343F">
              <w:rPr>
                <w:rFonts w:eastAsia="SimSun"/>
                <w:color w:val="4472C4" w:themeColor="accent1"/>
              </w:rPr>
              <w:t xml:space="preserve"> whether PDCP and RLC share single IP packet copy in physical memory but maintaining respective protocol headers at UE side. </w:t>
            </w:r>
            <w:r>
              <w:rPr>
                <w:rFonts w:eastAsia="SimSun"/>
                <w:color w:val="4472C4" w:themeColor="accent1"/>
              </w:rPr>
              <w:t>The reasonable implementation way should be: SDU handling in RLC layer follows  the same order as in PDCP layer. But c</w:t>
            </w:r>
            <w:r w:rsidRPr="00C0343F">
              <w:rPr>
                <w:rFonts w:eastAsia="SimSun"/>
                <w:color w:val="4472C4" w:themeColor="accent1"/>
              </w:rPr>
              <w:t>ompanies are welcome to provide views on this issue.</w:t>
            </w:r>
          </w:p>
        </w:tc>
        <w:tc>
          <w:tcPr>
            <w:tcW w:w="3920" w:type="dxa"/>
          </w:tcPr>
          <w:p w14:paraId="21D69980" w14:textId="77777777" w:rsidR="00572CBB" w:rsidRPr="00905408" w:rsidRDefault="00572CBB" w:rsidP="00572CBB">
            <w:pPr>
              <w:pStyle w:val="EditorsNote"/>
              <w:ind w:left="0" w:firstLine="0"/>
              <w:jc w:val="both"/>
              <w:rPr>
                <w:rFonts w:eastAsia="MS Mincho"/>
                <w:color w:val="auto"/>
                <w:szCs w:val="24"/>
                <w:lang w:eastAsia="zh-CN"/>
              </w:rPr>
            </w:pPr>
            <w:r w:rsidRPr="00905408">
              <w:rPr>
                <w:rFonts w:eastAsia="MS Mincho"/>
                <w:b/>
                <w:bCs/>
                <w:color w:val="auto"/>
              </w:rPr>
              <w:lastRenderedPageBreak/>
              <w:t>Issue Type:</w:t>
            </w:r>
            <w:r w:rsidRPr="00905408">
              <w:rPr>
                <w:rFonts w:eastAsia="MS Mincho"/>
                <w:color w:val="auto"/>
              </w:rPr>
              <w:t xml:space="preserve"> Not essential </w:t>
            </w:r>
            <w:r>
              <w:rPr>
                <w:rFonts w:eastAsia="MS Mincho"/>
                <w:color w:val="auto"/>
              </w:rPr>
              <w:t>but</w:t>
            </w:r>
            <w:r w:rsidRPr="00905408">
              <w:rPr>
                <w:rFonts w:eastAsia="MS Mincho"/>
                <w:color w:val="auto"/>
              </w:rPr>
              <w:t xml:space="preserve"> important</w:t>
            </w:r>
          </w:p>
          <w:p w14:paraId="40CB82D1" w14:textId="77777777" w:rsidR="00572CBB" w:rsidRDefault="00572CBB" w:rsidP="00572CBB">
            <w:pPr>
              <w:pStyle w:val="EditorsNote"/>
              <w:ind w:left="0" w:firstLine="0"/>
              <w:jc w:val="both"/>
              <w:rPr>
                <w:rFonts w:eastAsia="MS Mincho"/>
                <w:bCs/>
                <w:color w:val="auto"/>
              </w:rPr>
            </w:pPr>
            <w:r w:rsidRPr="00905408">
              <w:rPr>
                <w:rFonts w:eastAsia="MS Mincho"/>
                <w:b/>
                <w:bCs/>
                <w:color w:val="auto"/>
              </w:rPr>
              <w:t>How to address it:</w:t>
            </w:r>
            <w:r w:rsidRPr="00905408">
              <w:rPr>
                <w:rFonts w:eastAsia="MS Mincho"/>
                <w:color w:val="auto"/>
              </w:rPr>
              <w:t xml:space="preserve"> </w:t>
            </w:r>
            <w:r w:rsidRPr="00905408">
              <w:rPr>
                <w:rFonts w:eastAsia="MS Mincho"/>
                <w:bCs/>
                <w:color w:val="auto"/>
              </w:rPr>
              <w:t>based on companies’ contribution</w:t>
            </w:r>
          </w:p>
          <w:p w14:paraId="5A66520F" w14:textId="77777777" w:rsidR="00572CBB" w:rsidRPr="00905408" w:rsidRDefault="00572CBB" w:rsidP="00572CBB">
            <w:pPr>
              <w:pStyle w:val="EditorsNote"/>
              <w:ind w:left="0" w:firstLine="0"/>
              <w:jc w:val="both"/>
              <w:rPr>
                <w:rFonts w:eastAsia="MS Mincho"/>
                <w:bCs/>
                <w:color w:val="auto"/>
              </w:rPr>
            </w:pPr>
            <w:r w:rsidRPr="0008100C">
              <w:rPr>
                <w:rFonts w:eastAsia="MS Mincho"/>
                <w:b/>
                <w:bCs/>
                <w:color w:val="auto"/>
                <w:lang w:eastAsia="ko-KR"/>
              </w:rPr>
              <w:lastRenderedPageBreak/>
              <w:t xml:space="preserve">Issue Number: </w:t>
            </w:r>
            <w:r>
              <w:rPr>
                <w:rFonts w:eastAsia="MS Mincho"/>
                <w:b/>
                <w:bCs/>
                <w:color w:val="auto"/>
                <w:lang w:eastAsia="ko-KR"/>
              </w:rPr>
              <w:t>RLC-X01</w:t>
            </w:r>
          </w:p>
          <w:p w14:paraId="6D26F997" w14:textId="77777777" w:rsidR="00572CBB" w:rsidRPr="00962A27" w:rsidRDefault="00572CBB" w:rsidP="00572CBB">
            <w:pPr>
              <w:pStyle w:val="EditorsNote"/>
              <w:ind w:left="0" w:firstLine="0"/>
              <w:jc w:val="both"/>
              <w:rPr>
                <w:rFonts w:eastAsia="MS Mincho"/>
                <w:b/>
                <w:bCs/>
                <w:color w:val="auto"/>
                <w:lang w:eastAsia="ko-KR"/>
              </w:rPr>
            </w:pPr>
          </w:p>
        </w:tc>
      </w:tr>
    </w:tbl>
    <w:p w14:paraId="6F710DB3" w14:textId="77777777" w:rsidR="00D65D26" w:rsidRDefault="00D65D26" w:rsidP="00F72276">
      <w:pPr>
        <w:pStyle w:val="BodyText"/>
        <w:rPr>
          <w:lang w:val="en-US"/>
        </w:rPr>
      </w:pPr>
    </w:p>
    <w:p w14:paraId="5DEAC1EA" w14:textId="62441DCE" w:rsidR="00660A3C" w:rsidRDefault="00660A3C" w:rsidP="00F72276">
      <w:pPr>
        <w:pStyle w:val="BodyText"/>
        <w:rPr>
          <w:lang w:val="en-US"/>
        </w:rPr>
      </w:pPr>
      <w:r>
        <w:rPr>
          <w:lang w:val="en-US"/>
        </w:rPr>
        <w:t xml:space="preserve">In this contribution, </w:t>
      </w:r>
      <w:r w:rsidR="0075561A">
        <w:rPr>
          <w:lang w:val="en-US"/>
        </w:rPr>
        <w:t>w</w:t>
      </w:r>
      <w:r w:rsidR="00EB221E">
        <w:rPr>
          <w:lang w:val="en-US"/>
        </w:rPr>
        <w:t xml:space="preserve">e discuss the </w:t>
      </w:r>
      <w:r w:rsidR="006D3E17">
        <w:rPr>
          <w:lang w:val="en-US"/>
        </w:rPr>
        <w:t xml:space="preserve">open issues as listed above.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72DD86CE" w14:textId="1B1786C6" w:rsidR="006418EC" w:rsidRDefault="006418EC" w:rsidP="006418EC">
      <w:pPr>
        <w:pStyle w:val="Heading2"/>
      </w:pPr>
      <w:r>
        <w:t xml:space="preserve">2.1 </w:t>
      </w:r>
      <w:r>
        <w:tab/>
      </w:r>
      <w:r w:rsidR="00790577">
        <w:t>RLC-E01</w:t>
      </w:r>
    </w:p>
    <w:p w14:paraId="1919DD1B" w14:textId="13357FF2" w:rsidR="00497B01" w:rsidRPr="00497B01" w:rsidRDefault="00497B01" w:rsidP="00497B01">
      <w:pPr>
        <w:pStyle w:val="EditorsNote"/>
        <w:ind w:left="0" w:firstLine="0"/>
        <w:jc w:val="both"/>
        <w:rPr>
          <w:rFonts w:asciiTheme="minorBidi" w:eastAsia="MS Mincho" w:hAnsiTheme="minorBidi" w:cstheme="minorBidi"/>
          <w:color w:val="auto"/>
          <w:lang w:eastAsia="ko-KR"/>
        </w:rPr>
      </w:pPr>
      <w:r w:rsidRPr="00497B01">
        <w:rPr>
          <w:rFonts w:asciiTheme="minorBidi" w:eastAsia="MS Mincho" w:hAnsiTheme="minorBidi" w:cstheme="minorBidi"/>
          <w:color w:val="auto"/>
          <w:lang w:eastAsia="ko-KR"/>
        </w:rPr>
        <w:t>The description of the issue and the rapp’s response is as shown below:</w:t>
      </w:r>
    </w:p>
    <w:p w14:paraId="6968F371" w14:textId="615BC823" w:rsidR="00497B01" w:rsidRPr="008322AB" w:rsidRDefault="00497B01" w:rsidP="00497B01">
      <w:pPr>
        <w:pStyle w:val="EditorsNote"/>
        <w:ind w:left="0" w:firstLine="0"/>
        <w:jc w:val="both"/>
        <w:rPr>
          <w:rFonts w:eastAsia="MS Mincho"/>
          <w:i/>
          <w:iCs/>
          <w:color w:val="auto"/>
          <w:lang w:eastAsia="ko-KR"/>
        </w:rPr>
      </w:pPr>
      <w:r w:rsidRPr="008322AB">
        <w:rPr>
          <w:rFonts w:eastAsia="MS Mincho"/>
          <w:i/>
          <w:iCs/>
          <w:color w:val="auto"/>
          <w:lang w:eastAsia="ko-KR"/>
        </w:rPr>
        <w:t xml:space="preserve">The current implementation for the t-RxDiscard configured and not running is if RX_Next_Highest &gt; RX_Next + 1 or if RX_Next_Highest = RX_Next + 1. </w:t>
      </w:r>
    </w:p>
    <w:p w14:paraId="7A501415" w14:textId="77777777" w:rsidR="00497B01" w:rsidRPr="008322AB" w:rsidRDefault="00497B01" w:rsidP="00497B01">
      <w:pPr>
        <w:pStyle w:val="EditorsNote"/>
        <w:ind w:left="0" w:firstLine="0"/>
        <w:jc w:val="both"/>
        <w:rPr>
          <w:rFonts w:eastAsia="MS Mincho"/>
          <w:i/>
          <w:iCs/>
          <w:color w:val="auto"/>
          <w:lang w:eastAsia="ko-KR"/>
        </w:rPr>
      </w:pPr>
      <w:r w:rsidRPr="008322AB">
        <w:rPr>
          <w:rFonts w:eastAsia="MS Mincho"/>
          <w:i/>
          <w:iCs/>
          <w:color w:val="auto"/>
          <w:lang w:eastAsia="ko-KR"/>
        </w:rPr>
        <w:t xml:space="preserve">However, the second condition might be too aggressive and could result in a situation where the RLF detection procedure is affected. </w:t>
      </w:r>
    </w:p>
    <w:p w14:paraId="6D1F6841" w14:textId="77777777" w:rsidR="00497B01" w:rsidRPr="008322AB" w:rsidRDefault="00497B01" w:rsidP="00497B01">
      <w:pPr>
        <w:pStyle w:val="EditorsNote"/>
        <w:ind w:left="0" w:firstLine="0"/>
        <w:jc w:val="both"/>
        <w:rPr>
          <w:rFonts w:eastAsia="MS Mincho"/>
          <w:i/>
          <w:iCs/>
          <w:color w:val="auto"/>
          <w:lang w:eastAsia="ko-KR"/>
        </w:rPr>
      </w:pPr>
      <w:r w:rsidRPr="008322AB">
        <w:rPr>
          <w:rFonts w:eastAsia="MS Mincho"/>
          <w:i/>
          <w:iCs/>
          <w:color w:val="auto"/>
          <w:lang w:eastAsia="ko-KR"/>
        </w:rPr>
        <w:t>For example, if the initial state is SN = 0 with segmentation and the RLC Rx entity receives byte segments out of order. Then, RX_Next = 0, RX_Next_Highest = 1, RX_Next_Discard_Trigger = 1</w:t>
      </w:r>
    </w:p>
    <w:p w14:paraId="68EF84EA" w14:textId="77777777" w:rsidR="00497B01" w:rsidRPr="008322AB" w:rsidRDefault="00497B01" w:rsidP="00497B01">
      <w:pPr>
        <w:pStyle w:val="EditorsNote"/>
        <w:ind w:left="0" w:firstLine="0"/>
        <w:jc w:val="both"/>
        <w:rPr>
          <w:rFonts w:eastAsia="MS Mincho"/>
          <w:i/>
          <w:iCs/>
          <w:color w:val="auto"/>
          <w:lang w:eastAsia="ko-KR"/>
        </w:rPr>
      </w:pPr>
      <w:r w:rsidRPr="008322AB">
        <w:rPr>
          <w:rFonts w:eastAsia="MS Mincho"/>
          <w:i/>
          <w:iCs/>
          <w:color w:val="auto"/>
          <w:lang w:eastAsia="ko-KR"/>
        </w:rPr>
        <w:t>If the last segment of SN = 0 is received but others are not by the time t-RxDiscard expires, then the RLC Rx window advances with Rx_Next = 1 and sends an ACK for SN = 1.</w:t>
      </w:r>
    </w:p>
    <w:p w14:paraId="47CAF639" w14:textId="77777777" w:rsidR="00497B01" w:rsidRPr="008322AB" w:rsidRDefault="00497B01" w:rsidP="00497B01">
      <w:pPr>
        <w:pStyle w:val="EditorsNote"/>
        <w:ind w:left="0" w:firstLine="0"/>
        <w:jc w:val="both"/>
        <w:rPr>
          <w:rFonts w:eastAsia="MS Mincho"/>
          <w:i/>
          <w:iCs/>
          <w:color w:val="auto"/>
          <w:lang w:eastAsia="ko-KR"/>
        </w:rPr>
      </w:pPr>
      <w:r w:rsidRPr="008322AB">
        <w:rPr>
          <w:rFonts w:eastAsia="MS Mincho"/>
          <w:i/>
          <w:iCs/>
          <w:color w:val="auto"/>
          <w:lang w:eastAsia="ko-KR"/>
        </w:rPr>
        <w:t>This behaviour could keep happening with the Tx entity assuming things are working well but the Rx entity seeing virtually no data.</w:t>
      </w:r>
    </w:p>
    <w:p w14:paraId="39E54B57" w14:textId="5054D427" w:rsidR="00A72D78" w:rsidRPr="008322AB" w:rsidRDefault="00497B01" w:rsidP="00497B01">
      <w:pPr>
        <w:jc w:val="both"/>
        <w:rPr>
          <w:rFonts w:eastAsia="MS Mincho"/>
          <w:i/>
          <w:iCs/>
          <w:color w:val="4472C4" w:themeColor="accent1"/>
          <w:lang w:eastAsia="ko-KR"/>
        </w:rPr>
      </w:pPr>
      <w:r w:rsidRPr="008322AB">
        <w:rPr>
          <w:rFonts w:eastAsia="MS Mincho"/>
          <w:i/>
          <w:iCs/>
          <w:color w:val="4472C4" w:themeColor="accent1"/>
          <w:lang w:eastAsia="ko-KR"/>
        </w:rPr>
        <w:t>[Rapp]: If t-RxDiscard expires and the SDU with SN = 0 in your case has not been fully received by the receiver, it is considered outdated and no longer needs to be transmitted. This is exactly how the “avoid unnecessary retransmission” mechanism is intended to work, so we do not see any issue here. But the proponent is welcome to rais proposal on this.</w:t>
      </w:r>
    </w:p>
    <w:p w14:paraId="67F22429" w14:textId="4ED33A9C" w:rsidR="001F7140" w:rsidRDefault="00497B01"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 xml:space="preserve">Although the rapp’s response is </w:t>
      </w:r>
      <w:r w:rsidR="00E56F5B">
        <w:rPr>
          <w:rFonts w:asciiTheme="minorBidi" w:eastAsia="MS Mincho" w:hAnsiTheme="minorBidi" w:cstheme="minorBidi"/>
          <w:color w:val="auto"/>
          <w:lang w:eastAsia="ko-KR"/>
        </w:rPr>
        <w:t xml:space="preserve">technically </w:t>
      </w:r>
      <w:r>
        <w:rPr>
          <w:rFonts w:asciiTheme="minorBidi" w:eastAsia="MS Mincho" w:hAnsiTheme="minorBidi" w:cstheme="minorBidi"/>
          <w:color w:val="auto"/>
          <w:lang w:eastAsia="ko-KR"/>
        </w:rPr>
        <w:t xml:space="preserve">correct in </w:t>
      </w:r>
      <w:r w:rsidR="00E56F5B">
        <w:rPr>
          <w:rFonts w:asciiTheme="minorBidi" w:eastAsia="MS Mincho" w:hAnsiTheme="minorBidi" w:cstheme="minorBidi"/>
          <w:color w:val="auto"/>
          <w:lang w:eastAsia="ko-KR"/>
        </w:rPr>
        <w:t xml:space="preserve">stating </w:t>
      </w:r>
      <w:r>
        <w:rPr>
          <w:rFonts w:asciiTheme="minorBidi" w:eastAsia="MS Mincho" w:hAnsiTheme="minorBidi" w:cstheme="minorBidi"/>
          <w:color w:val="auto"/>
          <w:lang w:eastAsia="ko-KR"/>
        </w:rPr>
        <w:t xml:space="preserve">the behaviour is as expected, it is important to </w:t>
      </w:r>
      <w:r w:rsidR="00E56F5B">
        <w:rPr>
          <w:rFonts w:asciiTheme="minorBidi" w:eastAsia="MS Mincho" w:hAnsiTheme="minorBidi" w:cstheme="minorBidi"/>
          <w:color w:val="auto"/>
          <w:lang w:eastAsia="ko-KR"/>
        </w:rPr>
        <w:t xml:space="preserve">recognize </w:t>
      </w:r>
      <w:r>
        <w:rPr>
          <w:rFonts w:asciiTheme="minorBidi" w:eastAsia="MS Mincho" w:hAnsiTheme="minorBidi" w:cstheme="minorBidi"/>
          <w:color w:val="auto"/>
          <w:lang w:eastAsia="ko-KR"/>
        </w:rPr>
        <w:t xml:space="preserve">that </w:t>
      </w:r>
      <w:r w:rsidR="001F7140">
        <w:rPr>
          <w:rFonts w:asciiTheme="minorBidi" w:eastAsia="MS Mincho" w:hAnsiTheme="minorBidi" w:cstheme="minorBidi"/>
          <w:color w:val="auto"/>
          <w:lang w:eastAsia="ko-KR"/>
        </w:rPr>
        <w:t xml:space="preserve">such a scenario </w:t>
      </w:r>
      <w:r w:rsidR="00E56F5B">
        <w:rPr>
          <w:rFonts w:asciiTheme="minorBidi" w:eastAsia="MS Mincho" w:hAnsiTheme="minorBidi" w:cstheme="minorBidi"/>
          <w:color w:val="auto"/>
          <w:lang w:eastAsia="ko-KR"/>
        </w:rPr>
        <w:t xml:space="preserve">could cause </w:t>
      </w:r>
      <w:r w:rsidR="001F7140">
        <w:rPr>
          <w:rFonts w:asciiTheme="minorBidi" w:eastAsia="MS Mincho" w:hAnsiTheme="minorBidi" w:cstheme="minorBidi"/>
          <w:color w:val="auto"/>
          <w:lang w:eastAsia="ko-KR"/>
        </w:rPr>
        <w:t xml:space="preserve">a significant </w:t>
      </w:r>
      <w:r w:rsidR="00E56F5B">
        <w:rPr>
          <w:rFonts w:asciiTheme="minorBidi" w:eastAsia="MS Mincho" w:hAnsiTheme="minorBidi" w:cstheme="minorBidi"/>
          <w:color w:val="auto"/>
          <w:lang w:eastAsia="ko-KR"/>
        </w:rPr>
        <w:t>drop</w:t>
      </w:r>
      <w:r w:rsidR="001F7140">
        <w:rPr>
          <w:rFonts w:asciiTheme="minorBidi" w:eastAsia="MS Mincho" w:hAnsiTheme="minorBidi" w:cstheme="minorBidi"/>
          <w:color w:val="auto"/>
          <w:lang w:eastAsia="ko-KR"/>
        </w:rPr>
        <w:t xml:space="preserve"> in performance</w:t>
      </w:r>
      <w:r w:rsidR="00E56F5B">
        <w:rPr>
          <w:rFonts w:asciiTheme="minorBidi" w:eastAsia="MS Mincho" w:hAnsiTheme="minorBidi" w:cstheme="minorBidi"/>
          <w:color w:val="auto"/>
          <w:lang w:eastAsia="ko-KR"/>
        </w:rPr>
        <w:t xml:space="preserve">. However, the UE would not declare RLF since normal RLF detection process is interrupted. </w:t>
      </w:r>
    </w:p>
    <w:p w14:paraId="465AEAB3" w14:textId="26AD8C60" w:rsidR="00497B01" w:rsidRDefault="00497B01"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 xml:space="preserve">Consider a scenario where radio conditions are poor such that the RLC </w:t>
      </w:r>
      <w:r w:rsidR="001F7140">
        <w:rPr>
          <w:rFonts w:asciiTheme="minorBidi" w:eastAsia="MS Mincho" w:hAnsiTheme="minorBidi" w:cstheme="minorBidi"/>
          <w:color w:val="auto"/>
          <w:lang w:eastAsia="ko-KR"/>
        </w:rPr>
        <w:t>Rx</w:t>
      </w:r>
      <w:r>
        <w:rPr>
          <w:rFonts w:asciiTheme="minorBidi" w:eastAsia="MS Mincho" w:hAnsiTheme="minorBidi" w:cstheme="minorBidi"/>
          <w:color w:val="auto"/>
          <w:lang w:eastAsia="ko-KR"/>
        </w:rPr>
        <w:t xml:space="preserve"> only receives </w:t>
      </w:r>
      <w:r w:rsidR="00D17E6B">
        <w:rPr>
          <w:rFonts w:asciiTheme="minorBidi" w:eastAsia="MS Mincho" w:hAnsiTheme="minorBidi" w:cstheme="minorBidi"/>
          <w:color w:val="auto"/>
          <w:lang w:eastAsia="ko-KR"/>
        </w:rPr>
        <w:t>only a small percentage</w:t>
      </w:r>
      <w:r>
        <w:rPr>
          <w:rFonts w:asciiTheme="minorBidi" w:eastAsia="MS Mincho" w:hAnsiTheme="minorBidi" w:cstheme="minorBidi"/>
          <w:color w:val="auto"/>
          <w:lang w:eastAsia="ko-KR"/>
        </w:rPr>
        <w:t xml:space="preserve"> of the RLC SDU or SDU segments before </w:t>
      </w:r>
      <w:r w:rsidRPr="003D0DE4">
        <w:rPr>
          <w:rFonts w:asciiTheme="minorBidi" w:eastAsia="MS Mincho" w:hAnsiTheme="minorBidi" w:cstheme="minorBidi"/>
          <w:i/>
          <w:iCs/>
          <w:color w:val="auto"/>
          <w:lang w:eastAsia="ko-KR"/>
        </w:rPr>
        <w:t>t-RxDiscard</w:t>
      </w:r>
      <w:r>
        <w:rPr>
          <w:rFonts w:asciiTheme="minorBidi" w:eastAsia="MS Mincho" w:hAnsiTheme="minorBidi" w:cstheme="minorBidi"/>
          <w:color w:val="auto"/>
          <w:lang w:eastAsia="ko-KR"/>
        </w:rPr>
        <w:t xml:space="preserve"> expires. Then, the behaviour as described </w:t>
      </w:r>
      <w:r w:rsidR="001F7140">
        <w:rPr>
          <w:rFonts w:asciiTheme="minorBidi" w:eastAsia="MS Mincho" w:hAnsiTheme="minorBidi" w:cstheme="minorBidi"/>
          <w:color w:val="auto"/>
          <w:lang w:eastAsia="ko-KR"/>
        </w:rPr>
        <w:t>above can occur repeatedly resulting in the RLC Rx receiving virtually no or very little data</w:t>
      </w:r>
      <w:r w:rsidR="00D17E6B">
        <w:rPr>
          <w:rFonts w:asciiTheme="minorBidi" w:eastAsia="MS Mincho" w:hAnsiTheme="minorBidi" w:cstheme="minorBidi"/>
          <w:color w:val="auto"/>
          <w:lang w:eastAsia="ko-KR"/>
        </w:rPr>
        <w:t>.</w:t>
      </w:r>
      <w:r w:rsidR="001F7140">
        <w:rPr>
          <w:rFonts w:asciiTheme="minorBidi" w:eastAsia="MS Mincho" w:hAnsiTheme="minorBidi" w:cstheme="minorBidi"/>
          <w:color w:val="auto"/>
          <w:lang w:eastAsia="ko-KR"/>
        </w:rPr>
        <w:t xml:space="preserve"> </w:t>
      </w:r>
      <w:r w:rsidR="00D17E6B">
        <w:rPr>
          <w:rFonts w:asciiTheme="minorBidi" w:eastAsia="MS Mincho" w:hAnsiTheme="minorBidi" w:cstheme="minorBidi"/>
          <w:color w:val="auto"/>
          <w:lang w:eastAsia="ko-KR"/>
        </w:rPr>
        <w:t>W</w:t>
      </w:r>
      <w:r w:rsidR="001F7140">
        <w:rPr>
          <w:rFonts w:asciiTheme="minorBidi" w:eastAsia="MS Mincho" w:hAnsiTheme="minorBidi" w:cstheme="minorBidi"/>
          <w:color w:val="auto"/>
          <w:lang w:eastAsia="ko-KR"/>
        </w:rPr>
        <w:t xml:space="preserve">hile the RLC Tx </w:t>
      </w:r>
      <w:r w:rsidR="00D17E6B">
        <w:rPr>
          <w:rFonts w:asciiTheme="minorBidi" w:eastAsia="MS Mincho" w:hAnsiTheme="minorBidi" w:cstheme="minorBidi"/>
          <w:color w:val="auto"/>
          <w:lang w:eastAsia="ko-KR"/>
        </w:rPr>
        <w:t xml:space="preserve">is happy enough as it receives an ACK for all the RLC SDUs and would not declare RLF. </w:t>
      </w:r>
    </w:p>
    <w:p w14:paraId="4A522A99" w14:textId="4780BB11" w:rsidR="003D0DE4" w:rsidRDefault="003D0DE4"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 xml:space="preserve">It is possible that </w:t>
      </w:r>
      <w:r w:rsidR="003512F1">
        <w:rPr>
          <w:rFonts w:asciiTheme="minorBidi" w:eastAsia="MS Mincho" w:hAnsiTheme="minorBidi" w:cstheme="minorBidi"/>
          <w:color w:val="auto"/>
          <w:lang w:eastAsia="ko-KR"/>
        </w:rPr>
        <w:t>setting</w:t>
      </w:r>
      <w:r>
        <w:rPr>
          <w:rFonts w:asciiTheme="minorBidi" w:eastAsia="MS Mincho" w:hAnsiTheme="minorBidi" w:cstheme="minorBidi"/>
          <w:color w:val="auto"/>
          <w:lang w:eastAsia="ko-KR"/>
        </w:rPr>
        <w:t xml:space="preserve"> </w:t>
      </w:r>
      <w:r w:rsidRPr="003512F1">
        <w:rPr>
          <w:rFonts w:asciiTheme="minorBidi" w:eastAsia="MS Mincho" w:hAnsiTheme="minorBidi" w:cstheme="minorBidi"/>
          <w:i/>
          <w:iCs/>
          <w:color w:val="auto"/>
          <w:lang w:eastAsia="ko-KR"/>
        </w:rPr>
        <w:t>t-RxDiscard</w:t>
      </w:r>
      <w:r>
        <w:rPr>
          <w:rFonts w:asciiTheme="minorBidi" w:eastAsia="MS Mincho" w:hAnsiTheme="minorBidi" w:cstheme="minorBidi"/>
          <w:color w:val="auto"/>
          <w:lang w:eastAsia="ko-KR"/>
        </w:rPr>
        <w:t xml:space="preserve"> to a longer value should </w:t>
      </w:r>
      <w:r w:rsidR="003512F1">
        <w:rPr>
          <w:rFonts w:asciiTheme="minorBidi" w:eastAsia="MS Mincho" w:hAnsiTheme="minorBidi" w:cstheme="minorBidi"/>
          <w:color w:val="auto"/>
          <w:lang w:eastAsia="ko-KR"/>
        </w:rPr>
        <w:t>address</w:t>
      </w:r>
      <w:r>
        <w:rPr>
          <w:rFonts w:asciiTheme="minorBidi" w:eastAsia="MS Mincho" w:hAnsiTheme="minorBidi" w:cstheme="minorBidi"/>
          <w:color w:val="auto"/>
          <w:lang w:eastAsia="ko-KR"/>
        </w:rPr>
        <w:t xml:space="preserve"> this </w:t>
      </w:r>
      <w:r w:rsidR="003512F1">
        <w:rPr>
          <w:rFonts w:asciiTheme="minorBidi" w:eastAsia="MS Mincho" w:hAnsiTheme="minorBidi" w:cstheme="minorBidi"/>
          <w:color w:val="auto"/>
          <w:lang w:eastAsia="ko-KR"/>
        </w:rPr>
        <w:t>scenario</w:t>
      </w:r>
      <w:r>
        <w:rPr>
          <w:rFonts w:asciiTheme="minorBidi" w:eastAsia="MS Mincho" w:hAnsiTheme="minorBidi" w:cstheme="minorBidi"/>
          <w:color w:val="auto"/>
          <w:lang w:eastAsia="ko-KR"/>
        </w:rPr>
        <w:t xml:space="preserve">. </w:t>
      </w:r>
      <w:r w:rsidR="003512F1">
        <w:rPr>
          <w:rFonts w:asciiTheme="minorBidi" w:eastAsia="MS Mincho" w:hAnsiTheme="minorBidi" w:cstheme="minorBidi"/>
          <w:color w:val="auto"/>
          <w:lang w:eastAsia="ko-KR"/>
        </w:rPr>
        <w:t xml:space="preserve">However, the </w:t>
      </w:r>
      <w:r>
        <w:rPr>
          <w:rFonts w:asciiTheme="minorBidi" w:eastAsia="MS Mincho" w:hAnsiTheme="minorBidi" w:cstheme="minorBidi"/>
          <w:color w:val="auto"/>
          <w:lang w:eastAsia="ko-KR"/>
        </w:rPr>
        <w:t>configuration</w:t>
      </w:r>
      <w:r w:rsidR="003512F1">
        <w:rPr>
          <w:rFonts w:asciiTheme="minorBidi" w:eastAsia="MS Mincho" w:hAnsiTheme="minorBidi" w:cstheme="minorBidi"/>
          <w:color w:val="auto"/>
          <w:lang w:eastAsia="ko-KR"/>
        </w:rPr>
        <w:t xml:space="preserve"> is dependent on factors such as </w:t>
      </w:r>
      <w:r>
        <w:rPr>
          <w:rFonts w:asciiTheme="minorBidi" w:eastAsia="MS Mincho" w:hAnsiTheme="minorBidi" w:cstheme="minorBidi"/>
          <w:color w:val="auto"/>
          <w:lang w:eastAsia="ko-KR"/>
        </w:rPr>
        <w:t>traffic type</w:t>
      </w:r>
      <w:r w:rsidR="003512F1">
        <w:rPr>
          <w:rFonts w:asciiTheme="minorBidi" w:eastAsia="MS Mincho" w:hAnsiTheme="minorBidi" w:cstheme="minorBidi"/>
          <w:color w:val="auto"/>
          <w:lang w:eastAsia="ko-KR"/>
        </w:rPr>
        <w:t xml:space="preserve"> and </w:t>
      </w:r>
      <w:r w:rsidRPr="003512F1">
        <w:rPr>
          <w:rFonts w:asciiTheme="minorBidi" w:eastAsia="MS Mincho" w:hAnsiTheme="minorBidi" w:cstheme="minorBidi"/>
          <w:i/>
          <w:iCs/>
          <w:color w:val="auto"/>
          <w:lang w:eastAsia="ko-KR"/>
        </w:rPr>
        <w:t>t-Reordering</w:t>
      </w:r>
      <w:r>
        <w:rPr>
          <w:rFonts w:asciiTheme="minorBidi" w:eastAsia="MS Mincho" w:hAnsiTheme="minorBidi" w:cstheme="minorBidi"/>
          <w:color w:val="auto"/>
          <w:lang w:eastAsia="ko-KR"/>
        </w:rPr>
        <w:t xml:space="preserve"> </w:t>
      </w:r>
      <w:r w:rsidR="003512F1">
        <w:rPr>
          <w:rFonts w:asciiTheme="minorBidi" w:eastAsia="MS Mincho" w:hAnsiTheme="minorBidi" w:cstheme="minorBidi"/>
          <w:color w:val="auto"/>
          <w:lang w:eastAsia="ko-KR"/>
        </w:rPr>
        <w:t>value. T</w:t>
      </w:r>
      <w:r>
        <w:rPr>
          <w:rFonts w:asciiTheme="minorBidi" w:eastAsia="MS Mincho" w:hAnsiTheme="minorBidi" w:cstheme="minorBidi"/>
          <w:color w:val="auto"/>
          <w:lang w:eastAsia="ko-KR"/>
        </w:rPr>
        <w:t>hus it is not always possible to set a longer value</w:t>
      </w:r>
      <w:r w:rsidR="003512F1">
        <w:rPr>
          <w:rFonts w:asciiTheme="minorBidi" w:eastAsia="MS Mincho" w:hAnsiTheme="minorBidi" w:cstheme="minorBidi"/>
          <w:color w:val="auto"/>
          <w:lang w:eastAsia="ko-KR"/>
        </w:rPr>
        <w:t xml:space="preserve"> in every case</w:t>
      </w:r>
      <w:r>
        <w:rPr>
          <w:rFonts w:asciiTheme="minorBidi" w:eastAsia="MS Mincho" w:hAnsiTheme="minorBidi" w:cstheme="minorBidi"/>
          <w:color w:val="auto"/>
          <w:lang w:eastAsia="ko-KR"/>
        </w:rPr>
        <w:t xml:space="preserve">. </w:t>
      </w:r>
    </w:p>
    <w:p w14:paraId="67ED1395" w14:textId="49EAABC6" w:rsidR="00EF5F89" w:rsidRPr="00497B01" w:rsidRDefault="00EF5F89"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As a result, our proposal is to allow for the RLC Rx to receive at least ‘full SNs’</w:t>
      </w:r>
      <w:r w:rsidR="00931A62">
        <w:rPr>
          <w:rFonts w:asciiTheme="minorBidi" w:eastAsia="MS Mincho" w:hAnsiTheme="minorBidi" w:cstheme="minorBidi"/>
          <w:color w:val="auto"/>
          <w:lang w:eastAsia="ko-KR"/>
        </w:rPr>
        <w:t xml:space="preserve"> before starting the </w:t>
      </w:r>
      <w:r w:rsidR="00931A62" w:rsidRPr="00106355">
        <w:rPr>
          <w:rFonts w:asciiTheme="minorBidi" w:eastAsia="MS Mincho" w:hAnsiTheme="minorBidi" w:cstheme="minorBidi"/>
          <w:i/>
          <w:iCs/>
          <w:color w:val="auto"/>
          <w:lang w:eastAsia="ko-KR"/>
        </w:rPr>
        <w:t>t-RxDiscard</w:t>
      </w:r>
      <w:r w:rsidR="00931A62">
        <w:rPr>
          <w:rFonts w:asciiTheme="minorBidi" w:eastAsia="MS Mincho" w:hAnsiTheme="minorBidi" w:cstheme="minorBidi"/>
          <w:color w:val="auto"/>
          <w:lang w:eastAsia="ko-KR"/>
        </w:rPr>
        <w:t xml:space="preserve"> timer to ensure the RLF mechanism is not affected. </w:t>
      </w:r>
      <w:r w:rsidR="0077106E">
        <w:rPr>
          <w:rFonts w:asciiTheme="minorBidi" w:eastAsia="MS Mincho" w:hAnsiTheme="minorBidi" w:cstheme="minorBidi"/>
          <w:color w:val="auto"/>
          <w:lang w:eastAsia="ko-KR"/>
        </w:rPr>
        <w:t xml:space="preserve">The TP is included in the Annex. </w:t>
      </w:r>
    </w:p>
    <w:p w14:paraId="10E98FC7" w14:textId="78314F1B" w:rsidR="00CE0D95" w:rsidRPr="002C5475" w:rsidRDefault="00875262" w:rsidP="00CE0D95">
      <w:pPr>
        <w:pStyle w:val="Proposal"/>
      </w:pPr>
      <w:bookmarkStart w:id="8" w:name="_Toc206142467"/>
      <w:bookmarkStart w:id="9" w:name="_Toc210217770"/>
      <w:bookmarkStart w:id="10" w:name="_Toc210329806"/>
      <w:r w:rsidRPr="002C5475">
        <w:t>(</w:t>
      </w:r>
      <w:r w:rsidR="00E645AE" w:rsidRPr="002C5475">
        <w:t>RLC-E01</w:t>
      </w:r>
      <w:r w:rsidRPr="002C5475">
        <w:t xml:space="preserve">) </w:t>
      </w:r>
      <w:r w:rsidR="00E645AE" w:rsidRPr="002C5475">
        <w:t xml:space="preserve">Allow the RLC Rx entity to receive ‘full SNs’ before triggering the </w:t>
      </w:r>
      <w:r w:rsidR="00E645AE" w:rsidRPr="00106355">
        <w:rPr>
          <w:i/>
          <w:iCs/>
        </w:rPr>
        <w:t>t-RxDiscard</w:t>
      </w:r>
      <w:r w:rsidR="00E645AE" w:rsidRPr="002C5475">
        <w:t xml:space="preserve"> timer i.e., start </w:t>
      </w:r>
      <w:r w:rsidR="00E645AE" w:rsidRPr="00106355">
        <w:rPr>
          <w:i/>
          <w:iCs/>
        </w:rPr>
        <w:t>t-RxDiscard</w:t>
      </w:r>
      <w:r w:rsidR="00E645AE" w:rsidRPr="002C5475">
        <w:t xml:space="preserve"> </w:t>
      </w:r>
      <w:r w:rsidR="007304E8">
        <w:t xml:space="preserve">only </w:t>
      </w:r>
      <w:r w:rsidR="00E645AE" w:rsidRPr="002C5475">
        <w:t>if RX_Next_Highest&gt; RX_Next +</w:t>
      </w:r>
      <w:r w:rsidR="007304E8">
        <w:t xml:space="preserve"> 1</w:t>
      </w:r>
      <w:r w:rsidR="00DA4823" w:rsidRPr="002C5475">
        <w:t>.</w:t>
      </w:r>
      <w:bookmarkEnd w:id="8"/>
      <w:bookmarkEnd w:id="9"/>
      <w:bookmarkEnd w:id="10"/>
      <w:r w:rsidR="00DA4823" w:rsidRPr="002C5475">
        <w:t xml:space="preserve"> </w:t>
      </w:r>
      <w:r w:rsidR="0005276D">
        <w:t xml:space="preserve">Adopt the TP as in the Annex. </w:t>
      </w:r>
    </w:p>
    <w:p w14:paraId="1DBBFC0D" w14:textId="39898BF5" w:rsidR="00070CF6" w:rsidRDefault="00070CF6" w:rsidP="00070CF6">
      <w:pPr>
        <w:pStyle w:val="Heading2"/>
        <w:ind w:left="0" w:firstLine="0"/>
      </w:pPr>
      <w:r>
        <w:t>2.</w:t>
      </w:r>
      <w:r w:rsidR="0013236B">
        <w:t>2</w:t>
      </w:r>
      <w:r>
        <w:t xml:space="preserve"> </w:t>
      </w:r>
      <w:r>
        <w:tab/>
        <w:t>RLC-</w:t>
      </w:r>
      <w:r w:rsidR="00572CBB">
        <w:t>X01</w:t>
      </w:r>
    </w:p>
    <w:p w14:paraId="51808455" w14:textId="2E85D17F" w:rsidR="00250D65" w:rsidRPr="006A5834" w:rsidRDefault="00E4732B" w:rsidP="006A5834">
      <w:pPr>
        <w:pStyle w:val="BodyText"/>
        <w:rPr>
          <w:lang w:val="en-US"/>
        </w:rPr>
      </w:pPr>
      <w:r>
        <w:rPr>
          <w:lang w:val="en-US"/>
        </w:rPr>
        <w:t xml:space="preserve">PDCP knows what data it </w:t>
      </w:r>
      <w:r w:rsidR="00466EA2">
        <w:rPr>
          <w:lang w:val="en-US"/>
        </w:rPr>
        <w:t>has</w:t>
      </w:r>
      <w:r>
        <w:rPr>
          <w:lang w:val="en-US"/>
        </w:rPr>
        <w:t xml:space="preserve"> transmitted to lower layer</w:t>
      </w:r>
      <w:r w:rsidR="00466EA2">
        <w:rPr>
          <w:lang w:val="en-US"/>
        </w:rPr>
        <w:t>, also what was transmitted before the DSR was triggered</w:t>
      </w:r>
      <w:r>
        <w:rPr>
          <w:lang w:val="en-US"/>
        </w:rPr>
        <w:t xml:space="preserve">. </w:t>
      </w:r>
      <w:r w:rsidR="006A5834">
        <w:rPr>
          <w:lang w:val="en-US"/>
        </w:rPr>
        <w:t>T</w:t>
      </w:r>
      <w:r w:rsidR="00555005">
        <w:rPr>
          <w:lang w:val="en-US"/>
        </w:rPr>
        <w:t xml:space="preserve">he </w:t>
      </w:r>
      <w:r w:rsidR="007E4E3A">
        <w:rPr>
          <w:lang w:val="en-US"/>
        </w:rPr>
        <w:t xml:space="preserve">only case that there could be any issue is if RLC does </w:t>
      </w:r>
      <w:r w:rsidR="006D63B0">
        <w:rPr>
          <w:lang w:val="en-US"/>
        </w:rPr>
        <w:t>reordering</w:t>
      </w:r>
      <w:r w:rsidR="009509BE">
        <w:rPr>
          <w:lang w:val="en-US"/>
        </w:rPr>
        <w:t xml:space="preserve"> of</w:t>
      </w:r>
      <w:r w:rsidR="007E4E3A">
        <w:rPr>
          <w:lang w:val="en-US"/>
        </w:rPr>
        <w:t xml:space="preserve"> the data received from </w:t>
      </w:r>
      <w:r w:rsidR="009509BE">
        <w:rPr>
          <w:lang w:val="en-US"/>
        </w:rPr>
        <w:t>higher layer</w:t>
      </w:r>
      <w:r w:rsidR="007E4E3A">
        <w:rPr>
          <w:lang w:val="en-US"/>
        </w:rPr>
        <w:t>. However</w:t>
      </w:r>
      <w:r w:rsidR="00AA213F">
        <w:rPr>
          <w:lang w:val="en-US"/>
        </w:rPr>
        <w:t>,</w:t>
      </w:r>
      <w:r w:rsidR="007E4E3A">
        <w:rPr>
          <w:lang w:val="en-US"/>
        </w:rPr>
        <w:t xml:space="preserve"> this should not be </w:t>
      </w:r>
      <w:r w:rsidR="003B779A">
        <w:rPr>
          <w:lang w:val="en-US"/>
        </w:rPr>
        <w:t>the</w:t>
      </w:r>
      <w:r w:rsidR="007E4E3A">
        <w:rPr>
          <w:lang w:val="en-US"/>
        </w:rPr>
        <w:t xml:space="preserve"> case, i.e. RLC will transmit the packets in the same order as </w:t>
      </w:r>
      <w:r w:rsidR="006D63B0">
        <w:rPr>
          <w:lang w:val="en-US"/>
        </w:rPr>
        <w:t xml:space="preserve">they are </w:t>
      </w:r>
      <w:r w:rsidR="0005437D">
        <w:rPr>
          <w:lang w:val="en-US"/>
        </w:rPr>
        <w:t>received</w:t>
      </w:r>
      <w:r w:rsidR="007E4E3A">
        <w:rPr>
          <w:lang w:val="en-US"/>
        </w:rPr>
        <w:t xml:space="preserve"> </w:t>
      </w:r>
      <w:r w:rsidR="006D63B0">
        <w:rPr>
          <w:lang w:val="en-US"/>
        </w:rPr>
        <w:t>from</w:t>
      </w:r>
      <w:r w:rsidR="007E4E3A">
        <w:rPr>
          <w:lang w:val="en-US"/>
        </w:rPr>
        <w:t xml:space="preserve"> </w:t>
      </w:r>
      <w:r w:rsidR="009509BE">
        <w:rPr>
          <w:lang w:val="en-US"/>
        </w:rPr>
        <w:t>PDCP</w:t>
      </w:r>
      <w:r w:rsidR="007E4E3A">
        <w:rPr>
          <w:lang w:val="en-US"/>
        </w:rPr>
        <w:t xml:space="preserve">. </w:t>
      </w:r>
      <w:r w:rsidR="0014411B">
        <w:rPr>
          <w:lang w:val="en-US"/>
        </w:rPr>
        <w:t>The reordering topic</w:t>
      </w:r>
      <w:r w:rsidR="007A2898">
        <w:rPr>
          <w:lang w:val="en-US"/>
        </w:rPr>
        <w:t xml:space="preserve"> has been discussed </w:t>
      </w:r>
      <w:r w:rsidR="0014411B">
        <w:rPr>
          <w:lang w:val="en-US"/>
        </w:rPr>
        <w:t xml:space="preserve">multiple times </w:t>
      </w:r>
      <w:r w:rsidR="007A2898">
        <w:rPr>
          <w:lang w:val="en-US"/>
        </w:rPr>
        <w:t>in RAN2 during XR</w:t>
      </w:r>
      <w:r w:rsidR="00237EEC">
        <w:rPr>
          <w:lang w:val="en-US"/>
        </w:rPr>
        <w:t xml:space="preserve"> </w:t>
      </w:r>
      <w:r w:rsidR="0014411B">
        <w:rPr>
          <w:lang w:val="en-US"/>
        </w:rPr>
        <w:t xml:space="preserve">standardization and always concluded that </w:t>
      </w:r>
      <w:r w:rsidR="000B296C">
        <w:rPr>
          <w:lang w:val="en-US"/>
        </w:rPr>
        <w:t xml:space="preserve">RLC does not do any transmission reordering. </w:t>
      </w:r>
      <w:r w:rsidR="007E4E3A">
        <w:rPr>
          <w:lang w:val="en-US"/>
        </w:rPr>
        <w:t>Thus</w:t>
      </w:r>
      <w:r w:rsidR="005C50DF">
        <w:rPr>
          <w:lang w:val="en-US"/>
        </w:rPr>
        <w:t>,</w:t>
      </w:r>
      <w:r w:rsidR="007E4E3A">
        <w:rPr>
          <w:lang w:val="en-US"/>
        </w:rPr>
        <w:t xml:space="preserve"> there is no </w:t>
      </w:r>
      <w:r w:rsidR="009509BE">
        <w:rPr>
          <w:lang w:val="en-US"/>
        </w:rPr>
        <w:t>issue to solve</w:t>
      </w:r>
      <w:r w:rsidR="004E66A0">
        <w:rPr>
          <w:lang w:val="en-US"/>
        </w:rPr>
        <w:t xml:space="preserve">. </w:t>
      </w:r>
    </w:p>
    <w:p w14:paraId="7C25CD7E" w14:textId="0B49E551" w:rsidR="00A9555A" w:rsidRDefault="00FC7843" w:rsidP="00A9555A">
      <w:pPr>
        <w:pStyle w:val="Proposal"/>
      </w:pPr>
      <w:bookmarkStart w:id="11" w:name="_Toc210217772"/>
      <w:bookmarkStart w:id="12" w:name="_Toc210329807"/>
      <w:r>
        <w:t>(</w:t>
      </w:r>
      <w:r w:rsidR="00443F56" w:rsidRPr="00443F56">
        <w:t>RLC-X01</w:t>
      </w:r>
      <w:r>
        <w:t>)</w:t>
      </w:r>
      <w:r w:rsidR="00443F56">
        <w:t xml:space="preserve"> </w:t>
      </w:r>
      <w:r w:rsidR="00845ADA">
        <w:t xml:space="preserve">RAN2 confirm that current specification </w:t>
      </w:r>
      <w:r w:rsidR="00944968">
        <w:t>is sufficient regarding PDCP indicating delay reporting</w:t>
      </w:r>
      <w:r w:rsidR="006A5834">
        <w:t xml:space="preserve"> data to RLC.</w:t>
      </w:r>
      <w:bookmarkEnd w:id="11"/>
      <w:bookmarkEnd w:id="12"/>
    </w:p>
    <w:p w14:paraId="7E8D97E4" w14:textId="7780D2A4" w:rsidR="00303EA9" w:rsidRPr="00334C79" w:rsidRDefault="000D25BA" w:rsidP="00775E2A">
      <w:pPr>
        <w:jc w:val="both"/>
        <w:rPr>
          <w:rFonts w:ascii="Arial" w:hAnsi="Arial" w:cs="Arial"/>
        </w:rPr>
      </w:pPr>
      <w:r>
        <w:rPr>
          <w:rFonts w:ascii="Arial" w:hAnsi="Arial" w:cs="Arial"/>
        </w:rPr>
        <w:t xml:space="preserve"> </w:t>
      </w:r>
    </w:p>
    <w:p w14:paraId="742AD825" w14:textId="23C72868" w:rsidR="008E5EFA" w:rsidRDefault="005E7AAE" w:rsidP="008E5EFA">
      <w:pPr>
        <w:pStyle w:val="Heading1"/>
      </w:pPr>
      <w:bookmarkStart w:id="13" w:name="_Toc70424553"/>
      <w:bookmarkStart w:id="14" w:name="_Toc134612747"/>
      <w:bookmarkStart w:id="15" w:name="_Toc1850742494"/>
      <w:bookmarkStart w:id="16" w:name="_Toc1858079276"/>
      <w:bookmarkStart w:id="17" w:name="_Ref189046994"/>
      <w:bookmarkEnd w:id="13"/>
      <w:r>
        <w:lastRenderedPageBreak/>
        <w:t>3</w:t>
      </w:r>
      <w:r w:rsidR="008E5EFA">
        <w:t xml:space="preserve"> </w:t>
      </w:r>
      <w:r w:rsidR="00583B0D">
        <w:tab/>
      </w:r>
      <w:r w:rsidR="008E5EFA" w:rsidRPr="00CE0424">
        <w:t>Conclusion</w:t>
      </w:r>
      <w:bookmarkEnd w:id="14"/>
      <w:bookmarkEnd w:id="15"/>
      <w:bookmarkEnd w:id="16"/>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13D03F8" w14:textId="77777777" w:rsidR="00BD56D7" w:rsidRDefault="00D83B21" w:rsidP="0063549B">
      <w:pPr>
        <w:pStyle w:val="BodyText"/>
        <w:spacing w:before="120"/>
        <w:ind w:left="1701" w:hanging="1701"/>
        <w:rPr>
          <w:rFonts w:cs="Arial"/>
          <w:b/>
          <w:bCs/>
        </w:rPr>
      </w:pPr>
      <w:r w:rsidRPr="00F06BCB">
        <w:rPr>
          <w:rFonts w:ascii="Times New Roman" w:eastAsia="SimSun" w:hAnsi="Times New Roman" w:cs="Arial"/>
          <w:bCs/>
          <w:noProof/>
          <w:sz w:val="22"/>
        </w:rPr>
        <w:fldChar w:fldCharType="begin"/>
      </w:r>
      <w:r w:rsidRPr="00B71CF0">
        <w:rPr>
          <w:rFonts w:cs="Arial"/>
          <w:bCs/>
        </w:rPr>
        <w:instrText xml:space="preserve"> TOC \n \h \z \t "Observation,1" </w:instrText>
      </w:r>
      <w:r w:rsidRPr="00F06BCB">
        <w:rPr>
          <w:rFonts w:ascii="Times New Roman" w:eastAsia="SimSun" w:hAnsi="Times New Roman" w:cs="Arial"/>
          <w:bCs/>
          <w:noProof/>
          <w:sz w:val="22"/>
        </w:rPr>
        <w:fldChar w:fldCharType="separate"/>
      </w:r>
      <w:r w:rsidR="0054794B">
        <w:rPr>
          <w:rFonts w:ascii="Times New Roman" w:eastAsia="SimSun" w:hAnsi="Times New Roman" w:cs="Arial"/>
          <w:b/>
          <w:noProof/>
          <w:sz w:val="22"/>
          <w:lang w:val="en-US"/>
        </w:rPr>
        <w:t>No table of contents entries found.</w:t>
      </w:r>
      <w:r w:rsidRPr="00F06BCB">
        <w:rPr>
          <w:rFonts w:cs="Arial"/>
          <w:b/>
          <w:bCs/>
        </w:rPr>
        <w:fldChar w:fldCharType="end"/>
      </w:r>
    </w:p>
    <w:p w14:paraId="7288E480" w14:textId="6496335B" w:rsidR="000528D4" w:rsidRDefault="00F77F24" w:rsidP="0063549B">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17"/>
    </w:p>
    <w:p w14:paraId="65B9EFD9" w14:textId="77777777" w:rsidR="00671B56" w:rsidRPr="00671B56" w:rsidRDefault="006C5D0C" w:rsidP="00671B56">
      <w:pPr>
        <w:pStyle w:val="TOC1"/>
        <w:tabs>
          <w:tab w:val="left" w:pos="1418"/>
        </w:tabs>
        <w:ind w:left="1418" w:right="0" w:hanging="1418"/>
        <w:jc w:val="both"/>
        <w:rPr>
          <w:rFonts w:asciiTheme="minorBidi" w:eastAsiaTheme="minorEastAsia" w:hAnsiTheme="minorBidi" w:cstheme="minorBidi"/>
          <w:b/>
          <w:bCs/>
          <w:kern w:val="2"/>
          <w:sz w:val="20"/>
          <w:lang w:bidi="ta-IN"/>
          <w14:ligatures w14:val="standardContextual"/>
        </w:rPr>
      </w:pPr>
      <w:r w:rsidRPr="00671B56">
        <w:rPr>
          <w:rFonts w:asciiTheme="minorBidi" w:hAnsiTheme="minorBidi" w:cstheme="minorBidi"/>
          <w:b/>
          <w:bCs/>
          <w:sz w:val="20"/>
        </w:rPr>
        <w:fldChar w:fldCharType="begin"/>
      </w:r>
      <w:r w:rsidRPr="00671B56">
        <w:rPr>
          <w:rFonts w:asciiTheme="minorBidi" w:hAnsiTheme="minorBidi" w:cstheme="minorBidi"/>
          <w:b/>
          <w:bCs/>
          <w:sz w:val="20"/>
        </w:rPr>
        <w:instrText xml:space="preserve"> TOC \n \t "Proposal,1" </w:instrText>
      </w:r>
      <w:r w:rsidRPr="00671B56">
        <w:rPr>
          <w:rFonts w:asciiTheme="minorBidi" w:hAnsiTheme="minorBidi" w:cstheme="minorBidi"/>
          <w:b/>
          <w:bCs/>
          <w:sz w:val="20"/>
        </w:rPr>
        <w:fldChar w:fldCharType="separate"/>
      </w:r>
      <w:r w:rsidR="00671B56" w:rsidRPr="00671B56">
        <w:rPr>
          <w:rFonts w:asciiTheme="minorBidi" w:hAnsiTheme="minorBidi" w:cstheme="minorBidi"/>
          <w:b/>
          <w:bCs/>
          <w:sz w:val="20"/>
        </w:rPr>
        <w:t>Proposal 1</w:t>
      </w:r>
      <w:r w:rsidR="00671B56" w:rsidRPr="00671B56">
        <w:rPr>
          <w:rFonts w:asciiTheme="minorBidi" w:eastAsiaTheme="minorEastAsia" w:hAnsiTheme="minorBidi" w:cstheme="minorBidi"/>
          <w:b/>
          <w:bCs/>
          <w:kern w:val="2"/>
          <w:sz w:val="20"/>
          <w:lang w:bidi="ta-IN"/>
          <w14:ligatures w14:val="standardContextual"/>
        </w:rPr>
        <w:tab/>
      </w:r>
      <w:r w:rsidR="00671B56" w:rsidRPr="00671B56">
        <w:rPr>
          <w:rFonts w:asciiTheme="minorBidi" w:hAnsiTheme="minorBidi" w:cstheme="minorBidi"/>
          <w:b/>
          <w:bCs/>
          <w:sz w:val="20"/>
        </w:rPr>
        <w:t>(RLC-E01) Allow the RLC Rx entity to receive ‘full SNs’ before triggering the t-RxDiscard timer i.e., start t-RxDiscard if RX_Next_Highest&gt; RX_Next +2.</w:t>
      </w:r>
    </w:p>
    <w:p w14:paraId="29335184" w14:textId="77777777" w:rsidR="00671B56" w:rsidRPr="00671B56" w:rsidRDefault="00671B56" w:rsidP="00671B56">
      <w:pPr>
        <w:pStyle w:val="TOC1"/>
        <w:tabs>
          <w:tab w:val="left" w:pos="1418"/>
        </w:tabs>
        <w:ind w:left="1418" w:right="0" w:hanging="1418"/>
        <w:jc w:val="both"/>
        <w:rPr>
          <w:rFonts w:asciiTheme="minorBidi" w:eastAsiaTheme="minorEastAsia" w:hAnsiTheme="minorBidi" w:cstheme="minorBidi"/>
          <w:b/>
          <w:bCs/>
          <w:kern w:val="2"/>
          <w:sz w:val="20"/>
          <w:lang w:bidi="ta-IN"/>
          <w14:ligatures w14:val="standardContextual"/>
        </w:rPr>
      </w:pPr>
      <w:r w:rsidRPr="00671B56">
        <w:rPr>
          <w:rFonts w:asciiTheme="minorBidi" w:hAnsiTheme="minorBidi" w:cstheme="minorBidi"/>
          <w:b/>
          <w:bCs/>
          <w:sz w:val="20"/>
        </w:rPr>
        <w:t>Proposal 2</w:t>
      </w:r>
      <w:r w:rsidRPr="00671B56">
        <w:rPr>
          <w:rFonts w:asciiTheme="minorBidi" w:eastAsiaTheme="minorEastAsia" w:hAnsiTheme="minorBidi" w:cstheme="minorBidi"/>
          <w:b/>
          <w:bCs/>
          <w:kern w:val="2"/>
          <w:sz w:val="20"/>
          <w:lang w:bidi="ta-IN"/>
          <w14:ligatures w14:val="standardContextual"/>
        </w:rPr>
        <w:tab/>
      </w:r>
      <w:r w:rsidRPr="00671B56">
        <w:rPr>
          <w:rFonts w:asciiTheme="minorBidi" w:hAnsiTheme="minorBidi" w:cstheme="minorBidi"/>
          <w:b/>
          <w:bCs/>
          <w:sz w:val="20"/>
        </w:rPr>
        <w:t>(RLC-X01) RAN2 confirm that current specification is sufficient regarding PDCP indicating delay reporting data to RLC.</w:t>
      </w:r>
    </w:p>
    <w:p w14:paraId="74C12705" w14:textId="30CB0E32" w:rsidR="0063549B" w:rsidRDefault="006C5D0C" w:rsidP="00671B56">
      <w:pPr>
        <w:pStyle w:val="BodyText"/>
        <w:spacing w:before="120"/>
        <w:ind w:left="1418" w:hanging="1418"/>
        <w:rPr>
          <w:rFonts w:eastAsia="SimSun" w:cs="Arial"/>
          <w:b/>
          <w:bCs/>
          <w:noProof/>
        </w:rPr>
      </w:pPr>
      <w:r w:rsidRPr="00671B56">
        <w:rPr>
          <w:rFonts w:asciiTheme="minorBidi" w:eastAsia="SimSun" w:hAnsiTheme="minorBidi" w:cstheme="minorBidi"/>
          <w:b/>
          <w:bCs/>
          <w:noProof/>
        </w:rPr>
        <w:fldChar w:fldCharType="end"/>
      </w:r>
    </w:p>
    <w:p w14:paraId="4DEA6D96" w14:textId="3CBCE856" w:rsidR="00E556F8" w:rsidRDefault="00AA69B7" w:rsidP="00AA69B7">
      <w:pPr>
        <w:pStyle w:val="Heading1"/>
      </w:pPr>
      <w:r>
        <w:t>4</w:t>
      </w:r>
      <w:r>
        <w:tab/>
        <w:t>Annex</w:t>
      </w:r>
      <w:r w:rsidR="005740C6">
        <w:t>, TP</w:t>
      </w:r>
    </w:p>
    <w:p w14:paraId="52489521" w14:textId="5E90C8D0" w:rsidR="00AA69B7" w:rsidRDefault="00AA69B7" w:rsidP="00AA69B7">
      <w:r>
        <w:t>RLC-E01:</w:t>
      </w:r>
    </w:p>
    <w:tbl>
      <w:tblPr>
        <w:tblStyle w:val="TableGrid"/>
        <w:tblW w:w="0" w:type="auto"/>
        <w:tblLook w:val="04A0" w:firstRow="1" w:lastRow="0" w:firstColumn="1" w:lastColumn="0" w:noHBand="0" w:noVBand="1"/>
      </w:tblPr>
      <w:tblGrid>
        <w:gridCol w:w="9629"/>
      </w:tblGrid>
      <w:tr w:rsidR="00FF16E5" w14:paraId="7246210A" w14:textId="77777777" w:rsidTr="00FF16E5">
        <w:tc>
          <w:tcPr>
            <w:tcW w:w="9629" w:type="dxa"/>
          </w:tcPr>
          <w:p w14:paraId="7E1E5410" w14:textId="77777777" w:rsidR="00FF16E5" w:rsidRPr="00FF7341" w:rsidRDefault="00FF16E5" w:rsidP="00FF16E5">
            <w:pPr>
              <w:keepNext/>
              <w:keepLines/>
              <w:spacing w:before="120"/>
              <w:ind w:left="1701" w:hanging="1701"/>
              <w:outlineLvl w:val="4"/>
              <w:rPr>
                <w:rFonts w:ascii="Arial" w:eastAsia="MS Mincho" w:hAnsi="Arial"/>
              </w:rPr>
            </w:pPr>
            <w:bookmarkStart w:id="18" w:name="_Toc5722468"/>
            <w:bookmarkStart w:id="19" w:name="_Toc37462988"/>
            <w:bookmarkStart w:id="20" w:name="_Toc46502532"/>
            <w:bookmarkStart w:id="21" w:name="_Toc185618016"/>
            <w:r w:rsidRPr="00FF7341">
              <w:rPr>
                <w:rFonts w:ascii="Arial" w:eastAsia="MS Mincho" w:hAnsi="Arial"/>
              </w:rPr>
              <w:lastRenderedPageBreak/>
              <w:t>5</w:t>
            </w:r>
            <w:r w:rsidRPr="00FF7341">
              <w:rPr>
                <w:rFonts w:ascii="Arial" w:hAnsi="Arial"/>
              </w:rPr>
              <w:t>.</w:t>
            </w:r>
            <w:r w:rsidRPr="00FF7341">
              <w:rPr>
                <w:rFonts w:ascii="Arial" w:eastAsia="MS Mincho" w:hAnsi="Arial"/>
              </w:rPr>
              <w:t>2</w:t>
            </w:r>
            <w:r w:rsidRPr="00FF7341">
              <w:rPr>
                <w:rFonts w:ascii="Arial" w:hAnsi="Arial"/>
              </w:rPr>
              <w:t>.</w:t>
            </w:r>
            <w:r w:rsidRPr="00FF7341">
              <w:rPr>
                <w:rFonts w:ascii="Arial" w:eastAsia="MS Mincho" w:hAnsi="Arial"/>
              </w:rPr>
              <w:t>3</w:t>
            </w:r>
            <w:r w:rsidRPr="00FF7341">
              <w:rPr>
                <w:rFonts w:ascii="Arial" w:hAnsi="Arial"/>
              </w:rPr>
              <w:t>.</w:t>
            </w:r>
            <w:r w:rsidRPr="00FF7341">
              <w:rPr>
                <w:rFonts w:ascii="Arial" w:eastAsia="MS Mincho" w:hAnsi="Arial"/>
              </w:rPr>
              <w:t>2.3</w:t>
            </w:r>
            <w:r w:rsidRPr="00FF7341">
              <w:rPr>
                <w:rFonts w:ascii="Arial" w:hAnsi="Arial"/>
              </w:rPr>
              <w:tab/>
            </w:r>
            <w:r w:rsidRPr="00FF7341">
              <w:rPr>
                <w:rFonts w:ascii="Arial" w:eastAsia="MS Mincho" w:hAnsi="Arial"/>
              </w:rPr>
              <w:t>Actions when an AMD PDU is placed in the reception buffer</w:t>
            </w:r>
            <w:bookmarkEnd w:id="18"/>
            <w:bookmarkEnd w:id="19"/>
            <w:bookmarkEnd w:id="20"/>
            <w:bookmarkEnd w:id="21"/>
          </w:p>
          <w:p w14:paraId="6C8BE704" w14:textId="77777777" w:rsidR="00FF16E5" w:rsidRPr="00FF7341" w:rsidRDefault="00FF16E5" w:rsidP="00FF16E5">
            <w:pPr>
              <w:rPr>
                <w:bCs/>
                <w:lang w:eastAsia="ko-KR"/>
              </w:rPr>
            </w:pPr>
            <w:r w:rsidRPr="00FF7341">
              <w:rPr>
                <w:bCs/>
                <w:lang w:eastAsia="ko-KR"/>
              </w:rPr>
              <w:t>When an AMD PDU with SN = x is placed in the reception buffer, the receiving side of an AM RLC entity shall:</w:t>
            </w:r>
          </w:p>
          <w:p w14:paraId="4E2A725F" w14:textId="77777777" w:rsidR="00FF16E5" w:rsidRPr="00FF7341" w:rsidRDefault="00FF16E5" w:rsidP="00FF16E5">
            <w:pPr>
              <w:ind w:firstLine="284"/>
            </w:pPr>
            <w:r w:rsidRPr="00FF7341">
              <w:t>-</w:t>
            </w:r>
            <w:r w:rsidRPr="00FF7341">
              <w:tab/>
              <w:t>if x &gt;= RX_Next_Highest:</w:t>
            </w:r>
          </w:p>
          <w:p w14:paraId="4D729255" w14:textId="77777777" w:rsidR="00FF16E5" w:rsidRPr="00FF7341" w:rsidRDefault="00FF16E5" w:rsidP="00FF16E5">
            <w:pPr>
              <w:ind w:left="851" w:hanging="283"/>
            </w:pPr>
            <w:r w:rsidRPr="00FF7341">
              <w:t>-</w:t>
            </w:r>
            <w:r w:rsidRPr="00FF7341">
              <w:tab/>
              <w:t>update RX_Next_Highest to x+ 1.</w:t>
            </w:r>
          </w:p>
          <w:p w14:paraId="3F64AF54" w14:textId="77777777" w:rsidR="00FF16E5" w:rsidRPr="00FF7341" w:rsidRDefault="00FF16E5" w:rsidP="00FF16E5">
            <w:pPr>
              <w:ind w:firstLine="284"/>
            </w:pPr>
            <w:r w:rsidRPr="00FF7341">
              <w:t>-</w:t>
            </w:r>
            <w:r w:rsidRPr="00FF7341">
              <w:tab/>
              <w:t>if all bytes of the RLC SDU with SN = x are received:</w:t>
            </w:r>
          </w:p>
          <w:p w14:paraId="14A70B4D" w14:textId="77777777" w:rsidR="00FF16E5" w:rsidRPr="00FF7341" w:rsidRDefault="00FF16E5" w:rsidP="00FF16E5">
            <w:pPr>
              <w:ind w:left="851" w:hanging="284"/>
            </w:pPr>
            <w:r w:rsidRPr="00FF7341">
              <w:t>-</w:t>
            </w:r>
            <w:r w:rsidRPr="00FF7341">
              <w:tab/>
              <w:t>reassemble the RLC SDU from AMD PDU(s) with SN = x, remove RLC headers when doing so and deliver the reassembled RLC SDU to upper layer;</w:t>
            </w:r>
          </w:p>
          <w:p w14:paraId="67693E05" w14:textId="77777777" w:rsidR="00FF16E5" w:rsidRPr="00FF7341" w:rsidRDefault="00FF16E5" w:rsidP="00FF16E5">
            <w:pPr>
              <w:ind w:left="851" w:hanging="284"/>
            </w:pPr>
            <w:r w:rsidRPr="00FF7341">
              <w:t>-</w:t>
            </w:r>
            <w:r w:rsidRPr="00FF7341">
              <w:tab/>
              <w:t>if x = RX_Highest_Status:</w:t>
            </w:r>
          </w:p>
          <w:p w14:paraId="4B7D36BC" w14:textId="77777777" w:rsidR="00FF16E5" w:rsidRPr="00FF7341" w:rsidRDefault="00FF16E5" w:rsidP="00FF16E5">
            <w:pPr>
              <w:ind w:left="1135" w:hanging="284"/>
            </w:pPr>
            <w:r w:rsidRPr="00FF7341">
              <w:t>-</w:t>
            </w:r>
            <w:r w:rsidRPr="00FF7341">
              <w:tab/>
              <w:t>update RX_Highest_Status to the SN of the first RLC SDU with SN &gt; current RX_Highest_Status for which not all bytes have been received.</w:t>
            </w:r>
          </w:p>
          <w:p w14:paraId="1DA999E0" w14:textId="77777777" w:rsidR="00FF16E5" w:rsidRPr="00FF7341" w:rsidRDefault="00FF16E5" w:rsidP="00FF16E5">
            <w:pPr>
              <w:ind w:left="851" w:hanging="284"/>
            </w:pPr>
            <w:r w:rsidRPr="00FF7341">
              <w:t>-</w:t>
            </w:r>
            <w:r w:rsidRPr="00FF7341">
              <w:tab/>
              <w:t>if x = RX_Next:</w:t>
            </w:r>
          </w:p>
          <w:p w14:paraId="0E80D61C" w14:textId="77777777" w:rsidR="00FF16E5" w:rsidRPr="00FF7341" w:rsidRDefault="00FF16E5" w:rsidP="00FF16E5">
            <w:pPr>
              <w:ind w:left="1135" w:hanging="284"/>
            </w:pPr>
            <w:r w:rsidRPr="00FF7341">
              <w:t>-</w:t>
            </w:r>
            <w:r w:rsidRPr="00FF7341">
              <w:tab/>
              <w:t>update RX_Next to the SN of the first RLC SDU with SN &gt; current RX_Next for which not all bytes have been received.</w:t>
            </w:r>
          </w:p>
          <w:p w14:paraId="7FA29854" w14:textId="77777777" w:rsidR="00FF16E5" w:rsidRPr="00FF7341" w:rsidRDefault="00FF16E5" w:rsidP="00FF16E5">
            <w:pPr>
              <w:ind w:firstLine="284"/>
            </w:pPr>
            <w:r w:rsidRPr="00FF7341">
              <w:t>-</w:t>
            </w:r>
            <w:r w:rsidRPr="00FF7341">
              <w:tab/>
              <w:t xml:space="preserve">if </w:t>
            </w:r>
            <w:r w:rsidRPr="00FF7341">
              <w:rPr>
                <w:i/>
              </w:rPr>
              <w:t>t-Reassembly</w:t>
            </w:r>
            <w:r w:rsidRPr="00FF7341">
              <w:t xml:space="preserve"> is running:</w:t>
            </w:r>
          </w:p>
          <w:p w14:paraId="1BBADC82" w14:textId="77777777" w:rsidR="00FF16E5" w:rsidRPr="00FF7341" w:rsidRDefault="00FF16E5" w:rsidP="00FF16E5">
            <w:pPr>
              <w:ind w:left="851" w:hanging="284"/>
            </w:pPr>
            <w:r w:rsidRPr="00FF7341">
              <w:t>-</w:t>
            </w:r>
            <w:r w:rsidRPr="00FF7341">
              <w:tab/>
              <w:t>if RX_Next_Status_Trigger = RX_Next; or</w:t>
            </w:r>
          </w:p>
          <w:p w14:paraId="6AAA22CB" w14:textId="77777777" w:rsidR="00FF16E5" w:rsidRPr="00FF7341" w:rsidRDefault="00FF16E5" w:rsidP="00FF16E5">
            <w:pPr>
              <w:ind w:left="851" w:hanging="284"/>
            </w:pPr>
            <w:r w:rsidRPr="00FF7341">
              <w:t>-</w:t>
            </w:r>
            <w:r w:rsidRPr="00FF7341">
              <w:tab/>
              <w:t>if RX_Next_Status_Trigger = RX_Next + 1 and there is no missing byte segment of the SDU associated with SN = RX_Next before the last byte of all received segments of this SDU; or</w:t>
            </w:r>
          </w:p>
          <w:p w14:paraId="1C05AF19" w14:textId="77777777" w:rsidR="00FF16E5" w:rsidRPr="00FF7341" w:rsidRDefault="00FF16E5" w:rsidP="00FF16E5">
            <w:pPr>
              <w:ind w:left="851" w:hanging="284"/>
            </w:pPr>
            <w:r w:rsidRPr="00FF7341">
              <w:t>-</w:t>
            </w:r>
            <w:r w:rsidRPr="00FF7341">
              <w:tab/>
              <w:t>if RX_Next_Status_Trigger falls outside of the receiving window and RX_Next_Status_Trigger is not equal to RX_Next + AM_Window_Size:</w:t>
            </w:r>
          </w:p>
          <w:p w14:paraId="211B1465" w14:textId="77777777" w:rsidR="00FF16E5" w:rsidRPr="00FF7341" w:rsidRDefault="00FF16E5" w:rsidP="00FF16E5">
            <w:pPr>
              <w:ind w:left="1135" w:hanging="284"/>
            </w:pPr>
            <w:r w:rsidRPr="00FF7341">
              <w:t>-</w:t>
            </w:r>
            <w:r w:rsidRPr="00FF7341">
              <w:tab/>
              <w:t xml:space="preserve">stop and reset </w:t>
            </w:r>
            <w:r w:rsidRPr="00FF7341">
              <w:rPr>
                <w:i/>
              </w:rPr>
              <w:t>t-Reassembly</w:t>
            </w:r>
            <w:r w:rsidRPr="00FF7341">
              <w:t>.</w:t>
            </w:r>
          </w:p>
          <w:p w14:paraId="26EA3704" w14:textId="77777777" w:rsidR="00FF16E5" w:rsidRPr="00FF7341" w:rsidRDefault="00FF16E5" w:rsidP="00FF16E5">
            <w:pPr>
              <w:ind w:firstLine="284"/>
            </w:pPr>
            <w:r w:rsidRPr="00FF7341">
              <w:t>-</w:t>
            </w:r>
            <w:r w:rsidRPr="00FF7341">
              <w:tab/>
              <w:t xml:space="preserve">if </w:t>
            </w:r>
            <w:r w:rsidRPr="00FF7341">
              <w:rPr>
                <w:i/>
              </w:rPr>
              <w:t>t-Reassembly</w:t>
            </w:r>
            <w:r w:rsidRPr="00FF7341">
              <w:t xml:space="preserve"> is not running (includes the case </w:t>
            </w:r>
            <w:r w:rsidRPr="00FF7341">
              <w:rPr>
                <w:i/>
              </w:rPr>
              <w:t>t-Reassembly</w:t>
            </w:r>
            <w:r w:rsidRPr="00FF7341">
              <w:t xml:space="preserve"> is stopped due to actions above):</w:t>
            </w:r>
          </w:p>
          <w:p w14:paraId="024D6382" w14:textId="77777777" w:rsidR="00FF16E5" w:rsidRPr="00FF7341" w:rsidRDefault="00FF16E5" w:rsidP="00FF16E5">
            <w:pPr>
              <w:ind w:left="851" w:hanging="284"/>
            </w:pPr>
            <w:r w:rsidRPr="00FF7341">
              <w:t>-</w:t>
            </w:r>
            <w:r w:rsidRPr="00FF7341">
              <w:tab/>
              <w:t>if RX_Next_Highest&gt; RX_Next +1; or</w:t>
            </w:r>
          </w:p>
          <w:p w14:paraId="6DEF178A" w14:textId="77777777" w:rsidR="00FF16E5" w:rsidRPr="00FF7341" w:rsidRDefault="00FF16E5" w:rsidP="00FF16E5">
            <w:pPr>
              <w:ind w:left="851" w:hanging="284"/>
            </w:pPr>
            <w:r w:rsidRPr="00FF7341">
              <w:t>-</w:t>
            </w:r>
            <w:r w:rsidRPr="00FF7341">
              <w:tab/>
              <w:t>if RX_Next_Highest = RX_Next + 1 and there is at least one missing byte segment of the SDU associated with SN = RX_Next before the last byte of all received segments of this SDU:</w:t>
            </w:r>
          </w:p>
          <w:p w14:paraId="0866F483" w14:textId="77777777" w:rsidR="00FF16E5" w:rsidRPr="00FF7341" w:rsidRDefault="00FF16E5" w:rsidP="00FF16E5">
            <w:pPr>
              <w:ind w:left="1135" w:hanging="284"/>
            </w:pPr>
            <w:r w:rsidRPr="00FF7341">
              <w:t>-</w:t>
            </w:r>
            <w:r w:rsidRPr="00FF7341">
              <w:tab/>
              <w:t xml:space="preserve">start </w:t>
            </w:r>
            <w:r w:rsidRPr="00FF7341">
              <w:rPr>
                <w:i/>
              </w:rPr>
              <w:t>t-Reassembly</w:t>
            </w:r>
            <w:r w:rsidRPr="00FF7341">
              <w:t>;</w:t>
            </w:r>
          </w:p>
          <w:p w14:paraId="70BEF4DE" w14:textId="77777777" w:rsidR="00FF16E5" w:rsidRPr="00FF7341" w:rsidRDefault="00FF16E5" w:rsidP="00FF16E5">
            <w:pPr>
              <w:ind w:left="1135" w:hanging="284"/>
            </w:pPr>
            <w:r w:rsidRPr="00FF7341">
              <w:t>-</w:t>
            </w:r>
            <w:r w:rsidRPr="00FF7341">
              <w:tab/>
              <w:t>set RX_Next_Status_Trigger to RX_Next_Highest.</w:t>
            </w:r>
          </w:p>
          <w:p w14:paraId="68C4DA16" w14:textId="77777777" w:rsidR="00FF16E5" w:rsidRDefault="00FF16E5" w:rsidP="00FF16E5">
            <w:pPr>
              <w:pStyle w:val="B1"/>
              <w:ind w:left="0" w:firstLine="284"/>
            </w:pPr>
            <w:r>
              <w:t>-</w:t>
            </w:r>
            <w:r>
              <w:tab/>
              <w:t xml:space="preserve">if </w:t>
            </w:r>
            <w:r>
              <w:rPr>
                <w:i/>
              </w:rPr>
              <w:t xml:space="preserve">t-RxDiscard </w:t>
            </w:r>
            <w:r>
              <w:t>is configured and running:</w:t>
            </w:r>
          </w:p>
          <w:p w14:paraId="62EF7E7E" w14:textId="77777777" w:rsidR="00FF16E5" w:rsidRDefault="00FF16E5" w:rsidP="00FF16E5">
            <w:pPr>
              <w:pStyle w:val="B2"/>
            </w:pPr>
            <w:r>
              <w:t>-</w:t>
            </w:r>
            <w:r>
              <w:tab/>
              <w:t>if RX_Next_Discard_Trigger = RX_Next; or</w:t>
            </w:r>
          </w:p>
          <w:p w14:paraId="18D49552" w14:textId="77777777" w:rsidR="00FF16E5" w:rsidRDefault="00FF16E5" w:rsidP="00FF16E5">
            <w:pPr>
              <w:pStyle w:val="B2"/>
            </w:pPr>
            <w:r>
              <w:t>-</w:t>
            </w:r>
            <w:r>
              <w:tab/>
              <w:t>if RX_Next_ Discard_Trigger = RX_Next + 1 and there is no missing byte segment of the SDU associated with SN = RX_Next before the last byte of all received segments of this SDU; or</w:t>
            </w:r>
          </w:p>
          <w:p w14:paraId="2E7133B2" w14:textId="77777777" w:rsidR="00FF16E5" w:rsidRDefault="00FF16E5" w:rsidP="00FF16E5">
            <w:pPr>
              <w:pStyle w:val="B2"/>
            </w:pPr>
            <w:r>
              <w:t>-</w:t>
            </w:r>
            <w:r>
              <w:tab/>
              <w:t>if RX_Next_Discard_Trigger falls outside of the receiving window and RX_Next_Discard_Trigger is not equal to RX_Next + AM_Window_Size:</w:t>
            </w:r>
          </w:p>
          <w:p w14:paraId="47D90363" w14:textId="77777777" w:rsidR="00FF16E5" w:rsidRDefault="00FF16E5" w:rsidP="00FF16E5">
            <w:pPr>
              <w:pStyle w:val="B3"/>
              <w:rPr>
                <w:iCs/>
              </w:rPr>
            </w:pPr>
            <w:r>
              <w:t>-</w:t>
            </w:r>
            <w:r>
              <w:tab/>
              <w:t xml:space="preserve">stop and reset </w:t>
            </w:r>
            <w:bookmarkStart w:id="22" w:name="_Hlk189382476"/>
            <w:r>
              <w:rPr>
                <w:i/>
              </w:rPr>
              <w:t>t-RxDiscard</w:t>
            </w:r>
            <w:bookmarkEnd w:id="22"/>
            <w:r>
              <w:rPr>
                <w:iCs/>
              </w:rPr>
              <w:t>.</w:t>
            </w:r>
          </w:p>
          <w:p w14:paraId="6B63D0FE" w14:textId="77777777" w:rsidR="00FF16E5" w:rsidRDefault="00FF16E5" w:rsidP="00FF16E5">
            <w:pPr>
              <w:pStyle w:val="B1"/>
              <w:ind w:left="0" w:firstLine="284"/>
            </w:pPr>
            <w:r>
              <w:t>-</w:t>
            </w:r>
            <w:r>
              <w:tab/>
              <w:t xml:space="preserve">if </w:t>
            </w:r>
            <w:r>
              <w:rPr>
                <w:i/>
              </w:rPr>
              <w:t xml:space="preserve">t-RxDiscard </w:t>
            </w:r>
            <w:r>
              <w:t xml:space="preserve">is configured and not running (includes the case </w:t>
            </w:r>
            <w:r>
              <w:rPr>
                <w:i/>
              </w:rPr>
              <w:t xml:space="preserve">t-RxDiscard </w:t>
            </w:r>
            <w:r>
              <w:t>is stopped due to actions above):</w:t>
            </w:r>
          </w:p>
          <w:p w14:paraId="6F558CEB" w14:textId="38036918" w:rsidR="00FF16E5" w:rsidRDefault="00FF16E5" w:rsidP="00FF16E5">
            <w:pPr>
              <w:pStyle w:val="B2"/>
            </w:pPr>
            <w:r>
              <w:t>-</w:t>
            </w:r>
            <w:r>
              <w:tab/>
              <w:t>if RX_Next_Highest&gt; RX_Next +1</w:t>
            </w:r>
            <w:r w:rsidR="00495ECE">
              <w:t xml:space="preserve">: </w:t>
            </w:r>
            <w:del w:id="23" w:author="Ericsson" w:date="2025-10-02T19:16:00Z" w16du:dateUtc="2025-10-02T17:16:00Z">
              <w:r w:rsidDel="006702A0">
                <w:delText>or</w:delText>
              </w:r>
            </w:del>
          </w:p>
          <w:p w14:paraId="400BFBE5" w14:textId="77777777" w:rsidR="00FF16E5" w:rsidDel="006702A0" w:rsidRDefault="00FF16E5" w:rsidP="00FF16E5">
            <w:pPr>
              <w:pStyle w:val="B2"/>
              <w:rPr>
                <w:del w:id="24" w:author="Ericsson" w:date="2025-10-02T19:16:00Z" w16du:dateUtc="2025-10-02T17:16:00Z"/>
              </w:rPr>
            </w:pPr>
            <w:del w:id="25" w:author="Ericsson" w:date="2025-10-02T19:16:00Z" w16du:dateUtc="2025-10-02T17:16:00Z">
              <w:r w:rsidDel="006702A0">
                <w:lastRenderedPageBreak/>
                <w:delText>-</w:delText>
              </w:r>
              <w:r w:rsidDel="006702A0">
                <w:tab/>
                <w:delText>if RX_Next_Highest = RX_Next + 1 and there is at least one missing byte segment of the SDU associated with SN = RX_Next before the last byte of all received segments of this SDU:</w:delText>
              </w:r>
            </w:del>
          </w:p>
          <w:p w14:paraId="26CB6905" w14:textId="77777777" w:rsidR="00FF16E5" w:rsidRDefault="00FF16E5" w:rsidP="00FF16E5">
            <w:pPr>
              <w:pStyle w:val="B3"/>
            </w:pPr>
            <w:r>
              <w:t>-</w:t>
            </w:r>
            <w:r>
              <w:tab/>
              <w:t xml:space="preserve">start </w:t>
            </w:r>
            <w:r>
              <w:rPr>
                <w:i/>
              </w:rPr>
              <w:t>t-RxDiscard</w:t>
            </w:r>
            <w:r>
              <w:t>;</w:t>
            </w:r>
          </w:p>
          <w:p w14:paraId="5D2BBEDE" w14:textId="3888A435" w:rsidR="00FF16E5" w:rsidRDefault="00FF16E5" w:rsidP="00FF16E5">
            <w:pPr>
              <w:pStyle w:val="B3"/>
            </w:pPr>
            <w:r>
              <w:t>-</w:t>
            </w:r>
            <w:r>
              <w:tab/>
              <w:t>set RX_Next_Discard_Trigger to RX_Next_Highest.</w:t>
            </w:r>
          </w:p>
        </w:tc>
      </w:tr>
    </w:tbl>
    <w:p w14:paraId="27213D2B" w14:textId="77777777" w:rsidR="00742129" w:rsidRDefault="00742129" w:rsidP="00AA69B7"/>
    <w:p w14:paraId="613DD6C8" w14:textId="77777777" w:rsidR="00AA69B7" w:rsidRPr="00AA69B7" w:rsidRDefault="00AA69B7" w:rsidP="00AA69B7"/>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61D83" w14:textId="77777777" w:rsidR="00017D4E" w:rsidRDefault="00017D4E">
      <w:r>
        <w:separator/>
      </w:r>
    </w:p>
  </w:endnote>
  <w:endnote w:type="continuationSeparator" w:id="0">
    <w:p w14:paraId="13403BF2" w14:textId="77777777" w:rsidR="00017D4E" w:rsidRDefault="00017D4E">
      <w:r>
        <w:continuationSeparator/>
      </w:r>
    </w:p>
  </w:endnote>
  <w:endnote w:type="continuationNotice" w:id="1">
    <w:p w14:paraId="5013CA69" w14:textId="77777777" w:rsidR="00017D4E" w:rsidRDefault="00017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BB5C" w14:textId="77777777" w:rsidR="00017D4E" w:rsidRDefault="00017D4E">
      <w:r>
        <w:separator/>
      </w:r>
    </w:p>
  </w:footnote>
  <w:footnote w:type="continuationSeparator" w:id="0">
    <w:p w14:paraId="0C3B5E50" w14:textId="77777777" w:rsidR="00017D4E" w:rsidRDefault="00017D4E">
      <w:r>
        <w:continuationSeparator/>
      </w:r>
    </w:p>
  </w:footnote>
  <w:footnote w:type="continuationNotice" w:id="1">
    <w:p w14:paraId="2E4D7D08" w14:textId="77777777" w:rsidR="00017D4E" w:rsidRDefault="00017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20"/>
  </w:num>
  <w:num w:numId="2" w16cid:durableId="582224878">
    <w:abstractNumId w:val="16"/>
  </w:num>
  <w:num w:numId="3" w16cid:durableId="1877815550">
    <w:abstractNumId w:val="0"/>
  </w:num>
  <w:num w:numId="4" w16cid:durableId="638649196">
    <w:abstractNumId w:val="23"/>
  </w:num>
  <w:num w:numId="5" w16cid:durableId="1325475375">
    <w:abstractNumId w:val="25"/>
  </w:num>
  <w:num w:numId="6" w16cid:durableId="1113592397">
    <w:abstractNumId w:val="27"/>
  </w:num>
  <w:num w:numId="7" w16cid:durableId="1847137624">
    <w:abstractNumId w:val="11"/>
  </w:num>
  <w:num w:numId="8" w16cid:durableId="526597527">
    <w:abstractNumId w:val="13"/>
  </w:num>
  <w:num w:numId="9" w16cid:durableId="2011524079">
    <w:abstractNumId w:val="3"/>
  </w:num>
  <w:num w:numId="10" w16cid:durableId="772897741">
    <w:abstractNumId w:val="34"/>
  </w:num>
  <w:num w:numId="11" w16cid:durableId="273750105">
    <w:abstractNumId w:val="15"/>
  </w:num>
  <w:num w:numId="12" w16cid:durableId="1278368801">
    <w:abstractNumId w:val="32"/>
  </w:num>
  <w:num w:numId="13" w16cid:durableId="680434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3"/>
  </w:num>
  <w:num w:numId="15" w16cid:durableId="1347705831">
    <w:abstractNumId w:val="8"/>
  </w:num>
  <w:num w:numId="16" w16cid:durableId="182596071">
    <w:abstractNumId w:val="12"/>
  </w:num>
  <w:num w:numId="17" w16cid:durableId="718670040">
    <w:abstractNumId w:val="30"/>
  </w:num>
  <w:num w:numId="18" w16cid:durableId="1208950322">
    <w:abstractNumId w:val="10"/>
  </w:num>
  <w:num w:numId="19" w16cid:durableId="966665798">
    <w:abstractNumId w:val="6"/>
  </w:num>
  <w:num w:numId="20" w16cid:durableId="1514417183">
    <w:abstractNumId w:val="7"/>
  </w:num>
  <w:num w:numId="21" w16cid:durableId="544679289">
    <w:abstractNumId w:val="14"/>
  </w:num>
  <w:num w:numId="22" w16cid:durableId="1678341868">
    <w:abstractNumId w:val="29"/>
  </w:num>
  <w:num w:numId="23" w16cid:durableId="1284381231">
    <w:abstractNumId w:val="21"/>
  </w:num>
  <w:num w:numId="24" w16cid:durableId="425885268">
    <w:abstractNumId w:val="22"/>
  </w:num>
  <w:num w:numId="25" w16cid:durableId="1166632032">
    <w:abstractNumId w:val="28"/>
  </w:num>
  <w:num w:numId="26" w16cid:durableId="2078551638">
    <w:abstractNumId w:val="2"/>
  </w:num>
  <w:num w:numId="27" w16cid:durableId="836581958">
    <w:abstractNumId w:val="9"/>
  </w:num>
  <w:num w:numId="28" w16cid:durableId="543759857">
    <w:abstractNumId w:val="26"/>
  </w:num>
  <w:num w:numId="29" w16cid:durableId="655568700">
    <w:abstractNumId w:val="17"/>
  </w:num>
  <w:num w:numId="30" w16cid:durableId="1646819135">
    <w:abstractNumId w:val="5"/>
  </w:num>
  <w:num w:numId="31" w16cid:durableId="373041740">
    <w:abstractNumId w:val="31"/>
  </w:num>
  <w:num w:numId="32" w16cid:durableId="2052873038">
    <w:abstractNumId w:val="18"/>
  </w:num>
  <w:num w:numId="33" w16cid:durableId="450242302">
    <w:abstractNumId w:val="4"/>
  </w:num>
  <w:num w:numId="34" w16cid:durableId="308554519">
    <w:abstractNumId w:val="35"/>
  </w:num>
  <w:num w:numId="35" w16cid:durableId="866451978">
    <w:abstractNumId w:val="1"/>
  </w:num>
  <w:num w:numId="36" w16cid:durableId="1557397522">
    <w:abstractNumId w:val="1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887"/>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4E"/>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CE9"/>
    <w:rsid w:val="00022D9C"/>
    <w:rsid w:val="00022E21"/>
    <w:rsid w:val="00023133"/>
    <w:rsid w:val="000238DB"/>
    <w:rsid w:val="000238F9"/>
    <w:rsid w:val="00023990"/>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3B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23A3"/>
    <w:rsid w:val="00052539"/>
    <w:rsid w:val="00052653"/>
    <w:rsid w:val="00052698"/>
    <w:rsid w:val="0005276D"/>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37D"/>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4E82"/>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CF6"/>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96C"/>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A25"/>
    <w:rsid w:val="000B7CD1"/>
    <w:rsid w:val="000C0123"/>
    <w:rsid w:val="000C03C3"/>
    <w:rsid w:val="000C0896"/>
    <w:rsid w:val="000C0C5A"/>
    <w:rsid w:val="000C0E84"/>
    <w:rsid w:val="000C111D"/>
    <w:rsid w:val="000C129E"/>
    <w:rsid w:val="000C1648"/>
    <w:rsid w:val="000C165A"/>
    <w:rsid w:val="000C1A9A"/>
    <w:rsid w:val="000C1B5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1F04"/>
    <w:rsid w:val="000D2444"/>
    <w:rsid w:val="000D25BA"/>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0FD"/>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55"/>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36B"/>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42"/>
    <w:rsid w:val="00140CF7"/>
    <w:rsid w:val="00140F26"/>
    <w:rsid w:val="00141900"/>
    <w:rsid w:val="00141FB2"/>
    <w:rsid w:val="00142234"/>
    <w:rsid w:val="0014229E"/>
    <w:rsid w:val="001422E3"/>
    <w:rsid w:val="001425A5"/>
    <w:rsid w:val="001426EB"/>
    <w:rsid w:val="001427DE"/>
    <w:rsid w:val="00142926"/>
    <w:rsid w:val="001429B1"/>
    <w:rsid w:val="00142EB5"/>
    <w:rsid w:val="00142EFD"/>
    <w:rsid w:val="00142F65"/>
    <w:rsid w:val="00143298"/>
    <w:rsid w:val="00143508"/>
    <w:rsid w:val="00143541"/>
    <w:rsid w:val="001437DD"/>
    <w:rsid w:val="0014411B"/>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31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3CF"/>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82D"/>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4F77"/>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09"/>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140"/>
    <w:rsid w:val="001F752C"/>
    <w:rsid w:val="001F7978"/>
    <w:rsid w:val="001F7B00"/>
    <w:rsid w:val="001F7C10"/>
    <w:rsid w:val="001F7C1F"/>
    <w:rsid w:val="001F7CEC"/>
    <w:rsid w:val="001F7E66"/>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2E7F"/>
    <w:rsid w:val="002030CA"/>
    <w:rsid w:val="002034FB"/>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6EE5"/>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37EEC"/>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4A36"/>
    <w:rsid w:val="002457F4"/>
    <w:rsid w:val="002458B8"/>
    <w:rsid w:val="002458EB"/>
    <w:rsid w:val="002459B3"/>
    <w:rsid w:val="00245B88"/>
    <w:rsid w:val="00245C3F"/>
    <w:rsid w:val="00245D2B"/>
    <w:rsid w:val="00245E69"/>
    <w:rsid w:val="0024633C"/>
    <w:rsid w:val="00246F16"/>
    <w:rsid w:val="002474C9"/>
    <w:rsid w:val="002500C8"/>
    <w:rsid w:val="002502ED"/>
    <w:rsid w:val="002503F8"/>
    <w:rsid w:val="00250455"/>
    <w:rsid w:val="002506BF"/>
    <w:rsid w:val="00250825"/>
    <w:rsid w:val="002508BD"/>
    <w:rsid w:val="00250C22"/>
    <w:rsid w:val="00250C43"/>
    <w:rsid w:val="00250D65"/>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582"/>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4C38"/>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475"/>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AE4"/>
    <w:rsid w:val="002E2BDE"/>
    <w:rsid w:val="002E2C67"/>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85"/>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2FD9"/>
    <w:rsid w:val="003039E4"/>
    <w:rsid w:val="00303BDB"/>
    <w:rsid w:val="00303BE3"/>
    <w:rsid w:val="00303D36"/>
    <w:rsid w:val="00303E37"/>
    <w:rsid w:val="00303EA9"/>
    <w:rsid w:val="00303F1F"/>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70E"/>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BE6"/>
    <w:rsid w:val="00316C48"/>
    <w:rsid w:val="00317258"/>
    <w:rsid w:val="00317541"/>
    <w:rsid w:val="00317BE0"/>
    <w:rsid w:val="00317DA7"/>
    <w:rsid w:val="003201E9"/>
    <w:rsid w:val="003203ED"/>
    <w:rsid w:val="00320602"/>
    <w:rsid w:val="00320624"/>
    <w:rsid w:val="0032072F"/>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1EAC"/>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4C79"/>
    <w:rsid w:val="0033553A"/>
    <w:rsid w:val="0033561C"/>
    <w:rsid w:val="003356E7"/>
    <w:rsid w:val="00335858"/>
    <w:rsid w:val="0033595C"/>
    <w:rsid w:val="00335A60"/>
    <w:rsid w:val="00336016"/>
    <w:rsid w:val="00336325"/>
    <w:rsid w:val="003363B5"/>
    <w:rsid w:val="0033685F"/>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2F1"/>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A74"/>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320"/>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978"/>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4D2"/>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79A"/>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DE4"/>
    <w:rsid w:val="003D0E7D"/>
    <w:rsid w:val="003D0F35"/>
    <w:rsid w:val="003D0F58"/>
    <w:rsid w:val="003D1005"/>
    <w:rsid w:val="003D109F"/>
    <w:rsid w:val="003D14A3"/>
    <w:rsid w:val="003D1B94"/>
    <w:rsid w:val="003D1E43"/>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0D0A"/>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1B"/>
    <w:rsid w:val="0041579D"/>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CD8"/>
    <w:rsid w:val="00433F9F"/>
    <w:rsid w:val="00434285"/>
    <w:rsid w:val="004345C4"/>
    <w:rsid w:val="004349E0"/>
    <w:rsid w:val="00434B36"/>
    <w:rsid w:val="00434B3B"/>
    <w:rsid w:val="0043511F"/>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3F56"/>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3ED6"/>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3D2"/>
    <w:rsid w:val="00466407"/>
    <w:rsid w:val="00466704"/>
    <w:rsid w:val="00466963"/>
    <w:rsid w:val="004669E2"/>
    <w:rsid w:val="00466B30"/>
    <w:rsid w:val="00466EA2"/>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0A1"/>
    <w:rsid w:val="0049125D"/>
    <w:rsid w:val="00491CBB"/>
    <w:rsid w:val="00491E5E"/>
    <w:rsid w:val="0049224D"/>
    <w:rsid w:val="00492482"/>
    <w:rsid w:val="00492670"/>
    <w:rsid w:val="00492806"/>
    <w:rsid w:val="00492892"/>
    <w:rsid w:val="004928EE"/>
    <w:rsid w:val="00492AF5"/>
    <w:rsid w:val="00492BC5"/>
    <w:rsid w:val="00492CC6"/>
    <w:rsid w:val="00492D2B"/>
    <w:rsid w:val="00493961"/>
    <w:rsid w:val="00493BC1"/>
    <w:rsid w:val="00493E25"/>
    <w:rsid w:val="00493E58"/>
    <w:rsid w:val="00493EEE"/>
    <w:rsid w:val="00493F0C"/>
    <w:rsid w:val="00493F2F"/>
    <w:rsid w:val="004942BC"/>
    <w:rsid w:val="0049432C"/>
    <w:rsid w:val="0049444B"/>
    <w:rsid w:val="00494CF4"/>
    <w:rsid w:val="0049525C"/>
    <w:rsid w:val="0049581A"/>
    <w:rsid w:val="00495ECE"/>
    <w:rsid w:val="00495F0B"/>
    <w:rsid w:val="004962C2"/>
    <w:rsid w:val="004964F1"/>
    <w:rsid w:val="00496A12"/>
    <w:rsid w:val="004970F6"/>
    <w:rsid w:val="00497156"/>
    <w:rsid w:val="004971C8"/>
    <w:rsid w:val="004973CD"/>
    <w:rsid w:val="0049746E"/>
    <w:rsid w:val="0049780F"/>
    <w:rsid w:val="00497AF6"/>
    <w:rsid w:val="00497B01"/>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2C"/>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A0"/>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2F0"/>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4"/>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370"/>
    <w:rsid w:val="005465E7"/>
    <w:rsid w:val="00546970"/>
    <w:rsid w:val="00546BA8"/>
    <w:rsid w:val="00546C3C"/>
    <w:rsid w:val="00546D5E"/>
    <w:rsid w:val="00546E08"/>
    <w:rsid w:val="00546E8B"/>
    <w:rsid w:val="005472EA"/>
    <w:rsid w:val="0054785C"/>
    <w:rsid w:val="005478DD"/>
    <w:rsid w:val="0054794B"/>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EA5"/>
    <w:rsid w:val="00551F3D"/>
    <w:rsid w:val="005524D9"/>
    <w:rsid w:val="005527B0"/>
    <w:rsid w:val="005529C6"/>
    <w:rsid w:val="0055343F"/>
    <w:rsid w:val="00553679"/>
    <w:rsid w:val="005537D2"/>
    <w:rsid w:val="00553A56"/>
    <w:rsid w:val="00553F52"/>
    <w:rsid w:val="00553F5C"/>
    <w:rsid w:val="005544D3"/>
    <w:rsid w:val="005545D6"/>
    <w:rsid w:val="00554E19"/>
    <w:rsid w:val="00555005"/>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89"/>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CBB"/>
    <w:rsid w:val="00572E24"/>
    <w:rsid w:val="005730E9"/>
    <w:rsid w:val="005732A4"/>
    <w:rsid w:val="005732FD"/>
    <w:rsid w:val="005738AD"/>
    <w:rsid w:val="00573A0D"/>
    <w:rsid w:val="00573A52"/>
    <w:rsid w:val="00573A8D"/>
    <w:rsid w:val="00573E40"/>
    <w:rsid w:val="00573FA2"/>
    <w:rsid w:val="00574094"/>
    <w:rsid w:val="005740C6"/>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71D"/>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48F"/>
    <w:rsid w:val="005C2715"/>
    <w:rsid w:val="005C2847"/>
    <w:rsid w:val="005C28CE"/>
    <w:rsid w:val="005C2C90"/>
    <w:rsid w:val="005C2D23"/>
    <w:rsid w:val="005C2F2F"/>
    <w:rsid w:val="005C31BA"/>
    <w:rsid w:val="005C3820"/>
    <w:rsid w:val="005C405E"/>
    <w:rsid w:val="005C45F1"/>
    <w:rsid w:val="005C4B3C"/>
    <w:rsid w:val="005C4F06"/>
    <w:rsid w:val="005C50DF"/>
    <w:rsid w:val="005C564D"/>
    <w:rsid w:val="005C57EB"/>
    <w:rsid w:val="005C5F84"/>
    <w:rsid w:val="005C66B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2EC"/>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6CDF"/>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036"/>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8EC"/>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BDD"/>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2A0"/>
    <w:rsid w:val="00670417"/>
    <w:rsid w:val="00670527"/>
    <w:rsid w:val="0067076F"/>
    <w:rsid w:val="00670922"/>
    <w:rsid w:val="00670A1B"/>
    <w:rsid w:val="00670BE1"/>
    <w:rsid w:val="00670C55"/>
    <w:rsid w:val="00671213"/>
    <w:rsid w:val="006713C1"/>
    <w:rsid w:val="00671593"/>
    <w:rsid w:val="0067181C"/>
    <w:rsid w:val="00671AB5"/>
    <w:rsid w:val="00671B54"/>
    <w:rsid w:val="00671B56"/>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2A32"/>
    <w:rsid w:val="006A34CB"/>
    <w:rsid w:val="006A36C4"/>
    <w:rsid w:val="006A3991"/>
    <w:rsid w:val="006A3A45"/>
    <w:rsid w:val="006A4155"/>
    <w:rsid w:val="006A46FB"/>
    <w:rsid w:val="006A4748"/>
    <w:rsid w:val="006A4E37"/>
    <w:rsid w:val="006A5083"/>
    <w:rsid w:val="006A516C"/>
    <w:rsid w:val="006A544C"/>
    <w:rsid w:val="006A5519"/>
    <w:rsid w:val="006A5834"/>
    <w:rsid w:val="006A5E28"/>
    <w:rsid w:val="006A5EDC"/>
    <w:rsid w:val="006A6499"/>
    <w:rsid w:val="006A6695"/>
    <w:rsid w:val="006A6768"/>
    <w:rsid w:val="006A697B"/>
    <w:rsid w:val="006A73C2"/>
    <w:rsid w:val="006A78B5"/>
    <w:rsid w:val="006A78CB"/>
    <w:rsid w:val="006A7AFF"/>
    <w:rsid w:val="006A7D0D"/>
    <w:rsid w:val="006B055C"/>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3E17"/>
    <w:rsid w:val="006D426A"/>
    <w:rsid w:val="006D4A67"/>
    <w:rsid w:val="006D4C02"/>
    <w:rsid w:val="006D50F0"/>
    <w:rsid w:val="006D52E1"/>
    <w:rsid w:val="006D54A0"/>
    <w:rsid w:val="006D5822"/>
    <w:rsid w:val="006D5A39"/>
    <w:rsid w:val="006D5D2A"/>
    <w:rsid w:val="006D5E38"/>
    <w:rsid w:val="006D5FBC"/>
    <w:rsid w:val="006D63B0"/>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7F"/>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4E8"/>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129"/>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A87"/>
    <w:rsid w:val="00754FA6"/>
    <w:rsid w:val="0075561A"/>
    <w:rsid w:val="0075577F"/>
    <w:rsid w:val="007557AA"/>
    <w:rsid w:val="007558CF"/>
    <w:rsid w:val="00755AF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06E"/>
    <w:rsid w:val="007711A2"/>
    <w:rsid w:val="00771628"/>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577"/>
    <w:rsid w:val="007906FA"/>
    <w:rsid w:val="00790732"/>
    <w:rsid w:val="0079078F"/>
    <w:rsid w:val="00790AE5"/>
    <w:rsid w:val="00790AF6"/>
    <w:rsid w:val="00790CBB"/>
    <w:rsid w:val="00790DCE"/>
    <w:rsid w:val="00790E32"/>
    <w:rsid w:val="00790F6D"/>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898"/>
    <w:rsid w:val="007A2D35"/>
    <w:rsid w:val="007A306F"/>
    <w:rsid w:val="007A30E6"/>
    <w:rsid w:val="007A3281"/>
    <w:rsid w:val="007A3688"/>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B2E"/>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46"/>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1DB"/>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E3A"/>
    <w:rsid w:val="007E4F88"/>
    <w:rsid w:val="007E505B"/>
    <w:rsid w:val="007E52F9"/>
    <w:rsid w:val="007E55DD"/>
    <w:rsid w:val="007E5A1F"/>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0F9"/>
    <w:rsid w:val="007F731F"/>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AE1"/>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2AB"/>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0B6"/>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9B"/>
    <w:rsid w:val="008445B9"/>
    <w:rsid w:val="00844765"/>
    <w:rsid w:val="008449E4"/>
    <w:rsid w:val="00844BE4"/>
    <w:rsid w:val="00844E80"/>
    <w:rsid w:val="008457FD"/>
    <w:rsid w:val="008459A0"/>
    <w:rsid w:val="00845ADA"/>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580"/>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409"/>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262"/>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4D88"/>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CAA"/>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5BB"/>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744"/>
    <w:rsid w:val="008E79C3"/>
    <w:rsid w:val="008E79DD"/>
    <w:rsid w:val="008F02FE"/>
    <w:rsid w:val="008F068E"/>
    <w:rsid w:val="008F08EA"/>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AB7"/>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4CB"/>
    <w:rsid w:val="0093094E"/>
    <w:rsid w:val="00930AA4"/>
    <w:rsid w:val="00931189"/>
    <w:rsid w:val="009311C4"/>
    <w:rsid w:val="00931275"/>
    <w:rsid w:val="00931A62"/>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968"/>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68E"/>
    <w:rsid w:val="00947713"/>
    <w:rsid w:val="00947A8A"/>
    <w:rsid w:val="00947C28"/>
    <w:rsid w:val="00947CA7"/>
    <w:rsid w:val="00947DC6"/>
    <w:rsid w:val="00950006"/>
    <w:rsid w:val="00950135"/>
    <w:rsid w:val="0095037B"/>
    <w:rsid w:val="009504D6"/>
    <w:rsid w:val="00950573"/>
    <w:rsid w:val="0095070C"/>
    <w:rsid w:val="009507E4"/>
    <w:rsid w:val="00950910"/>
    <w:rsid w:val="009509BE"/>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8E7"/>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99"/>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68B"/>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1C3"/>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5D24"/>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705"/>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07C12"/>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951"/>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09A"/>
    <w:rsid w:val="00A331CA"/>
    <w:rsid w:val="00A3341D"/>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4C3"/>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0F44"/>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D78"/>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5A"/>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B42"/>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4F8"/>
    <w:rsid w:val="00A9555A"/>
    <w:rsid w:val="00A95A23"/>
    <w:rsid w:val="00A95A5F"/>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13F"/>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9B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2FFE"/>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461"/>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84"/>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1FA"/>
    <w:rsid w:val="00B25315"/>
    <w:rsid w:val="00B25336"/>
    <w:rsid w:val="00B254AA"/>
    <w:rsid w:val="00B257FB"/>
    <w:rsid w:val="00B25854"/>
    <w:rsid w:val="00B2679C"/>
    <w:rsid w:val="00B26C68"/>
    <w:rsid w:val="00B26D47"/>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8FD"/>
    <w:rsid w:val="00B50C23"/>
    <w:rsid w:val="00B515DC"/>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1C0"/>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20B"/>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686"/>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7AC"/>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82B"/>
    <w:rsid w:val="00B939DB"/>
    <w:rsid w:val="00B93B59"/>
    <w:rsid w:val="00B9403D"/>
    <w:rsid w:val="00B9406A"/>
    <w:rsid w:val="00B94126"/>
    <w:rsid w:val="00B94227"/>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7B4"/>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6D7"/>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C32"/>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1D5C"/>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4FE7"/>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2B4"/>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99C"/>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8C9"/>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7E6"/>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5E4B"/>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79"/>
    <w:rsid w:val="00CE01BC"/>
    <w:rsid w:val="00CE0201"/>
    <w:rsid w:val="00CE0263"/>
    <w:rsid w:val="00CE0424"/>
    <w:rsid w:val="00CE0B4B"/>
    <w:rsid w:val="00CE0D95"/>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E6B"/>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2C1"/>
    <w:rsid w:val="00D313F1"/>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4C7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26"/>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4D5E"/>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7C"/>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7"/>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823"/>
    <w:rsid w:val="00DA4A1A"/>
    <w:rsid w:val="00DA4C01"/>
    <w:rsid w:val="00DA4D36"/>
    <w:rsid w:val="00DA51EC"/>
    <w:rsid w:val="00DA53F7"/>
    <w:rsid w:val="00DA5417"/>
    <w:rsid w:val="00DA549A"/>
    <w:rsid w:val="00DA562F"/>
    <w:rsid w:val="00DA5655"/>
    <w:rsid w:val="00DA56E8"/>
    <w:rsid w:val="00DA579F"/>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6E9"/>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C4"/>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C90"/>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0F3D"/>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BF1"/>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352"/>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37FF3"/>
    <w:rsid w:val="00E4016F"/>
    <w:rsid w:val="00E407F4"/>
    <w:rsid w:val="00E40D3D"/>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6CD8"/>
    <w:rsid w:val="00E4732B"/>
    <w:rsid w:val="00E4751A"/>
    <w:rsid w:val="00E47AEF"/>
    <w:rsid w:val="00E47CDA"/>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6F8"/>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6F5B"/>
    <w:rsid w:val="00E57565"/>
    <w:rsid w:val="00E57753"/>
    <w:rsid w:val="00E578C3"/>
    <w:rsid w:val="00E5790F"/>
    <w:rsid w:val="00E57A28"/>
    <w:rsid w:val="00E57AB9"/>
    <w:rsid w:val="00E57D60"/>
    <w:rsid w:val="00E57DC7"/>
    <w:rsid w:val="00E601E0"/>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AE"/>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3A27"/>
    <w:rsid w:val="00E74003"/>
    <w:rsid w:val="00E7416D"/>
    <w:rsid w:val="00E74180"/>
    <w:rsid w:val="00E74555"/>
    <w:rsid w:val="00E74631"/>
    <w:rsid w:val="00E74676"/>
    <w:rsid w:val="00E746EF"/>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CF"/>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DF5"/>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59"/>
    <w:rsid w:val="00ED66C9"/>
    <w:rsid w:val="00ED79BD"/>
    <w:rsid w:val="00ED7AFB"/>
    <w:rsid w:val="00ED7E65"/>
    <w:rsid w:val="00EE003E"/>
    <w:rsid w:val="00EE0BEB"/>
    <w:rsid w:val="00EE0CF3"/>
    <w:rsid w:val="00EE0D03"/>
    <w:rsid w:val="00EE0F6A"/>
    <w:rsid w:val="00EE10F0"/>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5F89"/>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D54"/>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CB7"/>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CA1"/>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188"/>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843"/>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6E5"/>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25"/>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754BFE2-95C5-4530-BFF5-7C0BB4C8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 w:type="paragraph" w:customStyle="1" w:styleId="Comments">
    <w:name w:val="Comments"/>
    <w:basedOn w:val="Normal"/>
    <w:link w:val="CommentsChar"/>
    <w:qFormat/>
    <w:rsid w:val="00572CBB"/>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572CBB"/>
    <w:rPr>
      <w:rFonts w:ascii="Arial" w:eastAsia="MS Mincho" w:hAnsi="Arial"/>
      <w:i/>
      <w:sz w:val="18"/>
      <w:szCs w:val="24"/>
    </w:rPr>
  </w:style>
  <w:style w:type="character" w:customStyle="1" w:styleId="ReferenceChar">
    <w:name w:val="Reference Char"/>
    <w:link w:val="Reference"/>
    <w:qFormat/>
    <w:locked/>
    <w:rsid w:val="00A07C12"/>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www.w3.org/XML/1998/namespace"/>
    <ds:schemaRef ds:uri="http://schemas.microsoft.com/office/2006/documentManagement/types"/>
    <ds:schemaRef ds:uri="http://purl.org/dc/dcmitype/"/>
    <ds:schemaRef ds:uri="http://schemas.openxmlformats.org/package/2006/metadata/core-properties"/>
    <ds:schemaRef ds:uri="9b239327-9e80-40e4-b1b7-4394fed77a33"/>
    <ds:schemaRef ds:uri="d8762117-8292-4133-b1c7-eab5c6487cfd"/>
    <ds:schemaRef ds:uri="http://schemas.microsoft.com/sharepoint/v3"/>
    <ds:schemaRef ds:uri="http://purl.org/dc/terms/"/>
    <ds:schemaRef ds:uri="http://purl.org/dc/elements/1.1/"/>
  </ds:schemaRefs>
</ds:datastoreItem>
</file>

<file path=customXml/itemProps4.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1702</TotalTime>
  <Pages>6</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561</cp:revision>
  <cp:lastPrinted>2008-02-04T20:09:00Z</cp:lastPrinted>
  <dcterms:created xsi:type="dcterms:W3CDTF">2025-03-18T21:00:00Z</dcterms:created>
  <dcterms:modified xsi:type="dcterms:W3CDTF">2025-10-03T07:20:00Z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