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83AA9" w14:textId="33C2E980" w:rsidR="00BE37E9" w:rsidRPr="00BE37E9" w:rsidRDefault="00BE37E9" w:rsidP="00BE37E9">
      <w:pPr>
        <w:tabs>
          <w:tab w:val="right" w:pos="9639"/>
        </w:tabs>
        <w:overflowPunct/>
        <w:autoSpaceDE/>
        <w:autoSpaceDN/>
        <w:adjustRightInd/>
        <w:spacing w:after="0"/>
        <w:textAlignment w:val="auto"/>
        <w:rPr>
          <w:rFonts w:ascii="Arial" w:eastAsia="宋体" w:hAnsi="Arial"/>
          <w:b/>
          <w:i/>
          <w:noProof/>
          <w:sz w:val="28"/>
          <w:lang w:eastAsia="en-US"/>
        </w:rPr>
      </w:pPr>
      <w:r w:rsidRPr="00BE37E9">
        <w:rPr>
          <w:rFonts w:ascii="Arial" w:eastAsia="宋体" w:hAnsi="Arial"/>
          <w:b/>
          <w:noProof/>
          <w:sz w:val="24"/>
          <w:lang w:eastAsia="en-US"/>
        </w:rPr>
        <w:t>3GPP TSG-RAN WG2 Meeting #131bis</w:t>
      </w:r>
      <w:r w:rsidRPr="00BE37E9">
        <w:rPr>
          <w:rFonts w:ascii="Arial" w:eastAsia="宋体" w:hAnsi="Arial"/>
          <w:b/>
          <w:i/>
          <w:noProof/>
          <w:sz w:val="28"/>
          <w:lang w:eastAsia="en-US"/>
        </w:rPr>
        <w:tab/>
        <w:t>R2-25</w:t>
      </w:r>
      <w:r w:rsidR="00E816FA">
        <w:rPr>
          <w:rFonts w:ascii="Arial" w:eastAsia="宋体" w:hAnsi="Arial"/>
          <w:b/>
          <w:i/>
          <w:noProof/>
          <w:sz w:val="28"/>
          <w:lang w:eastAsia="en-US"/>
        </w:rPr>
        <w:t>0</w:t>
      </w:r>
      <w:r w:rsidR="00856C50">
        <w:rPr>
          <w:rFonts w:ascii="Arial" w:eastAsia="宋体" w:hAnsi="Arial"/>
          <w:b/>
          <w:i/>
          <w:noProof/>
          <w:sz w:val="28"/>
          <w:lang w:eastAsia="en-US"/>
        </w:rPr>
        <w:t>7167</w:t>
      </w:r>
    </w:p>
    <w:p w14:paraId="316F27A2" w14:textId="77777777" w:rsidR="00BE37E9" w:rsidRPr="00BE37E9" w:rsidRDefault="00BE37E9" w:rsidP="00BE37E9">
      <w:pPr>
        <w:overflowPunct/>
        <w:autoSpaceDE/>
        <w:autoSpaceDN/>
        <w:adjustRightInd/>
        <w:spacing w:after="120"/>
        <w:textAlignment w:val="auto"/>
        <w:outlineLvl w:val="0"/>
        <w:rPr>
          <w:rFonts w:ascii="Arial" w:eastAsia="宋体" w:hAnsi="Arial"/>
          <w:b/>
          <w:noProof/>
          <w:sz w:val="24"/>
          <w:lang w:eastAsia="en-US"/>
        </w:rPr>
      </w:pPr>
      <w:r w:rsidRPr="00BE37E9">
        <w:rPr>
          <w:rFonts w:ascii="Arial" w:eastAsia="宋体" w:hAnsi="Arial"/>
          <w:b/>
          <w:noProof/>
          <w:sz w:val="24"/>
          <w:lang w:eastAsia="en-US"/>
        </w:rPr>
        <w:t>Prague, Czech Republic, Oct. 13</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17</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37E9" w:rsidRPr="00BE37E9" w14:paraId="70FC336C" w14:textId="77777777" w:rsidTr="00DA7ED0">
        <w:tc>
          <w:tcPr>
            <w:tcW w:w="9641" w:type="dxa"/>
            <w:gridSpan w:val="9"/>
            <w:tcBorders>
              <w:top w:val="single" w:sz="4" w:space="0" w:color="auto"/>
              <w:left w:val="single" w:sz="4" w:space="0" w:color="auto"/>
              <w:right w:val="single" w:sz="4" w:space="0" w:color="auto"/>
            </w:tcBorders>
          </w:tcPr>
          <w:p w14:paraId="10503B36" w14:textId="77777777" w:rsidR="00BE37E9" w:rsidRPr="00BE37E9" w:rsidRDefault="00BE37E9" w:rsidP="00BE37E9">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BE37E9" w:rsidRPr="00BE37E9" w14:paraId="3C2F1186" w14:textId="77777777" w:rsidTr="00DA7ED0">
        <w:tc>
          <w:tcPr>
            <w:tcW w:w="9641" w:type="dxa"/>
            <w:gridSpan w:val="9"/>
            <w:tcBorders>
              <w:left w:val="single" w:sz="4" w:space="0" w:color="auto"/>
              <w:right w:val="single" w:sz="4" w:space="0" w:color="auto"/>
            </w:tcBorders>
          </w:tcPr>
          <w:p w14:paraId="164DA7E7" w14:textId="77777777" w:rsidR="00BE37E9" w:rsidRPr="00BE37E9" w:rsidRDefault="00BE37E9" w:rsidP="00BE37E9">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BE37E9" w:rsidRPr="00BE37E9" w14:paraId="08FAEE58" w14:textId="77777777" w:rsidTr="00DA7ED0">
        <w:tc>
          <w:tcPr>
            <w:tcW w:w="9641" w:type="dxa"/>
            <w:gridSpan w:val="9"/>
            <w:tcBorders>
              <w:left w:val="single" w:sz="4" w:space="0" w:color="auto"/>
              <w:right w:val="single" w:sz="4" w:space="0" w:color="auto"/>
            </w:tcBorders>
          </w:tcPr>
          <w:p w14:paraId="74C01BE4"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3ADBD701" w14:textId="77777777" w:rsidTr="00DA7ED0">
        <w:tc>
          <w:tcPr>
            <w:tcW w:w="142" w:type="dxa"/>
            <w:tcBorders>
              <w:left w:val="single" w:sz="4" w:space="0" w:color="auto"/>
            </w:tcBorders>
          </w:tcPr>
          <w:p w14:paraId="1D966AD5"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E8D1E15" w14:textId="77777777" w:rsidR="00BE37E9" w:rsidRPr="00BE37E9" w:rsidRDefault="00BE37E9" w:rsidP="00BE37E9">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76C7E803" w14:textId="77777777" w:rsidR="00BE37E9" w:rsidRPr="00BE37E9" w:rsidRDefault="00BE37E9" w:rsidP="00BE37E9">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6E1CB9DE" w14:textId="2D7419FC" w:rsidR="00BE37E9" w:rsidRPr="00BE37E9" w:rsidRDefault="00EC0F6D" w:rsidP="00BE37E9">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1359</w:t>
            </w:r>
          </w:p>
        </w:tc>
        <w:tc>
          <w:tcPr>
            <w:tcW w:w="709" w:type="dxa"/>
          </w:tcPr>
          <w:p w14:paraId="5F136060" w14:textId="77777777" w:rsidR="00BE37E9" w:rsidRPr="00BE37E9" w:rsidRDefault="00BE37E9" w:rsidP="00BE37E9">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05651DEB" w14:textId="77777777" w:rsidR="00BE37E9" w:rsidRPr="00BE37E9" w:rsidRDefault="00BE37E9" w:rsidP="00BE37E9">
            <w:pPr>
              <w:overflowPunct/>
              <w:autoSpaceDE/>
              <w:autoSpaceDN/>
              <w:adjustRightInd/>
              <w:spacing w:after="0"/>
              <w:jc w:val="center"/>
              <w:textAlignment w:val="auto"/>
              <w:rPr>
                <w:rFonts w:ascii="Arial" w:eastAsia="宋体" w:hAnsi="Arial"/>
                <w:b/>
                <w:noProof/>
                <w:lang w:eastAsia="en-US"/>
              </w:rPr>
            </w:pPr>
            <w:r w:rsidRPr="00BE37E9">
              <w:rPr>
                <w:rFonts w:ascii="Arial" w:eastAsia="宋体" w:hAnsi="Arial"/>
                <w:b/>
                <w:noProof/>
                <w:sz w:val="28"/>
                <w:lang w:eastAsia="en-US"/>
              </w:rPr>
              <w:t>-</w:t>
            </w:r>
          </w:p>
        </w:tc>
        <w:tc>
          <w:tcPr>
            <w:tcW w:w="2410" w:type="dxa"/>
          </w:tcPr>
          <w:p w14:paraId="13396816" w14:textId="77777777" w:rsidR="00BE37E9" w:rsidRPr="00BE37E9" w:rsidRDefault="00BE37E9" w:rsidP="00BE37E9">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1C5AD1CF" w14:textId="77777777" w:rsidR="00BE37E9" w:rsidRPr="00BE37E9" w:rsidRDefault="00BE37E9" w:rsidP="00BE37E9">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18.7.0</w:t>
            </w:r>
          </w:p>
        </w:tc>
        <w:tc>
          <w:tcPr>
            <w:tcW w:w="143" w:type="dxa"/>
            <w:tcBorders>
              <w:right w:val="single" w:sz="4" w:space="0" w:color="auto"/>
            </w:tcBorders>
          </w:tcPr>
          <w:p w14:paraId="632FC66B"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r>
      <w:tr w:rsidR="00BE37E9" w:rsidRPr="00BE37E9" w14:paraId="4A668896" w14:textId="77777777" w:rsidTr="00DA7ED0">
        <w:tc>
          <w:tcPr>
            <w:tcW w:w="9641" w:type="dxa"/>
            <w:gridSpan w:val="9"/>
            <w:tcBorders>
              <w:left w:val="single" w:sz="4" w:space="0" w:color="auto"/>
              <w:right w:val="single" w:sz="4" w:space="0" w:color="auto"/>
            </w:tcBorders>
          </w:tcPr>
          <w:p w14:paraId="1ED41CEE"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r>
      <w:tr w:rsidR="00BE37E9" w:rsidRPr="00BE37E9" w14:paraId="4D499847" w14:textId="77777777" w:rsidTr="00DA7ED0">
        <w:tc>
          <w:tcPr>
            <w:tcW w:w="9641" w:type="dxa"/>
            <w:gridSpan w:val="9"/>
            <w:tcBorders>
              <w:top w:val="single" w:sz="4" w:space="0" w:color="auto"/>
            </w:tcBorders>
          </w:tcPr>
          <w:p w14:paraId="5A92D030" w14:textId="77777777" w:rsidR="00BE37E9" w:rsidRPr="00BE37E9" w:rsidRDefault="00BE37E9" w:rsidP="00BE37E9">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0" w:name="_Hlt497126619"/>
              <w:r w:rsidRPr="00BE37E9">
                <w:rPr>
                  <w:rFonts w:ascii="Arial" w:eastAsia="宋体" w:hAnsi="Arial" w:cs="Arial"/>
                  <w:b/>
                  <w:i/>
                  <w:noProof/>
                  <w:color w:val="FF0000"/>
                  <w:u w:val="single"/>
                  <w:lang w:eastAsia="en-US"/>
                </w:rPr>
                <w:t>L</w:t>
              </w:r>
              <w:bookmarkEnd w:id="0"/>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BE37E9" w:rsidRPr="00BE37E9" w14:paraId="5E3B56FE" w14:textId="77777777" w:rsidTr="00DA7ED0">
        <w:tc>
          <w:tcPr>
            <w:tcW w:w="9641" w:type="dxa"/>
            <w:gridSpan w:val="9"/>
          </w:tcPr>
          <w:p w14:paraId="1B63C9A4"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bl>
    <w:p w14:paraId="258533E1" w14:textId="77777777" w:rsidR="00BE37E9" w:rsidRPr="00BE37E9" w:rsidRDefault="00BE37E9" w:rsidP="00BE37E9">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37E9" w:rsidRPr="00BE37E9" w14:paraId="59389B51" w14:textId="77777777" w:rsidTr="00DA7ED0">
        <w:tc>
          <w:tcPr>
            <w:tcW w:w="2835" w:type="dxa"/>
          </w:tcPr>
          <w:p w14:paraId="0223FDE8" w14:textId="77777777" w:rsidR="00BE37E9" w:rsidRPr="00BE37E9" w:rsidRDefault="00BE37E9" w:rsidP="00BE37E9">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39D0657A"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1DC02"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FF1E54F" w14:textId="77777777" w:rsidR="00BE37E9" w:rsidRPr="00BE37E9" w:rsidRDefault="00BE37E9" w:rsidP="00BE37E9">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6E475"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33A757C3" w14:textId="77777777" w:rsidR="00BE37E9" w:rsidRPr="00BE37E9" w:rsidRDefault="00BE37E9" w:rsidP="00BE37E9">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EA60A"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39948B13"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2FA5" w14:textId="77777777" w:rsidR="00BE37E9" w:rsidRPr="00BE37E9" w:rsidRDefault="00BE37E9" w:rsidP="00BE37E9">
            <w:pPr>
              <w:overflowPunct/>
              <w:autoSpaceDE/>
              <w:autoSpaceDN/>
              <w:adjustRightInd/>
              <w:spacing w:after="0"/>
              <w:jc w:val="center"/>
              <w:textAlignment w:val="auto"/>
              <w:rPr>
                <w:rFonts w:ascii="Arial" w:eastAsia="宋体" w:hAnsi="Arial"/>
                <w:b/>
                <w:bCs/>
                <w:caps/>
                <w:noProof/>
                <w:lang w:eastAsia="en-US"/>
              </w:rPr>
            </w:pPr>
          </w:p>
        </w:tc>
      </w:tr>
    </w:tbl>
    <w:p w14:paraId="6BAB4C1D" w14:textId="77777777" w:rsidR="00BE37E9" w:rsidRPr="00BE37E9" w:rsidRDefault="00BE37E9" w:rsidP="00BE37E9">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37E9" w:rsidRPr="00BE37E9" w14:paraId="34D0CE7C" w14:textId="77777777" w:rsidTr="00DA7ED0">
        <w:tc>
          <w:tcPr>
            <w:tcW w:w="9640" w:type="dxa"/>
            <w:gridSpan w:val="11"/>
          </w:tcPr>
          <w:p w14:paraId="2593DEA3"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605EFA25" w14:textId="77777777" w:rsidTr="00DA7ED0">
        <w:tc>
          <w:tcPr>
            <w:tcW w:w="1843" w:type="dxa"/>
            <w:tcBorders>
              <w:top w:val="single" w:sz="4" w:space="0" w:color="auto"/>
              <w:left w:val="single" w:sz="4" w:space="0" w:color="auto"/>
            </w:tcBorders>
          </w:tcPr>
          <w:p w14:paraId="498E3886"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01B3F79"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Correction on UL Tx switching MIMO coherence capabilities</w:t>
            </w:r>
          </w:p>
        </w:tc>
      </w:tr>
      <w:tr w:rsidR="00BE37E9" w:rsidRPr="00BE37E9" w14:paraId="3C094F98" w14:textId="77777777" w:rsidTr="00DA7ED0">
        <w:tc>
          <w:tcPr>
            <w:tcW w:w="1843" w:type="dxa"/>
            <w:tcBorders>
              <w:left w:val="single" w:sz="4" w:space="0" w:color="auto"/>
            </w:tcBorders>
          </w:tcPr>
          <w:p w14:paraId="36AF3A94"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7B671122"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64F4EC6F" w14:textId="77777777" w:rsidTr="00DA7ED0">
        <w:tc>
          <w:tcPr>
            <w:tcW w:w="1843" w:type="dxa"/>
            <w:tcBorders>
              <w:left w:val="single" w:sz="4" w:space="0" w:color="auto"/>
            </w:tcBorders>
          </w:tcPr>
          <w:p w14:paraId="4C3F5901"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35464C96"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p>
        </w:tc>
      </w:tr>
      <w:tr w:rsidR="00BE37E9" w:rsidRPr="00BE37E9" w14:paraId="11470AB8" w14:textId="77777777" w:rsidTr="00DA7ED0">
        <w:tc>
          <w:tcPr>
            <w:tcW w:w="1843" w:type="dxa"/>
            <w:tcBorders>
              <w:left w:val="single" w:sz="4" w:space="0" w:color="auto"/>
            </w:tcBorders>
          </w:tcPr>
          <w:p w14:paraId="231F4547"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1B17E4D"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BE37E9" w:rsidRPr="00BE37E9" w14:paraId="266800E3" w14:textId="77777777" w:rsidTr="00DA7ED0">
        <w:tc>
          <w:tcPr>
            <w:tcW w:w="1843" w:type="dxa"/>
            <w:tcBorders>
              <w:left w:val="single" w:sz="4" w:space="0" w:color="auto"/>
            </w:tcBorders>
          </w:tcPr>
          <w:p w14:paraId="6D72F7E8"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E9D5F90"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7C982865" w14:textId="77777777" w:rsidTr="00DA7ED0">
        <w:tc>
          <w:tcPr>
            <w:tcW w:w="1843" w:type="dxa"/>
            <w:tcBorders>
              <w:left w:val="single" w:sz="4" w:space="0" w:color="auto"/>
            </w:tcBorders>
          </w:tcPr>
          <w:p w14:paraId="7EF6DBC1"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5F596C67"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NR_MC_enh-Core</w:t>
            </w:r>
          </w:p>
        </w:tc>
        <w:tc>
          <w:tcPr>
            <w:tcW w:w="567" w:type="dxa"/>
            <w:tcBorders>
              <w:left w:val="nil"/>
            </w:tcBorders>
          </w:tcPr>
          <w:p w14:paraId="04A09DD6" w14:textId="77777777" w:rsidR="00BE37E9" w:rsidRPr="00BE37E9" w:rsidRDefault="00BE37E9" w:rsidP="00BE37E9">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0D3DC3B" w14:textId="77777777" w:rsidR="00BE37E9" w:rsidRPr="00BE37E9" w:rsidRDefault="00BE37E9" w:rsidP="00BE37E9">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7AB493D4"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2025-10-03</w:t>
            </w:r>
          </w:p>
        </w:tc>
      </w:tr>
      <w:tr w:rsidR="00BE37E9" w:rsidRPr="00BE37E9" w14:paraId="187FB969" w14:textId="77777777" w:rsidTr="00DA7ED0">
        <w:tc>
          <w:tcPr>
            <w:tcW w:w="1843" w:type="dxa"/>
            <w:tcBorders>
              <w:left w:val="single" w:sz="4" w:space="0" w:color="auto"/>
            </w:tcBorders>
          </w:tcPr>
          <w:p w14:paraId="7452989C"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1FB5847F"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1A8BE4D"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199525D"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1F96AB7"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272179EC" w14:textId="77777777" w:rsidTr="00DA7ED0">
        <w:trPr>
          <w:cantSplit/>
        </w:trPr>
        <w:tc>
          <w:tcPr>
            <w:tcW w:w="1843" w:type="dxa"/>
            <w:tcBorders>
              <w:left w:val="single" w:sz="4" w:space="0" w:color="auto"/>
            </w:tcBorders>
          </w:tcPr>
          <w:p w14:paraId="76F8BD32" w14:textId="77777777" w:rsidR="00BE37E9" w:rsidRPr="00BE37E9" w:rsidRDefault="00BE37E9" w:rsidP="00BE37E9">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3F7F0F04" w14:textId="77777777" w:rsidR="00BE37E9" w:rsidRPr="00BE37E9" w:rsidRDefault="00BE37E9" w:rsidP="00BE37E9">
            <w:pPr>
              <w:overflowPunct/>
              <w:autoSpaceDE/>
              <w:autoSpaceDN/>
              <w:adjustRightInd/>
              <w:spacing w:after="0"/>
              <w:ind w:left="100" w:right="-609"/>
              <w:textAlignment w:val="auto"/>
              <w:rPr>
                <w:rFonts w:ascii="Arial" w:eastAsia="宋体" w:hAnsi="Arial"/>
                <w:b/>
                <w:noProof/>
                <w:lang w:eastAsia="en-US"/>
              </w:rPr>
            </w:pPr>
            <w:r w:rsidRPr="00BE37E9">
              <w:rPr>
                <w:rFonts w:ascii="Arial" w:eastAsia="宋体" w:hAnsi="Arial"/>
                <w:b/>
                <w:noProof/>
                <w:lang w:eastAsia="en-US"/>
              </w:rPr>
              <w:t>F</w:t>
            </w:r>
          </w:p>
        </w:tc>
        <w:tc>
          <w:tcPr>
            <w:tcW w:w="3402" w:type="dxa"/>
            <w:gridSpan w:val="5"/>
            <w:tcBorders>
              <w:left w:val="nil"/>
            </w:tcBorders>
          </w:tcPr>
          <w:p w14:paraId="086FDD01"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67E2CF4" w14:textId="77777777" w:rsidR="00BE37E9" w:rsidRPr="00BE37E9" w:rsidRDefault="00BE37E9" w:rsidP="00BE37E9">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718F7251"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Rel-18</w:t>
            </w:r>
          </w:p>
        </w:tc>
      </w:tr>
      <w:tr w:rsidR="00BE37E9" w:rsidRPr="00BE37E9" w14:paraId="7ECD92A8" w14:textId="77777777" w:rsidTr="00DA7ED0">
        <w:tc>
          <w:tcPr>
            <w:tcW w:w="1843" w:type="dxa"/>
            <w:tcBorders>
              <w:left w:val="single" w:sz="4" w:space="0" w:color="auto"/>
              <w:bottom w:val="single" w:sz="4" w:space="0" w:color="auto"/>
            </w:tcBorders>
          </w:tcPr>
          <w:p w14:paraId="4A4F2D2C"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5A84D40A" w14:textId="77777777" w:rsidR="00BE37E9" w:rsidRPr="00BE37E9" w:rsidRDefault="00BE37E9" w:rsidP="00BE37E9">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34C7626B" w14:textId="77777777" w:rsidR="00BE37E9" w:rsidRPr="00BE37E9" w:rsidRDefault="00BE37E9" w:rsidP="00BE37E9">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0177417" w14:textId="77777777" w:rsidR="00BE37E9" w:rsidRPr="00BE37E9" w:rsidRDefault="00BE37E9" w:rsidP="00BE37E9">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BE37E9" w:rsidRPr="00BE37E9" w14:paraId="0E335998" w14:textId="77777777" w:rsidTr="00DA7ED0">
        <w:tc>
          <w:tcPr>
            <w:tcW w:w="1843" w:type="dxa"/>
          </w:tcPr>
          <w:p w14:paraId="2F804459"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66CAD3FC"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5ADB2BE6" w14:textId="77777777" w:rsidTr="00DA7ED0">
        <w:tc>
          <w:tcPr>
            <w:tcW w:w="2694" w:type="dxa"/>
            <w:gridSpan w:val="2"/>
            <w:tcBorders>
              <w:top w:val="single" w:sz="4" w:space="0" w:color="auto"/>
              <w:left w:val="single" w:sz="4" w:space="0" w:color="auto"/>
            </w:tcBorders>
          </w:tcPr>
          <w:p w14:paraId="6300D709"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74F8078" w14:textId="2A1ACB39" w:rsidR="003D22C8" w:rsidRPr="00BE37E9" w:rsidRDefault="00BE37E9" w:rsidP="003D22C8">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Rel-17, a </w:t>
            </w:r>
            <w:r w:rsidR="003D22C8">
              <w:rPr>
                <w:rFonts w:ascii="Arial" w:eastAsia="宋体" w:hAnsi="Arial"/>
                <w:noProof/>
              </w:rPr>
              <w:t>per-band per-BC</w:t>
            </w:r>
            <w:r w:rsidRPr="00BE37E9">
              <w:rPr>
                <w:rFonts w:ascii="Arial" w:eastAsia="宋体" w:hAnsi="Arial"/>
                <w:noProof/>
              </w:rPr>
              <w:t xml:space="preserve"> </w:t>
            </w:r>
            <w:r w:rsidR="003D22C8">
              <w:rPr>
                <w:rFonts w:ascii="Arial" w:eastAsia="宋体" w:hAnsi="Arial"/>
                <w:noProof/>
              </w:rPr>
              <w:t xml:space="preserve">UE </w:t>
            </w:r>
            <w:r w:rsidRPr="00BE37E9">
              <w:rPr>
                <w:rFonts w:ascii="Arial" w:eastAsia="宋体" w:hAnsi="Arial"/>
                <w:noProof/>
              </w:rPr>
              <w:t xml:space="preserve">capability </w:t>
            </w:r>
            <w:r w:rsidRPr="001B194F">
              <w:rPr>
                <w:rFonts w:ascii="Arial" w:eastAsia="宋体" w:hAnsi="Arial"/>
                <w:i/>
                <w:noProof/>
              </w:rPr>
              <w:t>uplinkTxSwitching2T2T-PUSCH-TransCoherence-r17</w:t>
            </w:r>
            <w:r w:rsidRPr="00BE37E9">
              <w:rPr>
                <w:rFonts w:ascii="Arial" w:eastAsia="宋体" w:hAnsi="Arial"/>
                <w:noProof/>
              </w:rPr>
              <w:t xml:space="preserve"> is introduced to indicate the UL-MIMO coherence capability for 2Tx-2Tx UL Tx switching. </w:t>
            </w:r>
            <w:r w:rsidR="001B194F">
              <w:rPr>
                <w:rFonts w:ascii="Arial" w:eastAsia="宋体" w:hAnsi="Arial"/>
                <w:noProof/>
              </w:rPr>
              <w:t>A</w:t>
            </w:r>
            <w:r w:rsidR="003D22C8">
              <w:rPr>
                <w:rFonts w:ascii="Arial" w:eastAsia="宋体" w:hAnsi="Arial"/>
                <w:noProof/>
              </w:rPr>
              <w:t xml:space="preserve">ccording to the RAN4 agreement. If this capability is not reported, for 2Tx-2Tx UL Tx switching, the Rel-16 per-BC capability </w:t>
            </w:r>
            <w:r w:rsidR="003D22C8" w:rsidRPr="003D22C8">
              <w:rPr>
                <w:rFonts w:ascii="Arial" w:hAnsi="Arial" w:cs="Arial"/>
                <w:bCs/>
                <w:i/>
                <w:iCs/>
                <w:szCs w:val="18"/>
              </w:rPr>
              <w:t>uplinkTxSwitching-PUSCH-TransCoherence-r16</w:t>
            </w:r>
            <w:r w:rsidR="003D22C8" w:rsidRPr="003D22C8">
              <w:rPr>
                <w:rFonts w:ascii="Arial" w:eastAsia="宋体" w:hAnsi="Arial"/>
                <w:noProof/>
                <w:sz w:val="21"/>
              </w:rPr>
              <w:t xml:space="preserve"> </w:t>
            </w:r>
            <w:r w:rsidR="003D22C8">
              <w:rPr>
                <w:rFonts w:ascii="Arial" w:eastAsia="宋体" w:hAnsi="Arial"/>
                <w:noProof/>
              </w:rPr>
              <w:t xml:space="preserve">can be applied, if the Rel-16 capability is also absent, then the Rel-15 per-band capability </w:t>
            </w:r>
            <w:r w:rsidR="003D22C8" w:rsidRPr="003D22C8">
              <w:rPr>
                <w:rFonts w:ascii="Arial" w:eastAsia="宋体" w:hAnsi="Arial"/>
                <w:i/>
                <w:noProof/>
              </w:rPr>
              <w:t>pusch-TransCohrence</w:t>
            </w:r>
            <w:r w:rsidR="003D22C8">
              <w:rPr>
                <w:rFonts w:ascii="Arial" w:eastAsia="宋体" w:hAnsi="Arial"/>
                <w:noProof/>
              </w:rPr>
              <w:t xml:space="preserve"> will be applied. </w:t>
            </w:r>
          </w:p>
          <w:p w14:paraId="519092EA" w14:textId="4A1B034B" w:rsidR="00BE37E9" w:rsidRPr="00BE37E9" w:rsidRDefault="00BE37E9" w:rsidP="00BE37E9">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 xml:space="preserve">In Rel-18, </w:t>
            </w:r>
            <w:r w:rsidR="003D22C8">
              <w:rPr>
                <w:rFonts w:ascii="Arial" w:eastAsia="宋体" w:hAnsi="Arial"/>
                <w:noProof/>
              </w:rPr>
              <w:t xml:space="preserve">UL Tx switching among 3 or 4 bands is introduced. On how to define the MIMO coherence capabilities, RAN4 made the following agreements: </w:t>
            </w:r>
          </w:p>
          <w:tbl>
            <w:tblPr>
              <w:tblStyle w:val="12"/>
              <w:tblW w:w="0" w:type="auto"/>
              <w:tblInd w:w="196" w:type="dxa"/>
              <w:tblLayout w:type="fixed"/>
              <w:tblLook w:val="04A0" w:firstRow="1" w:lastRow="0" w:firstColumn="1" w:lastColumn="0" w:noHBand="0" w:noVBand="1"/>
            </w:tblPr>
            <w:tblGrid>
              <w:gridCol w:w="6517"/>
            </w:tblGrid>
            <w:tr w:rsidR="00BE37E9" w:rsidRPr="00BE37E9" w14:paraId="50195779" w14:textId="77777777" w:rsidTr="003D22C8">
              <w:tc>
                <w:tcPr>
                  <w:tcW w:w="6517" w:type="dxa"/>
                </w:tcPr>
                <w:p w14:paraId="32610DF3" w14:textId="53608B70" w:rsidR="00BE37E9" w:rsidRPr="00716783" w:rsidRDefault="00716783" w:rsidP="00BE37E9">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i/>
                      <w:noProof/>
                      <w:color w:val="0070C0"/>
                    </w:rPr>
                    <w:t xml:space="preserve"># </w:t>
                  </w:r>
                  <w:r w:rsidR="00BE37E9" w:rsidRPr="00716783">
                    <w:rPr>
                      <w:rFonts w:ascii="Arial" w:eastAsia="宋体" w:hAnsi="Arial"/>
                      <w:i/>
                      <w:noProof/>
                      <w:color w:val="0070C0"/>
                    </w:rPr>
                    <w:t xml:space="preserve">from LS </w:t>
                  </w:r>
                  <w:r w:rsidRPr="00716783">
                    <w:rPr>
                      <w:rFonts w:ascii="Arial" w:eastAsia="宋体" w:hAnsi="Arial"/>
                      <w:i/>
                      <w:noProof/>
                      <w:color w:val="0070C0"/>
                    </w:rPr>
                    <w:t>R4-2217741</w:t>
                  </w:r>
                </w:p>
                <w:p w14:paraId="5060EF2E" w14:textId="77777777" w:rsidR="00BE37E9" w:rsidRPr="00716783" w:rsidRDefault="00BE37E9" w:rsidP="00BE37E9">
                  <w:pPr>
                    <w:spacing w:afterLines="50" w:after="120"/>
                    <w:rPr>
                      <w:rFonts w:ascii="Arial" w:eastAsia="宋体" w:hAnsi="Arial" w:cs="Arial"/>
                      <w:b/>
                      <w:bCs/>
                      <w:iCs/>
                      <w:sz w:val="18"/>
                      <w:lang w:val="en-US"/>
                    </w:rPr>
                  </w:pPr>
                  <w:r w:rsidRPr="00716783">
                    <w:rPr>
                      <w:rFonts w:ascii="Arial" w:eastAsia="宋体" w:hAnsi="Arial" w:cs="Arial" w:hint="eastAsia"/>
                      <w:bCs/>
                      <w:iCs/>
                      <w:sz w:val="18"/>
                      <w:lang w:val="en-US"/>
                    </w:rPr>
                    <w:t>R</w:t>
                  </w:r>
                  <w:r w:rsidRPr="00716783">
                    <w:rPr>
                      <w:rFonts w:ascii="Arial" w:eastAsia="宋体" w:hAnsi="Arial" w:cs="Arial"/>
                      <w:bCs/>
                      <w:iCs/>
                      <w:sz w:val="18"/>
                      <w:lang w:val="en-US"/>
                    </w:rPr>
                    <w:t>AN4 agreed</w:t>
                  </w:r>
                  <w:r w:rsidRPr="00716783">
                    <w:rPr>
                      <w:rFonts w:ascii="Arial" w:eastAsia="宋体" w:hAnsi="Arial" w:cs="Arial" w:hint="eastAsia"/>
                      <w:bCs/>
                      <w:iCs/>
                      <w:sz w:val="18"/>
                      <w:lang w:val="en-US"/>
                    </w:rPr>
                    <w:t xml:space="preserve"> that: </w:t>
                  </w:r>
                </w:p>
                <w:p w14:paraId="31C491A0" w14:textId="77777777" w:rsidR="00BE37E9" w:rsidRPr="00716783" w:rsidRDefault="00BE37E9" w:rsidP="00BE37E9">
                  <w:pPr>
                    <w:numPr>
                      <w:ilvl w:val="0"/>
                      <w:numId w:val="9"/>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sz w:val="18"/>
                      <w:lang w:val="en-US"/>
                    </w:rPr>
                  </w:pPr>
                  <w:r w:rsidRPr="00716783">
                    <w:rPr>
                      <w:rFonts w:ascii="Arial" w:eastAsia="宋体" w:hAnsi="Arial" w:cs="Arial" w:hint="eastAsia"/>
                      <w:bCs/>
                      <w:iCs/>
                      <w:sz w:val="18"/>
                      <w:lang w:val="en-US"/>
                    </w:rPr>
                    <w:t>For</w:t>
                  </w:r>
                  <w:r w:rsidRPr="00716783">
                    <w:rPr>
                      <w:rFonts w:ascii="Arial" w:eastAsia="宋体" w:hAnsi="Arial" w:cs="Arial"/>
                      <w:bCs/>
                      <w:iCs/>
                      <w:sz w:val="18"/>
                      <w:lang w:val="en-US"/>
                    </w:rPr>
                    <w:t xml:space="preserve"> Rel-18 Tx switching across 3 or 4 bands, </w:t>
                  </w:r>
                  <w:r w:rsidRPr="00716783">
                    <w:rPr>
                      <w:rFonts w:ascii="Arial" w:eastAsia="宋体" w:hAnsi="Arial" w:cs="Arial" w:hint="eastAsia"/>
                      <w:bCs/>
                      <w:iCs/>
                      <w:sz w:val="18"/>
                      <w:shd w:val="clear" w:color="auto" w:fill="FFFF00"/>
                      <w:lang w:val="en-US"/>
                    </w:rPr>
                    <w:t xml:space="preserve">apply per band per BC capability on UL-MIMO coherence for </w:t>
                  </w:r>
                  <w:r w:rsidRPr="00716783">
                    <w:rPr>
                      <w:rFonts w:ascii="Arial" w:eastAsia="宋体" w:hAnsi="Arial" w:cs="Arial"/>
                      <w:bCs/>
                      <w:iCs/>
                      <w:sz w:val="18"/>
                      <w:shd w:val="clear" w:color="auto" w:fill="FFFF00"/>
                      <w:lang w:val="en-US"/>
                    </w:rPr>
                    <w:t>the 2Tx-capable</w:t>
                  </w:r>
                  <w:r w:rsidRPr="00716783">
                    <w:rPr>
                      <w:rFonts w:ascii="Arial" w:eastAsia="宋体" w:hAnsi="Arial" w:cs="Arial" w:hint="eastAsia"/>
                      <w:bCs/>
                      <w:iCs/>
                      <w:sz w:val="18"/>
                      <w:shd w:val="clear" w:color="auto" w:fill="FFFF00"/>
                      <w:lang w:val="en-US"/>
                    </w:rPr>
                    <w:t xml:space="preserve"> UL </w:t>
                  </w:r>
                  <w:r w:rsidRPr="00716783">
                    <w:rPr>
                      <w:rFonts w:ascii="Arial" w:eastAsia="宋体" w:hAnsi="Arial" w:cs="Arial"/>
                      <w:bCs/>
                      <w:iCs/>
                      <w:sz w:val="18"/>
                      <w:shd w:val="clear" w:color="auto" w:fill="FFFF00"/>
                      <w:lang w:val="en-US"/>
                    </w:rPr>
                    <w:t>band</w:t>
                  </w:r>
                  <w:r w:rsidRPr="00716783">
                    <w:rPr>
                      <w:rFonts w:ascii="Arial" w:eastAsia="宋体" w:hAnsi="Arial" w:cs="Arial" w:hint="eastAsia"/>
                      <w:bCs/>
                      <w:iCs/>
                      <w:sz w:val="18"/>
                      <w:shd w:val="clear" w:color="auto" w:fill="FFFF00"/>
                      <w:lang w:val="en-US"/>
                    </w:rPr>
                    <w:t>(</w:t>
                  </w:r>
                  <w:r w:rsidRPr="00716783">
                    <w:rPr>
                      <w:rFonts w:ascii="Arial" w:eastAsia="宋体" w:hAnsi="Arial" w:cs="Arial"/>
                      <w:bCs/>
                      <w:iCs/>
                      <w:sz w:val="18"/>
                      <w:shd w:val="clear" w:color="auto" w:fill="FFFF00"/>
                      <w:lang w:val="en-US"/>
                    </w:rPr>
                    <w:t>s</w:t>
                  </w:r>
                  <w:r w:rsidRPr="00716783">
                    <w:rPr>
                      <w:rFonts w:ascii="Arial" w:eastAsia="宋体" w:hAnsi="Arial" w:cs="Arial" w:hint="eastAsia"/>
                      <w:bCs/>
                      <w:iCs/>
                      <w:sz w:val="18"/>
                      <w:shd w:val="clear" w:color="auto" w:fill="FFFF00"/>
                      <w:lang w:val="en-US"/>
                    </w:rPr>
                    <w:t>).</w:t>
                  </w:r>
                  <w:r w:rsidRPr="00716783">
                    <w:rPr>
                      <w:rFonts w:ascii="Arial" w:eastAsia="宋体" w:hAnsi="Arial" w:cs="Arial" w:hint="eastAsia"/>
                      <w:bCs/>
                      <w:iCs/>
                      <w:color w:val="FF0000"/>
                      <w:sz w:val="18"/>
                      <w:shd w:val="clear" w:color="auto" w:fill="FFFF00"/>
                      <w:lang w:val="en-US"/>
                    </w:rPr>
                    <w:t xml:space="preserve"> If the per band per BC capability on UL-MIMO coherence is absent, the </w:t>
                  </w:r>
                  <w:r w:rsidRPr="00716783">
                    <w:rPr>
                      <w:rFonts w:ascii="Arial" w:eastAsia="宋体" w:hAnsi="Arial" w:cs="Arial"/>
                      <w:bCs/>
                      <w:iCs/>
                      <w:color w:val="FF0000"/>
                      <w:sz w:val="18"/>
                      <w:shd w:val="clear" w:color="auto" w:fill="FFFF00"/>
                      <w:lang w:val="en-US"/>
                    </w:rPr>
                    <w:t xml:space="preserve">existing Rel-15 per band UE capability </w:t>
                  </w:r>
                  <w:proofErr w:type="spellStart"/>
                  <w:r w:rsidRPr="00716783">
                    <w:rPr>
                      <w:rFonts w:ascii="Arial" w:eastAsia="宋体" w:hAnsi="Arial" w:cs="Arial"/>
                      <w:bCs/>
                      <w:i/>
                      <w:iCs/>
                      <w:color w:val="FF0000"/>
                      <w:sz w:val="18"/>
                      <w:shd w:val="clear" w:color="auto" w:fill="FFFF00"/>
                      <w:lang w:val="en-US"/>
                    </w:rPr>
                    <w:t>pusch-TransCoherence</w:t>
                  </w:r>
                  <w:proofErr w:type="spellEnd"/>
                  <w:r w:rsidRPr="00716783">
                    <w:rPr>
                      <w:rFonts w:ascii="Arial" w:eastAsia="宋体" w:hAnsi="Arial" w:cs="Arial"/>
                      <w:bCs/>
                      <w:iCs/>
                      <w:color w:val="FF0000"/>
                      <w:sz w:val="18"/>
                      <w:shd w:val="clear" w:color="auto" w:fill="FFFF00"/>
                      <w:lang w:val="en-US"/>
                    </w:rPr>
                    <w:t xml:space="preserve"> is applicable to each of the 2Tx-capable</w:t>
                  </w:r>
                  <w:r w:rsidRPr="00716783">
                    <w:rPr>
                      <w:rFonts w:ascii="Arial" w:eastAsia="宋体" w:hAnsi="Arial" w:cs="Arial" w:hint="eastAsia"/>
                      <w:bCs/>
                      <w:iCs/>
                      <w:color w:val="FF0000"/>
                      <w:sz w:val="18"/>
                      <w:shd w:val="clear" w:color="auto" w:fill="FFFF00"/>
                      <w:lang w:val="en-US"/>
                    </w:rPr>
                    <w:t xml:space="preserve"> UL </w:t>
                  </w:r>
                  <w:r w:rsidRPr="00716783">
                    <w:rPr>
                      <w:rFonts w:ascii="Arial" w:eastAsia="宋体" w:hAnsi="Arial" w:cs="Arial"/>
                      <w:bCs/>
                      <w:iCs/>
                      <w:color w:val="FF0000"/>
                      <w:sz w:val="18"/>
                      <w:shd w:val="clear" w:color="auto" w:fill="FFFF00"/>
                      <w:lang w:val="en-US"/>
                    </w:rPr>
                    <w:t>band</w:t>
                  </w:r>
                  <w:r w:rsidRPr="00716783">
                    <w:rPr>
                      <w:rFonts w:ascii="Arial" w:eastAsia="宋体" w:hAnsi="Arial" w:cs="Arial" w:hint="eastAsia"/>
                      <w:bCs/>
                      <w:iCs/>
                      <w:color w:val="FF0000"/>
                      <w:sz w:val="18"/>
                      <w:shd w:val="clear" w:color="auto" w:fill="FFFF00"/>
                      <w:lang w:val="en-US"/>
                    </w:rPr>
                    <w:t>(</w:t>
                  </w:r>
                  <w:r w:rsidRPr="00716783">
                    <w:rPr>
                      <w:rFonts w:ascii="Arial" w:eastAsia="宋体" w:hAnsi="Arial" w:cs="Arial"/>
                      <w:bCs/>
                      <w:iCs/>
                      <w:color w:val="FF0000"/>
                      <w:sz w:val="18"/>
                      <w:shd w:val="clear" w:color="auto" w:fill="FFFF00"/>
                      <w:lang w:val="en-US"/>
                    </w:rPr>
                    <w:t>s</w:t>
                  </w:r>
                  <w:r w:rsidRPr="00716783">
                    <w:rPr>
                      <w:rFonts w:ascii="Arial" w:eastAsia="宋体" w:hAnsi="Arial" w:cs="Arial" w:hint="eastAsia"/>
                      <w:bCs/>
                      <w:iCs/>
                      <w:color w:val="FF0000"/>
                      <w:sz w:val="18"/>
                      <w:shd w:val="clear" w:color="auto" w:fill="FFFF00"/>
                      <w:lang w:val="en-US"/>
                    </w:rPr>
                    <w:t>) for Tx switching</w:t>
                  </w:r>
                  <w:r w:rsidRPr="00716783">
                    <w:rPr>
                      <w:rFonts w:ascii="Arial" w:eastAsia="宋体" w:hAnsi="Arial" w:cs="Arial"/>
                      <w:bCs/>
                      <w:iCs/>
                      <w:sz w:val="18"/>
                      <w:shd w:val="clear" w:color="auto" w:fill="FFFF00"/>
                      <w:lang w:val="en-US"/>
                    </w:rPr>
                    <w:t>.</w:t>
                  </w:r>
                  <w:r w:rsidRPr="00716783">
                    <w:rPr>
                      <w:rFonts w:ascii="Arial" w:eastAsia="宋体" w:hAnsi="Arial" w:cs="Arial" w:hint="eastAsia"/>
                      <w:bCs/>
                      <w:iCs/>
                      <w:sz w:val="18"/>
                      <w:lang w:val="en-US"/>
                    </w:rPr>
                    <w:t xml:space="preserve"> </w:t>
                  </w:r>
                </w:p>
                <w:p w14:paraId="5D137FC4" w14:textId="77777777" w:rsidR="00BE37E9" w:rsidRPr="00BE37E9" w:rsidRDefault="00BE37E9" w:rsidP="00BE37E9">
                  <w:pPr>
                    <w:numPr>
                      <w:ilvl w:val="0"/>
                      <w:numId w:val="9"/>
                    </w:numPr>
                    <w:tabs>
                      <w:tab w:val="num" w:pos="426"/>
                      <w:tab w:val="num" w:pos="484"/>
                      <w:tab w:val="num" w:pos="709"/>
                      <w:tab w:val="num" w:pos="851"/>
                      <w:tab w:val="num" w:pos="1125"/>
                      <w:tab w:val="num" w:pos="1440"/>
                      <w:tab w:val="center" w:pos="4153"/>
                      <w:tab w:val="right" w:pos="8306"/>
                    </w:tabs>
                    <w:overflowPunct/>
                    <w:autoSpaceDE/>
                    <w:autoSpaceDN/>
                    <w:adjustRightInd/>
                    <w:snapToGrid w:val="0"/>
                    <w:spacing w:after="120"/>
                    <w:ind w:leftChars="71" w:left="394" w:hangingChars="140" w:hanging="252"/>
                    <w:textAlignment w:val="auto"/>
                    <w:rPr>
                      <w:rFonts w:ascii="Arial" w:eastAsia="宋体" w:hAnsi="Arial" w:cs="Arial"/>
                      <w:bCs/>
                      <w:iCs/>
                      <w:lang w:val="en-US"/>
                    </w:rPr>
                  </w:pPr>
                  <w:r w:rsidRPr="00716783">
                    <w:rPr>
                      <w:rFonts w:ascii="Arial" w:eastAsia="宋体" w:hAnsi="Arial" w:cs="Arial" w:hint="eastAsia"/>
                      <w:bCs/>
                      <w:iCs/>
                      <w:sz w:val="18"/>
                      <w:lang w:val="en-US"/>
                    </w:rPr>
                    <w:t xml:space="preserve">It is up to RAN2 discussion on whether the Rel-17 </w:t>
                  </w:r>
                  <w:r w:rsidRPr="00716783">
                    <w:rPr>
                      <w:rFonts w:ascii="Arial" w:eastAsia="宋体" w:hAnsi="Arial" w:cs="Arial"/>
                      <w:bCs/>
                      <w:iCs/>
                      <w:sz w:val="18"/>
                      <w:lang w:val="en-US"/>
                    </w:rPr>
                    <w:t xml:space="preserve">per band per BC </w:t>
                  </w:r>
                  <w:proofErr w:type="spellStart"/>
                  <w:r w:rsidRPr="00716783">
                    <w:rPr>
                      <w:rFonts w:ascii="Arial" w:eastAsia="宋体" w:hAnsi="Arial" w:cs="Arial" w:hint="eastAsia"/>
                      <w:bCs/>
                      <w:iCs/>
                      <w:sz w:val="18"/>
                      <w:lang w:val="en-US"/>
                    </w:rPr>
                    <w:t>signalling</w:t>
                  </w:r>
                  <w:proofErr w:type="spellEnd"/>
                  <w:r w:rsidRPr="00716783">
                    <w:rPr>
                      <w:rFonts w:ascii="Arial" w:eastAsia="宋体" w:hAnsi="Arial" w:cs="Arial" w:hint="eastAsia"/>
                      <w:bCs/>
                      <w:iCs/>
                      <w:sz w:val="18"/>
                      <w:lang w:val="en-US"/>
                    </w:rPr>
                    <w:t xml:space="preserve"> on </w:t>
                  </w:r>
                  <w:r w:rsidRPr="00716783">
                    <w:rPr>
                      <w:rFonts w:ascii="Arial" w:eastAsia="宋体" w:hAnsi="Arial" w:cs="Arial"/>
                      <w:bCs/>
                      <w:iCs/>
                      <w:sz w:val="18"/>
                      <w:lang w:val="en-US"/>
                    </w:rPr>
                    <w:t>UL-MIMO coherence capability</w:t>
                  </w:r>
                  <w:r w:rsidRPr="00716783">
                    <w:rPr>
                      <w:rFonts w:ascii="Arial" w:eastAsia="宋体" w:hAnsi="Arial" w:cs="Arial" w:hint="eastAsia"/>
                      <w:bCs/>
                      <w:iCs/>
                      <w:sz w:val="18"/>
                      <w:lang w:val="en-US"/>
                    </w:rPr>
                    <w:t xml:space="preserve"> for </w:t>
                  </w:r>
                  <w:r w:rsidRPr="00716783">
                    <w:rPr>
                      <w:rFonts w:ascii="Arial" w:eastAsia="宋体" w:hAnsi="Arial" w:cs="Arial"/>
                      <w:bCs/>
                      <w:iCs/>
                      <w:sz w:val="18"/>
                      <w:lang w:val="en-US"/>
                    </w:rPr>
                    <w:t xml:space="preserve">2Tx-2Tx </w:t>
                  </w:r>
                  <w:r w:rsidRPr="00716783">
                    <w:rPr>
                      <w:rFonts w:ascii="Arial" w:eastAsia="宋体" w:hAnsi="Arial" w:cs="Arial" w:hint="eastAsia"/>
                      <w:bCs/>
                      <w:iCs/>
                      <w:sz w:val="18"/>
                      <w:lang w:val="en-US"/>
                    </w:rPr>
                    <w:t>switching can be reused for Rel-18 Tx switching.</w:t>
                  </w:r>
                </w:p>
              </w:tc>
            </w:tr>
          </w:tbl>
          <w:p w14:paraId="773D8B8E" w14:textId="0BFA5D2C" w:rsidR="00BE37E9" w:rsidRDefault="003D22C8" w:rsidP="00BE37E9">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And RAN2 also made below agreement:</w:t>
            </w:r>
          </w:p>
          <w:tbl>
            <w:tblPr>
              <w:tblStyle w:val="afb"/>
              <w:tblW w:w="0" w:type="auto"/>
              <w:tblInd w:w="196" w:type="dxa"/>
              <w:tblLayout w:type="fixed"/>
              <w:tblLook w:val="04A0" w:firstRow="1" w:lastRow="0" w:firstColumn="1" w:lastColumn="0" w:noHBand="0" w:noVBand="1"/>
            </w:tblPr>
            <w:tblGrid>
              <w:gridCol w:w="6517"/>
            </w:tblGrid>
            <w:tr w:rsidR="003D22C8" w14:paraId="3140B360" w14:textId="77777777" w:rsidTr="003D22C8">
              <w:tc>
                <w:tcPr>
                  <w:tcW w:w="6517" w:type="dxa"/>
                </w:tcPr>
                <w:p w14:paraId="3F736285" w14:textId="5CF60207" w:rsidR="003D22C8" w:rsidRPr="00716783" w:rsidRDefault="00716783" w:rsidP="00BE37E9">
                  <w:pPr>
                    <w:overflowPunct/>
                    <w:autoSpaceDE/>
                    <w:autoSpaceDN/>
                    <w:adjustRightInd/>
                    <w:spacing w:afterLines="50" w:after="120"/>
                    <w:textAlignment w:val="auto"/>
                    <w:rPr>
                      <w:rFonts w:ascii="Arial" w:eastAsia="宋体" w:hAnsi="Arial"/>
                      <w:i/>
                      <w:noProof/>
                      <w:color w:val="0070C0"/>
                    </w:rPr>
                  </w:pPr>
                  <w:r w:rsidRPr="00716783">
                    <w:rPr>
                      <w:rFonts w:ascii="Arial" w:eastAsia="宋体" w:hAnsi="Arial" w:hint="eastAsia"/>
                      <w:i/>
                      <w:noProof/>
                      <w:color w:val="0070C0"/>
                    </w:rPr>
                    <w:t>#</w:t>
                  </w:r>
                  <w:r w:rsidRPr="00716783">
                    <w:rPr>
                      <w:rFonts w:ascii="Arial" w:eastAsia="宋体" w:hAnsi="Arial"/>
                      <w:i/>
                      <w:noProof/>
                      <w:color w:val="0070C0"/>
                    </w:rPr>
                    <w:t xml:space="preserve"> RAN2 agreement </w:t>
                  </w:r>
                  <w:r w:rsidR="003D2931">
                    <w:rPr>
                      <w:rFonts w:ascii="Arial" w:eastAsia="宋体" w:hAnsi="Arial"/>
                      <w:i/>
                      <w:noProof/>
                      <w:color w:val="0070C0"/>
                    </w:rPr>
                    <w:t xml:space="preserve">made </w:t>
                  </w:r>
                  <w:r w:rsidRPr="00716783">
                    <w:rPr>
                      <w:rFonts w:ascii="Arial" w:eastAsia="宋体" w:hAnsi="Arial"/>
                      <w:i/>
                      <w:noProof/>
                      <w:color w:val="0070C0"/>
                    </w:rPr>
                    <w:t>in RAN2#120</w:t>
                  </w:r>
                </w:p>
                <w:p w14:paraId="48974D07" w14:textId="77777777" w:rsidR="00716783" w:rsidRPr="00716783" w:rsidRDefault="00716783" w:rsidP="00716783">
                  <w:pPr>
                    <w:pStyle w:val="Agreement"/>
                    <w:tabs>
                      <w:tab w:val="clear" w:pos="1619"/>
                      <w:tab w:val="clear" w:pos="9990"/>
                    </w:tabs>
                    <w:overflowPunct/>
                    <w:autoSpaceDE/>
                    <w:autoSpaceDN/>
                    <w:adjustRightInd/>
                    <w:ind w:left="454" w:hanging="283"/>
                    <w:textAlignment w:val="auto"/>
                    <w:rPr>
                      <w:sz w:val="18"/>
                    </w:rPr>
                  </w:pPr>
                  <w:r w:rsidRPr="00716783">
                    <w:rPr>
                      <w:sz w:val="18"/>
                    </w:rPr>
                    <w:t xml:space="preserve">R2 assumes to reuse the per band per BC capability, </w:t>
                  </w:r>
                  <w:r w:rsidRPr="00716783">
                    <w:rPr>
                      <w:i/>
                      <w:iCs/>
                      <w:sz w:val="18"/>
                    </w:rPr>
                    <w:t>uplinkTxSwitching2T2T-PUSCH-TransCoherence-r17</w:t>
                  </w:r>
                  <w:r w:rsidRPr="00716783">
                    <w:rPr>
                      <w:sz w:val="18"/>
                    </w:rPr>
                    <w:t>, on UL-MIMO coherence for the 2Tx-capable UL band(s) for Rel-18 UL Tx switching (</w:t>
                  </w:r>
                  <w:proofErr w:type="spellStart"/>
                  <w:r w:rsidRPr="00716783">
                    <w:rPr>
                      <w:sz w:val="18"/>
                    </w:rPr>
                    <w:t>fallback</w:t>
                  </w:r>
                  <w:proofErr w:type="spellEnd"/>
                  <w:r w:rsidRPr="00716783">
                    <w:rPr>
                      <w:sz w:val="18"/>
                    </w:rPr>
                    <w:t xml:space="preserve"> description FFS).</w:t>
                  </w:r>
                </w:p>
                <w:p w14:paraId="0DEBFC74" w14:textId="7E8B4217" w:rsidR="00716783" w:rsidRPr="00716783" w:rsidRDefault="00716783" w:rsidP="00BE37E9">
                  <w:pPr>
                    <w:overflowPunct/>
                    <w:autoSpaceDE/>
                    <w:autoSpaceDN/>
                    <w:adjustRightInd/>
                    <w:spacing w:afterLines="50" w:after="120"/>
                    <w:textAlignment w:val="auto"/>
                    <w:rPr>
                      <w:rFonts w:ascii="Arial" w:eastAsia="宋体" w:hAnsi="Arial"/>
                      <w:noProof/>
                    </w:rPr>
                  </w:pPr>
                </w:p>
              </w:tc>
            </w:tr>
          </w:tbl>
          <w:p w14:paraId="46AD5F98" w14:textId="504E5904" w:rsidR="003D22C8" w:rsidRPr="003D2931" w:rsidRDefault="003D2931" w:rsidP="00E82A66">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lastRenderedPageBreak/>
              <w:t>T</w:t>
            </w:r>
            <w:r>
              <w:rPr>
                <w:rFonts w:ascii="Arial" w:eastAsia="宋体" w:hAnsi="Arial"/>
                <w:noProof/>
              </w:rPr>
              <w:t xml:space="preserve">herefore, for Rel-18 UL Tx switching, the Rel-17 per-band per-BC capability </w:t>
            </w:r>
            <w:r w:rsidRPr="001B194F">
              <w:rPr>
                <w:rFonts w:ascii="Arial" w:eastAsia="宋体" w:hAnsi="Arial"/>
                <w:i/>
                <w:noProof/>
              </w:rPr>
              <w:t>uplinkTxSwitching2T2T-PUSCH-TransCoherence-r17</w:t>
            </w:r>
            <w:r w:rsidRPr="00BE37E9">
              <w:rPr>
                <w:rFonts w:ascii="Arial" w:eastAsia="宋体" w:hAnsi="Arial"/>
                <w:noProof/>
              </w:rPr>
              <w:t xml:space="preserve"> </w:t>
            </w:r>
            <w:r>
              <w:rPr>
                <w:rFonts w:ascii="Arial" w:eastAsia="宋体" w:hAnsi="Arial"/>
                <w:noProof/>
              </w:rPr>
              <w:t xml:space="preserve">is reused (for covering different switching cases, e.g. 1Tx-2Tx, 2Tx-2Tx), but different from Rel-17 UL Tx switching, if Rel-17 UE capability is not reported, the Rel-15 per-band capability pusch-TransCoherence will be applied directly.T Above logic is already captured in TS 38.306 (shown in </w:t>
            </w:r>
            <w:r w:rsidRPr="003D2931">
              <w:rPr>
                <w:rFonts w:ascii="Arial" w:eastAsia="宋体" w:hAnsi="Arial"/>
                <w:noProof/>
                <w:highlight w:val="yellow"/>
              </w:rPr>
              <w:t>yellow</w:t>
            </w:r>
            <w:r>
              <w:rPr>
                <w:rFonts w:ascii="Arial" w:eastAsia="宋体" w:hAnsi="Arial"/>
                <w:noProof/>
              </w:rPr>
              <w:t xml:space="preserve">).  </w:t>
            </w:r>
          </w:p>
          <w:tbl>
            <w:tblPr>
              <w:tblStyle w:val="afb"/>
              <w:tblW w:w="0" w:type="auto"/>
              <w:tblInd w:w="196" w:type="dxa"/>
              <w:tblLayout w:type="fixed"/>
              <w:tblLook w:val="04A0" w:firstRow="1" w:lastRow="0" w:firstColumn="1" w:lastColumn="0" w:noHBand="0" w:noVBand="1"/>
            </w:tblPr>
            <w:tblGrid>
              <w:gridCol w:w="6517"/>
            </w:tblGrid>
            <w:tr w:rsidR="003D2931" w14:paraId="63C12AD2" w14:textId="77777777" w:rsidTr="003D2931">
              <w:tc>
                <w:tcPr>
                  <w:tcW w:w="6517" w:type="dxa"/>
                </w:tcPr>
                <w:p w14:paraId="04949841" w14:textId="77777777" w:rsidR="003D2931" w:rsidRPr="003D2931" w:rsidRDefault="003D2931" w:rsidP="003D2931">
                  <w:pPr>
                    <w:keepNext/>
                    <w:keepLines/>
                    <w:spacing w:after="0"/>
                    <w:ind w:left="318" w:hanging="318"/>
                    <w:rPr>
                      <w:rFonts w:ascii="Arial" w:hAnsi="Arial" w:cs="Arial"/>
                      <w:bCs/>
                      <w:iCs/>
                      <w:sz w:val="18"/>
                      <w:szCs w:val="18"/>
                      <w:lang w:eastAsia="ja-JP"/>
                    </w:rPr>
                  </w:pPr>
                  <w:r w:rsidRPr="003D2931">
                    <w:rPr>
                      <w:rFonts w:ascii="Arial" w:hAnsi="Arial" w:cs="Arial"/>
                      <w:sz w:val="18"/>
                      <w:szCs w:val="18"/>
                      <w:lang w:eastAsia="fr-FR"/>
                    </w:rPr>
                    <w:t>-</w:t>
                  </w:r>
                  <w:r w:rsidRPr="003D2931">
                    <w:rPr>
                      <w:rFonts w:ascii="Arial" w:hAnsi="Arial" w:cs="Arial"/>
                      <w:sz w:val="18"/>
                      <w:szCs w:val="18"/>
                      <w:lang w:eastAsia="fr-FR"/>
                    </w:rPr>
                    <w:tab/>
                  </w:r>
                  <w:r w:rsidRPr="003D2931">
                    <w:rPr>
                      <w:rFonts w:ascii="Arial" w:hAnsi="Arial" w:cs="Arial"/>
                      <w:i/>
                      <w:sz w:val="18"/>
                      <w:szCs w:val="18"/>
                      <w:highlight w:val="yellow"/>
                      <w:lang w:eastAsia="fr-FR"/>
                    </w:rPr>
                    <w:t>uplinkTxSwitching2T2T-PUSCH-TransCoherence-r17</w:t>
                  </w:r>
                  <w:r w:rsidRPr="003D2931">
                    <w:rPr>
                      <w:rFonts w:ascii="Arial" w:hAnsi="Arial" w:cs="Arial"/>
                      <w:sz w:val="18"/>
                      <w:szCs w:val="18"/>
                      <w:lang w:eastAsia="fr-FR"/>
                    </w:rPr>
                    <w:t xml:space="preserve"> indicates support of </w:t>
                  </w:r>
                  <w:r w:rsidRPr="003D2931">
                    <w:rPr>
                      <w:rFonts w:ascii="Arial" w:hAnsi="Arial" w:cs="Arial"/>
                      <w:bCs/>
                      <w:iCs/>
                      <w:sz w:val="18"/>
                      <w:szCs w:val="18"/>
                      <w:lang w:eastAsia="ja-JP"/>
                    </w:rPr>
                    <w:t xml:space="preserve">the uplink codebook subset for the carrier(s) on a band capable of two antenna connectors </w:t>
                  </w:r>
                  <w:r w:rsidRPr="003D2931">
                    <w:rPr>
                      <w:rFonts w:ascii="Arial" w:hAnsi="Arial" w:cs="Arial"/>
                      <w:sz w:val="18"/>
                      <w:szCs w:val="18"/>
                      <w:lang w:eastAsia="fr-FR"/>
                    </w:rPr>
                    <w:t xml:space="preserve">on which UE supports dynamic UL 2Tx-2Tx switching with another band in the band combination. </w:t>
                  </w:r>
                  <w:r w:rsidRPr="003D2931">
                    <w:rPr>
                      <w:rFonts w:ascii="Arial" w:hAnsi="Arial" w:cs="Arial"/>
                      <w:bCs/>
                      <w:iCs/>
                      <w:sz w:val="18"/>
                      <w:szCs w:val="18"/>
                      <w:lang w:eastAsia="ja-JP"/>
                    </w:rPr>
                    <w:t xml:space="preserve">UE indicating support of full coherent codebook subset shall also support non-coherent codebook subset. </w:t>
                  </w:r>
                  <w:r w:rsidRPr="003D2931">
                    <w:rPr>
                      <w:rFonts w:ascii="Arial" w:hAnsi="Arial" w:cs="Arial"/>
                      <w:bCs/>
                      <w:iCs/>
                      <w:sz w:val="18"/>
                      <w:szCs w:val="18"/>
                      <w:highlight w:val="yellow"/>
                      <w:lang w:eastAsia="ja-JP"/>
                    </w:rPr>
                    <w:t>If this field is absent</w:t>
                  </w:r>
                  <w:r w:rsidRPr="003D2931">
                    <w:rPr>
                      <w:rFonts w:ascii="Arial" w:hAnsi="Arial" w:cs="Arial"/>
                      <w:bCs/>
                      <w:iCs/>
                      <w:sz w:val="18"/>
                      <w:szCs w:val="18"/>
                      <w:lang w:eastAsia="ja-JP"/>
                    </w:rPr>
                    <w:t>,</w:t>
                  </w:r>
                </w:p>
                <w:p w14:paraId="53A1A08C" w14:textId="77777777" w:rsidR="003D2931" w:rsidRPr="003D2931" w:rsidRDefault="003D2931" w:rsidP="003D2931">
                  <w:pPr>
                    <w:keepNext/>
                    <w:keepLines/>
                    <w:spacing w:after="0"/>
                    <w:ind w:left="318" w:hanging="318"/>
                    <w:rPr>
                      <w:rFonts w:ascii="Arial" w:hAnsi="Arial" w:cs="Arial"/>
                      <w:bCs/>
                      <w:iCs/>
                      <w:sz w:val="18"/>
                      <w:szCs w:val="18"/>
                      <w:lang w:eastAsia="ja-JP"/>
                    </w:rPr>
                  </w:pPr>
                </w:p>
                <w:p w14:paraId="7A98F7C4" w14:textId="77777777" w:rsidR="003D2931" w:rsidRPr="003D2931" w:rsidRDefault="003D2931" w:rsidP="003D2931">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t>When</w:t>
                  </w:r>
                  <w:r w:rsidRPr="003D2931">
                    <w:rPr>
                      <w:rFonts w:ascii="Arial" w:hAnsi="Arial" w:cs="Arial"/>
                      <w:bCs/>
                      <w:iCs/>
                      <w:kern w:val="2"/>
                      <w:sz w:val="18"/>
                      <w:szCs w:val="18"/>
                      <w:lang w:eastAsia="fr-FR"/>
                    </w:rPr>
                    <w:t xml:space="preserve"> 2Tx-2Tx switching between two bands is configured by </w:t>
                  </w:r>
                  <w:r w:rsidRPr="003D2931">
                    <w:rPr>
                      <w:rFonts w:ascii="Arial" w:hAnsi="Arial" w:cs="Arial"/>
                      <w:bCs/>
                      <w:i/>
                      <w:iCs/>
                      <w:kern w:val="2"/>
                      <w:sz w:val="18"/>
                      <w:szCs w:val="18"/>
                      <w:lang w:eastAsia="fr-FR"/>
                    </w:rPr>
                    <w:t>uplinkTxSwitching-2T-Mode-r17</w:t>
                  </w:r>
                  <w:r w:rsidRPr="003D2931">
                    <w:rPr>
                      <w:rFonts w:ascii="Arial" w:hAnsi="Arial" w:cs="Arial"/>
                      <w:bCs/>
                      <w:iCs/>
                      <w:kern w:val="2"/>
                      <w:sz w:val="18"/>
                      <w:szCs w:val="18"/>
                      <w:lang w:eastAsia="fr-FR"/>
                    </w:rPr>
                    <w:t xml:space="preserve">, </w:t>
                  </w:r>
                  <w:r w:rsidRPr="003D2931">
                    <w:rPr>
                      <w:rFonts w:ascii="Arial" w:hAnsi="Arial" w:cs="Arial"/>
                      <w:bCs/>
                      <w:iCs/>
                      <w:sz w:val="18"/>
                      <w:szCs w:val="18"/>
                      <w:lang w:eastAsia="ja-JP"/>
                    </w:rPr>
                    <w:t>the per BC UE capability reported in</w:t>
                  </w:r>
                  <w:r w:rsidRPr="003D2931">
                    <w:rPr>
                      <w:rFonts w:ascii="Arial" w:hAnsi="Arial"/>
                      <w:sz w:val="18"/>
                      <w:lang w:eastAsia="ja-JP"/>
                    </w:rPr>
                    <w:t xml:space="preserve">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is applied, and if this field and </w:t>
                  </w:r>
                  <w:r w:rsidRPr="003D2931">
                    <w:rPr>
                      <w:rFonts w:ascii="Arial" w:hAnsi="Arial" w:cs="Arial"/>
                      <w:bCs/>
                      <w:i/>
                      <w:iCs/>
                      <w:sz w:val="18"/>
                      <w:szCs w:val="18"/>
                      <w:lang w:eastAsia="ja-JP"/>
                    </w:rPr>
                    <w:t>uplinkTxSwitching-PUSCH-TransCoherence-r16</w:t>
                  </w:r>
                  <w:r w:rsidRPr="003D2931">
                    <w:rPr>
                      <w:rFonts w:ascii="Arial" w:hAnsi="Arial" w:cs="Arial"/>
                      <w:bCs/>
                      <w:iCs/>
                      <w:sz w:val="18"/>
                      <w:szCs w:val="18"/>
                      <w:lang w:eastAsia="ja-JP"/>
                    </w:rPr>
                    <w:t xml:space="preserve"> are both absent, the UE capability reported in </w:t>
                  </w:r>
                  <w:proofErr w:type="spellStart"/>
                  <w:r w:rsidRPr="003D2931">
                    <w:rPr>
                      <w:rFonts w:ascii="Arial" w:hAnsi="Arial" w:cs="Arial"/>
                      <w:bCs/>
                      <w:i/>
                      <w:iCs/>
                      <w:sz w:val="18"/>
                      <w:szCs w:val="18"/>
                      <w:lang w:eastAsia="ja-JP"/>
                    </w:rPr>
                    <w:t>pusch-TransCoherence</w:t>
                  </w:r>
                  <w:proofErr w:type="spellEnd"/>
                  <w:r w:rsidRPr="003D2931">
                    <w:rPr>
                      <w:rFonts w:ascii="Arial" w:hAnsi="Arial" w:cs="Arial"/>
                      <w:bCs/>
                      <w:iCs/>
                      <w:sz w:val="18"/>
                      <w:szCs w:val="18"/>
                      <w:lang w:eastAsia="ja-JP"/>
                    </w:rPr>
                    <w:t xml:space="preserve"> is applied when uplink Tx switching is triggered between last transmitted SRS and scheduled PUSCH transmission, as specified in TS 38.101-1 [2].</w:t>
                  </w:r>
                </w:p>
                <w:p w14:paraId="59662365" w14:textId="77777777" w:rsidR="003D2931" w:rsidRPr="003D2931" w:rsidRDefault="003D2931" w:rsidP="003D2931">
                  <w:pPr>
                    <w:keepNext/>
                    <w:keepLines/>
                    <w:spacing w:after="0"/>
                    <w:ind w:left="743" w:hanging="425"/>
                    <w:rPr>
                      <w:rFonts w:ascii="Arial" w:hAnsi="Arial" w:cs="Arial"/>
                      <w:bCs/>
                      <w:iCs/>
                      <w:sz w:val="18"/>
                      <w:szCs w:val="18"/>
                      <w:lang w:eastAsia="ja-JP"/>
                    </w:rPr>
                  </w:pPr>
                  <w:r w:rsidRPr="003D2931">
                    <w:rPr>
                      <w:rFonts w:ascii="Arial" w:hAnsi="Arial" w:cs="Arial"/>
                      <w:bCs/>
                      <w:iCs/>
                      <w:sz w:val="18"/>
                      <w:szCs w:val="18"/>
                      <w:lang w:eastAsia="ja-JP"/>
                    </w:rPr>
                    <w:t>-</w:t>
                  </w:r>
                  <w:r w:rsidRPr="003D2931">
                    <w:rPr>
                      <w:rFonts w:ascii="Arial" w:hAnsi="Arial"/>
                      <w:sz w:val="18"/>
                      <w:lang w:eastAsia="ja-JP"/>
                    </w:rPr>
                    <w:tab/>
                  </w:r>
                  <w:r w:rsidRPr="003D2931">
                    <w:rPr>
                      <w:rFonts w:ascii="Arial" w:hAnsi="Arial"/>
                      <w:sz w:val="18"/>
                      <w:highlight w:val="yellow"/>
                      <w:lang w:eastAsia="ja-JP"/>
                    </w:rPr>
                    <w:t xml:space="preserve">When R18 dynamic UL Tx switching is configured by </w:t>
                  </w:r>
                  <w:r w:rsidRPr="003D2931">
                    <w:rPr>
                      <w:rFonts w:ascii="Arial" w:hAnsi="Arial"/>
                      <w:i/>
                      <w:iCs/>
                      <w:sz w:val="18"/>
                      <w:highlight w:val="yellow"/>
                      <w:lang w:eastAsia="ja-JP"/>
                    </w:rPr>
                    <w:t>uplinkTxSwitchingMoreBands-r18</w:t>
                  </w:r>
                  <w:r w:rsidRPr="003D2931">
                    <w:rPr>
                      <w:rFonts w:ascii="Arial" w:hAnsi="Arial"/>
                      <w:sz w:val="18"/>
                      <w:highlight w:val="yellow"/>
                      <w:lang w:eastAsia="ja-JP"/>
                    </w:rPr>
                    <w:t xml:space="preserve">, the UE capability reported in </w:t>
                  </w:r>
                  <w:proofErr w:type="spellStart"/>
                  <w:r w:rsidRPr="003D2931">
                    <w:rPr>
                      <w:rFonts w:ascii="Arial" w:hAnsi="Arial"/>
                      <w:i/>
                      <w:iCs/>
                      <w:sz w:val="18"/>
                      <w:highlight w:val="yellow"/>
                      <w:lang w:eastAsia="ja-JP"/>
                    </w:rPr>
                    <w:t>pusch-TransCoherence</w:t>
                  </w:r>
                  <w:proofErr w:type="spellEnd"/>
                  <w:r w:rsidRPr="003D2931">
                    <w:rPr>
                      <w:rFonts w:ascii="Arial" w:hAnsi="Arial"/>
                      <w:sz w:val="18"/>
                      <w:highlight w:val="yellow"/>
                      <w:lang w:eastAsia="ja-JP"/>
                    </w:rPr>
                    <w:t xml:space="preserve"> is applied when uplink Tx switching is triggered between last transmitted SRS and scheduled PUSCH transmission, as specified in TS 38.101-1 [2]</w:t>
                  </w:r>
                  <w:r w:rsidRPr="003D2931">
                    <w:rPr>
                      <w:rFonts w:ascii="Arial" w:hAnsi="Arial"/>
                      <w:sz w:val="18"/>
                      <w:lang w:eastAsia="ja-JP"/>
                    </w:rPr>
                    <w:t>.</w:t>
                  </w:r>
                </w:p>
                <w:p w14:paraId="3E68CA02" w14:textId="77777777" w:rsidR="003D2931" w:rsidRPr="003D2931" w:rsidRDefault="003D2931" w:rsidP="003D2931">
                  <w:pPr>
                    <w:keepNext/>
                    <w:keepLines/>
                    <w:spacing w:after="0"/>
                    <w:ind w:left="318" w:hanging="318"/>
                    <w:rPr>
                      <w:rFonts w:ascii="Arial" w:hAnsi="Arial" w:cs="Arial"/>
                      <w:bCs/>
                      <w:iCs/>
                      <w:sz w:val="18"/>
                      <w:szCs w:val="18"/>
                      <w:lang w:eastAsia="ja-JP"/>
                    </w:rPr>
                  </w:pPr>
                </w:p>
                <w:p w14:paraId="52F3884F" w14:textId="2741A51F" w:rsidR="003D2931" w:rsidRDefault="003D2931" w:rsidP="003D2931">
                  <w:pPr>
                    <w:overflowPunct/>
                    <w:autoSpaceDE/>
                    <w:autoSpaceDN/>
                    <w:adjustRightInd/>
                    <w:spacing w:afterLines="50" w:after="120"/>
                    <w:textAlignment w:val="auto"/>
                    <w:rPr>
                      <w:rFonts w:ascii="Arial" w:eastAsia="宋体" w:hAnsi="Arial"/>
                      <w:noProof/>
                    </w:rPr>
                  </w:pPr>
                  <w:r w:rsidRPr="003D2931">
                    <w:rPr>
                      <w:rFonts w:ascii="Arial" w:hAnsi="Arial"/>
                      <w:sz w:val="18"/>
                      <w:highlight w:val="cyan"/>
                      <w:lang w:eastAsia="ja-JP"/>
                    </w:rPr>
                    <w:t>NOTE:</w:t>
                  </w:r>
                  <w:r w:rsidRPr="003D2931">
                    <w:rPr>
                      <w:rFonts w:ascii="Arial" w:hAnsi="Arial"/>
                      <w:sz w:val="18"/>
                      <w:highlight w:val="cyan"/>
                      <w:lang w:eastAsia="ja-JP"/>
                    </w:rPr>
                    <w:tab/>
                    <w:t xml:space="preserve">If </w:t>
                  </w:r>
                  <w:r w:rsidRPr="003D2931">
                    <w:rPr>
                      <w:rFonts w:ascii="Arial" w:hAnsi="Arial"/>
                      <w:i/>
                      <w:iCs/>
                      <w:sz w:val="18"/>
                      <w:highlight w:val="cyan"/>
                      <w:lang w:eastAsia="ja-JP"/>
                    </w:rPr>
                    <w:t>UplinkTxSwitchingBandParameters-v1700</w:t>
                  </w:r>
                  <w:r w:rsidRPr="003D2931">
                    <w:rPr>
                      <w:rFonts w:ascii="Arial" w:hAnsi="Arial"/>
                      <w:sz w:val="18"/>
                      <w:highlight w:val="cyan"/>
                      <w:lang w:eastAsia="ja-JP"/>
                    </w:rPr>
                    <w:t xml:space="preserve"> is absent for one or more bands of a band combination, the per BC UE capability reported in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applied for corresponding band(s), and if </w:t>
                  </w:r>
                  <w:r w:rsidRPr="003D2931">
                    <w:rPr>
                      <w:rFonts w:ascii="Arial" w:hAnsi="Arial"/>
                      <w:i/>
                      <w:iCs/>
                      <w:sz w:val="18"/>
                      <w:highlight w:val="cyan"/>
                      <w:lang w:eastAsia="ja-JP"/>
                    </w:rPr>
                    <w:t>uplinkTxSwitching-PUSCH-TransCoherence-r16</w:t>
                  </w:r>
                  <w:r w:rsidRPr="003D2931">
                    <w:rPr>
                      <w:rFonts w:ascii="Arial" w:hAnsi="Arial"/>
                      <w:sz w:val="18"/>
                      <w:highlight w:val="cyan"/>
                      <w:lang w:eastAsia="ja-JP"/>
                    </w:rPr>
                    <w:t xml:space="preserve"> is also absent, the UE capability reported in </w:t>
                  </w:r>
                  <w:proofErr w:type="spellStart"/>
                  <w:r w:rsidRPr="003D2931">
                    <w:rPr>
                      <w:rFonts w:ascii="Arial" w:hAnsi="Arial"/>
                      <w:i/>
                      <w:iCs/>
                      <w:sz w:val="18"/>
                      <w:highlight w:val="cyan"/>
                      <w:lang w:eastAsia="ja-JP"/>
                    </w:rPr>
                    <w:t>pusch-TransCoherence</w:t>
                  </w:r>
                  <w:proofErr w:type="spellEnd"/>
                  <w:r w:rsidRPr="003D2931">
                    <w:rPr>
                      <w:rFonts w:ascii="Arial" w:hAnsi="Arial"/>
                      <w:sz w:val="18"/>
                      <w:highlight w:val="cyan"/>
                      <w:lang w:eastAsia="ja-JP"/>
                    </w:rPr>
                    <w:t xml:space="preserve"> is applied for corresponding band(s) when uplink Tx switching is triggered between last transmitted SRS and scheduled PUSCH transmission, as specified in TS 38.101-1 [2].</w:t>
                  </w:r>
                </w:p>
              </w:tc>
            </w:tr>
          </w:tbl>
          <w:p w14:paraId="20095B09" w14:textId="0E718961" w:rsidR="003D22C8" w:rsidRDefault="003D2931" w:rsidP="00BE37E9">
            <w:pPr>
              <w:overflowPunct/>
              <w:autoSpaceDE/>
              <w:autoSpaceDN/>
              <w:adjustRightInd/>
              <w:spacing w:afterLines="50" w:after="120"/>
              <w:ind w:leftChars="98" w:left="196" w:firstLine="1"/>
              <w:textAlignment w:val="auto"/>
              <w:rPr>
                <w:rFonts w:ascii="Arial" w:eastAsia="宋体" w:hAnsi="Arial"/>
                <w:noProof/>
              </w:rPr>
            </w:pPr>
            <w:r w:rsidRPr="00E82A66">
              <w:rPr>
                <w:rFonts w:ascii="Arial" w:eastAsia="宋体" w:hAnsi="Arial" w:hint="eastAsia"/>
                <w:noProof/>
              </w:rPr>
              <w:t>H</w:t>
            </w:r>
            <w:r w:rsidRPr="00E82A66">
              <w:rPr>
                <w:rFonts w:ascii="Arial" w:eastAsia="宋体" w:hAnsi="Arial"/>
                <w:noProof/>
              </w:rPr>
              <w:t>owever, the</w:t>
            </w:r>
            <w:r w:rsidR="00E82A66" w:rsidRPr="00E82A66">
              <w:rPr>
                <w:rFonts w:ascii="Arial" w:eastAsia="宋体" w:hAnsi="Arial"/>
                <w:noProof/>
              </w:rPr>
              <w:t xml:space="preserve"> added</w:t>
            </w:r>
            <w:r w:rsidRPr="00E82A66">
              <w:rPr>
                <w:rFonts w:ascii="Arial" w:eastAsia="宋体" w:hAnsi="Arial"/>
                <w:noProof/>
              </w:rPr>
              <w:t xml:space="preserve"> </w:t>
            </w:r>
            <w:r w:rsidRPr="00E82A66">
              <w:rPr>
                <w:rFonts w:ascii="Arial" w:eastAsia="宋体" w:hAnsi="Arial"/>
                <w:noProof/>
                <w:highlight w:val="cyan"/>
              </w:rPr>
              <w:t>Note</w:t>
            </w:r>
            <w:r w:rsidRPr="00E82A66">
              <w:rPr>
                <w:rFonts w:ascii="Arial" w:eastAsia="宋体" w:hAnsi="Arial"/>
                <w:noProof/>
              </w:rPr>
              <w:t xml:space="preserve"> </w:t>
            </w:r>
            <w:r w:rsidR="00417FD9" w:rsidRPr="00E82A66">
              <w:rPr>
                <w:rFonts w:ascii="Arial" w:eastAsia="宋体" w:hAnsi="Arial"/>
                <w:noProof/>
              </w:rPr>
              <w:t xml:space="preserve">is </w:t>
            </w:r>
            <w:r w:rsidR="002A4C0D">
              <w:rPr>
                <w:rFonts w:ascii="Arial" w:eastAsia="宋体" w:hAnsi="Arial"/>
                <w:noProof/>
              </w:rPr>
              <w:t xml:space="preserve">conflict </w:t>
            </w:r>
            <w:r w:rsidR="00417FD9" w:rsidRPr="00E82A66">
              <w:rPr>
                <w:rFonts w:ascii="Arial" w:eastAsia="宋体" w:hAnsi="Arial"/>
                <w:noProof/>
              </w:rPr>
              <w:t xml:space="preserve">with </w:t>
            </w:r>
            <w:r w:rsidR="00E82A66" w:rsidRPr="00E82A66">
              <w:rPr>
                <w:rFonts w:ascii="Arial" w:eastAsia="宋体" w:hAnsi="Arial"/>
                <w:noProof/>
              </w:rPr>
              <w:t xml:space="preserve">the Rel-18 logic, which causes confusion on which capability (Rel-16 or Rel-15) should be checked when Rel-17 capability </w:t>
            </w:r>
            <w:r w:rsidR="00E82A66" w:rsidRPr="00E82A66">
              <w:rPr>
                <w:rFonts w:ascii="Arial" w:hAnsi="Arial"/>
                <w:i/>
                <w:iCs/>
                <w:lang w:eastAsia="ja-JP"/>
              </w:rPr>
              <w:t xml:space="preserve">UplinkTxSwitchingBandParameters-v1700 </w:t>
            </w:r>
            <w:r w:rsidR="00E82A66" w:rsidRPr="00E82A66">
              <w:rPr>
                <w:rFonts w:ascii="Arial" w:hAnsi="Arial"/>
                <w:iCs/>
                <w:lang w:eastAsia="ja-JP"/>
              </w:rPr>
              <w:t xml:space="preserve">(parent IE of </w:t>
            </w:r>
            <w:r w:rsidR="00E82A66" w:rsidRPr="00E82A66">
              <w:rPr>
                <w:rFonts w:ascii="Arial" w:hAnsi="Arial"/>
                <w:i/>
                <w:iCs/>
                <w:lang w:eastAsia="ja-JP"/>
              </w:rPr>
              <w:t>uplinkTxSwitching2T2T-PUSCH-TransCoherence-r17</w:t>
            </w:r>
            <w:r w:rsidR="00E82A66" w:rsidRPr="00E82A66">
              <w:rPr>
                <w:rFonts w:ascii="Arial" w:hAnsi="Arial"/>
                <w:iCs/>
                <w:lang w:eastAsia="ja-JP"/>
              </w:rPr>
              <w:t xml:space="preserve">) is absent and Rel-18 </w:t>
            </w:r>
            <w:r w:rsidR="00E82A66">
              <w:rPr>
                <w:rFonts w:ascii="Arial" w:hAnsi="Arial"/>
                <w:iCs/>
                <w:lang w:eastAsia="ja-JP"/>
              </w:rPr>
              <w:t xml:space="preserve">UL Tx switching is configured by uplinkTxSwitchingMoreBands-r18. </w:t>
            </w:r>
          </w:p>
          <w:p w14:paraId="665E1848" w14:textId="6D2EEA17" w:rsidR="00240098" w:rsidRDefault="00E82A66" w:rsidP="00BE37E9">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After checking the discussion history, we found the Note was added in Rel-17 based on CR (</w:t>
            </w:r>
            <w:r w:rsidRPr="00E82A66">
              <w:rPr>
                <w:rFonts w:ascii="Arial" w:eastAsia="宋体" w:hAnsi="Arial"/>
                <w:noProof/>
              </w:rPr>
              <w:t>R2-2313467</w:t>
            </w:r>
            <w:r>
              <w:rPr>
                <w:rFonts w:ascii="Arial" w:eastAsia="宋体" w:hAnsi="Arial"/>
                <w:noProof/>
              </w:rPr>
              <w:t xml:space="preserve">), and the intention is for signalling reduction. </w:t>
            </w:r>
            <w:r w:rsidR="00240098">
              <w:rPr>
                <w:rFonts w:ascii="Arial" w:eastAsia="宋体" w:hAnsi="Arial"/>
                <w:noProof/>
              </w:rPr>
              <w:t xml:space="preserve">But, when discussing the Rel-18 changes, the newly added Note was not noticed because it was added late. </w:t>
            </w:r>
          </w:p>
          <w:p w14:paraId="3E8A4DE5" w14:textId="431F0923" w:rsidR="00BE37E9" w:rsidRPr="00BE37E9" w:rsidRDefault="00BE37E9" w:rsidP="00BE37E9">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Theme="minorEastAsia" w:hAnsi="Arial"/>
                <w:noProof/>
              </w:rPr>
              <w:t xml:space="preserve">This CR </w:t>
            </w:r>
            <w:r w:rsidR="00240098">
              <w:rPr>
                <w:rFonts w:ascii="Arial" w:eastAsiaTheme="minorEastAsia" w:hAnsi="Arial"/>
                <w:noProof/>
              </w:rPr>
              <w:t>is provided to address above conflict issue</w:t>
            </w:r>
            <w:r w:rsidRPr="00BE37E9">
              <w:rPr>
                <w:rFonts w:ascii="Arial" w:eastAsiaTheme="minorEastAsia" w:hAnsi="Arial"/>
                <w:noProof/>
              </w:rPr>
              <w:t>.</w:t>
            </w:r>
            <w:r w:rsidR="00DC1AB5">
              <w:rPr>
                <w:rFonts w:ascii="Arial" w:eastAsiaTheme="minorEastAsia" w:hAnsi="Arial"/>
                <w:noProof/>
              </w:rPr>
              <w:t xml:space="preserve"> </w:t>
            </w:r>
          </w:p>
        </w:tc>
      </w:tr>
      <w:tr w:rsidR="00BE37E9" w:rsidRPr="00BE37E9" w14:paraId="3D80150C" w14:textId="77777777" w:rsidTr="00DA7ED0">
        <w:tc>
          <w:tcPr>
            <w:tcW w:w="2694" w:type="dxa"/>
            <w:gridSpan w:val="2"/>
            <w:tcBorders>
              <w:left w:val="single" w:sz="4" w:space="0" w:color="auto"/>
            </w:tcBorders>
          </w:tcPr>
          <w:p w14:paraId="252FEB00"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A572DAD" w14:textId="77777777" w:rsidR="00BE37E9" w:rsidRPr="00BE37E9" w:rsidRDefault="00BE37E9" w:rsidP="00BE37E9">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BE37E9" w:rsidRPr="00BE37E9" w14:paraId="2B9AC1D4" w14:textId="77777777" w:rsidTr="00DA7ED0">
        <w:tc>
          <w:tcPr>
            <w:tcW w:w="2694" w:type="dxa"/>
            <w:gridSpan w:val="2"/>
            <w:tcBorders>
              <w:left w:val="single" w:sz="4" w:space="0" w:color="auto"/>
            </w:tcBorders>
          </w:tcPr>
          <w:p w14:paraId="75B446F8"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2013A197" w14:textId="708C0A62" w:rsidR="00BE37E9" w:rsidRPr="00BE37E9" w:rsidRDefault="00FA136A" w:rsidP="00BE37E9">
            <w:pPr>
              <w:numPr>
                <w:ilvl w:val="0"/>
                <w:numId w:val="7"/>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sidRPr="000F087D">
              <w:rPr>
                <w:rFonts w:ascii="Arial" w:eastAsia="宋体" w:hAnsi="Arial"/>
                <w:i/>
                <w:noProof/>
              </w:rPr>
              <w:t>UplinkTxSwitchingBandParameters-v1700</w:t>
            </w:r>
            <w:r>
              <w:rPr>
                <w:rFonts w:ascii="Arial" w:eastAsia="宋体" w:hAnsi="Arial"/>
                <w:noProof/>
              </w:rPr>
              <w:t xml:space="preserve"> that, the original note is only applicable when R18 UL Tx switching is configured by </w:t>
            </w:r>
            <w:r w:rsidRPr="00FA136A">
              <w:rPr>
                <w:rFonts w:ascii="Arial" w:eastAsia="宋体" w:hAnsi="Arial"/>
                <w:noProof/>
              </w:rPr>
              <w:t>uplinkTxSwitchingMoreBands-r18</w:t>
            </w:r>
            <w:r>
              <w:rPr>
                <w:rFonts w:ascii="Arial" w:eastAsia="宋体" w:hAnsi="Arial"/>
                <w:noProof/>
              </w:rPr>
              <w:t>. And add separate paragraph for the case where R18 UL Tx switching is conf</w:t>
            </w:r>
            <w:r w:rsidR="00BE6B4D">
              <w:rPr>
                <w:rFonts w:ascii="Arial" w:eastAsia="宋体" w:hAnsi="Arial"/>
                <w:noProof/>
              </w:rPr>
              <w:t>igur</w:t>
            </w:r>
            <w:r>
              <w:rPr>
                <w:rFonts w:ascii="Arial" w:eastAsia="宋体" w:hAnsi="Arial"/>
                <w:noProof/>
              </w:rPr>
              <w:t xml:space="preserve">ed. </w:t>
            </w:r>
          </w:p>
          <w:p w14:paraId="2C2ADD52" w14:textId="77777777" w:rsidR="00BE37E9" w:rsidRPr="00BE37E9" w:rsidRDefault="00BE37E9" w:rsidP="00BE37E9">
            <w:pPr>
              <w:overflowPunct/>
              <w:autoSpaceDE/>
              <w:autoSpaceDN/>
              <w:adjustRightInd/>
              <w:spacing w:afterLines="50" w:after="120"/>
              <w:ind w:left="102"/>
              <w:textAlignment w:val="auto"/>
              <w:rPr>
                <w:rFonts w:ascii="Arial" w:eastAsia="宋体" w:hAnsi="Arial"/>
                <w:noProof/>
              </w:rPr>
            </w:pPr>
          </w:p>
          <w:p w14:paraId="037966DD" w14:textId="77777777" w:rsidR="00BE37E9" w:rsidRPr="00BE37E9" w:rsidRDefault="00BE37E9" w:rsidP="00BE37E9">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636BD81E" w14:textId="77777777" w:rsidR="00BE37E9" w:rsidRPr="00BE37E9" w:rsidRDefault="00BE37E9" w:rsidP="00BE37E9">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3B4EDAB4" w14:textId="33BC7BE7" w:rsidR="00BE37E9" w:rsidRPr="00BE37E9" w:rsidRDefault="00BB50AC" w:rsidP="00BE37E9">
            <w:pPr>
              <w:spacing w:after="0"/>
              <w:ind w:left="100"/>
              <w:rPr>
                <w:rFonts w:ascii="Arial" w:eastAsiaTheme="minorEastAsia" w:hAnsi="Arial"/>
                <w:lang w:val="en-US" w:eastAsia="ja-JP"/>
              </w:rPr>
            </w:pPr>
            <w:r>
              <w:rPr>
                <w:rFonts w:ascii="Arial" w:eastAsia="MS Mincho" w:hAnsi="Arial"/>
                <w:lang w:val="en-US"/>
              </w:rPr>
              <w:t>NR SA</w:t>
            </w:r>
          </w:p>
          <w:p w14:paraId="5B290321" w14:textId="77777777" w:rsidR="00BE37E9" w:rsidRPr="00BE37E9" w:rsidRDefault="00BE37E9" w:rsidP="00BE37E9">
            <w:pPr>
              <w:spacing w:after="0"/>
              <w:ind w:left="100"/>
              <w:rPr>
                <w:rFonts w:ascii="Arial" w:eastAsia="MS Mincho" w:hAnsi="Arial"/>
                <w:lang w:val="en-US" w:eastAsia="ja-JP"/>
              </w:rPr>
            </w:pPr>
          </w:p>
          <w:p w14:paraId="4F69FDBA" w14:textId="77777777" w:rsidR="00BE37E9" w:rsidRPr="00BE37E9" w:rsidRDefault="00BE37E9" w:rsidP="00BE37E9">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3037A243" w14:textId="73E2D0D3" w:rsidR="00BE37E9" w:rsidRPr="00BE37E9" w:rsidRDefault="00BB50AC" w:rsidP="00BE37E9">
            <w:pPr>
              <w:spacing w:after="0"/>
              <w:ind w:left="100"/>
              <w:rPr>
                <w:rFonts w:ascii="Arial" w:eastAsia="MS Mincho" w:hAnsi="Arial"/>
                <w:lang w:val="en-US"/>
              </w:rPr>
            </w:pPr>
            <w:r>
              <w:rPr>
                <w:rFonts w:ascii="Arial" w:eastAsia="MS Mincho" w:hAnsi="Arial"/>
                <w:lang w:val="en-US"/>
              </w:rPr>
              <w:t>MIMO coherence capability in UL Tx switching</w:t>
            </w:r>
          </w:p>
          <w:p w14:paraId="6158A813" w14:textId="77777777" w:rsidR="00BE37E9" w:rsidRPr="00BE37E9" w:rsidRDefault="00BE37E9" w:rsidP="00BE37E9">
            <w:pPr>
              <w:spacing w:after="0"/>
              <w:ind w:left="100"/>
              <w:rPr>
                <w:rFonts w:ascii="Arial" w:eastAsia="MS Mincho" w:hAnsi="Arial"/>
                <w:lang w:val="en-US"/>
              </w:rPr>
            </w:pPr>
          </w:p>
          <w:p w14:paraId="2134C289" w14:textId="77777777" w:rsidR="00BE37E9" w:rsidRPr="00BE37E9" w:rsidRDefault="00BE37E9" w:rsidP="00BE37E9">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2C7676AF" w14:textId="5F76D52D" w:rsidR="00BE37E9" w:rsidRPr="00BB50AC" w:rsidRDefault="00BE37E9" w:rsidP="001E4362">
            <w:pPr>
              <w:numPr>
                <w:ilvl w:val="0"/>
                <w:numId w:val="6"/>
              </w:numPr>
              <w:spacing w:after="0" w:line="259" w:lineRule="auto"/>
              <w:rPr>
                <w:rFonts w:ascii="Arial" w:eastAsia="宋体" w:hAnsi="Arial"/>
                <w:lang w:eastAsia="ja-JP"/>
              </w:rPr>
            </w:pPr>
            <w:r w:rsidRPr="00BB50AC">
              <w:rPr>
                <w:rFonts w:ascii="Arial" w:eastAsia="MS Mincho" w:hAnsi="Arial"/>
                <w:lang w:val="sv-SE" w:eastAsia="ja-JP"/>
              </w:rPr>
              <w:lastRenderedPageBreak/>
              <w:t xml:space="preserve">If the UE is implemented according to the CR and the network is not, </w:t>
            </w:r>
            <w:r w:rsidR="00BB50AC" w:rsidRPr="00BB50AC">
              <w:rPr>
                <w:rFonts w:ascii="Arial" w:eastAsia="MS Mincho" w:hAnsi="Arial"/>
                <w:lang w:val="sv-SE" w:eastAsia="ja-JP"/>
              </w:rPr>
              <w:t xml:space="preserve">or </w:t>
            </w:r>
            <w:r w:rsidR="00BB50AC">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sidR="00BB50AC">
              <w:rPr>
                <w:rFonts w:ascii="Arial" w:eastAsia="MS Mincho" w:hAnsi="Arial"/>
                <w:lang w:val="sv-SE" w:eastAsia="ja-JP"/>
              </w:rPr>
              <w:t>it is unclear which capab</w:t>
            </w:r>
            <w:bookmarkStart w:id="1" w:name="_GoBack"/>
            <w:bookmarkEnd w:id="1"/>
            <w:r w:rsidR="00BB50AC">
              <w:rPr>
                <w:rFonts w:ascii="Arial" w:eastAsia="MS Mincho" w:hAnsi="Arial"/>
                <w:lang w:val="sv-SE" w:eastAsia="ja-JP"/>
              </w:rPr>
              <w:t xml:space="preserve">ility should be checked </w:t>
            </w:r>
            <w:r w:rsidR="00BB50AC" w:rsidRPr="00E82A66">
              <w:rPr>
                <w:rFonts w:ascii="Arial" w:eastAsia="宋体" w:hAnsi="Arial"/>
                <w:noProof/>
              </w:rPr>
              <w:t xml:space="preserve">when Rel-17 capability </w:t>
            </w:r>
            <w:r w:rsidR="00BB50AC" w:rsidRPr="00E82A66">
              <w:rPr>
                <w:rFonts w:ascii="Arial" w:hAnsi="Arial"/>
                <w:i/>
                <w:iCs/>
                <w:lang w:eastAsia="ja-JP"/>
              </w:rPr>
              <w:t>UplinkTxSwitchingBandParameters-v1700</w:t>
            </w:r>
            <w:r w:rsidR="00BB50AC" w:rsidRPr="00E82A66">
              <w:rPr>
                <w:rFonts w:ascii="Arial" w:hAnsi="Arial"/>
                <w:iCs/>
                <w:lang w:eastAsia="ja-JP"/>
              </w:rPr>
              <w:t xml:space="preserve"> is absent and Rel-18 </w:t>
            </w:r>
            <w:r w:rsidR="00BB50AC">
              <w:rPr>
                <w:rFonts w:ascii="Arial" w:hAnsi="Arial"/>
                <w:iCs/>
                <w:lang w:eastAsia="ja-JP"/>
              </w:rPr>
              <w:t xml:space="preserve">UL Tx switching is configured by uplinkTxSwitchingMoreBands-r18, this may result in </w:t>
            </w:r>
            <w:r w:rsidRPr="00BB50AC">
              <w:rPr>
                <w:rFonts w:ascii="Arial" w:eastAsia="MS Mincho" w:hAnsi="Arial"/>
                <w:lang w:val="sv-SE" w:eastAsia="ja-JP"/>
              </w:rPr>
              <w:t>inter-operability issue.</w:t>
            </w:r>
          </w:p>
          <w:p w14:paraId="57B3E666" w14:textId="77777777" w:rsidR="00BE37E9" w:rsidRPr="00BE37E9" w:rsidRDefault="00BE37E9" w:rsidP="00BE37E9">
            <w:pPr>
              <w:spacing w:after="0" w:line="259" w:lineRule="auto"/>
              <w:ind w:left="520"/>
              <w:rPr>
                <w:rFonts w:ascii="Arial" w:eastAsia="宋体" w:hAnsi="Arial"/>
                <w:noProof/>
              </w:rPr>
            </w:pPr>
          </w:p>
        </w:tc>
      </w:tr>
      <w:tr w:rsidR="00BE37E9" w:rsidRPr="00BE37E9" w14:paraId="7C8365F8" w14:textId="77777777" w:rsidTr="00DA7ED0">
        <w:tc>
          <w:tcPr>
            <w:tcW w:w="2694" w:type="dxa"/>
            <w:gridSpan w:val="2"/>
            <w:tcBorders>
              <w:left w:val="single" w:sz="4" w:space="0" w:color="auto"/>
            </w:tcBorders>
          </w:tcPr>
          <w:p w14:paraId="6B0AB5A2"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4E6FCF8"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2C451176" w14:textId="77777777" w:rsidTr="00DA7ED0">
        <w:tc>
          <w:tcPr>
            <w:tcW w:w="2694" w:type="dxa"/>
            <w:gridSpan w:val="2"/>
            <w:tcBorders>
              <w:left w:val="single" w:sz="4" w:space="0" w:color="auto"/>
              <w:bottom w:val="single" w:sz="4" w:space="0" w:color="auto"/>
            </w:tcBorders>
          </w:tcPr>
          <w:p w14:paraId="57EBDDEB"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EAD5FE8" w14:textId="5FD8EE4D" w:rsidR="00BE37E9" w:rsidRPr="00BE37E9" w:rsidRDefault="000C00F1" w:rsidP="00BE37E9">
            <w:pPr>
              <w:numPr>
                <w:ilvl w:val="0"/>
                <w:numId w:val="8"/>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It is unclear which capability should be checked </w:t>
            </w:r>
            <w:r w:rsidRPr="00E82A66">
              <w:rPr>
                <w:rFonts w:ascii="Arial" w:eastAsia="宋体" w:hAnsi="Arial"/>
                <w:noProof/>
              </w:rPr>
              <w:t xml:space="preserve">when Rel-17 capability </w:t>
            </w:r>
            <w:r w:rsidRPr="00E82A66">
              <w:rPr>
                <w:rFonts w:ascii="Arial" w:hAnsi="Arial"/>
                <w:i/>
                <w:iCs/>
                <w:lang w:eastAsia="ja-JP"/>
              </w:rPr>
              <w:t>UplinkTxSwitchingBandParameters-v1700</w:t>
            </w:r>
            <w:r w:rsidRPr="00E82A66">
              <w:rPr>
                <w:rFonts w:ascii="Arial" w:hAnsi="Arial"/>
                <w:iCs/>
                <w:lang w:eastAsia="ja-JP"/>
              </w:rPr>
              <w:t xml:space="preserve"> is absent and Rel-18 </w:t>
            </w:r>
            <w:r>
              <w:rPr>
                <w:rFonts w:ascii="Arial" w:hAnsi="Arial"/>
                <w:iCs/>
                <w:lang w:eastAsia="ja-JP"/>
              </w:rPr>
              <w:t>UL Tx switching is configured by uplinkTxSwitchingMoreBands-r18</w:t>
            </w:r>
            <w:r w:rsidR="00BE37E9" w:rsidRPr="00BE37E9">
              <w:rPr>
                <w:rFonts w:ascii="Arial" w:eastAsia="MS Mincho" w:hAnsi="Arial"/>
                <w:lang w:val="sv-SE" w:eastAsia="ja-JP"/>
              </w:rPr>
              <w:t xml:space="preserve"> </w:t>
            </w:r>
          </w:p>
        </w:tc>
      </w:tr>
      <w:tr w:rsidR="00BE37E9" w:rsidRPr="00BE37E9" w14:paraId="44A69ED4" w14:textId="77777777" w:rsidTr="00DA7ED0">
        <w:tc>
          <w:tcPr>
            <w:tcW w:w="2694" w:type="dxa"/>
            <w:gridSpan w:val="2"/>
          </w:tcPr>
          <w:p w14:paraId="70BBAEF6"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6B33FE10"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04ECFDE3" w14:textId="77777777" w:rsidTr="00DA7ED0">
        <w:tc>
          <w:tcPr>
            <w:tcW w:w="2694" w:type="dxa"/>
            <w:gridSpan w:val="2"/>
            <w:tcBorders>
              <w:top w:val="single" w:sz="4" w:space="0" w:color="auto"/>
              <w:left w:val="single" w:sz="4" w:space="0" w:color="auto"/>
            </w:tcBorders>
          </w:tcPr>
          <w:p w14:paraId="4727FDF6"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446A320" w14:textId="3DF4C4F5" w:rsidR="00BE37E9" w:rsidRPr="00BE37E9" w:rsidRDefault="00FA136A" w:rsidP="00BE37E9">
            <w:pPr>
              <w:overflowPunct/>
              <w:autoSpaceDE/>
              <w:autoSpaceDN/>
              <w:adjustRightInd/>
              <w:spacing w:after="0"/>
              <w:ind w:left="100"/>
              <w:textAlignment w:val="auto"/>
              <w:rPr>
                <w:rFonts w:ascii="Arial" w:eastAsia="宋体" w:hAnsi="Arial"/>
                <w:noProof/>
              </w:rPr>
            </w:pPr>
            <w:r>
              <w:rPr>
                <w:rFonts w:ascii="Arial" w:eastAsia="宋体" w:hAnsi="Arial"/>
                <w:noProof/>
              </w:rPr>
              <w:t>4.2.7.1</w:t>
            </w:r>
          </w:p>
        </w:tc>
      </w:tr>
      <w:tr w:rsidR="00BE37E9" w:rsidRPr="00BE37E9" w14:paraId="04133C5D" w14:textId="77777777" w:rsidTr="00DA7ED0">
        <w:tc>
          <w:tcPr>
            <w:tcW w:w="2694" w:type="dxa"/>
            <w:gridSpan w:val="2"/>
            <w:tcBorders>
              <w:left w:val="single" w:sz="4" w:space="0" w:color="auto"/>
            </w:tcBorders>
          </w:tcPr>
          <w:p w14:paraId="12D4993A" w14:textId="77777777" w:rsidR="00BE37E9" w:rsidRPr="00BE37E9" w:rsidRDefault="00BE37E9" w:rsidP="00BE37E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106FC8C"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tc>
      </w:tr>
      <w:tr w:rsidR="00BE37E9" w:rsidRPr="00BE37E9" w14:paraId="5506CD8F" w14:textId="77777777" w:rsidTr="00DA7ED0">
        <w:tc>
          <w:tcPr>
            <w:tcW w:w="2694" w:type="dxa"/>
            <w:gridSpan w:val="2"/>
            <w:tcBorders>
              <w:left w:val="single" w:sz="4" w:space="0" w:color="auto"/>
            </w:tcBorders>
          </w:tcPr>
          <w:p w14:paraId="70FF636C"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0960EF2"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812EF"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018B3D6F" w14:textId="77777777" w:rsidR="00BE37E9" w:rsidRPr="00BE37E9" w:rsidRDefault="00BE37E9" w:rsidP="00BE37E9">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5C0804C" w14:textId="77777777" w:rsidR="00BE37E9" w:rsidRPr="00BE37E9" w:rsidRDefault="00BE37E9" w:rsidP="00BE37E9">
            <w:pPr>
              <w:overflowPunct/>
              <w:autoSpaceDE/>
              <w:autoSpaceDN/>
              <w:adjustRightInd/>
              <w:spacing w:after="0"/>
              <w:ind w:left="99"/>
              <w:textAlignment w:val="auto"/>
              <w:rPr>
                <w:rFonts w:ascii="Arial" w:eastAsia="宋体" w:hAnsi="Arial"/>
                <w:noProof/>
                <w:lang w:eastAsia="en-US"/>
              </w:rPr>
            </w:pPr>
          </w:p>
        </w:tc>
      </w:tr>
      <w:tr w:rsidR="00BE37E9" w:rsidRPr="00BE37E9" w14:paraId="0FC89FB8" w14:textId="77777777" w:rsidTr="00DA7ED0">
        <w:tc>
          <w:tcPr>
            <w:tcW w:w="2694" w:type="dxa"/>
            <w:gridSpan w:val="2"/>
            <w:tcBorders>
              <w:left w:val="single" w:sz="4" w:space="0" w:color="auto"/>
            </w:tcBorders>
          </w:tcPr>
          <w:p w14:paraId="0108C61D"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4EDDF" w14:textId="4FE4D445"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6BB6" w14:textId="18B048B0" w:rsidR="00BE37E9" w:rsidRPr="00BE37E9" w:rsidRDefault="00FA136A"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A9F1967" w14:textId="77777777" w:rsidR="00BE37E9" w:rsidRPr="00BE37E9" w:rsidRDefault="00BE37E9" w:rsidP="00BE37E9">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449E8106" w14:textId="759B4BBC" w:rsidR="00BE37E9" w:rsidRPr="00BE37E9" w:rsidRDefault="00FA136A" w:rsidP="00BE37E9">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r w:rsidR="00BE37E9" w:rsidRPr="00BE37E9">
              <w:rPr>
                <w:rFonts w:ascii="Arial" w:eastAsia="宋体" w:hAnsi="Arial"/>
                <w:noProof/>
                <w:lang w:eastAsia="en-US"/>
              </w:rPr>
              <w:t xml:space="preserve"> </w:t>
            </w:r>
          </w:p>
        </w:tc>
      </w:tr>
      <w:tr w:rsidR="00BE37E9" w:rsidRPr="00BE37E9" w14:paraId="1485532B" w14:textId="77777777" w:rsidTr="00DA7ED0">
        <w:tc>
          <w:tcPr>
            <w:tcW w:w="2694" w:type="dxa"/>
            <w:gridSpan w:val="2"/>
            <w:tcBorders>
              <w:left w:val="single" w:sz="4" w:space="0" w:color="auto"/>
            </w:tcBorders>
          </w:tcPr>
          <w:p w14:paraId="1EA415D6"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7E66ADE"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7BFE"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4407CC10"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7A2C6756" w14:textId="77777777" w:rsidR="00BE37E9" w:rsidRPr="00BE37E9" w:rsidRDefault="00BE37E9" w:rsidP="00BE37E9">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BE37E9" w:rsidRPr="00BE37E9" w14:paraId="70B620EB" w14:textId="77777777" w:rsidTr="00DA7ED0">
        <w:tc>
          <w:tcPr>
            <w:tcW w:w="2694" w:type="dxa"/>
            <w:gridSpan w:val="2"/>
            <w:tcBorders>
              <w:left w:val="single" w:sz="4" w:space="0" w:color="auto"/>
            </w:tcBorders>
          </w:tcPr>
          <w:p w14:paraId="59D45516"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1D11D3C" w14:textId="77777777" w:rsidR="00BE37E9" w:rsidRPr="00BE37E9" w:rsidRDefault="00BE37E9" w:rsidP="00BE37E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B6463" w14:textId="77777777" w:rsidR="00BE37E9" w:rsidRPr="00BE37E9" w:rsidRDefault="00BE37E9" w:rsidP="00BE37E9">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6326D86B"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4497263" w14:textId="77777777" w:rsidR="00BE37E9" w:rsidRPr="00BE37E9" w:rsidRDefault="00BE37E9" w:rsidP="00BE37E9">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BE37E9" w:rsidRPr="00BE37E9" w14:paraId="74034FC1" w14:textId="77777777" w:rsidTr="00DA7ED0">
        <w:tc>
          <w:tcPr>
            <w:tcW w:w="2694" w:type="dxa"/>
            <w:gridSpan w:val="2"/>
            <w:tcBorders>
              <w:left w:val="single" w:sz="4" w:space="0" w:color="auto"/>
            </w:tcBorders>
          </w:tcPr>
          <w:p w14:paraId="1619D93A" w14:textId="77777777" w:rsidR="00BE37E9" w:rsidRPr="00BE37E9" w:rsidRDefault="00BE37E9" w:rsidP="00BE37E9">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78AF314D" w14:textId="77777777" w:rsidR="00BE37E9" w:rsidRPr="00BE37E9" w:rsidRDefault="00BE37E9" w:rsidP="00BE37E9">
            <w:pPr>
              <w:overflowPunct/>
              <w:autoSpaceDE/>
              <w:autoSpaceDN/>
              <w:adjustRightInd/>
              <w:spacing w:after="0"/>
              <w:textAlignment w:val="auto"/>
              <w:rPr>
                <w:rFonts w:ascii="Arial" w:eastAsia="宋体" w:hAnsi="Arial"/>
                <w:noProof/>
                <w:lang w:eastAsia="en-US"/>
              </w:rPr>
            </w:pPr>
          </w:p>
        </w:tc>
      </w:tr>
      <w:tr w:rsidR="00BE37E9" w:rsidRPr="00BE37E9" w14:paraId="65EFF346" w14:textId="77777777" w:rsidTr="00DA7ED0">
        <w:tc>
          <w:tcPr>
            <w:tcW w:w="2694" w:type="dxa"/>
            <w:gridSpan w:val="2"/>
            <w:tcBorders>
              <w:left w:val="single" w:sz="4" w:space="0" w:color="auto"/>
              <w:bottom w:val="single" w:sz="4" w:space="0" w:color="auto"/>
            </w:tcBorders>
          </w:tcPr>
          <w:p w14:paraId="3E1797D3"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A28451B" w14:textId="77777777" w:rsidR="00BE37E9" w:rsidRPr="00BE37E9" w:rsidRDefault="00BE37E9" w:rsidP="00BE37E9">
            <w:pPr>
              <w:overflowPunct/>
              <w:autoSpaceDE/>
              <w:autoSpaceDN/>
              <w:adjustRightInd/>
              <w:spacing w:after="0"/>
              <w:ind w:left="100"/>
              <w:textAlignment w:val="auto"/>
              <w:rPr>
                <w:rFonts w:ascii="Arial" w:eastAsia="宋体" w:hAnsi="Arial"/>
                <w:noProof/>
                <w:lang w:eastAsia="en-US"/>
              </w:rPr>
            </w:pPr>
          </w:p>
        </w:tc>
      </w:tr>
      <w:tr w:rsidR="00BE37E9" w:rsidRPr="00BE37E9" w14:paraId="4AF6A3B8" w14:textId="77777777" w:rsidTr="00DA7ED0">
        <w:tc>
          <w:tcPr>
            <w:tcW w:w="2694" w:type="dxa"/>
            <w:gridSpan w:val="2"/>
            <w:tcBorders>
              <w:top w:val="single" w:sz="4" w:space="0" w:color="auto"/>
              <w:bottom w:val="single" w:sz="4" w:space="0" w:color="auto"/>
            </w:tcBorders>
          </w:tcPr>
          <w:p w14:paraId="4154B5CC"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9CF2621" w14:textId="77777777" w:rsidR="00BE37E9" w:rsidRPr="00BE37E9" w:rsidRDefault="00BE37E9" w:rsidP="00BE37E9">
            <w:pPr>
              <w:overflowPunct/>
              <w:autoSpaceDE/>
              <w:autoSpaceDN/>
              <w:adjustRightInd/>
              <w:spacing w:after="0"/>
              <w:ind w:left="100"/>
              <w:textAlignment w:val="auto"/>
              <w:rPr>
                <w:rFonts w:ascii="Arial" w:eastAsia="宋体" w:hAnsi="Arial"/>
                <w:noProof/>
                <w:sz w:val="8"/>
                <w:szCs w:val="8"/>
                <w:lang w:eastAsia="en-US"/>
              </w:rPr>
            </w:pPr>
          </w:p>
        </w:tc>
      </w:tr>
      <w:tr w:rsidR="00BE37E9" w:rsidRPr="00BE37E9" w14:paraId="62413794" w14:textId="77777777" w:rsidTr="00DA7ED0">
        <w:tc>
          <w:tcPr>
            <w:tcW w:w="2694" w:type="dxa"/>
            <w:gridSpan w:val="2"/>
            <w:tcBorders>
              <w:top w:val="single" w:sz="4" w:space="0" w:color="auto"/>
              <w:left w:val="single" w:sz="4" w:space="0" w:color="auto"/>
              <w:bottom w:val="single" w:sz="4" w:space="0" w:color="auto"/>
            </w:tcBorders>
          </w:tcPr>
          <w:p w14:paraId="72F39A9D" w14:textId="77777777" w:rsidR="00BE37E9" w:rsidRPr="00BE37E9" w:rsidRDefault="00BE37E9" w:rsidP="00BE37E9">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F71E6" w14:textId="7AEEBD01" w:rsidR="00BE37E9" w:rsidRPr="00BE37E9" w:rsidRDefault="00BE37E9" w:rsidP="00BE37E9">
            <w:pPr>
              <w:overflowPunct/>
              <w:autoSpaceDE/>
              <w:autoSpaceDN/>
              <w:adjustRightInd/>
              <w:spacing w:after="0"/>
              <w:ind w:left="100"/>
              <w:textAlignment w:val="auto"/>
              <w:rPr>
                <w:rFonts w:ascii="Arial" w:eastAsia="宋体" w:hAnsi="Arial"/>
                <w:noProof/>
              </w:rPr>
            </w:pPr>
          </w:p>
        </w:tc>
      </w:tr>
    </w:tbl>
    <w:p w14:paraId="7AFE1D5A" w14:textId="77777777" w:rsidR="00BE37E9" w:rsidRPr="00BE37E9" w:rsidRDefault="00BE37E9" w:rsidP="00BE37E9">
      <w:pPr>
        <w:overflowPunct/>
        <w:autoSpaceDE/>
        <w:autoSpaceDN/>
        <w:adjustRightInd/>
        <w:spacing w:after="0"/>
        <w:textAlignment w:val="auto"/>
        <w:rPr>
          <w:rFonts w:ascii="Arial" w:eastAsia="宋体" w:hAnsi="Arial"/>
          <w:noProof/>
          <w:sz w:val="8"/>
          <w:szCs w:val="8"/>
          <w:lang w:eastAsia="en-US"/>
        </w:rPr>
      </w:pPr>
    </w:p>
    <w:p w14:paraId="01B8F7D1" w14:textId="77777777" w:rsidR="00BE37E9" w:rsidRPr="00BE37E9" w:rsidRDefault="00BE37E9" w:rsidP="00BE37E9">
      <w:pPr>
        <w:overflowPunct/>
        <w:autoSpaceDE/>
        <w:autoSpaceDN/>
        <w:adjustRightInd/>
        <w:textAlignment w:val="auto"/>
        <w:rPr>
          <w:rFonts w:eastAsia="宋体"/>
          <w:noProof/>
          <w:lang w:eastAsia="en-US"/>
        </w:rPr>
        <w:sectPr w:rsidR="00BE37E9" w:rsidRPr="00BE37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07B29E" w14:textId="77777777" w:rsidR="00BE37E9" w:rsidRPr="00BE37E9" w:rsidRDefault="00BE37E9" w:rsidP="00BE37E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2" w:name="_Toc60776684"/>
      <w:bookmarkStart w:id="3" w:name="_Toc162893987"/>
      <w:r w:rsidRPr="00BE37E9">
        <w:rPr>
          <w:b/>
          <w:i/>
          <w:noProof/>
          <w:sz w:val="22"/>
          <w:lang w:eastAsia="ja-JP"/>
        </w:rPr>
        <w:lastRenderedPageBreak/>
        <w:t>S</w:t>
      </w:r>
      <w:r w:rsidRPr="00BE37E9">
        <w:rPr>
          <w:rFonts w:eastAsia="等线"/>
          <w:b/>
          <w:i/>
          <w:noProof/>
          <w:sz w:val="22"/>
        </w:rPr>
        <w:t>tart of change</w:t>
      </w:r>
    </w:p>
    <w:p w14:paraId="664E7937" w14:textId="77777777" w:rsidR="00A43323" w:rsidRPr="00421FA9" w:rsidRDefault="0009665E" w:rsidP="00A43323">
      <w:pPr>
        <w:pStyle w:val="30"/>
      </w:pPr>
      <w:bookmarkStart w:id="4" w:name="_Toc12750892"/>
      <w:bookmarkStart w:id="5" w:name="_Toc29382256"/>
      <w:bookmarkStart w:id="6" w:name="_Toc37093373"/>
      <w:bookmarkStart w:id="7" w:name="_Toc37238649"/>
      <w:bookmarkStart w:id="8" w:name="_Toc37238763"/>
      <w:bookmarkStart w:id="9" w:name="_Toc46488658"/>
      <w:bookmarkStart w:id="10" w:name="_Toc52574079"/>
      <w:bookmarkStart w:id="11" w:name="_Toc52574165"/>
      <w:bookmarkStart w:id="12" w:name="_Toc210298716"/>
      <w:bookmarkEnd w:id="2"/>
      <w:bookmarkEnd w:id="3"/>
      <w:r w:rsidRPr="00421FA9">
        <w:lastRenderedPageBreak/>
        <w:t>4.</w:t>
      </w:r>
      <w:r w:rsidR="00EA306E" w:rsidRPr="00421FA9">
        <w:t>2.</w:t>
      </w:r>
      <w:r w:rsidR="00D06DBF" w:rsidRPr="00421FA9">
        <w:t>7</w:t>
      </w:r>
      <w:r w:rsidRPr="00421FA9">
        <w:tab/>
        <w:t>Physical layer parameters</w:t>
      </w:r>
      <w:bookmarkEnd w:id="4"/>
      <w:bookmarkEnd w:id="5"/>
      <w:bookmarkEnd w:id="6"/>
      <w:bookmarkEnd w:id="7"/>
      <w:bookmarkEnd w:id="8"/>
      <w:bookmarkEnd w:id="9"/>
      <w:bookmarkEnd w:id="10"/>
      <w:bookmarkEnd w:id="11"/>
      <w:bookmarkEnd w:id="12"/>
    </w:p>
    <w:p w14:paraId="6B8D3188" w14:textId="77777777" w:rsidR="00A43323" w:rsidRPr="00421FA9" w:rsidRDefault="00A43323" w:rsidP="00A43323">
      <w:pPr>
        <w:pStyle w:val="40"/>
      </w:pPr>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210298717"/>
      <w:r w:rsidRPr="00421FA9">
        <w:t>4.2.7.1</w:t>
      </w:r>
      <w:r w:rsidRPr="00421FA9">
        <w:tab/>
      </w:r>
      <w:proofErr w:type="spellStart"/>
      <w:r w:rsidRPr="00421FA9">
        <w:rPr>
          <w:i/>
        </w:rPr>
        <w:t>BandCombinationList</w:t>
      </w:r>
      <w:proofErr w:type="spellEnd"/>
      <w:r w:rsidRPr="00421FA9">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1962DD6F" w14:textId="77777777" w:rsidTr="0026000E">
        <w:trPr>
          <w:cantSplit/>
          <w:tblHeader/>
        </w:trPr>
        <w:tc>
          <w:tcPr>
            <w:tcW w:w="6917" w:type="dxa"/>
          </w:tcPr>
          <w:p w14:paraId="22B22698" w14:textId="77777777" w:rsidR="00A43323" w:rsidRPr="00421FA9" w:rsidRDefault="00A43323" w:rsidP="00A43323">
            <w:pPr>
              <w:pStyle w:val="TAH"/>
            </w:pPr>
            <w:r w:rsidRPr="00421FA9">
              <w:lastRenderedPageBreak/>
              <w:t>Definitions for parameters</w:t>
            </w:r>
          </w:p>
        </w:tc>
        <w:tc>
          <w:tcPr>
            <w:tcW w:w="709" w:type="dxa"/>
          </w:tcPr>
          <w:p w14:paraId="277F562F" w14:textId="77777777" w:rsidR="00A43323" w:rsidRPr="00421FA9" w:rsidRDefault="00A43323" w:rsidP="00A43323">
            <w:pPr>
              <w:pStyle w:val="TAH"/>
            </w:pPr>
            <w:r w:rsidRPr="00421FA9">
              <w:t>Per</w:t>
            </w:r>
          </w:p>
        </w:tc>
        <w:tc>
          <w:tcPr>
            <w:tcW w:w="567" w:type="dxa"/>
          </w:tcPr>
          <w:p w14:paraId="5B1A0F0E" w14:textId="77777777" w:rsidR="00A43323" w:rsidRPr="00421FA9" w:rsidRDefault="00A43323" w:rsidP="00A43323">
            <w:pPr>
              <w:pStyle w:val="TAH"/>
            </w:pPr>
            <w:r w:rsidRPr="00421FA9">
              <w:t>M</w:t>
            </w:r>
          </w:p>
        </w:tc>
        <w:tc>
          <w:tcPr>
            <w:tcW w:w="709" w:type="dxa"/>
          </w:tcPr>
          <w:p w14:paraId="11C07EF4" w14:textId="77777777" w:rsidR="00A43323" w:rsidRPr="00421FA9" w:rsidRDefault="00A43323" w:rsidP="00A43323">
            <w:pPr>
              <w:pStyle w:val="TAH"/>
            </w:pPr>
            <w:r w:rsidRPr="00421FA9">
              <w:t>FDD</w:t>
            </w:r>
            <w:r w:rsidR="0062184B" w:rsidRPr="00421FA9">
              <w:t>-</w:t>
            </w:r>
            <w:r w:rsidRPr="00421FA9">
              <w:t>TDD</w:t>
            </w:r>
          </w:p>
          <w:p w14:paraId="20D31B94" w14:textId="77777777" w:rsidR="00A43323" w:rsidRPr="00421FA9" w:rsidRDefault="00A43323" w:rsidP="00A43323">
            <w:pPr>
              <w:pStyle w:val="TAH"/>
            </w:pPr>
            <w:r w:rsidRPr="00421FA9">
              <w:t>DIFF</w:t>
            </w:r>
          </w:p>
        </w:tc>
        <w:tc>
          <w:tcPr>
            <w:tcW w:w="728" w:type="dxa"/>
          </w:tcPr>
          <w:p w14:paraId="5DD5B470" w14:textId="77777777" w:rsidR="00A43323" w:rsidRPr="00421FA9" w:rsidRDefault="00A43323" w:rsidP="00A43323">
            <w:pPr>
              <w:pStyle w:val="TAH"/>
            </w:pPr>
            <w:r w:rsidRPr="00421FA9">
              <w:t>FR1</w:t>
            </w:r>
            <w:r w:rsidR="00B1646F" w:rsidRPr="00421FA9">
              <w:t>-</w:t>
            </w:r>
            <w:r w:rsidRPr="00421FA9">
              <w:t>FR2</w:t>
            </w:r>
          </w:p>
          <w:p w14:paraId="6A7804F3" w14:textId="77777777" w:rsidR="00A43323" w:rsidRPr="00421FA9" w:rsidRDefault="00A43323" w:rsidP="00A43323">
            <w:pPr>
              <w:pStyle w:val="TAH"/>
            </w:pPr>
            <w:r w:rsidRPr="00421FA9">
              <w:t>DIFF</w:t>
            </w:r>
          </w:p>
        </w:tc>
      </w:tr>
      <w:tr w:rsidR="00F16CF9" w:rsidRPr="00421FA9" w14:paraId="019994C4" w14:textId="77777777" w:rsidTr="0026000E">
        <w:trPr>
          <w:cantSplit/>
          <w:tblHeader/>
        </w:trPr>
        <w:tc>
          <w:tcPr>
            <w:tcW w:w="6917" w:type="dxa"/>
          </w:tcPr>
          <w:p w14:paraId="00D5A82C" w14:textId="77777777" w:rsidR="00A43323" w:rsidRPr="00421FA9" w:rsidRDefault="00A43323" w:rsidP="00A43323">
            <w:pPr>
              <w:pStyle w:val="TAL"/>
              <w:rPr>
                <w:b/>
                <w:i/>
              </w:rPr>
            </w:pPr>
            <w:proofErr w:type="spellStart"/>
            <w:r w:rsidRPr="00421FA9">
              <w:rPr>
                <w:b/>
                <w:i/>
              </w:rPr>
              <w:t>bandEUTRA</w:t>
            </w:r>
            <w:proofErr w:type="spellEnd"/>
          </w:p>
          <w:p w14:paraId="1FA13FFB" w14:textId="038F97C0" w:rsidR="00A43323" w:rsidRPr="00421FA9" w:rsidRDefault="00A43323" w:rsidP="00A43323">
            <w:pPr>
              <w:pStyle w:val="TAL"/>
            </w:pPr>
            <w:r w:rsidRPr="00421FA9">
              <w:t xml:space="preserve">Defines supported EUTRA frequency band by </w:t>
            </w:r>
            <w:r w:rsidR="009E3627" w:rsidRPr="00421FA9">
              <w:t xml:space="preserve">EUTRA </w:t>
            </w:r>
            <w:r w:rsidRPr="00421FA9">
              <w:t>frequency band number, as specified in TS 36.101</w:t>
            </w:r>
            <w:r w:rsidR="00BD67F9" w:rsidRPr="00421FA9">
              <w:t xml:space="preserve"> [14]</w:t>
            </w:r>
            <w:r w:rsidRPr="00421FA9">
              <w:t>.</w:t>
            </w:r>
          </w:p>
        </w:tc>
        <w:tc>
          <w:tcPr>
            <w:tcW w:w="709" w:type="dxa"/>
          </w:tcPr>
          <w:p w14:paraId="0820492B" w14:textId="77777777" w:rsidR="00A43323" w:rsidRPr="00421FA9" w:rsidRDefault="00A43323" w:rsidP="00A43323">
            <w:pPr>
              <w:pStyle w:val="TAL"/>
              <w:jc w:val="center"/>
            </w:pPr>
            <w:r w:rsidRPr="00421FA9">
              <w:t>Band</w:t>
            </w:r>
          </w:p>
        </w:tc>
        <w:tc>
          <w:tcPr>
            <w:tcW w:w="567" w:type="dxa"/>
          </w:tcPr>
          <w:p w14:paraId="59A3B273" w14:textId="77777777" w:rsidR="00A43323" w:rsidRPr="00421FA9" w:rsidRDefault="00A43323" w:rsidP="00A43323">
            <w:pPr>
              <w:pStyle w:val="TAL"/>
              <w:jc w:val="center"/>
            </w:pPr>
            <w:r w:rsidRPr="00421FA9">
              <w:t>Yes</w:t>
            </w:r>
          </w:p>
        </w:tc>
        <w:tc>
          <w:tcPr>
            <w:tcW w:w="709" w:type="dxa"/>
          </w:tcPr>
          <w:p w14:paraId="7801D455" w14:textId="77777777" w:rsidR="00A43323" w:rsidRPr="00421FA9" w:rsidRDefault="001F7FB0" w:rsidP="00A43323">
            <w:pPr>
              <w:pStyle w:val="TAL"/>
              <w:jc w:val="center"/>
            </w:pPr>
            <w:r w:rsidRPr="00421FA9">
              <w:rPr>
                <w:rFonts w:eastAsia="等线"/>
              </w:rPr>
              <w:t>N/A</w:t>
            </w:r>
          </w:p>
        </w:tc>
        <w:tc>
          <w:tcPr>
            <w:tcW w:w="728" w:type="dxa"/>
          </w:tcPr>
          <w:p w14:paraId="793BAE45" w14:textId="77777777" w:rsidR="00A43323" w:rsidRPr="00421FA9" w:rsidRDefault="001F7FB0" w:rsidP="00A43323">
            <w:pPr>
              <w:pStyle w:val="TAL"/>
              <w:jc w:val="center"/>
            </w:pPr>
            <w:r w:rsidRPr="00421FA9">
              <w:rPr>
                <w:rFonts w:eastAsia="等线"/>
              </w:rPr>
              <w:t>N/A</w:t>
            </w:r>
          </w:p>
        </w:tc>
      </w:tr>
      <w:tr w:rsidR="00F16CF9" w:rsidRPr="00421FA9" w14:paraId="5796EA5B" w14:textId="77777777" w:rsidTr="0026000E">
        <w:trPr>
          <w:cantSplit/>
          <w:tblHeader/>
        </w:trPr>
        <w:tc>
          <w:tcPr>
            <w:tcW w:w="6917" w:type="dxa"/>
          </w:tcPr>
          <w:p w14:paraId="7BECD4E1" w14:textId="77777777" w:rsidR="0009093D" w:rsidRPr="00421FA9" w:rsidRDefault="0009093D" w:rsidP="0009093D">
            <w:pPr>
              <w:pStyle w:val="TAL"/>
              <w:rPr>
                <w:b/>
                <w:i/>
                <w:lang w:eastAsia="ko-KR"/>
              </w:rPr>
            </w:pPr>
            <w:proofErr w:type="spellStart"/>
            <w:r w:rsidRPr="00421FA9">
              <w:rPr>
                <w:b/>
                <w:i/>
                <w:lang w:eastAsia="ko-KR"/>
              </w:rPr>
              <w:t>bandList</w:t>
            </w:r>
            <w:proofErr w:type="spellEnd"/>
          </w:p>
          <w:p w14:paraId="47AFA5FD" w14:textId="77777777" w:rsidR="0009093D" w:rsidRPr="00421FA9" w:rsidRDefault="0009093D" w:rsidP="0009093D">
            <w:pPr>
              <w:pStyle w:val="TAL"/>
              <w:rPr>
                <w:b/>
                <w:i/>
              </w:rPr>
            </w:pPr>
            <w:r w:rsidRPr="00421FA9">
              <w:t>Each entry of the list should include at least one bandwidth class for UL or DL.</w:t>
            </w:r>
          </w:p>
        </w:tc>
        <w:tc>
          <w:tcPr>
            <w:tcW w:w="709" w:type="dxa"/>
          </w:tcPr>
          <w:p w14:paraId="387FAFA8" w14:textId="77777777" w:rsidR="0009093D" w:rsidRPr="00421FA9" w:rsidRDefault="0009093D" w:rsidP="0009093D">
            <w:pPr>
              <w:pStyle w:val="TAL"/>
              <w:jc w:val="center"/>
            </w:pPr>
            <w:r w:rsidRPr="00421FA9">
              <w:rPr>
                <w:lang w:eastAsia="ko-KR"/>
              </w:rPr>
              <w:t>BC</w:t>
            </w:r>
          </w:p>
        </w:tc>
        <w:tc>
          <w:tcPr>
            <w:tcW w:w="567" w:type="dxa"/>
          </w:tcPr>
          <w:p w14:paraId="15828438" w14:textId="77777777" w:rsidR="0009093D" w:rsidRPr="00421FA9" w:rsidRDefault="0009093D" w:rsidP="0009093D">
            <w:pPr>
              <w:pStyle w:val="TAL"/>
              <w:jc w:val="center"/>
            </w:pPr>
            <w:r w:rsidRPr="00421FA9">
              <w:t>Yes</w:t>
            </w:r>
          </w:p>
        </w:tc>
        <w:tc>
          <w:tcPr>
            <w:tcW w:w="709" w:type="dxa"/>
          </w:tcPr>
          <w:p w14:paraId="4B17170F" w14:textId="77777777" w:rsidR="0009093D" w:rsidRPr="00421FA9" w:rsidRDefault="001F7FB0" w:rsidP="0009093D">
            <w:pPr>
              <w:pStyle w:val="TAL"/>
              <w:jc w:val="center"/>
            </w:pPr>
            <w:r w:rsidRPr="00421FA9">
              <w:rPr>
                <w:rFonts w:eastAsia="等线"/>
              </w:rPr>
              <w:t>N/A</w:t>
            </w:r>
          </w:p>
        </w:tc>
        <w:tc>
          <w:tcPr>
            <w:tcW w:w="728" w:type="dxa"/>
          </w:tcPr>
          <w:p w14:paraId="4FDC7590" w14:textId="77777777" w:rsidR="0009093D" w:rsidRPr="00421FA9" w:rsidRDefault="001F7FB0" w:rsidP="0009093D">
            <w:pPr>
              <w:pStyle w:val="TAL"/>
              <w:jc w:val="center"/>
            </w:pPr>
            <w:r w:rsidRPr="00421FA9">
              <w:rPr>
                <w:rFonts w:eastAsia="等线"/>
              </w:rPr>
              <w:t>N/A</w:t>
            </w:r>
          </w:p>
        </w:tc>
      </w:tr>
      <w:tr w:rsidR="00F16CF9" w:rsidRPr="00421FA9" w14:paraId="2BB39987" w14:textId="77777777" w:rsidTr="0026000E">
        <w:trPr>
          <w:cantSplit/>
          <w:tblHeader/>
        </w:trPr>
        <w:tc>
          <w:tcPr>
            <w:tcW w:w="6917" w:type="dxa"/>
          </w:tcPr>
          <w:p w14:paraId="53A9851E" w14:textId="77777777" w:rsidR="00A43323" w:rsidRPr="00421FA9" w:rsidRDefault="00A43323" w:rsidP="00A43323">
            <w:pPr>
              <w:pStyle w:val="TAL"/>
              <w:rPr>
                <w:b/>
                <w:i/>
              </w:rPr>
            </w:pPr>
            <w:proofErr w:type="spellStart"/>
            <w:r w:rsidRPr="00421FA9">
              <w:rPr>
                <w:b/>
                <w:i/>
              </w:rPr>
              <w:t>bandNR</w:t>
            </w:r>
            <w:proofErr w:type="spellEnd"/>
          </w:p>
          <w:p w14:paraId="2964A47F" w14:textId="77777777" w:rsidR="00A43323" w:rsidRPr="00421FA9" w:rsidRDefault="00A43323" w:rsidP="00A43323">
            <w:pPr>
              <w:pStyle w:val="TAL"/>
            </w:pPr>
            <w:r w:rsidRPr="00421FA9">
              <w:t>Defines supported NR frequency band by NR frequency band number, as specified in TS 38.101-1 [2] and TS 38.101-2 [3].</w:t>
            </w:r>
          </w:p>
        </w:tc>
        <w:tc>
          <w:tcPr>
            <w:tcW w:w="709" w:type="dxa"/>
          </w:tcPr>
          <w:p w14:paraId="15075263" w14:textId="77777777" w:rsidR="00A43323" w:rsidRPr="00421FA9" w:rsidRDefault="00A43323" w:rsidP="00A43323">
            <w:pPr>
              <w:pStyle w:val="TAL"/>
              <w:jc w:val="center"/>
            </w:pPr>
            <w:r w:rsidRPr="00421FA9">
              <w:t>Band</w:t>
            </w:r>
          </w:p>
        </w:tc>
        <w:tc>
          <w:tcPr>
            <w:tcW w:w="567" w:type="dxa"/>
          </w:tcPr>
          <w:p w14:paraId="54F066EC" w14:textId="77777777" w:rsidR="00A43323" w:rsidRPr="00421FA9" w:rsidRDefault="00A43323" w:rsidP="00A43323">
            <w:pPr>
              <w:pStyle w:val="TAL"/>
              <w:jc w:val="center"/>
            </w:pPr>
            <w:r w:rsidRPr="00421FA9">
              <w:t>Yes</w:t>
            </w:r>
          </w:p>
        </w:tc>
        <w:tc>
          <w:tcPr>
            <w:tcW w:w="709" w:type="dxa"/>
          </w:tcPr>
          <w:p w14:paraId="25A9461A" w14:textId="77777777" w:rsidR="00A43323" w:rsidRPr="00421FA9" w:rsidRDefault="001F7FB0" w:rsidP="00A43323">
            <w:pPr>
              <w:pStyle w:val="TAL"/>
              <w:jc w:val="center"/>
            </w:pPr>
            <w:r w:rsidRPr="00421FA9">
              <w:rPr>
                <w:rFonts w:eastAsia="等线"/>
              </w:rPr>
              <w:t>N/A</w:t>
            </w:r>
          </w:p>
        </w:tc>
        <w:tc>
          <w:tcPr>
            <w:tcW w:w="728" w:type="dxa"/>
          </w:tcPr>
          <w:p w14:paraId="69F3092B" w14:textId="77777777" w:rsidR="00A43323" w:rsidRPr="00421FA9" w:rsidRDefault="001F7FB0" w:rsidP="00A43323">
            <w:pPr>
              <w:pStyle w:val="TAL"/>
              <w:jc w:val="center"/>
            </w:pPr>
            <w:r w:rsidRPr="00421FA9">
              <w:rPr>
                <w:rFonts w:eastAsia="等线"/>
              </w:rPr>
              <w:t>N/A</w:t>
            </w:r>
          </w:p>
        </w:tc>
      </w:tr>
      <w:tr w:rsidR="00F16CF9" w:rsidRPr="00421FA9" w14:paraId="77F47CFB" w14:textId="77777777" w:rsidTr="0026000E">
        <w:trPr>
          <w:cantSplit/>
          <w:tblHeader/>
        </w:trPr>
        <w:tc>
          <w:tcPr>
            <w:tcW w:w="6917" w:type="dxa"/>
          </w:tcPr>
          <w:p w14:paraId="2415A0E5" w14:textId="77777777" w:rsidR="00A43323" w:rsidRPr="00421FA9" w:rsidRDefault="00A43323" w:rsidP="00A43323">
            <w:pPr>
              <w:pStyle w:val="TAL"/>
              <w:rPr>
                <w:b/>
                <w:i/>
              </w:rPr>
            </w:pPr>
            <w:r w:rsidRPr="00421FA9">
              <w:rPr>
                <w:b/>
                <w:i/>
              </w:rPr>
              <w:t>ca-</w:t>
            </w:r>
            <w:proofErr w:type="spellStart"/>
            <w:r w:rsidRPr="00421FA9">
              <w:rPr>
                <w:b/>
                <w:i/>
              </w:rPr>
              <w:t>BandwidthClassDL</w:t>
            </w:r>
            <w:proofErr w:type="spellEnd"/>
            <w:r w:rsidRPr="00421FA9">
              <w:rPr>
                <w:b/>
                <w:i/>
              </w:rPr>
              <w:t>-EUTRA</w:t>
            </w:r>
          </w:p>
          <w:p w14:paraId="6CCA244A" w14:textId="77777777" w:rsidR="00A43323" w:rsidRPr="00421FA9" w:rsidRDefault="00A43323" w:rsidP="00A43323">
            <w:pPr>
              <w:pStyle w:val="TAL"/>
            </w:pPr>
            <w:r w:rsidRPr="00421FA9">
              <w:t>Defines for DL, the class defined by the aggregated transmission bandwidth configuration and maximum number of component carriers supported by the UE, as specified in TS 36.101</w:t>
            </w:r>
            <w:r w:rsidR="00BD67F9" w:rsidRPr="00421FA9">
              <w:t xml:space="preserve"> [14]</w:t>
            </w:r>
            <w:r w:rsidRPr="00421FA9">
              <w:t>.</w:t>
            </w:r>
            <w:r w:rsidR="0009093D" w:rsidRPr="00421FA9">
              <w:t xml:space="preserve"> When all </w:t>
            </w:r>
            <w:proofErr w:type="spellStart"/>
            <w:r w:rsidR="0009093D" w:rsidRPr="00421FA9">
              <w:t>FeatureSetEUTRA-DownlinkId:s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p>
        </w:tc>
        <w:tc>
          <w:tcPr>
            <w:tcW w:w="709" w:type="dxa"/>
          </w:tcPr>
          <w:p w14:paraId="21DF2671" w14:textId="77777777" w:rsidR="00A43323" w:rsidRPr="00421FA9" w:rsidRDefault="00A43323" w:rsidP="00A43323">
            <w:pPr>
              <w:pStyle w:val="TAL"/>
              <w:jc w:val="center"/>
            </w:pPr>
            <w:r w:rsidRPr="00421FA9">
              <w:rPr>
                <w:rFonts w:cs="Arial"/>
                <w:szCs w:val="18"/>
              </w:rPr>
              <w:t>Band</w:t>
            </w:r>
          </w:p>
        </w:tc>
        <w:tc>
          <w:tcPr>
            <w:tcW w:w="567" w:type="dxa"/>
          </w:tcPr>
          <w:p w14:paraId="08D284C3" w14:textId="77777777" w:rsidR="00A43323" w:rsidRPr="00421FA9" w:rsidRDefault="00A43323" w:rsidP="00A43323">
            <w:pPr>
              <w:pStyle w:val="TAL"/>
              <w:jc w:val="center"/>
            </w:pPr>
            <w:r w:rsidRPr="00421FA9">
              <w:rPr>
                <w:rFonts w:cs="Arial"/>
                <w:szCs w:val="18"/>
              </w:rPr>
              <w:t>No</w:t>
            </w:r>
          </w:p>
        </w:tc>
        <w:tc>
          <w:tcPr>
            <w:tcW w:w="709" w:type="dxa"/>
          </w:tcPr>
          <w:p w14:paraId="0F3BD9CD" w14:textId="77777777" w:rsidR="00A43323" w:rsidRPr="00421FA9" w:rsidRDefault="001F7FB0" w:rsidP="00A43323">
            <w:pPr>
              <w:pStyle w:val="TAL"/>
              <w:jc w:val="center"/>
            </w:pPr>
            <w:r w:rsidRPr="00421FA9">
              <w:rPr>
                <w:rFonts w:eastAsia="等线"/>
              </w:rPr>
              <w:t>N/A</w:t>
            </w:r>
          </w:p>
        </w:tc>
        <w:tc>
          <w:tcPr>
            <w:tcW w:w="728" w:type="dxa"/>
          </w:tcPr>
          <w:p w14:paraId="061F405A" w14:textId="77777777" w:rsidR="00A43323" w:rsidRPr="00421FA9" w:rsidRDefault="001F7FB0" w:rsidP="00A43323">
            <w:pPr>
              <w:pStyle w:val="TAL"/>
              <w:jc w:val="center"/>
            </w:pPr>
            <w:r w:rsidRPr="00421FA9">
              <w:rPr>
                <w:rFonts w:eastAsia="等线"/>
              </w:rPr>
              <w:t>N/A</w:t>
            </w:r>
          </w:p>
        </w:tc>
      </w:tr>
      <w:tr w:rsidR="00F16CF9" w:rsidRPr="00421FA9" w14:paraId="341D7103" w14:textId="77777777" w:rsidTr="0026000E">
        <w:trPr>
          <w:cantSplit/>
          <w:tblHeader/>
        </w:trPr>
        <w:tc>
          <w:tcPr>
            <w:tcW w:w="6917" w:type="dxa"/>
          </w:tcPr>
          <w:p w14:paraId="796BA38A" w14:textId="77777777" w:rsidR="00A43323" w:rsidRPr="00421FA9" w:rsidRDefault="00A43323" w:rsidP="00A43323">
            <w:pPr>
              <w:pStyle w:val="TAL"/>
              <w:rPr>
                <w:b/>
                <w:i/>
              </w:rPr>
            </w:pPr>
            <w:r w:rsidRPr="00421FA9">
              <w:rPr>
                <w:b/>
                <w:i/>
              </w:rPr>
              <w:t>ca-</w:t>
            </w:r>
            <w:proofErr w:type="spellStart"/>
            <w:r w:rsidRPr="00421FA9">
              <w:rPr>
                <w:b/>
                <w:i/>
              </w:rPr>
              <w:t>BandwidthClassDL</w:t>
            </w:r>
            <w:proofErr w:type="spellEnd"/>
            <w:r w:rsidRPr="00421FA9">
              <w:rPr>
                <w:b/>
                <w:i/>
              </w:rPr>
              <w:t>-NR</w:t>
            </w:r>
          </w:p>
          <w:p w14:paraId="316DD6CD" w14:textId="77777777" w:rsidR="00A43323" w:rsidRPr="00421FA9" w:rsidRDefault="00A43323" w:rsidP="00A43323">
            <w:pPr>
              <w:pStyle w:val="TAL"/>
            </w:pPr>
            <w:r w:rsidRPr="00421FA9">
              <w:t>Defines for DL, the class defined by the aggregated transmission bandwidth configuration and maximum number of component carriers supported by the UE, as specified in TS 38.101-1 [2] and TS 38.101-2 [3].</w:t>
            </w:r>
            <w:r w:rsidR="0009093D" w:rsidRPr="00421FA9">
              <w:t xml:space="preserve"> When all </w:t>
            </w:r>
            <w:proofErr w:type="spellStart"/>
            <w:r w:rsidR="0009093D" w:rsidRPr="00421FA9">
              <w:t>FeatureSetDownlinkId:s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r w:rsidR="0042099A" w:rsidRPr="00421FA9">
              <w:t xml:space="preserve"> For FR1, the value </w:t>
            </w:r>
            <w:r w:rsidR="000E09AA" w:rsidRPr="00421FA9">
              <w:t>'</w:t>
            </w:r>
            <w:r w:rsidR="0042099A" w:rsidRPr="00421FA9">
              <w:t>F</w:t>
            </w:r>
            <w:r w:rsidR="00234276" w:rsidRPr="00421FA9">
              <w:t>'</w:t>
            </w:r>
            <w:r w:rsidR="0042099A" w:rsidRPr="00421FA9">
              <w:t xml:space="preserve"> shall not be used as it is invalidated in TS 38.101-1 [2].</w:t>
            </w:r>
          </w:p>
        </w:tc>
        <w:tc>
          <w:tcPr>
            <w:tcW w:w="709" w:type="dxa"/>
          </w:tcPr>
          <w:p w14:paraId="5DD63F14" w14:textId="77777777" w:rsidR="00A43323" w:rsidRPr="00421FA9" w:rsidRDefault="00A43323" w:rsidP="00A43323">
            <w:pPr>
              <w:pStyle w:val="TAL"/>
              <w:jc w:val="center"/>
            </w:pPr>
            <w:r w:rsidRPr="00421FA9">
              <w:rPr>
                <w:rFonts w:cs="Arial"/>
                <w:szCs w:val="18"/>
              </w:rPr>
              <w:t>Band</w:t>
            </w:r>
          </w:p>
        </w:tc>
        <w:tc>
          <w:tcPr>
            <w:tcW w:w="567" w:type="dxa"/>
          </w:tcPr>
          <w:p w14:paraId="7F3EBC7A" w14:textId="77777777" w:rsidR="00A43323" w:rsidRPr="00421FA9" w:rsidRDefault="00A43323" w:rsidP="00A43323">
            <w:pPr>
              <w:pStyle w:val="TAL"/>
              <w:jc w:val="center"/>
            </w:pPr>
            <w:r w:rsidRPr="00421FA9">
              <w:rPr>
                <w:rFonts w:cs="Arial"/>
                <w:szCs w:val="18"/>
              </w:rPr>
              <w:t>No</w:t>
            </w:r>
          </w:p>
        </w:tc>
        <w:tc>
          <w:tcPr>
            <w:tcW w:w="709" w:type="dxa"/>
          </w:tcPr>
          <w:p w14:paraId="24D188D6" w14:textId="77777777" w:rsidR="00A43323" w:rsidRPr="00421FA9" w:rsidRDefault="001F7FB0" w:rsidP="00A43323">
            <w:pPr>
              <w:pStyle w:val="TAL"/>
              <w:jc w:val="center"/>
            </w:pPr>
            <w:r w:rsidRPr="00421FA9">
              <w:rPr>
                <w:rFonts w:eastAsia="等线"/>
              </w:rPr>
              <w:t>N/A</w:t>
            </w:r>
          </w:p>
        </w:tc>
        <w:tc>
          <w:tcPr>
            <w:tcW w:w="728" w:type="dxa"/>
          </w:tcPr>
          <w:p w14:paraId="157B3E9B" w14:textId="77777777" w:rsidR="00A43323" w:rsidRPr="00421FA9" w:rsidRDefault="001F7FB0" w:rsidP="00A43323">
            <w:pPr>
              <w:pStyle w:val="TAL"/>
              <w:jc w:val="center"/>
            </w:pPr>
            <w:r w:rsidRPr="00421FA9">
              <w:rPr>
                <w:rFonts w:eastAsia="等线"/>
              </w:rPr>
              <w:t>N/A</w:t>
            </w:r>
          </w:p>
        </w:tc>
      </w:tr>
      <w:tr w:rsidR="00F16CF9" w:rsidRPr="00421FA9" w14:paraId="35FDB066" w14:textId="77777777" w:rsidTr="0026000E">
        <w:trPr>
          <w:cantSplit/>
          <w:tblHeader/>
        </w:trPr>
        <w:tc>
          <w:tcPr>
            <w:tcW w:w="6917" w:type="dxa"/>
          </w:tcPr>
          <w:p w14:paraId="575E7EFE" w14:textId="28C669AC" w:rsidR="001E534F" w:rsidRPr="00421FA9" w:rsidRDefault="001E534F" w:rsidP="001E534F">
            <w:pPr>
              <w:pStyle w:val="TAL"/>
              <w:rPr>
                <w:b/>
                <w:i/>
              </w:rPr>
            </w:pPr>
            <w:r w:rsidRPr="00421FA9">
              <w:rPr>
                <w:b/>
                <w:i/>
              </w:rPr>
              <w:t>ca-BandwidthClassDL-NR-</w:t>
            </w:r>
            <w:r w:rsidR="00BA5DCD" w:rsidRPr="00421FA9">
              <w:rPr>
                <w:b/>
                <w:i/>
              </w:rPr>
              <w:t>r17</w:t>
            </w:r>
          </w:p>
          <w:p w14:paraId="5F3AC1B8" w14:textId="3A87B001" w:rsidR="001E534F" w:rsidRPr="00421FA9" w:rsidRDefault="001E534F" w:rsidP="001E534F">
            <w:pPr>
              <w:pStyle w:val="TAL"/>
              <w:rPr>
                <w:rFonts w:cs="Arial"/>
                <w:szCs w:val="18"/>
              </w:rPr>
            </w:pPr>
            <w:r w:rsidRPr="00421FA9">
              <w:rPr>
                <w:rFonts w:cs="Arial"/>
                <w:szCs w:val="18"/>
              </w:rPr>
              <w:t xml:space="preserve">Defines for DL, additional FR2 CA bandwidth class (e.g., R, S, T, U ) as specified in TS 38.101-2 [3]. When all </w:t>
            </w:r>
            <w:proofErr w:type="spellStart"/>
            <w:r w:rsidRPr="00421FA9">
              <w:rPr>
                <w:rFonts w:cs="Arial"/>
                <w:szCs w:val="18"/>
              </w:rPr>
              <w:t>FeatureSetDownlinkId:s</w:t>
            </w:r>
            <w:proofErr w:type="spellEnd"/>
            <w:r w:rsidRPr="00421FA9">
              <w:rPr>
                <w:rFonts w:cs="Arial"/>
                <w:szCs w:val="18"/>
              </w:rPr>
              <w:t xml:space="preserve"> in the corresponding </w:t>
            </w:r>
            <w:proofErr w:type="spellStart"/>
            <w:r w:rsidRPr="00421FA9">
              <w:rPr>
                <w:rFonts w:cs="Arial"/>
                <w:szCs w:val="18"/>
              </w:rPr>
              <w:t>FeatureSetsPerBand</w:t>
            </w:r>
            <w:proofErr w:type="spellEnd"/>
            <w:r w:rsidRPr="00421FA9">
              <w:rPr>
                <w:rFonts w:cs="Arial"/>
                <w:szCs w:val="18"/>
              </w:rPr>
              <w:t xml:space="preserve"> are zero, this field is absent.</w:t>
            </w:r>
          </w:p>
          <w:p w14:paraId="6C269BD0" w14:textId="77777777" w:rsidR="001E534F" w:rsidRPr="00421FA9" w:rsidRDefault="001E534F" w:rsidP="001E534F">
            <w:pPr>
              <w:pStyle w:val="TAL"/>
              <w:rPr>
                <w:rFonts w:cs="Arial"/>
                <w:szCs w:val="18"/>
              </w:rPr>
            </w:pPr>
          </w:p>
          <w:p w14:paraId="203470F4" w14:textId="7CDE3984" w:rsidR="001E534F" w:rsidRPr="00421FA9" w:rsidRDefault="001E534F" w:rsidP="001E534F">
            <w:pPr>
              <w:pStyle w:val="TAL"/>
              <w:rPr>
                <w:rFonts w:cs="Arial"/>
                <w:szCs w:val="18"/>
              </w:rPr>
            </w:pPr>
            <w:r w:rsidRPr="00421FA9">
              <w:rPr>
                <w:rFonts w:cs="Arial"/>
                <w:szCs w:val="18"/>
              </w:rPr>
              <w:t xml:space="preserve">If this field is indicated for a band, the UE shall also set </w:t>
            </w:r>
            <w:r w:rsidRPr="00421FA9">
              <w:rPr>
                <w:rFonts w:cs="Arial"/>
                <w:i/>
                <w:iCs/>
                <w:szCs w:val="18"/>
              </w:rPr>
              <w:t>ca-</w:t>
            </w:r>
            <w:proofErr w:type="spellStart"/>
            <w:r w:rsidRPr="00421FA9">
              <w:rPr>
                <w:rFonts w:cs="Arial"/>
                <w:i/>
                <w:iCs/>
                <w:szCs w:val="18"/>
              </w:rPr>
              <w:t>BandwidthClassDL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xml:space="preserve">) to the highest bandwidth class from the same </w:t>
            </w:r>
            <w:proofErr w:type="spellStart"/>
            <w:r w:rsidRPr="00421FA9">
              <w:rPr>
                <w:rFonts w:cs="Arial"/>
                <w:szCs w:val="18"/>
              </w:rPr>
              <w:t>fallback</w:t>
            </w:r>
            <w:proofErr w:type="spellEnd"/>
            <w:r w:rsidRPr="00421FA9">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21FA9">
              <w:rPr>
                <w:rFonts w:cs="Arial"/>
                <w:i/>
                <w:iCs/>
                <w:szCs w:val="18"/>
              </w:rPr>
              <w:t>ca-BandwidthClassDL-NR-</w:t>
            </w:r>
            <w:r w:rsidR="00BA5DCD" w:rsidRPr="00421FA9">
              <w:rPr>
                <w:rFonts w:cs="Arial"/>
                <w:i/>
                <w:iCs/>
                <w:szCs w:val="18"/>
              </w:rPr>
              <w:t>r17</w:t>
            </w:r>
            <w:r w:rsidRPr="00421FA9">
              <w:rPr>
                <w:rFonts w:cs="Arial"/>
                <w:szCs w:val="18"/>
              </w:rPr>
              <w:t xml:space="preserve">; otherwise, it shall omit the </w:t>
            </w:r>
            <w:r w:rsidRPr="00421FA9">
              <w:rPr>
                <w:rFonts w:cs="Arial"/>
                <w:i/>
                <w:iCs/>
                <w:szCs w:val="18"/>
              </w:rPr>
              <w:t>ca-</w:t>
            </w:r>
            <w:proofErr w:type="spellStart"/>
            <w:r w:rsidRPr="00421FA9">
              <w:rPr>
                <w:rFonts w:cs="Arial"/>
                <w:i/>
                <w:iCs/>
                <w:szCs w:val="18"/>
              </w:rPr>
              <w:t>BandwidthClassDL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field.</w:t>
            </w:r>
          </w:p>
          <w:p w14:paraId="16DDF3D2" w14:textId="2C5F9B38" w:rsidR="001E534F" w:rsidRPr="00421FA9" w:rsidRDefault="001E534F" w:rsidP="001E534F">
            <w:pPr>
              <w:pStyle w:val="TAL"/>
              <w:rPr>
                <w:rFonts w:cs="Arial"/>
                <w:szCs w:val="18"/>
              </w:rPr>
            </w:pPr>
          </w:p>
          <w:p w14:paraId="7626DBBA" w14:textId="5DB7F214" w:rsidR="001E534F" w:rsidRPr="00421FA9" w:rsidRDefault="001E534F" w:rsidP="00936461">
            <w:pPr>
              <w:pStyle w:val="TAN"/>
              <w:rPr>
                <w:b/>
                <w:i/>
              </w:rPr>
            </w:pPr>
            <w:r w:rsidRPr="00421FA9">
              <w:t>NOTE:</w:t>
            </w:r>
            <w:r w:rsidRPr="00421FA9">
              <w:tab/>
              <w:t xml:space="preserve">If the UE includes ca-BandwidthClassDL-NR-r17 in a </w:t>
            </w:r>
            <w:proofErr w:type="spellStart"/>
            <w:r w:rsidRPr="00421FA9">
              <w:t>BandParameter</w:t>
            </w:r>
            <w:proofErr w:type="spellEnd"/>
            <w:r w:rsidRPr="00421FA9">
              <w:t xml:space="preserve"> the network ignores the ca-</w:t>
            </w:r>
            <w:proofErr w:type="spellStart"/>
            <w:r w:rsidRPr="00421FA9">
              <w:t>BandwidthClassDL</w:t>
            </w:r>
            <w:proofErr w:type="spellEnd"/>
            <w:r w:rsidRPr="00421FA9">
              <w:t>-NR therein, if signalled.</w:t>
            </w:r>
          </w:p>
        </w:tc>
        <w:tc>
          <w:tcPr>
            <w:tcW w:w="709" w:type="dxa"/>
          </w:tcPr>
          <w:p w14:paraId="4BC859DE" w14:textId="269BB6DE" w:rsidR="001E534F" w:rsidRPr="00421FA9" w:rsidRDefault="001E534F" w:rsidP="001E534F">
            <w:pPr>
              <w:pStyle w:val="TAL"/>
              <w:jc w:val="center"/>
              <w:rPr>
                <w:rFonts w:cs="Arial"/>
                <w:szCs w:val="18"/>
              </w:rPr>
            </w:pPr>
            <w:r w:rsidRPr="00421FA9">
              <w:rPr>
                <w:rFonts w:cs="Arial"/>
                <w:szCs w:val="18"/>
              </w:rPr>
              <w:t>Band</w:t>
            </w:r>
          </w:p>
        </w:tc>
        <w:tc>
          <w:tcPr>
            <w:tcW w:w="567" w:type="dxa"/>
          </w:tcPr>
          <w:p w14:paraId="602C77AF" w14:textId="3EC32F60" w:rsidR="001E534F" w:rsidRPr="00421FA9" w:rsidRDefault="001E534F" w:rsidP="001E534F">
            <w:pPr>
              <w:pStyle w:val="TAL"/>
              <w:jc w:val="center"/>
              <w:rPr>
                <w:rFonts w:cs="Arial"/>
                <w:szCs w:val="18"/>
              </w:rPr>
            </w:pPr>
            <w:r w:rsidRPr="00421FA9">
              <w:rPr>
                <w:rFonts w:cs="Arial"/>
                <w:szCs w:val="18"/>
              </w:rPr>
              <w:t>No</w:t>
            </w:r>
          </w:p>
        </w:tc>
        <w:tc>
          <w:tcPr>
            <w:tcW w:w="709" w:type="dxa"/>
          </w:tcPr>
          <w:p w14:paraId="24F84CD7" w14:textId="60FD4FB6" w:rsidR="001E534F" w:rsidRPr="00421FA9" w:rsidRDefault="001E534F" w:rsidP="001E534F">
            <w:pPr>
              <w:pStyle w:val="TAL"/>
              <w:jc w:val="center"/>
              <w:rPr>
                <w:rFonts w:eastAsia="等线"/>
              </w:rPr>
            </w:pPr>
            <w:r w:rsidRPr="00421FA9">
              <w:rPr>
                <w:rFonts w:eastAsia="等线" w:cs="Arial"/>
                <w:szCs w:val="18"/>
              </w:rPr>
              <w:t>N/A</w:t>
            </w:r>
          </w:p>
        </w:tc>
        <w:tc>
          <w:tcPr>
            <w:tcW w:w="728" w:type="dxa"/>
          </w:tcPr>
          <w:p w14:paraId="64A8ACE5" w14:textId="70E7F126" w:rsidR="001E534F" w:rsidRPr="00421FA9" w:rsidRDefault="001E534F" w:rsidP="001E534F">
            <w:pPr>
              <w:pStyle w:val="TAL"/>
              <w:jc w:val="center"/>
              <w:rPr>
                <w:rFonts w:eastAsia="等线"/>
              </w:rPr>
            </w:pPr>
            <w:r w:rsidRPr="00421FA9">
              <w:rPr>
                <w:rFonts w:eastAsia="等线" w:cs="Arial"/>
                <w:szCs w:val="18"/>
              </w:rPr>
              <w:t>FR2 only</w:t>
            </w:r>
          </w:p>
        </w:tc>
      </w:tr>
      <w:tr w:rsidR="00F16CF9" w:rsidRPr="00421FA9" w14:paraId="7351B5BD" w14:textId="77777777" w:rsidTr="0026000E">
        <w:trPr>
          <w:cantSplit/>
          <w:tblHeader/>
        </w:trPr>
        <w:tc>
          <w:tcPr>
            <w:tcW w:w="6917" w:type="dxa"/>
          </w:tcPr>
          <w:p w14:paraId="68855C79" w14:textId="77777777" w:rsidR="00A43323" w:rsidRPr="00421FA9" w:rsidRDefault="00A43323" w:rsidP="00A43323">
            <w:pPr>
              <w:pStyle w:val="TAL"/>
              <w:rPr>
                <w:b/>
                <w:i/>
              </w:rPr>
            </w:pPr>
            <w:r w:rsidRPr="00421FA9">
              <w:rPr>
                <w:b/>
                <w:i/>
              </w:rPr>
              <w:t>ca-</w:t>
            </w:r>
            <w:proofErr w:type="spellStart"/>
            <w:r w:rsidRPr="00421FA9">
              <w:rPr>
                <w:b/>
                <w:i/>
              </w:rPr>
              <w:t>BandwidthClassUL</w:t>
            </w:r>
            <w:proofErr w:type="spellEnd"/>
            <w:r w:rsidRPr="00421FA9">
              <w:rPr>
                <w:b/>
                <w:i/>
              </w:rPr>
              <w:t>-EUTRA</w:t>
            </w:r>
          </w:p>
          <w:p w14:paraId="5F398CBC" w14:textId="77777777" w:rsidR="00A43323" w:rsidRPr="00421FA9" w:rsidRDefault="00A43323" w:rsidP="00A43323">
            <w:pPr>
              <w:pStyle w:val="TAL"/>
            </w:pPr>
            <w:r w:rsidRPr="00421FA9">
              <w:t>Defines for UL, the class defined by the aggregated transmission bandwidth configuration and maximum number of component carriers supported by the UE, as specified in TS 36.101</w:t>
            </w:r>
            <w:r w:rsidR="00BD67F9" w:rsidRPr="00421FA9">
              <w:t xml:space="preserve"> [14]</w:t>
            </w:r>
            <w:r w:rsidRPr="00421FA9">
              <w:t>.</w:t>
            </w:r>
            <w:r w:rsidR="0009093D" w:rsidRPr="00421FA9">
              <w:t xml:space="preserve"> When all </w:t>
            </w:r>
            <w:proofErr w:type="spellStart"/>
            <w:r w:rsidR="0009093D" w:rsidRPr="00421FA9">
              <w:t>FeatureSetEUTRA-UplinkId:s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p>
        </w:tc>
        <w:tc>
          <w:tcPr>
            <w:tcW w:w="709" w:type="dxa"/>
          </w:tcPr>
          <w:p w14:paraId="3DD8EF06" w14:textId="77777777" w:rsidR="00A43323" w:rsidRPr="00421FA9" w:rsidRDefault="00A43323" w:rsidP="00A43323">
            <w:pPr>
              <w:pStyle w:val="TAL"/>
              <w:jc w:val="center"/>
            </w:pPr>
            <w:r w:rsidRPr="00421FA9">
              <w:rPr>
                <w:rFonts w:cs="Arial"/>
                <w:szCs w:val="18"/>
              </w:rPr>
              <w:t>Band</w:t>
            </w:r>
          </w:p>
        </w:tc>
        <w:tc>
          <w:tcPr>
            <w:tcW w:w="567" w:type="dxa"/>
          </w:tcPr>
          <w:p w14:paraId="46569424" w14:textId="77777777" w:rsidR="00A43323" w:rsidRPr="00421FA9" w:rsidRDefault="00A43323" w:rsidP="00A43323">
            <w:pPr>
              <w:pStyle w:val="TAL"/>
              <w:jc w:val="center"/>
            </w:pPr>
            <w:r w:rsidRPr="00421FA9">
              <w:rPr>
                <w:rFonts w:cs="Arial"/>
                <w:szCs w:val="18"/>
              </w:rPr>
              <w:t>No</w:t>
            </w:r>
          </w:p>
        </w:tc>
        <w:tc>
          <w:tcPr>
            <w:tcW w:w="709" w:type="dxa"/>
          </w:tcPr>
          <w:p w14:paraId="027E168D" w14:textId="77777777" w:rsidR="00A43323" w:rsidRPr="00421FA9" w:rsidRDefault="001F7FB0" w:rsidP="00A43323">
            <w:pPr>
              <w:pStyle w:val="TAL"/>
              <w:jc w:val="center"/>
            </w:pPr>
            <w:r w:rsidRPr="00421FA9">
              <w:rPr>
                <w:rFonts w:eastAsia="等线"/>
              </w:rPr>
              <w:t>N/A</w:t>
            </w:r>
          </w:p>
        </w:tc>
        <w:tc>
          <w:tcPr>
            <w:tcW w:w="728" w:type="dxa"/>
          </w:tcPr>
          <w:p w14:paraId="3A33E129" w14:textId="77777777" w:rsidR="00A43323" w:rsidRPr="00421FA9" w:rsidRDefault="001F7FB0" w:rsidP="00A43323">
            <w:pPr>
              <w:pStyle w:val="TAL"/>
              <w:jc w:val="center"/>
            </w:pPr>
            <w:r w:rsidRPr="00421FA9">
              <w:rPr>
                <w:rFonts w:eastAsia="等线"/>
              </w:rPr>
              <w:t>N/A</w:t>
            </w:r>
          </w:p>
        </w:tc>
      </w:tr>
      <w:tr w:rsidR="00F16CF9" w:rsidRPr="00421FA9" w14:paraId="2E6A1C9C" w14:textId="77777777" w:rsidTr="0026000E">
        <w:trPr>
          <w:cantSplit/>
          <w:tblHeader/>
        </w:trPr>
        <w:tc>
          <w:tcPr>
            <w:tcW w:w="6917" w:type="dxa"/>
          </w:tcPr>
          <w:p w14:paraId="20B60E52" w14:textId="77777777" w:rsidR="00A43323" w:rsidRPr="00421FA9" w:rsidRDefault="00A43323" w:rsidP="00A43323">
            <w:pPr>
              <w:pStyle w:val="TAL"/>
              <w:rPr>
                <w:b/>
                <w:i/>
              </w:rPr>
            </w:pPr>
            <w:r w:rsidRPr="00421FA9">
              <w:rPr>
                <w:b/>
                <w:i/>
              </w:rPr>
              <w:t>ca-</w:t>
            </w:r>
            <w:proofErr w:type="spellStart"/>
            <w:r w:rsidRPr="00421FA9">
              <w:rPr>
                <w:b/>
                <w:i/>
              </w:rPr>
              <w:t>BandwidthClassUL</w:t>
            </w:r>
            <w:proofErr w:type="spellEnd"/>
            <w:r w:rsidRPr="00421FA9">
              <w:rPr>
                <w:b/>
                <w:i/>
              </w:rPr>
              <w:t>-NR</w:t>
            </w:r>
          </w:p>
          <w:p w14:paraId="0350209B" w14:textId="77777777" w:rsidR="00A43323" w:rsidRPr="00421FA9" w:rsidRDefault="00A43323" w:rsidP="00A43323">
            <w:pPr>
              <w:pStyle w:val="TAL"/>
            </w:pPr>
            <w:r w:rsidRPr="00421FA9">
              <w:t>Defines for UL, the class defined by the aggregated transmission bandwidth configuration and maximum number of component carriers supported by the UE, as specified in TS 38.101-1 [2] and TS 38.101-2 [3].</w:t>
            </w:r>
            <w:r w:rsidR="0009093D" w:rsidRPr="00421FA9">
              <w:t xml:space="preserve"> When all </w:t>
            </w:r>
            <w:proofErr w:type="spellStart"/>
            <w:r w:rsidR="0009093D" w:rsidRPr="00421FA9">
              <w:t>FeatureSetUplinkId:s</w:t>
            </w:r>
            <w:proofErr w:type="spellEnd"/>
            <w:r w:rsidR="0009093D" w:rsidRPr="00421FA9">
              <w:t xml:space="preserve"> in the corresponding </w:t>
            </w:r>
            <w:proofErr w:type="spellStart"/>
            <w:r w:rsidR="0009093D" w:rsidRPr="00421FA9">
              <w:rPr>
                <w:rFonts w:cs="Arial"/>
                <w:szCs w:val="18"/>
              </w:rPr>
              <w:t>FeatureSetsPerBand</w:t>
            </w:r>
            <w:proofErr w:type="spellEnd"/>
            <w:r w:rsidR="0009093D" w:rsidRPr="00421FA9">
              <w:rPr>
                <w:rFonts w:cs="Arial"/>
                <w:szCs w:val="18"/>
              </w:rPr>
              <w:t xml:space="preserve"> are</w:t>
            </w:r>
            <w:r w:rsidR="0009093D" w:rsidRPr="00421FA9">
              <w:t xml:space="preserve"> zero, this field is absent.</w:t>
            </w:r>
            <w:r w:rsidR="0042099A" w:rsidRPr="00421FA9">
              <w:t xml:space="preserve"> For FR1, the value </w:t>
            </w:r>
            <w:r w:rsidR="00234276" w:rsidRPr="00421FA9">
              <w:t>'</w:t>
            </w:r>
            <w:r w:rsidR="0042099A" w:rsidRPr="00421FA9">
              <w:t>F</w:t>
            </w:r>
            <w:r w:rsidR="00234276" w:rsidRPr="00421FA9">
              <w:t>'</w:t>
            </w:r>
            <w:r w:rsidR="0042099A" w:rsidRPr="00421FA9">
              <w:t xml:space="preserve"> shall not be used as it is invalidated in TS 38.101-1 [2].</w:t>
            </w:r>
          </w:p>
        </w:tc>
        <w:tc>
          <w:tcPr>
            <w:tcW w:w="709" w:type="dxa"/>
          </w:tcPr>
          <w:p w14:paraId="33FF925B" w14:textId="77777777" w:rsidR="00A43323" w:rsidRPr="00421FA9" w:rsidRDefault="00A43323" w:rsidP="00A43323">
            <w:pPr>
              <w:pStyle w:val="TAL"/>
              <w:jc w:val="center"/>
            </w:pPr>
            <w:r w:rsidRPr="00421FA9">
              <w:rPr>
                <w:rFonts w:cs="Arial"/>
                <w:szCs w:val="18"/>
              </w:rPr>
              <w:t>Band</w:t>
            </w:r>
          </w:p>
        </w:tc>
        <w:tc>
          <w:tcPr>
            <w:tcW w:w="567" w:type="dxa"/>
          </w:tcPr>
          <w:p w14:paraId="6E9E81CD" w14:textId="77777777" w:rsidR="00A43323" w:rsidRPr="00421FA9" w:rsidRDefault="00A43323" w:rsidP="00A43323">
            <w:pPr>
              <w:pStyle w:val="TAL"/>
              <w:jc w:val="center"/>
            </w:pPr>
            <w:r w:rsidRPr="00421FA9">
              <w:rPr>
                <w:rFonts w:cs="Arial"/>
                <w:szCs w:val="18"/>
              </w:rPr>
              <w:t>No</w:t>
            </w:r>
          </w:p>
        </w:tc>
        <w:tc>
          <w:tcPr>
            <w:tcW w:w="709" w:type="dxa"/>
          </w:tcPr>
          <w:p w14:paraId="51E69706" w14:textId="77777777" w:rsidR="00A43323" w:rsidRPr="00421FA9" w:rsidRDefault="001F7FB0" w:rsidP="00A43323">
            <w:pPr>
              <w:pStyle w:val="TAL"/>
              <w:jc w:val="center"/>
            </w:pPr>
            <w:r w:rsidRPr="00421FA9">
              <w:rPr>
                <w:rFonts w:eastAsia="等线"/>
              </w:rPr>
              <w:t>N/A</w:t>
            </w:r>
          </w:p>
        </w:tc>
        <w:tc>
          <w:tcPr>
            <w:tcW w:w="728" w:type="dxa"/>
          </w:tcPr>
          <w:p w14:paraId="163C9D45" w14:textId="77777777" w:rsidR="00A43323" w:rsidRPr="00421FA9" w:rsidRDefault="001F7FB0" w:rsidP="00A43323">
            <w:pPr>
              <w:pStyle w:val="TAL"/>
              <w:jc w:val="center"/>
            </w:pPr>
            <w:r w:rsidRPr="00421FA9">
              <w:rPr>
                <w:rFonts w:eastAsia="等线"/>
              </w:rPr>
              <w:t>N/A</w:t>
            </w:r>
          </w:p>
        </w:tc>
      </w:tr>
      <w:tr w:rsidR="00F16CF9" w:rsidRPr="00421FA9" w14:paraId="7483AF45" w14:textId="77777777" w:rsidTr="0026000E">
        <w:trPr>
          <w:cantSplit/>
          <w:tblHeader/>
        </w:trPr>
        <w:tc>
          <w:tcPr>
            <w:tcW w:w="6917" w:type="dxa"/>
          </w:tcPr>
          <w:p w14:paraId="72C63254" w14:textId="745186AB" w:rsidR="001E534F" w:rsidRPr="00421FA9" w:rsidRDefault="001E534F" w:rsidP="001E534F">
            <w:pPr>
              <w:pStyle w:val="TAL"/>
              <w:rPr>
                <w:b/>
                <w:i/>
              </w:rPr>
            </w:pPr>
            <w:r w:rsidRPr="00421FA9">
              <w:rPr>
                <w:b/>
                <w:i/>
              </w:rPr>
              <w:t>ca-BandwidthClassUL-NR-</w:t>
            </w:r>
            <w:r w:rsidR="00BA5DCD" w:rsidRPr="00421FA9">
              <w:rPr>
                <w:b/>
                <w:i/>
              </w:rPr>
              <w:t>r17</w:t>
            </w:r>
          </w:p>
          <w:p w14:paraId="3885B2B5" w14:textId="4E9C90A9" w:rsidR="001E534F" w:rsidRPr="00421FA9" w:rsidRDefault="001E534F" w:rsidP="001E534F">
            <w:pPr>
              <w:pStyle w:val="TAL"/>
              <w:rPr>
                <w:rFonts w:cs="Arial"/>
                <w:szCs w:val="18"/>
              </w:rPr>
            </w:pPr>
            <w:r w:rsidRPr="00421FA9">
              <w:rPr>
                <w:rFonts w:cs="Arial"/>
                <w:szCs w:val="18"/>
              </w:rPr>
              <w:t xml:space="preserve">Defines for UL, additional FR2 CA bandwidth class (e.g., R, S, T, U ) as specified in TS 38.101-2 [3]. When all </w:t>
            </w:r>
            <w:proofErr w:type="spellStart"/>
            <w:r w:rsidRPr="00421FA9">
              <w:rPr>
                <w:rFonts w:cs="Arial"/>
                <w:szCs w:val="18"/>
              </w:rPr>
              <w:t>FeatureSetUplinkId:s</w:t>
            </w:r>
            <w:proofErr w:type="spellEnd"/>
            <w:r w:rsidRPr="00421FA9">
              <w:rPr>
                <w:rFonts w:cs="Arial"/>
                <w:szCs w:val="18"/>
              </w:rPr>
              <w:t xml:space="preserve"> in the corresponding </w:t>
            </w:r>
            <w:proofErr w:type="spellStart"/>
            <w:r w:rsidRPr="00421FA9">
              <w:rPr>
                <w:rFonts w:cs="Arial"/>
                <w:szCs w:val="18"/>
              </w:rPr>
              <w:t>FeatureSetsPerBand</w:t>
            </w:r>
            <w:proofErr w:type="spellEnd"/>
            <w:r w:rsidRPr="00421FA9">
              <w:rPr>
                <w:rFonts w:cs="Arial"/>
                <w:szCs w:val="18"/>
              </w:rPr>
              <w:t xml:space="preserve"> are zero, this field is absent.</w:t>
            </w:r>
          </w:p>
          <w:p w14:paraId="7C259CB2" w14:textId="77777777" w:rsidR="001E534F" w:rsidRPr="00421FA9" w:rsidRDefault="001E534F" w:rsidP="001E534F">
            <w:pPr>
              <w:pStyle w:val="TAL"/>
              <w:rPr>
                <w:rFonts w:cs="Arial"/>
                <w:szCs w:val="18"/>
              </w:rPr>
            </w:pPr>
          </w:p>
          <w:p w14:paraId="49F95BCA" w14:textId="17E35663" w:rsidR="001E534F" w:rsidRPr="00421FA9" w:rsidRDefault="001E534F" w:rsidP="001E534F">
            <w:pPr>
              <w:pStyle w:val="TAL"/>
              <w:rPr>
                <w:rFonts w:cs="Arial"/>
                <w:szCs w:val="18"/>
              </w:rPr>
            </w:pPr>
            <w:r w:rsidRPr="00421FA9">
              <w:rPr>
                <w:rFonts w:cs="Arial"/>
                <w:szCs w:val="18"/>
              </w:rPr>
              <w:t xml:space="preserve">If this field is indicated for a band, the UE shall also set </w:t>
            </w:r>
            <w:r w:rsidRPr="00421FA9">
              <w:rPr>
                <w:rFonts w:cs="Arial"/>
                <w:i/>
                <w:iCs/>
                <w:szCs w:val="18"/>
              </w:rPr>
              <w:t>ca-</w:t>
            </w:r>
            <w:proofErr w:type="spellStart"/>
            <w:r w:rsidRPr="00421FA9">
              <w:rPr>
                <w:rFonts w:cs="Arial"/>
                <w:i/>
                <w:iCs/>
                <w:szCs w:val="18"/>
              </w:rPr>
              <w:t>BandwidthClassUL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xml:space="preserve">) to the highest bandwidth class from the same </w:t>
            </w:r>
            <w:proofErr w:type="spellStart"/>
            <w:r w:rsidRPr="00421FA9">
              <w:rPr>
                <w:rFonts w:cs="Arial"/>
                <w:szCs w:val="18"/>
              </w:rPr>
              <w:t>fallback</w:t>
            </w:r>
            <w:proofErr w:type="spellEnd"/>
            <w:r w:rsidRPr="00421FA9">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21FA9">
              <w:rPr>
                <w:rFonts w:cs="Arial"/>
                <w:i/>
                <w:iCs/>
                <w:szCs w:val="18"/>
              </w:rPr>
              <w:t>ca-BandwidthClassUL-NR-</w:t>
            </w:r>
            <w:r w:rsidR="00BA5DCD" w:rsidRPr="00421FA9">
              <w:rPr>
                <w:rFonts w:cs="Arial"/>
                <w:i/>
                <w:iCs/>
                <w:szCs w:val="18"/>
              </w:rPr>
              <w:t>r17</w:t>
            </w:r>
            <w:r w:rsidRPr="00421FA9">
              <w:rPr>
                <w:rFonts w:cs="Arial"/>
                <w:szCs w:val="18"/>
              </w:rPr>
              <w:t xml:space="preserve">; otherwise, it shall omit the </w:t>
            </w:r>
            <w:r w:rsidRPr="00421FA9">
              <w:rPr>
                <w:rFonts w:cs="Arial"/>
                <w:i/>
                <w:iCs/>
                <w:szCs w:val="18"/>
              </w:rPr>
              <w:t>ca-</w:t>
            </w:r>
            <w:proofErr w:type="spellStart"/>
            <w:r w:rsidRPr="00421FA9">
              <w:rPr>
                <w:rFonts w:cs="Arial"/>
                <w:i/>
                <w:iCs/>
                <w:szCs w:val="18"/>
              </w:rPr>
              <w:t>BandwidthClassUL</w:t>
            </w:r>
            <w:proofErr w:type="spellEnd"/>
            <w:r w:rsidRPr="00421FA9">
              <w:rPr>
                <w:rFonts w:cs="Arial"/>
                <w:i/>
                <w:iCs/>
                <w:szCs w:val="18"/>
              </w:rPr>
              <w:t>-NR</w:t>
            </w:r>
            <w:r w:rsidRPr="00421FA9">
              <w:rPr>
                <w:rFonts w:cs="Arial"/>
                <w:szCs w:val="18"/>
              </w:rPr>
              <w:t xml:space="preserve"> (without </w:t>
            </w:r>
            <w:r w:rsidR="00BA5DCD" w:rsidRPr="00421FA9">
              <w:rPr>
                <w:rFonts w:cs="Arial"/>
                <w:szCs w:val="18"/>
              </w:rPr>
              <w:t>suffix</w:t>
            </w:r>
            <w:r w:rsidRPr="00421FA9">
              <w:rPr>
                <w:rFonts w:cs="Arial"/>
                <w:szCs w:val="18"/>
              </w:rPr>
              <w:t>) field.</w:t>
            </w:r>
          </w:p>
          <w:p w14:paraId="7E43296C" w14:textId="77777777" w:rsidR="001E534F" w:rsidRPr="00421FA9" w:rsidRDefault="001E534F" w:rsidP="001E534F">
            <w:pPr>
              <w:keepNext/>
              <w:keepLines/>
              <w:spacing w:after="0"/>
              <w:rPr>
                <w:rFonts w:ascii="Arial" w:hAnsi="Arial"/>
                <w:b/>
                <w:i/>
                <w:sz w:val="18"/>
              </w:rPr>
            </w:pPr>
          </w:p>
          <w:p w14:paraId="3A016E64" w14:textId="2537D6B6" w:rsidR="001E534F" w:rsidRPr="00421FA9" w:rsidRDefault="001E534F" w:rsidP="00936461">
            <w:pPr>
              <w:pStyle w:val="TAN"/>
              <w:rPr>
                <w:b/>
                <w:i/>
              </w:rPr>
            </w:pPr>
            <w:r w:rsidRPr="00421FA9">
              <w:t>NOTE:</w:t>
            </w:r>
            <w:r w:rsidRPr="00421FA9">
              <w:tab/>
              <w:t xml:space="preserve">If the UE includes </w:t>
            </w:r>
            <w:r w:rsidRPr="00421FA9">
              <w:rPr>
                <w:i/>
                <w:iCs/>
              </w:rPr>
              <w:t>ca-BandwidthClassUL-NR-r17</w:t>
            </w:r>
            <w:r w:rsidRPr="00421FA9">
              <w:t xml:space="preserve"> in a </w:t>
            </w:r>
            <w:proofErr w:type="spellStart"/>
            <w:r w:rsidRPr="00421FA9">
              <w:t>BandParameter</w:t>
            </w:r>
            <w:proofErr w:type="spellEnd"/>
            <w:r w:rsidRPr="00421FA9">
              <w:t xml:space="preserve"> the network ignores the </w:t>
            </w:r>
            <w:r w:rsidRPr="00421FA9">
              <w:rPr>
                <w:i/>
                <w:iCs/>
              </w:rPr>
              <w:t>ca-</w:t>
            </w:r>
            <w:proofErr w:type="spellStart"/>
            <w:r w:rsidRPr="00421FA9">
              <w:rPr>
                <w:i/>
                <w:iCs/>
              </w:rPr>
              <w:t>BandwidthClassUL</w:t>
            </w:r>
            <w:proofErr w:type="spellEnd"/>
            <w:r w:rsidRPr="00421FA9">
              <w:rPr>
                <w:i/>
                <w:iCs/>
              </w:rPr>
              <w:t>-NR</w:t>
            </w:r>
            <w:r w:rsidRPr="00421FA9">
              <w:t xml:space="preserve"> therein, if signalled.</w:t>
            </w:r>
          </w:p>
        </w:tc>
        <w:tc>
          <w:tcPr>
            <w:tcW w:w="709" w:type="dxa"/>
          </w:tcPr>
          <w:p w14:paraId="63F4B6BC" w14:textId="19A073C7" w:rsidR="001E534F" w:rsidRPr="00421FA9" w:rsidRDefault="001E534F" w:rsidP="001E534F">
            <w:pPr>
              <w:pStyle w:val="TAL"/>
              <w:jc w:val="center"/>
              <w:rPr>
                <w:rFonts w:cs="Arial"/>
                <w:szCs w:val="18"/>
              </w:rPr>
            </w:pPr>
            <w:r w:rsidRPr="00421FA9">
              <w:rPr>
                <w:rFonts w:cs="Arial"/>
                <w:szCs w:val="18"/>
              </w:rPr>
              <w:t>Band</w:t>
            </w:r>
          </w:p>
        </w:tc>
        <w:tc>
          <w:tcPr>
            <w:tcW w:w="567" w:type="dxa"/>
          </w:tcPr>
          <w:p w14:paraId="3E134448" w14:textId="3B865D8E" w:rsidR="001E534F" w:rsidRPr="00421FA9" w:rsidRDefault="001E534F" w:rsidP="001E534F">
            <w:pPr>
              <w:pStyle w:val="TAL"/>
              <w:jc w:val="center"/>
              <w:rPr>
                <w:rFonts w:cs="Arial"/>
                <w:szCs w:val="18"/>
              </w:rPr>
            </w:pPr>
            <w:r w:rsidRPr="00421FA9">
              <w:rPr>
                <w:rFonts w:cs="Arial"/>
                <w:szCs w:val="18"/>
              </w:rPr>
              <w:t>No</w:t>
            </w:r>
          </w:p>
        </w:tc>
        <w:tc>
          <w:tcPr>
            <w:tcW w:w="709" w:type="dxa"/>
          </w:tcPr>
          <w:p w14:paraId="042F4CE9" w14:textId="2CBFD645" w:rsidR="001E534F" w:rsidRPr="00421FA9" w:rsidRDefault="001E534F" w:rsidP="001E534F">
            <w:pPr>
              <w:pStyle w:val="TAL"/>
              <w:jc w:val="center"/>
              <w:rPr>
                <w:rFonts w:eastAsia="等线"/>
              </w:rPr>
            </w:pPr>
            <w:r w:rsidRPr="00421FA9">
              <w:rPr>
                <w:rFonts w:eastAsia="等线" w:cs="Arial"/>
                <w:szCs w:val="18"/>
              </w:rPr>
              <w:t>N/A</w:t>
            </w:r>
          </w:p>
        </w:tc>
        <w:tc>
          <w:tcPr>
            <w:tcW w:w="728" w:type="dxa"/>
          </w:tcPr>
          <w:p w14:paraId="25A63673" w14:textId="568BEC0F" w:rsidR="001E534F" w:rsidRPr="00421FA9" w:rsidRDefault="001E534F" w:rsidP="001E534F">
            <w:pPr>
              <w:pStyle w:val="TAL"/>
              <w:jc w:val="center"/>
              <w:rPr>
                <w:rFonts w:eastAsia="等线"/>
              </w:rPr>
            </w:pPr>
            <w:r w:rsidRPr="00421FA9">
              <w:rPr>
                <w:rFonts w:eastAsia="等线" w:cs="Arial"/>
                <w:szCs w:val="18"/>
              </w:rPr>
              <w:t>FR2 only</w:t>
            </w:r>
          </w:p>
        </w:tc>
      </w:tr>
      <w:tr w:rsidR="00F16CF9" w:rsidRPr="00421FA9" w14:paraId="260564F0" w14:textId="77777777" w:rsidTr="0026000E">
        <w:trPr>
          <w:cantSplit/>
          <w:tblHeader/>
        </w:trPr>
        <w:tc>
          <w:tcPr>
            <w:tcW w:w="6917" w:type="dxa"/>
          </w:tcPr>
          <w:p w14:paraId="37D85D85" w14:textId="77777777" w:rsidR="00A43323" w:rsidRPr="00421FA9" w:rsidRDefault="00A43323" w:rsidP="00A43323">
            <w:pPr>
              <w:pStyle w:val="TAL"/>
              <w:rPr>
                <w:b/>
                <w:i/>
              </w:rPr>
            </w:pPr>
            <w:r w:rsidRPr="00421FA9">
              <w:rPr>
                <w:b/>
                <w:i/>
              </w:rPr>
              <w:lastRenderedPageBreak/>
              <w:t>ca-</w:t>
            </w:r>
            <w:proofErr w:type="spellStart"/>
            <w:r w:rsidRPr="00421FA9">
              <w:rPr>
                <w:b/>
                <w:i/>
              </w:rPr>
              <w:t>ParametersEUTRA</w:t>
            </w:r>
            <w:proofErr w:type="spellEnd"/>
          </w:p>
          <w:p w14:paraId="028890C9" w14:textId="77777777" w:rsidR="00A43323" w:rsidRPr="00421FA9" w:rsidRDefault="00A43323" w:rsidP="00A43323">
            <w:pPr>
              <w:pStyle w:val="TAL"/>
            </w:pPr>
            <w:r w:rsidRPr="00421FA9">
              <w:t xml:space="preserve">Contains the EUTRA part of band combination parameters for a given </w:t>
            </w:r>
            <w:r w:rsidR="00E8445A" w:rsidRPr="00421FA9">
              <w:t>(NG)</w:t>
            </w:r>
            <w:r w:rsidRPr="00421FA9">
              <w:t>EN-DC</w:t>
            </w:r>
            <w:r w:rsidR="00E8445A" w:rsidRPr="00421FA9">
              <w:t>/NE-DC</w:t>
            </w:r>
            <w:r w:rsidRPr="00421FA9">
              <w:t xml:space="preserve"> band combination.</w:t>
            </w:r>
          </w:p>
        </w:tc>
        <w:tc>
          <w:tcPr>
            <w:tcW w:w="709" w:type="dxa"/>
          </w:tcPr>
          <w:p w14:paraId="4C271DD9" w14:textId="77777777" w:rsidR="00A43323" w:rsidRPr="00421FA9" w:rsidRDefault="00A43323" w:rsidP="00A43323">
            <w:pPr>
              <w:pStyle w:val="TAL"/>
              <w:jc w:val="center"/>
            </w:pPr>
            <w:r w:rsidRPr="00421FA9">
              <w:t>BC</w:t>
            </w:r>
          </w:p>
        </w:tc>
        <w:tc>
          <w:tcPr>
            <w:tcW w:w="567" w:type="dxa"/>
          </w:tcPr>
          <w:p w14:paraId="13B0FBD5" w14:textId="77777777" w:rsidR="00A43323" w:rsidRPr="00421FA9" w:rsidRDefault="00A43323" w:rsidP="00A43323">
            <w:pPr>
              <w:pStyle w:val="TAL"/>
              <w:jc w:val="center"/>
            </w:pPr>
            <w:r w:rsidRPr="00421FA9">
              <w:t>No</w:t>
            </w:r>
          </w:p>
        </w:tc>
        <w:tc>
          <w:tcPr>
            <w:tcW w:w="709" w:type="dxa"/>
          </w:tcPr>
          <w:p w14:paraId="07B9D760" w14:textId="77777777" w:rsidR="00A43323" w:rsidRPr="00421FA9" w:rsidRDefault="001F7FB0" w:rsidP="00A43323">
            <w:pPr>
              <w:pStyle w:val="TAL"/>
              <w:jc w:val="center"/>
            </w:pPr>
            <w:r w:rsidRPr="00421FA9">
              <w:rPr>
                <w:rFonts w:eastAsia="等线"/>
              </w:rPr>
              <w:t>N/A</w:t>
            </w:r>
          </w:p>
        </w:tc>
        <w:tc>
          <w:tcPr>
            <w:tcW w:w="728" w:type="dxa"/>
          </w:tcPr>
          <w:p w14:paraId="7F882BCD" w14:textId="77777777" w:rsidR="00A43323" w:rsidRPr="00421FA9" w:rsidRDefault="001F7FB0" w:rsidP="00A43323">
            <w:pPr>
              <w:pStyle w:val="TAL"/>
              <w:jc w:val="center"/>
            </w:pPr>
            <w:r w:rsidRPr="00421FA9">
              <w:rPr>
                <w:rFonts w:eastAsia="等线"/>
              </w:rPr>
              <w:t>N/A</w:t>
            </w:r>
          </w:p>
        </w:tc>
      </w:tr>
      <w:tr w:rsidR="00F16CF9" w:rsidRPr="00421FA9" w14:paraId="0FC550FD" w14:textId="77777777" w:rsidTr="0026000E">
        <w:trPr>
          <w:cantSplit/>
          <w:tblHeader/>
        </w:trPr>
        <w:tc>
          <w:tcPr>
            <w:tcW w:w="6917" w:type="dxa"/>
          </w:tcPr>
          <w:p w14:paraId="37FE22A1" w14:textId="77777777" w:rsidR="00A43323" w:rsidRPr="00421FA9" w:rsidRDefault="00A43323" w:rsidP="00A43323">
            <w:pPr>
              <w:pStyle w:val="TAL"/>
              <w:rPr>
                <w:b/>
                <w:i/>
              </w:rPr>
            </w:pPr>
            <w:r w:rsidRPr="00421FA9">
              <w:rPr>
                <w:b/>
                <w:i/>
              </w:rPr>
              <w:t>ca-</w:t>
            </w:r>
            <w:proofErr w:type="spellStart"/>
            <w:r w:rsidRPr="00421FA9">
              <w:rPr>
                <w:b/>
                <w:i/>
              </w:rPr>
              <w:t>ParametersNR</w:t>
            </w:r>
            <w:proofErr w:type="spellEnd"/>
          </w:p>
          <w:p w14:paraId="2B83535B" w14:textId="77777777" w:rsidR="00A43323" w:rsidRPr="00421FA9" w:rsidRDefault="00A43323" w:rsidP="00A43323">
            <w:pPr>
              <w:pStyle w:val="TAL"/>
            </w:pPr>
            <w:r w:rsidRPr="00421FA9">
              <w:t xml:space="preserve">Contains the NR band combination parameters for a given </w:t>
            </w:r>
            <w:r w:rsidR="00E8445A" w:rsidRPr="00421FA9">
              <w:t>(NG)</w:t>
            </w:r>
            <w:r w:rsidRPr="00421FA9">
              <w:t>EN-DC</w:t>
            </w:r>
            <w:r w:rsidR="00E8445A" w:rsidRPr="00421FA9">
              <w:t>/NE-DC</w:t>
            </w:r>
            <w:r w:rsidRPr="00421FA9">
              <w:t xml:space="preserve"> and/or NR CA band combination.</w:t>
            </w:r>
          </w:p>
        </w:tc>
        <w:tc>
          <w:tcPr>
            <w:tcW w:w="709" w:type="dxa"/>
          </w:tcPr>
          <w:p w14:paraId="68218DDE" w14:textId="77777777" w:rsidR="00A43323" w:rsidRPr="00421FA9" w:rsidRDefault="00A43323" w:rsidP="00A43323">
            <w:pPr>
              <w:pStyle w:val="TAL"/>
              <w:jc w:val="center"/>
            </w:pPr>
            <w:r w:rsidRPr="00421FA9">
              <w:t>BC</w:t>
            </w:r>
          </w:p>
        </w:tc>
        <w:tc>
          <w:tcPr>
            <w:tcW w:w="567" w:type="dxa"/>
          </w:tcPr>
          <w:p w14:paraId="6A4C663F" w14:textId="77777777" w:rsidR="00A43323" w:rsidRPr="00421FA9" w:rsidRDefault="00A43323" w:rsidP="00A43323">
            <w:pPr>
              <w:pStyle w:val="TAL"/>
              <w:jc w:val="center"/>
            </w:pPr>
            <w:r w:rsidRPr="00421FA9">
              <w:t>No</w:t>
            </w:r>
          </w:p>
        </w:tc>
        <w:tc>
          <w:tcPr>
            <w:tcW w:w="709" w:type="dxa"/>
          </w:tcPr>
          <w:p w14:paraId="0FFB6E9C" w14:textId="77777777" w:rsidR="00A43323" w:rsidRPr="00421FA9" w:rsidRDefault="001F7FB0" w:rsidP="00A43323">
            <w:pPr>
              <w:pStyle w:val="TAL"/>
              <w:jc w:val="center"/>
            </w:pPr>
            <w:r w:rsidRPr="00421FA9">
              <w:rPr>
                <w:rFonts w:eastAsia="等线"/>
              </w:rPr>
              <w:t>N/A</w:t>
            </w:r>
          </w:p>
        </w:tc>
        <w:tc>
          <w:tcPr>
            <w:tcW w:w="728" w:type="dxa"/>
          </w:tcPr>
          <w:p w14:paraId="3BCF037B" w14:textId="77777777" w:rsidR="00A43323" w:rsidRPr="00421FA9" w:rsidRDefault="001F7FB0" w:rsidP="00A43323">
            <w:pPr>
              <w:pStyle w:val="TAL"/>
              <w:jc w:val="center"/>
            </w:pPr>
            <w:r w:rsidRPr="00421FA9">
              <w:rPr>
                <w:rFonts w:eastAsia="等线"/>
              </w:rPr>
              <w:t>N/A</w:t>
            </w:r>
          </w:p>
        </w:tc>
      </w:tr>
      <w:tr w:rsidR="00F16CF9" w:rsidRPr="00421FA9" w14:paraId="64BA5264" w14:textId="77777777" w:rsidTr="0026000E">
        <w:trPr>
          <w:cantSplit/>
          <w:tblHeader/>
        </w:trPr>
        <w:tc>
          <w:tcPr>
            <w:tcW w:w="6917" w:type="dxa"/>
          </w:tcPr>
          <w:p w14:paraId="1FC0C271" w14:textId="77777777" w:rsidR="007662C7" w:rsidRPr="00421FA9" w:rsidRDefault="007662C7" w:rsidP="007662C7">
            <w:pPr>
              <w:keepNext/>
              <w:keepLines/>
              <w:spacing w:after="0"/>
              <w:rPr>
                <w:rFonts w:ascii="Arial" w:hAnsi="Arial"/>
                <w:b/>
                <w:i/>
                <w:sz w:val="18"/>
              </w:rPr>
            </w:pPr>
            <w:r w:rsidRPr="00421FA9">
              <w:rPr>
                <w:rFonts w:ascii="Arial" w:hAnsi="Arial"/>
                <w:b/>
                <w:i/>
                <w:sz w:val="18"/>
              </w:rPr>
              <w:t>ca-</w:t>
            </w:r>
            <w:proofErr w:type="spellStart"/>
            <w:r w:rsidRPr="00421FA9">
              <w:rPr>
                <w:rFonts w:ascii="Arial" w:hAnsi="Arial"/>
                <w:b/>
                <w:i/>
                <w:sz w:val="18"/>
              </w:rPr>
              <w:t>ParametersNRDC</w:t>
            </w:r>
            <w:proofErr w:type="spellEnd"/>
          </w:p>
          <w:p w14:paraId="40F03C4C" w14:textId="2E9DB3A8" w:rsidR="007662C7" w:rsidRPr="00421FA9" w:rsidRDefault="007662C7" w:rsidP="007662C7">
            <w:pPr>
              <w:pStyle w:val="TAL"/>
              <w:rPr>
                <w:b/>
                <w:i/>
              </w:rPr>
            </w:pPr>
            <w:r w:rsidRPr="00421FA9">
              <w:rPr>
                <w:rFonts w:cs="Arial"/>
                <w:szCs w:val="18"/>
              </w:rPr>
              <w:t xml:space="preserve">Indicates whether the UE supports NR-DC for the band combination. It contains the </w:t>
            </w:r>
            <w:r w:rsidRPr="00421FA9">
              <w:t>NR band combination parameters applicable across MCG and SCG.</w:t>
            </w:r>
            <w:r w:rsidR="00AB720A" w:rsidRPr="00421FA9">
              <w:t xml:space="preserve"> </w:t>
            </w:r>
            <w:r w:rsidR="00006F74" w:rsidRPr="00421FA9">
              <w:t>If the band combination includes both FR1 and FR2 bands, a</w:t>
            </w:r>
            <w:r w:rsidR="00AB720A" w:rsidRPr="00421FA9">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21FA9" w:rsidRDefault="007662C7" w:rsidP="007662C7">
            <w:pPr>
              <w:pStyle w:val="TAL"/>
              <w:jc w:val="center"/>
            </w:pPr>
            <w:r w:rsidRPr="00421FA9">
              <w:rPr>
                <w:rFonts w:cs="Arial"/>
                <w:szCs w:val="18"/>
              </w:rPr>
              <w:t>BC</w:t>
            </w:r>
          </w:p>
        </w:tc>
        <w:tc>
          <w:tcPr>
            <w:tcW w:w="567" w:type="dxa"/>
          </w:tcPr>
          <w:p w14:paraId="27C2FF83" w14:textId="77777777" w:rsidR="007662C7" w:rsidRPr="00421FA9" w:rsidRDefault="007662C7" w:rsidP="007662C7">
            <w:pPr>
              <w:pStyle w:val="TAL"/>
              <w:jc w:val="center"/>
            </w:pPr>
            <w:r w:rsidRPr="00421FA9">
              <w:rPr>
                <w:rFonts w:cs="Arial"/>
                <w:szCs w:val="18"/>
              </w:rPr>
              <w:t>No</w:t>
            </w:r>
          </w:p>
        </w:tc>
        <w:tc>
          <w:tcPr>
            <w:tcW w:w="709" w:type="dxa"/>
          </w:tcPr>
          <w:p w14:paraId="7ED11835" w14:textId="77777777" w:rsidR="007662C7" w:rsidRPr="00421FA9" w:rsidRDefault="001F7FB0" w:rsidP="007662C7">
            <w:pPr>
              <w:pStyle w:val="TAL"/>
              <w:jc w:val="center"/>
            </w:pPr>
            <w:r w:rsidRPr="00421FA9">
              <w:rPr>
                <w:rFonts w:eastAsia="等线"/>
              </w:rPr>
              <w:t>N/A</w:t>
            </w:r>
          </w:p>
        </w:tc>
        <w:tc>
          <w:tcPr>
            <w:tcW w:w="728" w:type="dxa"/>
          </w:tcPr>
          <w:p w14:paraId="369A9E5E" w14:textId="77777777" w:rsidR="007662C7" w:rsidRPr="00421FA9" w:rsidRDefault="001F7FB0" w:rsidP="007662C7">
            <w:pPr>
              <w:pStyle w:val="TAL"/>
              <w:jc w:val="center"/>
            </w:pPr>
            <w:r w:rsidRPr="00421FA9">
              <w:rPr>
                <w:rFonts w:eastAsia="等线"/>
              </w:rPr>
              <w:t>N/A</w:t>
            </w:r>
          </w:p>
        </w:tc>
      </w:tr>
      <w:tr w:rsidR="00F16CF9" w:rsidRPr="00421FA9" w14:paraId="7C984BBD" w14:textId="77777777" w:rsidTr="0026000E">
        <w:trPr>
          <w:cantSplit/>
          <w:tblHeader/>
        </w:trPr>
        <w:tc>
          <w:tcPr>
            <w:tcW w:w="6917" w:type="dxa"/>
          </w:tcPr>
          <w:p w14:paraId="5AF7A2CA" w14:textId="77777777" w:rsidR="00A43323" w:rsidRPr="00421FA9" w:rsidRDefault="00A43323" w:rsidP="00A43323">
            <w:pPr>
              <w:pStyle w:val="TAL"/>
              <w:rPr>
                <w:b/>
                <w:i/>
              </w:rPr>
            </w:pPr>
            <w:proofErr w:type="spellStart"/>
            <w:r w:rsidRPr="00421FA9">
              <w:rPr>
                <w:b/>
                <w:i/>
              </w:rPr>
              <w:t>featureSetCombination</w:t>
            </w:r>
            <w:proofErr w:type="spellEnd"/>
          </w:p>
          <w:p w14:paraId="692CFEC4" w14:textId="77777777" w:rsidR="00A43323" w:rsidRPr="00421FA9" w:rsidRDefault="00A43323" w:rsidP="00A43323">
            <w:pPr>
              <w:pStyle w:val="TAL"/>
            </w:pPr>
            <w:r w:rsidRPr="00421FA9">
              <w:t xml:space="preserve">Indicates the feature set that the UE supports on the NR and/or MR-DC band combination by </w:t>
            </w:r>
            <w:proofErr w:type="spellStart"/>
            <w:r w:rsidRPr="00421FA9">
              <w:t>FeatureSetCombinationId</w:t>
            </w:r>
            <w:proofErr w:type="spellEnd"/>
            <w:r w:rsidRPr="00421FA9">
              <w:t>.</w:t>
            </w:r>
          </w:p>
        </w:tc>
        <w:tc>
          <w:tcPr>
            <w:tcW w:w="709" w:type="dxa"/>
          </w:tcPr>
          <w:p w14:paraId="7E3687CE" w14:textId="77777777" w:rsidR="00A43323" w:rsidRPr="00421FA9" w:rsidRDefault="00A43323" w:rsidP="00A43323">
            <w:pPr>
              <w:pStyle w:val="TAL"/>
              <w:jc w:val="center"/>
            </w:pPr>
            <w:r w:rsidRPr="00421FA9">
              <w:t>BC</w:t>
            </w:r>
          </w:p>
        </w:tc>
        <w:tc>
          <w:tcPr>
            <w:tcW w:w="567" w:type="dxa"/>
          </w:tcPr>
          <w:p w14:paraId="0D04EB8A" w14:textId="77777777" w:rsidR="00A43323" w:rsidRPr="00421FA9" w:rsidRDefault="00F85385" w:rsidP="00A43323">
            <w:pPr>
              <w:pStyle w:val="TAL"/>
              <w:jc w:val="center"/>
            </w:pPr>
            <w:r w:rsidRPr="00421FA9">
              <w:t>N/A</w:t>
            </w:r>
          </w:p>
        </w:tc>
        <w:tc>
          <w:tcPr>
            <w:tcW w:w="709" w:type="dxa"/>
          </w:tcPr>
          <w:p w14:paraId="10CCD0CC" w14:textId="77777777" w:rsidR="00A43323" w:rsidRPr="00421FA9" w:rsidRDefault="001F7FB0" w:rsidP="00A43323">
            <w:pPr>
              <w:pStyle w:val="TAL"/>
              <w:jc w:val="center"/>
            </w:pPr>
            <w:r w:rsidRPr="00421FA9">
              <w:rPr>
                <w:rFonts w:eastAsia="等线"/>
              </w:rPr>
              <w:t>N/A</w:t>
            </w:r>
          </w:p>
        </w:tc>
        <w:tc>
          <w:tcPr>
            <w:tcW w:w="728" w:type="dxa"/>
          </w:tcPr>
          <w:p w14:paraId="1C72D669" w14:textId="77777777" w:rsidR="00A43323" w:rsidRPr="00421FA9" w:rsidRDefault="001F7FB0" w:rsidP="00A43323">
            <w:pPr>
              <w:pStyle w:val="TAL"/>
              <w:jc w:val="center"/>
            </w:pPr>
            <w:r w:rsidRPr="00421FA9">
              <w:rPr>
                <w:rFonts w:eastAsia="等线"/>
              </w:rPr>
              <w:t>N/A</w:t>
            </w:r>
          </w:p>
        </w:tc>
      </w:tr>
      <w:tr w:rsidR="00F16CF9" w:rsidRPr="00421FA9" w14:paraId="343E5EE8" w14:textId="77777777" w:rsidTr="00963B9B">
        <w:trPr>
          <w:cantSplit/>
          <w:tblHeader/>
        </w:trPr>
        <w:tc>
          <w:tcPr>
            <w:tcW w:w="6917" w:type="dxa"/>
          </w:tcPr>
          <w:p w14:paraId="799E8A71" w14:textId="77777777" w:rsidR="008C7055" w:rsidRPr="00421FA9" w:rsidRDefault="008C7055" w:rsidP="000C23D7">
            <w:pPr>
              <w:pStyle w:val="TAL"/>
              <w:rPr>
                <w:b/>
                <w:bCs/>
                <w:i/>
                <w:iCs/>
              </w:rPr>
            </w:pPr>
            <w:r w:rsidRPr="00421FA9">
              <w:rPr>
                <w:b/>
                <w:bCs/>
                <w:i/>
                <w:iCs/>
              </w:rPr>
              <w:t>featureSetCombinationDAPS</w:t>
            </w:r>
            <w:r w:rsidR="00863493" w:rsidRPr="00421FA9">
              <w:rPr>
                <w:b/>
                <w:bCs/>
                <w:i/>
                <w:iCs/>
              </w:rPr>
              <w:t>-r16</w:t>
            </w:r>
          </w:p>
          <w:p w14:paraId="523209C2" w14:textId="3D423302" w:rsidR="008C7055" w:rsidRPr="00421FA9" w:rsidRDefault="008C7055" w:rsidP="00963B9B">
            <w:pPr>
              <w:pStyle w:val="TAL"/>
              <w:rPr>
                <w:b/>
                <w:i/>
              </w:rPr>
            </w:pPr>
            <w:r w:rsidRPr="00421FA9">
              <w:t xml:space="preserve">Indicates the feature set that the UE supports for DAPS handover on the NR band combination by </w:t>
            </w:r>
            <w:proofErr w:type="spellStart"/>
            <w:r w:rsidRPr="00421FA9">
              <w:t>FeatureSetCombinationId</w:t>
            </w:r>
            <w:proofErr w:type="spellEnd"/>
            <w:r w:rsidRPr="00421FA9">
              <w:t>. A UE shall include this field if intra-freq</w:t>
            </w:r>
            <w:r w:rsidR="00E378D2" w:rsidRPr="00421FA9">
              <w:t>uency</w:t>
            </w:r>
            <w:r w:rsidRPr="00421FA9">
              <w:t xml:space="preserve"> or inter-freq</w:t>
            </w:r>
            <w:r w:rsidR="00E378D2" w:rsidRPr="00421FA9">
              <w:t>uency</w:t>
            </w:r>
            <w:r w:rsidRPr="00421FA9">
              <w:t xml:space="preserve"> DAPS handover is supported for this band combination. </w:t>
            </w:r>
            <w:r w:rsidR="00E378D2" w:rsidRPr="00421FA9">
              <w:t>For a band entry where it indicates the support for intra-frequency DAPS handover, the UE shall include at least two CCs and shall support intra-frequency DAPS handover between any CC pair within the same band entry.</w:t>
            </w:r>
            <w:r w:rsidR="00E378D2" w:rsidRPr="00421FA9">
              <w:rPr>
                <w:rFonts w:cs="Arial"/>
                <w:szCs w:val="18"/>
              </w:rPr>
              <w:t xml:space="preserve"> </w:t>
            </w:r>
            <w:r w:rsidR="00E378D2" w:rsidRPr="00421FA9">
              <w:t xml:space="preserve">If the </w:t>
            </w:r>
            <w:r w:rsidR="00E378D2" w:rsidRPr="00421FA9">
              <w:rPr>
                <w:rFonts w:cs="Arial"/>
                <w:szCs w:val="18"/>
              </w:rPr>
              <w:t xml:space="preserve">number of CCs within a band combination is more than one and if </w:t>
            </w:r>
            <w:r w:rsidR="00E378D2" w:rsidRPr="00421FA9">
              <w:t>inter-frequency DAPS handover is supported</w:t>
            </w:r>
            <w:r w:rsidR="00E378D2" w:rsidRPr="00421FA9">
              <w:rPr>
                <w:rFonts w:cs="Arial"/>
                <w:szCs w:val="18"/>
              </w:rPr>
              <w:t>, UE shall support inter-frequency DAPS handover between every CC pair in the same or different band entries in the band combination, except for the CC pair within a band entry with bandwidth class</w:t>
            </w:r>
            <w:r w:rsidR="00B631F3" w:rsidRPr="00421FA9">
              <w:rPr>
                <w:rFonts w:cs="Arial"/>
                <w:szCs w:val="18"/>
              </w:rPr>
              <w:t xml:space="preserve"> A</w:t>
            </w:r>
            <w:r w:rsidRPr="00421FA9">
              <w:rPr>
                <w:rFonts w:cs="Arial"/>
                <w:szCs w:val="18"/>
              </w:rPr>
              <w:t>. A</w:t>
            </w:r>
            <w:r w:rsidRPr="00421FA9">
              <w:rPr>
                <w:rFonts w:eastAsia="Yu Mincho" w:cs="Arial"/>
                <w:szCs w:val="21"/>
              </w:rPr>
              <w:t xml:space="preserve"> feature set including </w:t>
            </w:r>
            <w:r w:rsidRPr="00421FA9">
              <w:rPr>
                <w:rFonts w:eastAsia="Yu Mincho" w:cs="Arial"/>
                <w:i/>
                <w:szCs w:val="21"/>
              </w:rPr>
              <w:t>intraFreqDAPS-r16</w:t>
            </w:r>
            <w:r w:rsidRPr="00421FA9">
              <w:rPr>
                <w:rFonts w:eastAsia="Yu Mincho" w:cs="Arial"/>
                <w:szCs w:val="21"/>
              </w:rPr>
              <w:t xml:space="preserve"> can only be referred to by </w:t>
            </w:r>
            <w:r w:rsidRPr="00421FA9">
              <w:rPr>
                <w:i/>
              </w:rPr>
              <w:t>featureSetCombinationDAPS</w:t>
            </w:r>
            <w:r w:rsidR="00630238" w:rsidRPr="00421FA9">
              <w:rPr>
                <w:i/>
              </w:rPr>
              <w:t>-r16</w:t>
            </w:r>
            <w:r w:rsidRPr="00421FA9">
              <w:rPr>
                <w:rFonts w:eastAsia="Yu Mincho" w:cs="Arial"/>
                <w:szCs w:val="21"/>
              </w:rPr>
              <w:t xml:space="preserve">, not by </w:t>
            </w:r>
            <w:proofErr w:type="spellStart"/>
            <w:r w:rsidRPr="00421FA9">
              <w:rPr>
                <w:rFonts w:eastAsia="Yu Mincho" w:cs="Arial"/>
                <w:i/>
                <w:szCs w:val="21"/>
              </w:rPr>
              <w:t>featureSetCombination</w:t>
            </w:r>
            <w:proofErr w:type="spellEnd"/>
            <w:r w:rsidRPr="00421FA9">
              <w:rPr>
                <w:rFonts w:eastAsia="Yu Mincho" w:cs="Arial"/>
                <w:szCs w:val="21"/>
              </w:rPr>
              <w:t xml:space="preserve">. </w:t>
            </w:r>
            <w:r w:rsidRPr="00421FA9">
              <w:rPr>
                <w:rFonts w:cs="Arial"/>
                <w:szCs w:val="18"/>
              </w:rPr>
              <w:t>A</w:t>
            </w:r>
            <w:r w:rsidRPr="00421FA9">
              <w:rPr>
                <w:rFonts w:eastAsia="Yu Mincho" w:cs="Arial"/>
                <w:szCs w:val="21"/>
              </w:rPr>
              <w:t xml:space="preserve"> feature set without </w:t>
            </w:r>
            <w:r w:rsidRPr="00421FA9">
              <w:rPr>
                <w:rFonts w:eastAsia="Yu Mincho" w:cs="Arial"/>
                <w:i/>
                <w:szCs w:val="21"/>
              </w:rPr>
              <w:t>intraFreqDAPS-r16</w:t>
            </w:r>
            <w:r w:rsidRPr="00421FA9">
              <w:rPr>
                <w:rFonts w:eastAsia="Yu Mincho" w:cs="Arial"/>
                <w:szCs w:val="21"/>
              </w:rPr>
              <w:t xml:space="preserve"> is only applied to inter-</w:t>
            </w:r>
            <w:proofErr w:type="spellStart"/>
            <w:r w:rsidRPr="00421FA9">
              <w:rPr>
                <w:rFonts w:eastAsia="Yu Mincho" w:cs="Arial"/>
                <w:szCs w:val="21"/>
              </w:rPr>
              <w:t>freq</w:t>
            </w:r>
            <w:proofErr w:type="spellEnd"/>
            <w:r w:rsidRPr="00421FA9">
              <w:rPr>
                <w:rFonts w:eastAsia="Yu Mincho" w:cs="Arial"/>
                <w:szCs w:val="21"/>
              </w:rPr>
              <w:t xml:space="preserve"> DAPS handover if it is referred to by </w:t>
            </w:r>
            <w:proofErr w:type="spellStart"/>
            <w:r w:rsidRPr="00421FA9">
              <w:rPr>
                <w:i/>
              </w:rPr>
              <w:t>featureSetCombinationDAPS</w:t>
            </w:r>
            <w:proofErr w:type="spellEnd"/>
            <w:r w:rsidRPr="00421FA9">
              <w:rPr>
                <w:rFonts w:eastAsia="Yu Mincho" w:cs="Arial"/>
                <w:szCs w:val="21"/>
              </w:rPr>
              <w:t xml:space="preserve">. Both feature sets with and without </w:t>
            </w:r>
            <w:r w:rsidRPr="00421FA9">
              <w:rPr>
                <w:rFonts w:eastAsia="Yu Mincho" w:cs="Arial"/>
                <w:i/>
                <w:szCs w:val="21"/>
              </w:rPr>
              <w:t>intraFreqDAPS-r16</w:t>
            </w:r>
            <w:r w:rsidRPr="00421FA9">
              <w:rPr>
                <w:rFonts w:eastAsia="Yu Mincho" w:cs="Arial"/>
                <w:szCs w:val="21"/>
              </w:rPr>
              <w:t xml:space="preserve"> can be referred to by the same </w:t>
            </w:r>
            <w:r w:rsidRPr="00421FA9">
              <w:rPr>
                <w:i/>
              </w:rPr>
              <w:t>featureSetCombinationDAPS</w:t>
            </w:r>
            <w:r w:rsidR="00630238" w:rsidRPr="00421FA9">
              <w:rPr>
                <w:i/>
              </w:rPr>
              <w:t>-r16</w:t>
            </w:r>
            <w:r w:rsidRPr="00421FA9">
              <w:rPr>
                <w:rFonts w:eastAsia="Yu Mincho" w:cs="Arial"/>
                <w:szCs w:val="21"/>
              </w:rPr>
              <w:t>.</w:t>
            </w:r>
          </w:p>
        </w:tc>
        <w:tc>
          <w:tcPr>
            <w:tcW w:w="709" w:type="dxa"/>
          </w:tcPr>
          <w:p w14:paraId="64AD494A" w14:textId="77777777" w:rsidR="008C7055" w:rsidRPr="00421FA9" w:rsidRDefault="008C7055" w:rsidP="00963B9B">
            <w:pPr>
              <w:pStyle w:val="TAL"/>
              <w:jc w:val="center"/>
            </w:pPr>
            <w:r w:rsidRPr="00421FA9">
              <w:t>BC</w:t>
            </w:r>
          </w:p>
        </w:tc>
        <w:tc>
          <w:tcPr>
            <w:tcW w:w="567" w:type="dxa"/>
          </w:tcPr>
          <w:p w14:paraId="66E198B6" w14:textId="77777777" w:rsidR="008C7055" w:rsidRPr="00421FA9" w:rsidRDefault="008C7055" w:rsidP="00963B9B">
            <w:pPr>
              <w:pStyle w:val="TAL"/>
              <w:jc w:val="center"/>
            </w:pPr>
            <w:r w:rsidRPr="00421FA9">
              <w:t>N/A</w:t>
            </w:r>
          </w:p>
        </w:tc>
        <w:tc>
          <w:tcPr>
            <w:tcW w:w="709" w:type="dxa"/>
          </w:tcPr>
          <w:p w14:paraId="77AC6F7B" w14:textId="77777777" w:rsidR="008C7055" w:rsidRPr="00421FA9" w:rsidRDefault="008C7055" w:rsidP="00963B9B">
            <w:pPr>
              <w:pStyle w:val="TAL"/>
              <w:jc w:val="center"/>
              <w:rPr>
                <w:rFonts w:eastAsia="等线"/>
              </w:rPr>
            </w:pPr>
            <w:r w:rsidRPr="00421FA9">
              <w:rPr>
                <w:rFonts w:eastAsia="等线"/>
              </w:rPr>
              <w:t>N/A</w:t>
            </w:r>
          </w:p>
        </w:tc>
        <w:tc>
          <w:tcPr>
            <w:tcW w:w="728" w:type="dxa"/>
          </w:tcPr>
          <w:p w14:paraId="2D3DBB12" w14:textId="77777777" w:rsidR="008C7055" w:rsidRPr="00421FA9" w:rsidRDefault="008C7055" w:rsidP="00963B9B">
            <w:pPr>
              <w:pStyle w:val="TAL"/>
              <w:jc w:val="center"/>
              <w:rPr>
                <w:rFonts w:eastAsia="等线"/>
              </w:rPr>
            </w:pPr>
            <w:r w:rsidRPr="00421FA9">
              <w:rPr>
                <w:rFonts w:eastAsia="等线"/>
              </w:rPr>
              <w:t>N/A</w:t>
            </w:r>
          </w:p>
        </w:tc>
      </w:tr>
      <w:tr w:rsidR="00F16CF9" w:rsidRPr="00421FA9"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421FA9" w:rsidRDefault="00A0593F" w:rsidP="008260E9">
            <w:pPr>
              <w:pStyle w:val="TAL"/>
              <w:rPr>
                <w:b/>
                <w:bCs/>
                <w:i/>
                <w:iCs/>
              </w:rPr>
            </w:pPr>
            <w:r w:rsidRPr="00421FA9">
              <w:rPr>
                <w:b/>
                <w:bCs/>
                <w:i/>
                <w:iCs/>
              </w:rPr>
              <w:t>i</w:t>
            </w:r>
            <w:r w:rsidR="00E378D2" w:rsidRPr="00421FA9">
              <w:rPr>
                <w:b/>
                <w:bCs/>
                <w:i/>
                <w:iCs/>
              </w:rPr>
              <w:t>ntrabandConcurrentOperationPowerClass-r16</w:t>
            </w:r>
          </w:p>
          <w:p w14:paraId="010CB35F" w14:textId="619EF69C" w:rsidR="00E378D2" w:rsidRPr="00421FA9" w:rsidRDefault="00E378D2" w:rsidP="008260E9">
            <w:pPr>
              <w:pStyle w:val="TAL"/>
              <w:rPr>
                <w:rFonts w:eastAsia="MS Gothic"/>
              </w:rPr>
            </w:pPr>
            <w:r w:rsidRPr="00421FA9">
              <w:t xml:space="preserve">Indicates the power class, of a particular </w:t>
            </w:r>
            <w:proofErr w:type="spellStart"/>
            <w:r w:rsidRPr="00421FA9">
              <w:t>Uu</w:t>
            </w:r>
            <w:proofErr w:type="spellEnd"/>
            <w:r w:rsidRPr="00421FA9">
              <w:t xml:space="preserve"> band combination and the intra-band PC5 band combination(s) on which the UE supports transmission </w:t>
            </w:r>
            <w:r w:rsidR="00C95236" w:rsidRPr="00421FA9">
              <w:t xml:space="preserve">of PC5 simultaneous with </w:t>
            </w:r>
            <w:proofErr w:type="spellStart"/>
            <w:r w:rsidR="00C95236" w:rsidRPr="00421FA9">
              <w:t>Uu</w:t>
            </w:r>
            <w:proofErr w:type="spellEnd"/>
            <w:r w:rsidR="00C95236" w:rsidRPr="00421FA9">
              <w:t xml:space="preserve"> uplink </w:t>
            </w:r>
            <w:r w:rsidRPr="00421FA9">
              <w:t xml:space="preserve">(as indicated by </w:t>
            </w:r>
            <w:r w:rsidRPr="00421FA9">
              <w:rPr>
                <w:i/>
                <w:iCs/>
                <w:lang w:eastAsia="en-GB"/>
              </w:rPr>
              <w:t>supportedTxBandCombListPerBC-Sidelink-r16</w:t>
            </w:r>
            <w:r w:rsidRPr="00421FA9">
              <w:t xml:space="preserve">). The leading/leftmost value corresponds to the band combination of the particular </w:t>
            </w:r>
            <w:proofErr w:type="spellStart"/>
            <w:r w:rsidRPr="00421FA9">
              <w:t>Uu</w:t>
            </w:r>
            <w:proofErr w:type="spellEnd"/>
            <w:r w:rsidRPr="00421FA9">
              <w:t xml:space="preserve"> band combination and the first intra-band PC5 band combination included in </w:t>
            </w:r>
            <w:proofErr w:type="spellStart"/>
            <w:r w:rsidRPr="00421FA9">
              <w:rPr>
                <w:i/>
                <w:iCs/>
                <w:lang w:eastAsia="en-GB"/>
              </w:rPr>
              <w:t>BandCombinationListSidelinkEUTRA</w:t>
            </w:r>
            <w:proofErr w:type="spellEnd"/>
            <w:r w:rsidRPr="00421FA9">
              <w:rPr>
                <w:i/>
                <w:iCs/>
                <w:lang w:eastAsia="en-GB"/>
              </w:rPr>
              <w:t>-NR</w:t>
            </w:r>
            <w:r w:rsidRPr="00421FA9">
              <w:rPr>
                <w:lang w:eastAsia="en-GB"/>
              </w:rPr>
              <w:t xml:space="preserve"> </w:t>
            </w:r>
            <w:r w:rsidRPr="00421FA9">
              <w:t xml:space="preserve">which is indicated with value 1 by </w:t>
            </w:r>
            <w:r w:rsidRPr="00421FA9">
              <w:rPr>
                <w:i/>
                <w:iCs/>
                <w:lang w:eastAsia="en-GB"/>
              </w:rPr>
              <w:t>supportedTxBandCombListPerBC-Sidelink-r16</w:t>
            </w:r>
            <w:r w:rsidRPr="00421FA9">
              <w:t xml:space="preserve">, the next value corresponds to the band combination of the particular </w:t>
            </w:r>
            <w:proofErr w:type="spellStart"/>
            <w:r w:rsidRPr="00421FA9">
              <w:t>Uu</w:t>
            </w:r>
            <w:proofErr w:type="spellEnd"/>
            <w:r w:rsidRPr="00421FA9">
              <w:t xml:space="preserve"> band combination and the second intra-band PC5 band combination included in </w:t>
            </w:r>
            <w:proofErr w:type="spellStart"/>
            <w:r w:rsidRPr="00421FA9">
              <w:rPr>
                <w:i/>
                <w:iCs/>
                <w:lang w:eastAsia="en-GB"/>
              </w:rPr>
              <w:t>BandCombinationListSidelinkEUTRA</w:t>
            </w:r>
            <w:proofErr w:type="spellEnd"/>
            <w:r w:rsidRPr="00421FA9">
              <w:rPr>
                <w:i/>
                <w:iCs/>
                <w:lang w:eastAsia="en-GB"/>
              </w:rPr>
              <w:t>-NR</w:t>
            </w:r>
            <w:r w:rsidRPr="00421FA9">
              <w:rPr>
                <w:lang w:eastAsia="en-GB"/>
              </w:rPr>
              <w:t xml:space="preserve"> </w:t>
            </w:r>
            <w:r w:rsidRPr="00421FA9">
              <w:t xml:space="preserve">which is indicated with value 1 by </w:t>
            </w:r>
            <w:r w:rsidRPr="00421FA9">
              <w:rPr>
                <w:i/>
                <w:iCs/>
                <w:lang w:eastAsia="en-GB"/>
              </w:rPr>
              <w:t>supportedTxBandCombListPerBC-Sidelink-r16</w:t>
            </w:r>
            <w:r w:rsidRPr="00421FA9">
              <w:rPr>
                <w:lang w:eastAsia="en-GB"/>
              </w:rPr>
              <w:t xml:space="preserve"> </w:t>
            </w:r>
            <w:r w:rsidRPr="00421FA9">
              <w:t>and so on.</w:t>
            </w:r>
            <w:r w:rsidR="00C95236" w:rsidRPr="00421FA9">
              <w:t xml:space="preserve"> If this power class is higher than the power class that the UE supports on the individual </w:t>
            </w:r>
            <w:proofErr w:type="spellStart"/>
            <w:r w:rsidR="00C95236" w:rsidRPr="00421FA9">
              <w:t>Uu</w:t>
            </w:r>
            <w:proofErr w:type="spellEnd"/>
            <w:r w:rsidR="00C95236" w:rsidRPr="00421FA9">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21FA9" w:rsidRDefault="00E378D2" w:rsidP="008260E9">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21FA9" w:rsidRDefault="00E378D2" w:rsidP="008260E9">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21FA9" w:rsidRDefault="00E378D2" w:rsidP="008260E9">
            <w:pPr>
              <w:pStyle w:val="TAL"/>
              <w:jc w:val="center"/>
              <w:rPr>
                <w:rFonts w:eastAsia="等线"/>
              </w:rPr>
            </w:pPr>
            <w:r w:rsidRPr="00421FA9">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21FA9" w:rsidRDefault="00E378D2" w:rsidP="008260E9">
            <w:pPr>
              <w:pStyle w:val="TAL"/>
              <w:jc w:val="center"/>
            </w:pPr>
            <w:r w:rsidRPr="00421FA9">
              <w:t>N/A</w:t>
            </w:r>
          </w:p>
        </w:tc>
      </w:tr>
      <w:tr w:rsidR="00F16CF9" w:rsidRPr="00421FA9" w14:paraId="395E8C96" w14:textId="77777777" w:rsidTr="0026000E">
        <w:trPr>
          <w:cantSplit/>
          <w:tblHeader/>
        </w:trPr>
        <w:tc>
          <w:tcPr>
            <w:tcW w:w="6917" w:type="dxa"/>
          </w:tcPr>
          <w:p w14:paraId="57CBBB0E" w14:textId="77777777" w:rsidR="00A43323" w:rsidRPr="00421FA9" w:rsidRDefault="00A43323" w:rsidP="00A43323">
            <w:pPr>
              <w:pStyle w:val="TAL"/>
              <w:rPr>
                <w:b/>
                <w:bCs/>
                <w:i/>
                <w:iCs/>
              </w:rPr>
            </w:pPr>
            <w:proofErr w:type="spellStart"/>
            <w:r w:rsidRPr="00421FA9">
              <w:rPr>
                <w:b/>
                <w:bCs/>
                <w:i/>
                <w:iCs/>
              </w:rPr>
              <w:t>mrdc</w:t>
            </w:r>
            <w:proofErr w:type="spellEnd"/>
            <w:r w:rsidRPr="00421FA9">
              <w:rPr>
                <w:b/>
                <w:bCs/>
                <w:i/>
                <w:iCs/>
              </w:rPr>
              <w:t>-Parameters</w:t>
            </w:r>
          </w:p>
          <w:p w14:paraId="3DD3DA95" w14:textId="77777777" w:rsidR="00A43323" w:rsidRPr="00421FA9" w:rsidRDefault="00A43323" w:rsidP="00A43323">
            <w:pPr>
              <w:pStyle w:val="TAL"/>
            </w:pPr>
            <w:r w:rsidRPr="00421FA9">
              <w:rPr>
                <w:bCs/>
                <w:iCs/>
              </w:rPr>
              <w:t xml:space="preserve">Contains the band combination parameters for a given </w:t>
            </w:r>
            <w:r w:rsidR="00E8445A" w:rsidRPr="00421FA9">
              <w:t>(NG)</w:t>
            </w:r>
            <w:r w:rsidRPr="00421FA9">
              <w:rPr>
                <w:bCs/>
                <w:iCs/>
              </w:rPr>
              <w:t>EN-DC</w:t>
            </w:r>
            <w:r w:rsidR="00E8445A" w:rsidRPr="00421FA9">
              <w:t>/NE-DC</w:t>
            </w:r>
            <w:r w:rsidRPr="00421FA9">
              <w:rPr>
                <w:bCs/>
                <w:iCs/>
              </w:rPr>
              <w:t xml:space="preserve"> band combination.</w:t>
            </w:r>
          </w:p>
        </w:tc>
        <w:tc>
          <w:tcPr>
            <w:tcW w:w="709" w:type="dxa"/>
          </w:tcPr>
          <w:p w14:paraId="03755F73" w14:textId="77777777" w:rsidR="00A43323" w:rsidRPr="00421FA9" w:rsidRDefault="00A43323" w:rsidP="00A43323">
            <w:pPr>
              <w:pStyle w:val="TAL"/>
              <w:jc w:val="center"/>
            </w:pPr>
            <w:r w:rsidRPr="00421FA9">
              <w:rPr>
                <w:bCs/>
                <w:iCs/>
              </w:rPr>
              <w:t>BC</w:t>
            </w:r>
          </w:p>
        </w:tc>
        <w:tc>
          <w:tcPr>
            <w:tcW w:w="567" w:type="dxa"/>
          </w:tcPr>
          <w:p w14:paraId="48DB5FAC" w14:textId="77777777" w:rsidR="00A43323" w:rsidRPr="00421FA9" w:rsidRDefault="00A43323" w:rsidP="00A43323">
            <w:pPr>
              <w:pStyle w:val="TAL"/>
              <w:jc w:val="center"/>
            </w:pPr>
            <w:r w:rsidRPr="00421FA9">
              <w:rPr>
                <w:bCs/>
                <w:iCs/>
              </w:rPr>
              <w:t>No</w:t>
            </w:r>
          </w:p>
        </w:tc>
        <w:tc>
          <w:tcPr>
            <w:tcW w:w="709" w:type="dxa"/>
          </w:tcPr>
          <w:p w14:paraId="22F2195C" w14:textId="77777777" w:rsidR="00A43323" w:rsidRPr="00421FA9" w:rsidRDefault="001F7FB0" w:rsidP="00A43323">
            <w:pPr>
              <w:pStyle w:val="TAL"/>
              <w:jc w:val="center"/>
            </w:pPr>
            <w:r w:rsidRPr="00421FA9">
              <w:rPr>
                <w:rFonts w:eastAsia="等线"/>
              </w:rPr>
              <w:t>N/A</w:t>
            </w:r>
          </w:p>
        </w:tc>
        <w:tc>
          <w:tcPr>
            <w:tcW w:w="728" w:type="dxa"/>
          </w:tcPr>
          <w:p w14:paraId="3CC3AA06" w14:textId="77777777" w:rsidR="00A43323" w:rsidRPr="00421FA9" w:rsidRDefault="001F7FB0" w:rsidP="00A43323">
            <w:pPr>
              <w:pStyle w:val="TAL"/>
              <w:jc w:val="center"/>
            </w:pPr>
            <w:r w:rsidRPr="00421FA9">
              <w:rPr>
                <w:rFonts w:eastAsia="等线"/>
              </w:rPr>
              <w:t>N/A</w:t>
            </w:r>
          </w:p>
        </w:tc>
      </w:tr>
      <w:tr w:rsidR="00F16CF9" w:rsidRPr="00421FA9" w14:paraId="73F31835" w14:textId="77777777" w:rsidTr="008F552F">
        <w:trPr>
          <w:cantSplit/>
          <w:tblHeader/>
        </w:trPr>
        <w:tc>
          <w:tcPr>
            <w:tcW w:w="6917" w:type="dxa"/>
          </w:tcPr>
          <w:p w14:paraId="7B441940" w14:textId="77777777" w:rsidR="009A4388" w:rsidRPr="00421FA9" w:rsidRDefault="009A4388" w:rsidP="003B3EA8">
            <w:pPr>
              <w:pStyle w:val="TAL"/>
              <w:rPr>
                <w:b/>
                <w:i/>
              </w:rPr>
            </w:pPr>
            <w:r w:rsidRPr="00421FA9">
              <w:rPr>
                <w:b/>
                <w:i/>
              </w:rPr>
              <w:t>ne-DC-BC</w:t>
            </w:r>
          </w:p>
          <w:p w14:paraId="7E89A661" w14:textId="77777777" w:rsidR="009A4388" w:rsidRPr="00421FA9" w:rsidRDefault="009A4388" w:rsidP="003B3EA8">
            <w:pPr>
              <w:pStyle w:val="TAL"/>
            </w:pPr>
            <w:r w:rsidRPr="00421FA9">
              <w:rPr>
                <w:rFonts w:cs="Arial"/>
                <w:szCs w:val="18"/>
              </w:rPr>
              <w:t>Indicates whether the UE supports NE-DC for the band combination.</w:t>
            </w:r>
          </w:p>
        </w:tc>
        <w:tc>
          <w:tcPr>
            <w:tcW w:w="709" w:type="dxa"/>
          </w:tcPr>
          <w:p w14:paraId="01C0DA71" w14:textId="77777777" w:rsidR="009A4388" w:rsidRPr="00421FA9" w:rsidRDefault="009A4388" w:rsidP="003B3EA8">
            <w:pPr>
              <w:pStyle w:val="TAL"/>
              <w:jc w:val="center"/>
            </w:pPr>
            <w:r w:rsidRPr="00421FA9">
              <w:rPr>
                <w:rFonts w:cs="Arial"/>
                <w:szCs w:val="18"/>
              </w:rPr>
              <w:t>BC</w:t>
            </w:r>
          </w:p>
        </w:tc>
        <w:tc>
          <w:tcPr>
            <w:tcW w:w="567" w:type="dxa"/>
          </w:tcPr>
          <w:p w14:paraId="5E88D69F" w14:textId="77777777" w:rsidR="009A4388" w:rsidRPr="00421FA9" w:rsidRDefault="00EB211F" w:rsidP="003B3EA8">
            <w:pPr>
              <w:pStyle w:val="TAL"/>
              <w:jc w:val="center"/>
            </w:pPr>
            <w:r w:rsidRPr="00421FA9">
              <w:rPr>
                <w:rFonts w:cs="Arial"/>
                <w:szCs w:val="18"/>
              </w:rPr>
              <w:t>No</w:t>
            </w:r>
          </w:p>
        </w:tc>
        <w:tc>
          <w:tcPr>
            <w:tcW w:w="709" w:type="dxa"/>
          </w:tcPr>
          <w:p w14:paraId="429E8D19" w14:textId="77777777" w:rsidR="009A4388" w:rsidRPr="00421FA9" w:rsidRDefault="001F7FB0" w:rsidP="003B3EA8">
            <w:pPr>
              <w:pStyle w:val="TAL"/>
              <w:jc w:val="center"/>
            </w:pPr>
            <w:r w:rsidRPr="00421FA9">
              <w:rPr>
                <w:rFonts w:eastAsia="等线"/>
              </w:rPr>
              <w:t>N/A</w:t>
            </w:r>
          </w:p>
        </w:tc>
        <w:tc>
          <w:tcPr>
            <w:tcW w:w="728" w:type="dxa"/>
          </w:tcPr>
          <w:p w14:paraId="5797C1CF" w14:textId="77777777" w:rsidR="009A4388" w:rsidRPr="00421FA9" w:rsidRDefault="001F7FB0" w:rsidP="003B3EA8">
            <w:pPr>
              <w:pStyle w:val="TAL"/>
              <w:jc w:val="center"/>
            </w:pPr>
            <w:r w:rsidRPr="00421FA9">
              <w:rPr>
                <w:rFonts w:eastAsia="等线"/>
              </w:rPr>
              <w:t>N/A</w:t>
            </w:r>
          </w:p>
        </w:tc>
      </w:tr>
      <w:tr w:rsidR="00F16CF9" w:rsidRPr="00421FA9" w:rsidDel="002B6D02" w14:paraId="3C577B6C" w14:textId="77777777" w:rsidTr="007F35BF">
        <w:trPr>
          <w:cantSplit/>
          <w:tblHeader/>
        </w:trPr>
        <w:tc>
          <w:tcPr>
            <w:tcW w:w="6917" w:type="dxa"/>
          </w:tcPr>
          <w:p w14:paraId="4FF4ACAD" w14:textId="77777777" w:rsidR="00EB211F" w:rsidRPr="00421FA9" w:rsidRDefault="00EB211F" w:rsidP="008F5127">
            <w:pPr>
              <w:pStyle w:val="TAL"/>
              <w:rPr>
                <w:b/>
                <w:i/>
              </w:rPr>
            </w:pPr>
            <w:proofErr w:type="spellStart"/>
            <w:r w:rsidRPr="00421FA9">
              <w:rPr>
                <w:b/>
                <w:i/>
              </w:rPr>
              <w:t>powerClass</w:t>
            </w:r>
            <w:proofErr w:type="spellEnd"/>
            <w:r w:rsidR="00071325" w:rsidRPr="00421FA9">
              <w:rPr>
                <w:b/>
                <w:i/>
              </w:rPr>
              <w:t>, powerClass-v</w:t>
            </w:r>
            <w:r w:rsidR="00234276" w:rsidRPr="00421FA9">
              <w:rPr>
                <w:b/>
                <w:i/>
              </w:rPr>
              <w:t>1610</w:t>
            </w:r>
          </w:p>
          <w:p w14:paraId="789159C3" w14:textId="3182FD80" w:rsidR="00EB211F" w:rsidRPr="00421FA9" w:rsidDel="002B6D02" w:rsidRDefault="00EB211F" w:rsidP="008F5127">
            <w:pPr>
              <w:pStyle w:val="TAL"/>
            </w:pPr>
            <w:r w:rsidRPr="00421FA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421FA9">
              <w:rPr>
                <w:i/>
              </w:rPr>
              <w:t>ue-PowerClass</w:t>
            </w:r>
            <w:proofErr w:type="spellEnd"/>
            <w:r w:rsidRPr="00421FA9">
              <w:t xml:space="preserve"> in </w:t>
            </w:r>
            <w:proofErr w:type="spellStart"/>
            <w:r w:rsidRPr="00421FA9">
              <w:rPr>
                <w:i/>
              </w:rPr>
              <w:t>BandNR</w:t>
            </w:r>
            <w:proofErr w:type="spellEnd"/>
            <w:r w:rsidRPr="00421FA9">
              <w:t xml:space="preserve">), the latter determines maximum TX power available in each band. The UE sets the power class parameter only in band combinations </w:t>
            </w:r>
            <w:r w:rsidR="005A561B" w:rsidRPr="00421FA9">
              <w:t xml:space="preserve">that are applicable as specified in </w:t>
            </w:r>
            <w:r w:rsidR="005A561B" w:rsidRPr="00421FA9">
              <w:rPr>
                <w:bCs/>
                <w:iCs/>
              </w:rPr>
              <w:t xml:space="preserve">TS 38.101-1 [2] and </w:t>
            </w:r>
            <w:r w:rsidR="005A561B" w:rsidRPr="00421FA9">
              <w:t>TS 38.101-3 [4]</w:t>
            </w:r>
            <w:r w:rsidRPr="00421FA9">
              <w:t>.</w:t>
            </w:r>
            <w:r w:rsidR="008C7055" w:rsidRPr="00421FA9">
              <w:rPr>
                <w:bCs/>
                <w:iCs/>
              </w:rPr>
              <w:t xml:space="preserve"> This capability is not applicable to IAB-MT</w:t>
            </w:r>
            <w:r w:rsidR="002C69A5" w:rsidRPr="00421FA9">
              <w:rPr>
                <w:bCs/>
                <w:iCs/>
              </w:rPr>
              <w:t xml:space="preserve"> or NCR-MT</w:t>
            </w:r>
            <w:r w:rsidR="008C7055" w:rsidRPr="00421FA9">
              <w:rPr>
                <w:bCs/>
                <w:iCs/>
              </w:rPr>
              <w:t>.</w:t>
            </w:r>
          </w:p>
        </w:tc>
        <w:tc>
          <w:tcPr>
            <w:tcW w:w="709" w:type="dxa"/>
          </w:tcPr>
          <w:p w14:paraId="7B2D83C6" w14:textId="77777777" w:rsidR="00EB211F" w:rsidRPr="00421FA9" w:rsidDel="002B6D02" w:rsidRDefault="00EB211F" w:rsidP="008F5127">
            <w:pPr>
              <w:pStyle w:val="TAL"/>
              <w:jc w:val="center"/>
              <w:rPr>
                <w:rFonts w:cs="Arial"/>
                <w:szCs w:val="18"/>
              </w:rPr>
            </w:pPr>
            <w:r w:rsidRPr="00421FA9">
              <w:rPr>
                <w:rFonts w:cs="Arial"/>
                <w:szCs w:val="18"/>
              </w:rPr>
              <w:t>BC</w:t>
            </w:r>
          </w:p>
        </w:tc>
        <w:tc>
          <w:tcPr>
            <w:tcW w:w="567" w:type="dxa"/>
          </w:tcPr>
          <w:p w14:paraId="1C253F8A" w14:textId="77777777" w:rsidR="00EB211F" w:rsidRPr="00421FA9" w:rsidDel="002B6D02" w:rsidRDefault="00EB211F" w:rsidP="008F5127">
            <w:pPr>
              <w:pStyle w:val="TAL"/>
              <w:jc w:val="center"/>
              <w:rPr>
                <w:rFonts w:cs="Arial"/>
                <w:szCs w:val="18"/>
              </w:rPr>
            </w:pPr>
            <w:r w:rsidRPr="00421FA9">
              <w:rPr>
                <w:rFonts w:cs="Arial"/>
                <w:szCs w:val="18"/>
              </w:rPr>
              <w:t>No</w:t>
            </w:r>
          </w:p>
        </w:tc>
        <w:tc>
          <w:tcPr>
            <w:tcW w:w="709" w:type="dxa"/>
          </w:tcPr>
          <w:p w14:paraId="5C03474E" w14:textId="77777777" w:rsidR="00EB211F" w:rsidRPr="00421FA9" w:rsidDel="002B6D02" w:rsidRDefault="001F7FB0" w:rsidP="008F5127">
            <w:pPr>
              <w:pStyle w:val="TAL"/>
              <w:jc w:val="center"/>
              <w:rPr>
                <w:rFonts w:cs="Arial"/>
                <w:szCs w:val="18"/>
              </w:rPr>
            </w:pPr>
            <w:r w:rsidRPr="00421FA9">
              <w:rPr>
                <w:rFonts w:eastAsia="等线"/>
              </w:rPr>
              <w:t>N/A</w:t>
            </w:r>
          </w:p>
        </w:tc>
        <w:tc>
          <w:tcPr>
            <w:tcW w:w="728" w:type="dxa"/>
          </w:tcPr>
          <w:p w14:paraId="04D361B1" w14:textId="77777777" w:rsidR="00EB211F" w:rsidRPr="00421FA9" w:rsidDel="002B6D02" w:rsidRDefault="00EB211F" w:rsidP="008F5127">
            <w:pPr>
              <w:pStyle w:val="TAL"/>
              <w:jc w:val="center"/>
              <w:rPr>
                <w:rFonts w:cs="Arial"/>
                <w:szCs w:val="18"/>
              </w:rPr>
            </w:pPr>
            <w:r w:rsidRPr="00421FA9">
              <w:rPr>
                <w:rFonts w:cs="Arial"/>
                <w:szCs w:val="18"/>
              </w:rPr>
              <w:t>FR1 only</w:t>
            </w:r>
          </w:p>
        </w:tc>
      </w:tr>
      <w:tr w:rsidR="00F16CF9" w:rsidRPr="00421FA9" w:rsidDel="002B6D02" w14:paraId="717624B1" w14:textId="77777777" w:rsidTr="007F35BF">
        <w:trPr>
          <w:cantSplit/>
          <w:tblHeader/>
        </w:trPr>
        <w:tc>
          <w:tcPr>
            <w:tcW w:w="6917" w:type="dxa"/>
          </w:tcPr>
          <w:p w14:paraId="0326B9F3" w14:textId="77777777" w:rsidR="004C6EFF" w:rsidRPr="00421FA9" w:rsidRDefault="004C6EFF" w:rsidP="004C6EFF">
            <w:pPr>
              <w:pStyle w:val="TAL"/>
              <w:rPr>
                <w:b/>
                <w:i/>
              </w:rPr>
            </w:pPr>
            <w:r w:rsidRPr="00421FA9">
              <w:rPr>
                <w:b/>
                <w:i/>
              </w:rPr>
              <w:t>powerClassNRPart-r16</w:t>
            </w:r>
          </w:p>
          <w:p w14:paraId="7FB85F56" w14:textId="77777777" w:rsidR="004C6EFF" w:rsidRPr="00421FA9" w:rsidRDefault="004C6EFF" w:rsidP="004C6EFF">
            <w:pPr>
              <w:pStyle w:val="TAL"/>
            </w:pPr>
            <w:r w:rsidRPr="00421FA9">
              <w:t>Indicates NR part power class the UE supports when operating according to this band combination.</w:t>
            </w:r>
          </w:p>
          <w:p w14:paraId="5F2E720F" w14:textId="77777777" w:rsidR="004C6EFF" w:rsidRPr="00421FA9" w:rsidRDefault="004C6EFF" w:rsidP="004C6EFF">
            <w:pPr>
              <w:pStyle w:val="TAL"/>
              <w:rPr>
                <w:b/>
                <w:i/>
              </w:rPr>
            </w:pPr>
            <w:r w:rsidRPr="00421FA9">
              <w:t>This</w:t>
            </w:r>
            <w:r w:rsidRPr="00421FA9">
              <w:rPr>
                <w:lang w:eastAsia="en-GB"/>
              </w:rPr>
              <w:t xml:space="preserve"> field only applies for</w:t>
            </w:r>
            <w:r w:rsidRPr="00421FA9">
              <w:t xml:space="preserve"> MR-DC BCs containing only single CC or intra-band CA in NR side in this release.</w:t>
            </w:r>
          </w:p>
        </w:tc>
        <w:tc>
          <w:tcPr>
            <w:tcW w:w="709" w:type="dxa"/>
          </w:tcPr>
          <w:p w14:paraId="13DA981F" w14:textId="77777777" w:rsidR="004C6EFF" w:rsidRPr="00421FA9" w:rsidRDefault="004C6EFF" w:rsidP="004C6EFF">
            <w:pPr>
              <w:pStyle w:val="TAL"/>
              <w:jc w:val="center"/>
              <w:rPr>
                <w:rFonts w:cs="Arial"/>
                <w:szCs w:val="18"/>
              </w:rPr>
            </w:pPr>
            <w:r w:rsidRPr="00421FA9">
              <w:rPr>
                <w:rFonts w:cs="Arial"/>
                <w:szCs w:val="18"/>
              </w:rPr>
              <w:t>BC</w:t>
            </w:r>
          </w:p>
        </w:tc>
        <w:tc>
          <w:tcPr>
            <w:tcW w:w="567" w:type="dxa"/>
          </w:tcPr>
          <w:p w14:paraId="440A9B9A" w14:textId="77777777" w:rsidR="004C6EFF" w:rsidRPr="00421FA9" w:rsidRDefault="004C6EFF" w:rsidP="004C6EFF">
            <w:pPr>
              <w:pStyle w:val="TAL"/>
              <w:jc w:val="center"/>
              <w:rPr>
                <w:rFonts w:cs="Arial"/>
                <w:szCs w:val="18"/>
              </w:rPr>
            </w:pPr>
            <w:r w:rsidRPr="00421FA9">
              <w:rPr>
                <w:rFonts w:cs="Arial"/>
                <w:szCs w:val="18"/>
              </w:rPr>
              <w:t>No</w:t>
            </w:r>
          </w:p>
        </w:tc>
        <w:tc>
          <w:tcPr>
            <w:tcW w:w="709" w:type="dxa"/>
          </w:tcPr>
          <w:p w14:paraId="66004194" w14:textId="77777777" w:rsidR="004C6EFF" w:rsidRPr="00421FA9" w:rsidRDefault="004C6EFF" w:rsidP="004C6EFF">
            <w:pPr>
              <w:pStyle w:val="TAL"/>
              <w:jc w:val="center"/>
              <w:rPr>
                <w:rFonts w:eastAsia="等线"/>
              </w:rPr>
            </w:pPr>
            <w:r w:rsidRPr="00421FA9">
              <w:rPr>
                <w:rFonts w:cs="Arial"/>
                <w:szCs w:val="18"/>
              </w:rPr>
              <w:t>N/A</w:t>
            </w:r>
          </w:p>
        </w:tc>
        <w:tc>
          <w:tcPr>
            <w:tcW w:w="728" w:type="dxa"/>
          </w:tcPr>
          <w:p w14:paraId="32E0B46A" w14:textId="77777777" w:rsidR="004C6EFF" w:rsidRPr="00421FA9" w:rsidRDefault="004C6EFF" w:rsidP="004C6EFF">
            <w:pPr>
              <w:pStyle w:val="TAL"/>
              <w:jc w:val="center"/>
              <w:rPr>
                <w:rFonts w:cs="Arial"/>
                <w:szCs w:val="18"/>
              </w:rPr>
            </w:pPr>
            <w:r w:rsidRPr="00421FA9">
              <w:rPr>
                <w:rFonts w:cs="Arial"/>
                <w:szCs w:val="18"/>
              </w:rPr>
              <w:t>FR1 only</w:t>
            </w:r>
          </w:p>
        </w:tc>
      </w:tr>
      <w:tr w:rsidR="00F16CF9" w:rsidRPr="00421FA9" w14:paraId="0088838C" w14:textId="77777777" w:rsidTr="00963B9B">
        <w:trPr>
          <w:cantSplit/>
          <w:tblHeader/>
        </w:trPr>
        <w:tc>
          <w:tcPr>
            <w:tcW w:w="6917" w:type="dxa"/>
          </w:tcPr>
          <w:p w14:paraId="5C6A8080" w14:textId="77777777" w:rsidR="008C7055" w:rsidRPr="00421FA9" w:rsidRDefault="008C7055" w:rsidP="00963B9B">
            <w:pPr>
              <w:pStyle w:val="TAL"/>
              <w:rPr>
                <w:rFonts w:eastAsia="等线"/>
                <w:b/>
                <w:bCs/>
                <w:i/>
                <w:iCs/>
              </w:rPr>
            </w:pPr>
            <w:r w:rsidRPr="00421FA9">
              <w:rPr>
                <w:rFonts w:eastAsia="等线"/>
                <w:b/>
                <w:bCs/>
                <w:i/>
                <w:iCs/>
              </w:rPr>
              <w:lastRenderedPageBreak/>
              <w:t>scalingFactorTxSidelink-r16, scalingFactor</w:t>
            </w:r>
            <w:r w:rsidR="00863493" w:rsidRPr="00421FA9">
              <w:rPr>
                <w:rFonts w:eastAsia="等线"/>
                <w:b/>
                <w:bCs/>
                <w:i/>
                <w:iCs/>
              </w:rPr>
              <w:t>R</w:t>
            </w:r>
            <w:r w:rsidRPr="00421FA9">
              <w:rPr>
                <w:rFonts w:eastAsia="等线"/>
                <w:b/>
                <w:bCs/>
                <w:i/>
                <w:iCs/>
              </w:rPr>
              <w:t>xSidelink-r16</w:t>
            </w:r>
          </w:p>
          <w:p w14:paraId="7CD0A568" w14:textId="7D834494" w:rsidR="008C7055" w:rsidRPr="00421FA9" w:rsidRDefault="008C7055" w:rsidP="00963B9B">
            <w:pPr>
              <w:pStyle w:val="TAL"/>
              <w:rPr>
                <w:b/>
                <w:i/>
              </w:rPr>
            </w:pPr>
            <w:r w:rsidRPr="00421FA9">
              <w:rPr>
                <w:lang w:eastAsia="en-GB"/>
              </w:rPr>
              <w:t xml:space="preserve">Indicates, for a particular </w:t>
            </w:r>
            <w:proofErr w:type="spellStart"/>
            <w:r w:rsidRPr="00421FA9">
              <w:rPr>
                <w:lang w:eastAsia="en-GB"/>
              </w:rPr>
              <w:t>Uu</w:t>
            </w:r>
            <w:proofErr w:type="spellEnd"/>
            <w:r w:rsidRPr="00421FA9">
              <w:rPr>
                <w:lang w:eastAsia="en-GB"/>
              </w:rPr>
              <w:t xml:space="preserve"> band combination, the scaling fac</w:t>
            </w:r>
            <w:r w:rsidR="002C05CC" w:rsidRPr="00421FA9">
              <w:rPr>
                <w:lang w:eastAsia="en-GB"/>
              </w:rPr>
              <w:t>t</w:t>
            </w:r>
            <w:r w:rsidRPr="00421FA9">
              <w:rPr>
                <w:lang w:eastAsia="en-GB"/>
              </w:rPr>
              <w:t xml:space="preserve">or for the PC5 band combination(s) on which the UE supports transmission/reception </w:t>
            </w:r>
            <w:r w:rsidR="00B22FBA" w:rsidRPr="00421FA9">
              <w:rPr>
                <w:lang w:eastAsia="en-GB"/>
              </w:rPr>
              <w:t xml:space="preserve">of PC5 simultaneous with </w:t>
            </w:r>
            <w:proofErr w:type="spellStart"/>
            <w:r w:rsidR="00B22FBA" w:rsidRPr="00421FA9">
              <w:rPr>
                <w:lang w:eastAsia="en-GB"/>
              </w:rPr>
              <w:t>Uu</w:t>
            </w:r>
            <w:proofErr w:type="spellEnd"/>
            <w:r w:rsidR="00B22FBA" w:rsidRPr="00421FA9">
              <w:rPr>
                <w:lang w:eastAsia="en-GB"/>
              </w:rPr>
              <w:t xml:space="preserve"> uplink/downlink respectively </w:t>
            </w:r>
            <w:r w:rsidRPr="00421FA9">
              <w:rPr>
                <w:lang w:eastAsia="en-GB"/>
              </w:rPr>
              <w:t xml:space="preserve">(as indicated by </w:t>
            </w:r>
            <w:r w:rsidRPr="00421FA9">
              <w:rPr>
                <w:i/>
                <w:lang w:eastAsia="en-GB"/>
              </w:rPr>
              <w:t>supportedTxBandCombListPerBC-Sidelink-r16</w:t>
            </w:r>
            <w:r w:rsidRPr="00421FA9">
              <w:rPr>
                <w:lang w:eastAsia="en-GB"/>
              </w:rPr>
              <w:t xml:space="preserve"> / </w:t>
            </w:r>
            <w:r w:rsidRPr="00421FA9">
              <w:rPr>
                <w:i/>
                <w:lang w:eastAsia="en-GB"/>
              </w:rPr>
              <w:t>supportedRxBandCombListPerBC-Sidelink-r16</w:t>
            </w:r>
            <w:r w:rsidRPr="00421FA9">
              <w:rPr>
                <w:lang w:eastAsia="en-GB"/>
              </w:rPr>
              <w:t xml:space="preserve">). The leading / leftmost value corresponds to the first band combination included in </w:t>
            </w:r>
            <w:proofErr w:type="spellStart"/>
            <w:r w:rsidRPr="00421FA9">
              <w:rPr>
                <w:i/>
                <w:iCs/>
                <w:lang w:eastAsia="en-GB"/>
              </w:rPr>
              <w:t>BandCombinationListSidelinkEUTRA</w:t>
            </w:r>
            <w:proofErr w:type="spellEnd"/>
            <w:r w:rsidRPr="00421FA9">
              <w:rPr>
                <w:i/>
                <w:iCs/>
                <w:lang w:eastAsia="en-GB"/>
              </w:rPr>
              <w:t>-NR</w:t>
            </w:r>
            <w:r w:rsidRPr="00421FA9">
              <w:rPr>
                <w:lang w:eastAsia="en-GB"/>
              </w:rPr>
              <w:t xml:space="preserve"> which is indicated with value 1 by </w:t>
            </w:r>
            <w:r w:rsidRPr="00421FA9">
              <w:rPr>
                <w:i/>
                <w:lang w:eastAsia="en-GB"/>
              </w:rPr>
              <w:t>supportedTxBandCombListPerBC-Sidelink-r16</w:t>
            </w:r>
            <w:r w:rsidRPr="00421FA9">
              <w:rPr>
                <w:lang w:eastAsia="en-GB"/>
              </w:rPr>
              <w:t xml:space="preserve"> / </w:t>
            </w:r>
            <w:r w:rsidRPr="00421FA9">
              <w:rPr>
                <w:i/>
                <w:lang w:eastAsia="en-GB"/>
              </w:rPr>
              <w:t>supportedRxBandCombListPerBC-Sidelink-r16</w:t>
            </w:r>
            <w:r w:rsidRPr="00421FA9">
              <w:rPr>
                <w:rFonts w:cs="Arial"/>
                <w:szCs w:val="18"/>
              </w:rPr>
              <w:t xml:space="preserve">, the next value corresponds to the second </w:t>
            </w:r>
            <w:r w:rsidRPr="00421FA9">
              <w:rPr>
                <w:lang w:eastAsia="en-GB"/>
              </w:rPr>
              <w:t xml:space="preserve">band combination included in </w:t>
            </w:r>
            <w:proofErr w:type="spellStart"/>
            <w:r w:rsidRPr="00421FA9">
              <w:rPr>
                <w:i/>
                <w:lang w:eastAsia="en-GB"/>
              </w:rPr>
              <w:t>BandCombinationListSidelinkEUTRA</w:t>
            </w:r>
            <w:proofErr w:type="spellEnd"/>
            <w:r w:rsidRPr="00421FA9">
              <w:rPr>
                <w:i/>
                <w:lang w:eastAsia="en-GB"/>
              </w:rPr>
              <w:t>-NR</w:t>
            </w:r>
            <w:r w:rsidRPr="00421FA9">
              <w:rPr>
                <w:rFonts w:cs="Arial"/>
                <w:szCs w:val="18"/>
              </w:rPr>
              <w:t xml:space="preserve"> </w:t>
            </w:r>
            <w:r w:rsidRPr="00421FA9">
              <w:rPr>
                <w:iCs/>
                <w:lang w:eastAsia="en-GB"/>
              </w:rPr>
              <w:t xml:space="preserve">which is indicated with value 1 by </w:t>
            </w:r>
            <w:r w:rsidRPr="00421FA9">
              <w:rPr>
                <w:i/>
                <w:lang w:eastAsia="en-GB"/>
              </w:rPr>
              <w:t xml:space="preserve">supportedTxBandCombListPerBC-Sidelink-r16 </w:t>
            </w:r>
            <w:r w:rsidRPr="00421FA9">
              <w:rPr>
                <w:lang w:eastAsia="en-GB"/>
              </w:rPr>
              <w:t>/</w:t>
            </w:r>
            <w:r w:rsidRPr="00421FA9">
              <w:rPr>
                <w:i/>
                <w:lang w:eastAsia="en-GB"/>
              </w:rPr>
              <w:t xml:space="preserve"> supportedRxBandCombListPerBC-Sidelink-r16 </w:t>
            </w:r>
            <w:r w:rsidRPr="00421FA9">
              <w:rPr>
                <w:rFonts w:cs="Arial"/>
                <w:szCs w:val="18"/>
              </w:rPr>
              <w:t xml:space="preserve">and so on. For each value of </w:t>
            </w:r>
            <w:r w:rsidRPr="00421FA9">
              <w:rPr>
                <w:rFonts w:cs="Arial"/>
                <w:i/>
                <w:szCs w:val="18"/>
              </w:rPr>
              <w:t>ScalingFactorSidelink-r16</w:t>
            </w:r>
            <w:r w:rsidRPr="00421FA9">
              <w:t>, value f0p4 indicates the scaling factor 0.4, f0p75 indicates 0.75, and so on.</w:t>
            </w:r>
          </w:p>
        </w:tc>
        <w:tc>
          <w:tcPr>
            <w:tcW w:w="709" w:type="dxa"/>
          </w:tcPr>
          <w:p w14:paraId="6B669119" w14:textId="77777777" w:rsidR="008C7055" w:rsidRPr="00421FA9" w:rsidRDefault="008C7055" w:rsidP="00963B9B">
            <w:pPr>
              <w:pStyle w:val="TAL"/>
              <w:jc w:val="center"/>
              <w:rPr>
                <w:rFonts w:cs="Arial"/>
                <w:szCs w:val="18"/>
              </w:rPr>
            </w:pPr>
            <w:r w:rsidRPr="00421FA9">
              <w:rPr>
                <w:bCs/>
                <w:iCs/>
              </w:rPr>
              <w:t>BC</w:t>
            </w:r>
          </w:p>
        </w:tc>
        <w:tc>
          <w:tcPr>
            <w:tcW w:w="567" w:type="dxa"/>
          </w:tcPr>
          <w:p w14:paraId="58D951E9" w14:textId="77777777" w:rsidR="008C7055" w:rsidRPr="00421FA9" w:rsidRDefault="008C7055" w:rsidP="00963B9B">
            <w:pPr>
              <w:pStyle w:val="TAL"/>
              <w:jc w:val="center"/>
              <w:rPr>
                <w:rFonts w:cs="Arial"/>
                <w:szCs w:val="18"/>
              </w:rPr>
            </w:pPr>
            <w:r w:rsidRPr="00421FA9">
              <w:rPr>
                <w:bCs/>
                <w:iCs/>
              </w:rPr>
              <w:t>No</w:t>
            </w:r>
          </w:p>
        </w:tc>
        <w:tc>
          <w:tcPr>
            <w:tcW w:w="709" w:type="dxa"/>
          </w:tcPr>
          <w:p w14:paraId="24282BCB" w14:textId="77777777" w:rsidR="008C7055" w:rsidRPr="00421FA9" w:rsidRDefault="008C7055" w:rsidP="00963B9B">
            <w:pPr>
              <w:pStyle w:val="TAL"/>
              <w:jc w:val="center"/>
              <w:rPr>
                <w:rFonts w:cs="Arial"/>
                <w:szCs w:val="18"/>
              </w:rPr>
            </w:pPr>
            <w:r w:rsidRPr="00421FA9">
              <w:rPr>
                <w:rFonts w:eastAsia="等线"/>
              </w:rPr>
              <w:t>N/A</w:t>
            </w:r>
          </w:p>
        </w:tc>
        <w:tc>
          <w:tcPr>
            <w:tcW w:w="728" w:type="dxa"/>
          </w:tcPr>
          <w:p w14:paraId="3424BD8C" w14:textId="77777777" w:rsidR="008C7055" w:rsidRPr="00421FA9" w:rsidRDefault="008C7055" w:rsidP="00963B9B">
            <w:pPr>
              <w:pStyle w:val="TAL"/>
              <w:jc w:val="center"/>
              <w:rPr>
                <w:rFonts w:cs="Arial"/>
                <w:szCs w:val="18"/>
              </w:rPr>
            </w:pPr>
            <w:r w:rsidRPr="00421FA9">
              <w:t>N/A</w:t>
            </w:r>
          </w:p>
        </w:tc>
      </w:tr>
      <w:tr w:rsidR="00F16CF9" w:rsidRPr="00421FA9" w14:paraId="3A0E5B2A" w14:textId="77777777" w:rsidTr="00963B9B">
        <w:trPr>
          <w:cantSplit/>
          <w:tblHeader/>
        </w:trPr>
        <w:tc>
          <w:tcPr>
            <w:tcW w:w="6917" w:type="dxa"/>
          </w:tcPr>
          <w:p w14:paraId="3E962EC2" w14:textId="77777777" w:rsidR="00632203" w:rsidRPr="00421FA9" w:rsidRDefault="00632203" w:rsidP="00632203">
            <w:pPr>
              <w:pStyle w:val="TAL"/>
              <w:rPr>
                <w:b/>
                <w:i/>
              </w:rPr>
            </w:pPr>
            <w:r w:rsidRPr="00421FA9">
              <w:rPr>
                <w:b/>
                <w:i/>
              </w:rPr>
              <w:t>scellDormancyWithinActiveTime-DCI-0-3-And-1-3-r18</w:t>
            </w:r>
          </w:p>
          <w:p w14:paraId="228C8B3D" w14:textId="77777777" w:rsidR="00632203" w:rsidRPr="00421FA9" w:rsidRDefault="00632203" w:rsidP="00632203">
            <w:pPr>
              <w:pStyle w:val="TAL"/>
              <w:rPr>
                <w:bCs/>
                <w:iCs/>
              </w:rPr>
            </w:pPr>
            <w:r w:rsidRPr="00421FA9">
              <w:rPr>
                <w:bCs/>
                <w:iCs/>
              </w:rPr>
              <w:t xml:space="preserve">Indicates whether the UE supports </w:t>
            </w:r>
            <w:proofErr w:type="spellStart"/>
            <w:r w:rsidRPr="00421FA9">
              <w:rPr>
                <w:bCs/>
                <w:iCs/>
              </w:rPr>
              <w:t>SCell</w:t>
            </w:r>
            <w:proofErr w:type="spellEnd"/>
            <w:r w:rsidRPr="00421FA9">
              <w:rPr>
                <w:bCs/>
                <w:iCs/>
              </w:rPr>
              <w:t xml:space="preserve"> dormancy indication sent within the active time on </w:t>
            </w:r>
            <w:proofErr w:type="spellStart"/>
            <w:r w:rsidRPr="00421FA9">
              <w:rPr>
                <w:bCs/>
                <w:iCs/>
              </w:rPr>
              <w:t>PCell</w:t>
            </w:r>
            <w:proofErr w:type="spellEnd"/>
            <w:r w:rsidRPr="00421FA9">
              <w:rPr>
                <w:bCs/>
                <w:iCs/>
              </w:rPr>
              <w:t xml:space="preserve"> with DCI format 0_3/1_3. One dormant BWP and one non-dormant BWP is supported per carrier. More than one non-dormant BWP per carrier is supported only if </w:t>
            </w:r>
            <w:r w:rsidRPr="00421FA9">
              <w:rPr>
                <w:i/>
              </w:rPr>
              <w:t>upto4</w:t>
            </w:r>
            <w:r w:rsidRPr="00421FA9">
              <w:t xml:space="preserve"> in </w:t>
            </w:r>
            <w:proofErr w:type="spellStart"/>
            <w:r w:rsidRPr="00421FA9">
              <w:rPr>
                <w:i/>
              </w:rPr>
              <w:t>bwp-SameNumerology</w:t>
            </w:r>
            <w:proofErr w:type="spellEnd"/>
            <w:r w:rsidRPr="00421FA9">
              <w:rPr>
                <w:bCs/>
                <w:iCs/>
              </w:rPr>
              <w:t xml:space="preserve"> or </w:t>
            </w:r>
            <w:r w:rsidRPr="00421FA9">
              <w:rPr>
                <w:i/>
              </w:rPr>
              <w:t>upto4</w:t>
            </w:r>
            <w:r w:rsidRPr="00421FA9">
              <w:t xml:space="preserve"> in </w:t>
            </w:r>
            <w:proofErr w:type="spellStart"/>
            <w:r w:rsidRPr="00421FA9">
              <w:rPr>
                <w:i/>
              </w:rPr>
              <w:t>bwp-DiffNumerology</w:t>
            </w:r>
            <w:proofErr w:type="spellEnd"/>
            <w:r w:rsidRPr="00421FA9">
              <w:rPr>
                <w:bCs/>
                <w:iCs/>
              </w:rPr>
              <w:t xml:space="preserve"> is also supported.</w:t>
            </w:r>
          </w:p>
          <w:p w14:paraId="04C676EF" w14:textId="77777777" w:rsidR="00632203" w:rsidRPr="00421FA9" w:rsidRDefault="00632203" w:rsidP="00632203">
            <w:pPr>
              <w:pStyle w:val="TAL"/>
              <w:rPr>
                <w:bCs/>
                <w:iCs/>
              </w:rPr>
            </w:pPr>
          </w:p>
          <w:p w14:paraId="4CCD6526" w14:textId="77777777" w:rsidR="00632203" w:rsidRPr="00421FA9" w:rsidRDefault="00632203" w:rsidP="00632203">
            <w:pPr>
              <w:pStyle w:val="TAL"/>
              <w:rPr>
                <w:bCs/>
                <w:iCs/>
              </w:rPr>
            </w:pPr>
            <w:r w:rsidRPr="00421FA9">
              <w:rPr>
                <w:bCs/>
                <w:iCs/>
              </w:rPr>
              <w:t xml:space="preserve">One dormant BWP and one non-dormant BWP are UE specific BWPs even for UEs not supporting </w:t>
            </w:r>
            <w:r w:rsidRPr="00421FA9">
              <w:rPr>
                <w:i/>
              </w:rPr>
              <w:t>upto2</w:t>
            </w:r>
            <w:r w:rsidRPr="00421FA9">
              <w:t xml:space="preserve"> in </w:t>
            </w:r>
            <w:proofErr w:type="spellStart"/>
            <w:r w:rsidRPr="00421FA9">
              <w:rPr>
                <w:i/>
              </w:rPr>
              <w:t>bwp-SameNumerology</w:t>
            </w:r>
            <w:proofErr w:type="spellEnd"/>
            <w:r w:rsidRPr="00421FA9">
              <w:rPr>
                <w:bCs/>
                <w:iCs/>
              </w:rPr>
              <w:t xml:space="preserve"> or </w:t>
            </w:r>
            <w:r w:rsidRPr="00421FA9">
              <w:rPr>
                <w:i/>
              </w:rPr>
              <w:t>upto4</w:t>
            </w:r>
            <w:r w:rsidRPr="00421FA9">
              <w:t xml:space="preserve"> in </w:t>
            </w:r>
            <w:proofErr w:type="spellStart"/>
            <w:r w:rsidRPr="00421FA9">
              <w:rPr>
                <w:i/>
              </w:rPr>
              <w:t>bwp-SameNumerology</w:t>
            </w:r>
            <w:proofErr w:type="spellEnd"/>
            <w:r w:rsidRPr="00421FA9">
              <w:rPr>
                <w:bCs/>
                <w:iCs/>
              </w:rPr>
              <w:t>.</w:t>
            </w:r>
          </w:p>
          <w:p w14:paraId="7EAE30BA" w14:textId="77777777" w:rsidR="00632203" w:rsidRPr="00421FA9" w:rsidRDefault="00632203" w:rsidP="00632203">
            <w:pPr>
              <w:pStyle w:val="TAL"/>
              <w:rPr>
                <w:bCs/>
                <w:iCs/>
              </w:rPr>
            </w:pPr>
          </w:p>
          <w:p w14:paraId="7AA61FED" w14:textId="33604630" w:rsidR="00632203" w:rsidRPr="00421FA9" w:rsidRDefault="00632203" w:rsidP="00632203">
            <w:pPr>
              <w:pStyle w:val="TAL"/>
              <w:rPr>
                <w:rFonts w:eastAsia="等线"/>
                <w:b/>
                <w:bCs/>
                <w:i/>
                <w:iCs/>
              </w:rPr>
            </w:pPr>
            <w:r w:rsidRPr="00421FA9">
              <w:rPr>
                <w:bCs/>
                <w:iCs/>
              </w:rPr>
              <w:t xml:space="preserve">A UE supporting </w:t>
            </w:r>
            <w:r w:rsidR="00FA4414" w:rsidRPr="00421FA9">
              <w:rPr>
                <w:rFonts w:eastAsia="等线"/>
                <w:bCs/>
                <w:iCs/>
              </w:rPr>
              <w:t>this feature</w:t>
            </w:r>
            <w:r w:rsidRPr="00421FA9">
              <w:rPr>
                <w:rFonts w:eastAsia="等线"/>
                <w:bCs/>
                <w:iCs/>
              </w:rPr>
              <w:t xml:space="preserve"> </w:t>
            </w:r>
            <w:r w:rsidRPr="00421FA9">
              <w:rPr>
                <w:bCs/>
                <w:iCs/>
              </w:rPr>
              <w:t xml:space="preserve">shall also indicate support </w:t>
            </w:r>
            <w:r w:rsidR="002C69A5" w:rsidRPr="00421FA9">
              <w:rPr>
                <w:bCs/>
                <w:iCs/>
              </w:rPr>
              <w:t xml:space="preserve">of </w:t>
            </w:r>
            <w:r w:rsidR="00FA4414" w:rsidRPr="00421FA9">
              <w:rPr>
                <w:bCs/>
                <w:iCs/>
              </w:rPr>
              <w:t xml:space="preserve">CA and </w:t>
            </w:r>
            <w:r w:rsidRPr="00421FA9">
              <w:rPr>
                <w:bCs/>
                <w:iCs/>
              </w:rPr>
              <w:t xml:space="preserve">at least one </w:t>
            </w:r>
            <w:r w:rsidRPr="00421FA9">
              <w:rPr>
                <w:bCs/>
                <w:i/>
              </w:rPr>
              <w:t xml:space="preserve">of </w:t>
            </w:r>
            <w:r w:rsidRPr="00421FA9">
              <w:rPr>
                <w:i/>
              </w:rPr>
              <w:t>multiCell-PDSCH-DCI-1-3-SameSCS-r18</w:t>
            </w:r>
            <w:r w:rsidRPr="00421FA9">
              <w:rPr>
                <w:bCs/>
                <w:i/>
              </w:rPr>
              <w:t xml:space="preserve">, </w:t>
            </w:r>
            <w:r w:rsidRPr="00421FA9" w:rsidDel="00855366">
              <w:rPr>
                <w:i/>
              </w:rPr>
              <w:t>multiCell-PDSCH-DCI-1-3-DiffSCS-r18</w:t>
            </w:r>
            <w:r w:rsidRPr="00421FA9">
              <w:rPr>
                <w:bCs/>
                <w:i/>
              </w:rPr>
              <w:t xml:space="preserve">, </w:t>
            </w:r>
            <w:r w:rsidRPr="00421FA9">
              <w:rPr>
                <w:i/>
              </w:rPr>
              <w:t xml:space="preserve">multiCell-PUSCH-DCI-0-3-SameSCS-r18 </w:t>
            </w:r>
            <w:r w:rsidRPr="00421FA9">
              <w:rPr>
                <w:iCs/>
              </w:rPr>
              <w:t>and</w:t>
            </w:r>
            <w:r w:rsidRPr="00421FA9">
              <w:rPr>
                <w:i/>
              </w:rPr>
              <w:t xml:space="preserve"> multiCell-PUSCH-DCI-0-3-DiffSCS-r18</w:t>
            </w:r>
            <w:r w:rsidRPr="00421FA9">
              <w:t>.</w:t>
            </w:r>
          </w:p>
        </w:tc>
        <w:tc>
          <w:tcPr>
            <w:tcW w:w="709" w:type="dxa"/>
          </w:tcPr>
          <w:p w14:paraId="5223CC9E" w14:textId="69C736E2" w:rsidR="00632203" w:rsidRPr="00421FA9" w:rsidRDefault="00632203" w:rsidP="00632203">
            <w:pPr>
              <w:pStyle w:val="TAL"/>
              <w:jc w:val="center"/>
              <w:rPr>
                <w:bCs/>
                <w:iCs/>
              </w:rPr>
            </w:pPr>
            <w:r w:rsidRPr="00421FA9">
              <w:rPr>
                <w:rFonts w:cs="Arial"/>
                <w:szCs w:val="18"/>
              </w:rPr>
              <w:t>BC</w:t>
            </w:r>
          </w:p>
        </w:tc>
        <w:tc>
          <w:tcPr>
            <w:tcW w:w="567" w:type="dxa"/>
          </w:tcPr>
          <w:p w14:paraId="426DBD9D" w14:textId="1A916288" w:rsidR="00632203" w:rsidRPr="00421FA9" w:rsidRDefault="00632203" w:rsidP="00632203">
            <w:pPr>
              <w:pStyle w:val="TAL"/>
              <w:jc w:val="center"/>
              <w:rPr>
                <w:bCs/>
                <w:iCs/>
              </w:rPr>
            </w:pPr>
            <w:r w:rsidRPr="00421FA9">
              <w:rPr>
                <w:rFonts w:cs="Arial"/>
                <w:szCs w:val="18"/>
              </w:rPr>
              <w:t>No</w:t>
            </w:r>
          </w:p>
        </w:tc>
        <w:tc>
          <w:tcPr>
            <w:tcW w:w="709" w:type="dxa"/>
          </w:tcPr>
          <w:p w14:paraId="070FFF50" w14:textId="567DBA7F" w:rsidR="00632203" w:rsidRPr="00421FA9" w:rsidRDefault="00632203" w:rsidP="00632203">
            <w:pPr>
              <w:pStyle w:val="TAL"/>
              <w:jc w:val="center"/>
              <w:rPr>
                <w:rFonts w:eastAsia="等线"/>
              </w:rPr>
            </w:pPr>
            <w:r w:rsidRPr="00421FA9">
              <w:rPr>
                <w:rFonts w:eastAsia="等线"/>
              </w:rPr>
              <w:t>N/A</w:t>
            </w:r>
          </w:p>
        </w:tc>
        <w:tc>
          <w:tcPr>
            <w:tcW w:w="728" w:type="dxa"/>
          </w:tcPr>
          <w:p w14:paraId="0BC25A49" w14:textId="306871BB" w:rsidR="00632203" w:rsidRPr="00421FA9" w:rsidRDefault="00632203" w:rsidP="00632203">
            <w:pPr>
              <w:pStyle w:val="TAL"/>
              <w:jc w:val="center"/>
            </w:pPr>
            <w:r w:rsidRPr="00421FA9">
              <w:rPr>
                <w:rFonts w:eastAsia="等线"/>
              </w:rPr>
              <w:t>N/A</w:t>
            </w:r>
          </w:p>
        </w:tc>
      </w:tr>
      <w:tr w:rsidR="00F16CF9" w:rsidRPr="00421FA9" w14:paraId="4AE33AC8" w14:textId="77777777" w:rsidTr="00963B9B">
        <w:trPr>
          <w:cantSplit/>
          <w:tblHeader/>
        </w:trPr>
        <w:tc>
          <w:tcPr>
            <w:tcW w:w="6917" w:type="dxa"/>
          </w:tcPr>
          <w:p w14:paraId="2E5F9ECF" w14:textId="77777777" w:rsidR="00632203" w:rsidRPr="00421FA9" w:rsidRDefault="00632203" w:rsidP="00632203">
            <w:pPr>
              <w:pStyle w:val="TAL"/>
              <w:rPr>
                <w:rFonts w:eastAsia="宋体"/>
                <w:b/>
                <w:bCs/>
                <w:i/>
                <w:iCs/>
              </w:rPr>
            </w:pPr>
            <w:r w:rsidRPr="00421FA9">
              <w:rPr>
                <w:rFonts w:eastAsia="宋体"/>
                <w:b/>
                <w:bCs/>
                <w:i/>
                <w:iCs/>
              </w:rPr>
              <w:t>srs-AntennaSwitching8T8R-r18</w:t>
            </w:r>
          </w:p>
          <w:p w14:paraId="255C34DB" w14:textId="77777777" w:rsidR="00632203" w:rsidRPr="00421FA9" w:rsidRDefault="00632203" w:rsidP="00632203">
            <w:pPr>
              <w:pStyle w:val="TAL"/>
              <w:rPr>
                <w:rFonts w:eastAsia="宋体"/>
              </w:rPr>
            </w:pPr>
            <w:r w:rsidRPr="00421FA9">
              <w:rPr>
                <w:rFonts w:eastAsia="宋体"/>
              </w:rPr>
              <w:t xml:space="preserve">Indicates whether the UE supports SRS </w:t>
            </w:r>
            <w:r w:rsidRPr="00421FA9">
              <w:rPr>
                <w:rFonts w:cs="Arial"/>
                <w:szCs w:val="18"/>
              </w:rPr>
              <w:t>8T8R for antenna switching. The capability comprises the following parameters:</w:t>
            </w:r>
          </w:p>
          <w:p w14:paraId="5D647E3D" w14:textId="77777777"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antennaSwitch8T8R-r18</w:t>
            </w:r>
            <w:r w:rsidRPr="00421FA9">
              <w:rPr>
                <w:rFonts w:ascii="Arial" w:hAnsi="Arial" w:cs="Arial"/>
                <w:sz w:val="18"/>
                <w:szCs w:val="18"/>
              </w:rPr>
              <w:t xml:space="preserve"> indicates the supporting type of 8T8R for antenna switching.</w:t>
            </w:r>
          </w:p>
          <w:p w14:paraId="734BCB57" w14:textId="77777777"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downGradeConfig-r18</w:t>
            </w:r>
            <w:r w:rsidRPr="00421FA9">
              <w:rPr>
                <w:rFonts w:ascii="Arial" w:hAnsi="Arial" w:cs="Arial"/>
                <w:sz w:val="18"/>
                <w:szCs w:val="18"/>
              </w:rPr>
              <w:t xml:space="preserve"> indicates a combination of supported </w:t>
            </w:r>
            <w:proofErr w:type="spellStart"/>
            <w:r w:rsidRPr="00421FA9">
              <w:rPr>
                <w:rFonts w:ascii="Arial" w:hAnsi="Arial" w:cs="Arial"/>
                <w:sz w:val="18"/>
                <w:szCs w:val="18"/>
              </w:rPr>
              <w:t>xTyRs</w:t>
            </w:r>
            <w:proofErr w:type="spellEnd"/>
            <w:r w:rsidRPr="00421FA9">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entryNumberAffect-r18</w:t>
            </w:r>
            <w:r w:rsidRPr="00421FA9">
              <w:rPr>
                <w:rFonts w:ascii="Arial" w:hAnsi="Arial" w:cs="Arial"/>
                <w:sz w:val="18"/>
                <w:szCs w:val="18"/>
              </w:rPr>
              <w:t xml:space="preserve"> indicates the lowest band entry number of the UL group (see </w:t>
            </w:r>
            <w:r w:rsidRPr="00421FA9">
              <w:rPr>
                <w:rFonts w:ascii="Arial" w:hAnsi="Arial" w:cs="Arial"/>
                <w:i/>
                <w:iCs/>
                <w:sz w:val="18"/>
                <w:szCs w:val="18"/>
              </w:rPr>
              <w:t>entryNumberSwitch-</w:t>
            </w:r>
            <w:r w:rsidR="00650D3F" w:rsidRPr="00421FA9">
              <w:rPr>
                <w:rFonts w:ascii="Arial" w:hAnsi="Arial" w:cs="Arial"/>
                <w:i/>
                <w:iCs/>
                <w:sz w:val="18"/>
                <w:szCs w:val="18"/>
              </w:rPr>
              <w:t>r</w:t>
            </w:r>
            <w:r w:rsidRPr="00421FA9">
              <w:rPr>
                <w:rFonts w:ascii="Arial" w:hAnsi="Arial" w:cs="Arial"/>
                <w:i/>
                <w:iCs/>
                <w:sz w:val="18"/>
                <w:szCs w:val="18"/>
              </w:rPr>
              <w:t>18</w:t>
            </w:r>
            <w:r w:rsidRPr="00421FA9">
              <w:rPr>
                <w:rFonts w:ascii="Arial" w:hAnsi="Arial" w:cs="Arial"/>
                <w:sz w:val="18"/>
                <w:szCs w:val="18"/>
              </w:rPr>
              <w:t>) that impacts the DL of this band entry.</w:t>
            </w:r>
          </w:p>
          <w:p w14:paraId="3EF9FA29" w14:textId="79009999" w:rsidR="00632203" w:rsidRPr="00421FA9" w:rsidRDefault="00632203" w:rsidP="0063220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entryNumberSwitch-r18</w:t>
            </w:r>
            <w:r w:rsidRPr="00421FA9">
              <w:rPr>
                <w:rFonts w:ascii="Arial" w:hAnsi="Arial" w:cs="Arial"/>
                <w:sz w:val="18"/>
                <w:szCs w:val="18"/>
              </w:rPr>
              <w:t xml:space="preserve"> indicates the lowest band entry of the UL group, which is defined as band entries with UL (see NOTE 1) that impact each other's UL (i.e.</w:t>
            </w:r>
            <w:r w:rsidR="000A39DB" w:rsidRPr="00421FA9">
              <w:rPr>
                <w:rFonts w:ascii="Arial" w:eastAsiaTheme="minorEastAsia" w:hAnsi="Arial" w:cs="Arial" w:hint="eastAsia"/>
                <w:sz w:val="18"/>
                <w:szCs w:val="18"/>
              </w:rPr>
              <w:t>,</w:t>
            </w:r>
            <w:r w:rsidRPr="00421FA9">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16FEC379" w14:textId="77777777" w:rsidR="00632203" w:rsidRPr="00421FA9" w:rsidRDefault="00632203" w:rsidP="00632203">
            <w:pPr>
              <w:pStyle w:val="TAL"/>
              <w:rPr>
                <w:rFonts w:eastAsia="MS Mincho"/>
              </w:rPr>
            </w:pPr>
            <w:r w:rsidRPr="00421FA9">
              <w:t xml:space="preserve">The UE supporting this feature shall indicate support of </w:t>
            </w:r>
            <w:proofErr w:type="spellStart"/>
            <w:r w:rsidRPr="00421FA9">
              <w:rPr>
                <w:i/>
              </w:rPr>
              <w:t>supportedSRS</w:t>
            </w:r>
            <w:proofErr w:type="spellEnd"/>
            <w:r w:rsidRPr="00421FA9">
              <w:rPr>
                <w:i/>
              </w:rPr>
              <w:t>-Resources.</w:t>
            </w:r>
          </w:p>
          <w:p w14:paraId="469DC4DC" w14:textId="77777777" w:rsidR="00632203" w:rsidRPr="00421FA9" w:rsidRDefault="00632203" w:rsidP="00632203">
            <w:pPr>
              <w:pStyle w:val="TAL"/>
              <w:rPr>
                <w:rFonts w:eastAsia="MS Mincho"/>
              </w:rPr>
            </w:pPr>
          </w:p>
          <w:p w14:paraId="2D9605D6" w14:textId="3B1EB800" w:rsidR="00632203" w:rsidRPr="00421FA9" w:rsidRDefault="00632203" w:rsidP="00632203">
            <w:pPr>
              <w:keepNext/>
              <w:keepLines/>
              <w:spacing w:after="0"/>
              <w:jc w:val="both"/>
              <w:rPr>
                <w:rFonts w:ascii="Arial" w:hAnsi="Arial"/>
                <w:sz w:val="18"/>
              </w:rPr>
            </w:pPr>
            <w:r w:rsidRPr="00421FA9">
              <w:rPr>
                <w:rFonts w:ascii="Arial" w:hAnsi="Arial"/>
                <w:sz w:val="18"/>
              </w:rPr>
              <w:t xml:space="preserve">For </w:t>
            </w:r>
            <w:r w:rsidRPr="00421FA9">
              <w:rPr>
                <w:rFonts w:ascii="Arial" w:hAnsi="Arial" w:cs="Arial"/>
                <w:i/>
                <w:iCs/>
                <w:sz w:val="18"/>
                <w:szCs w:val="18"/>
              </w:rPr>
              <w:t>entryNumberAffect-r18</w:t>
            </w:r>
            <w:r w:rsidRPr="00421FA9">
              <w:rPr>
                <w:rFonts w:ascii="Arial" w:hAnsi="Arial" w:cs="Arial"/>
                <w:sz w:val="18"/>
                <w:szCs w:val="18"/>
              </w:rPr>
              <w:t xml:space="preserve"> </w:t>
            </w:r>
            <w:r w:rsidRPr="00421FA9">
              <w:rPr>
                <w:rFonts w:ascii="Arial" w:hAnsi="Arial"/>
                <w:sz w:val="18"/>
              </w:rPr>
              <w:t xml:space="preserve">and </w:t>
            </w:r>
            <w:r w:rsidRPr="00421FA9">
              <w:rPr>
                <w:rFonts w:ascii="Arial" w:hAnsi="Arial" w:cs="Arial"/>
                <w:i/>
                <w:iCs/>
                <w:sz w:val="18"/>
                <w:szCs w:val="18"/>
              </w:rPr>
              <w:t>entryNumberSwitch-r18</w:t>
            </w:r>
            <w:r w:rsidRPr="00421FA9">
              <w:rPr>
                <w:rFonts w:ascii="Arial" w:hAnsi="Arial"/>
                <w:sz w:val="18"/>
              </w:rPr>
              <w:t xml:space="preserve">, value 1 means first entry, value 2 means second entry and so on. The UE may include </w:t>
            </w:r>
            <w:r w:rsidRPr="00421FA9">
              <w:rPr>
                <w:rFonts w:ascii="Arial" w:hAnsi="Arial" w:cs="Arial"/>
                <w:i/>
                <w:iCs/>
                <w:sz w:val="18"/>
                <w:szCs w:val="18"/>
              </w:rPr>
              <w:t>entryNumberAffect-r18/ entryNumberSwitch-</w:t>
            </w:r>
            <w:r w:rsidR="00650D3F" w:rsidRPr="00421FA9">
              <w:rPr>
                <w:rFonts w:ascii="Arial" w:hAnsi="Arial" w:cs="Arial"/>
                <w:i/>
                <w:iCs/>
                <w:sz w:val="18"/>
                <w:szCs w:val="18"/>
              </w:rPr>
              <w:t>r</w:t>
            </w:r>
            <w:r w:rsidRPr="00421FA9">
              <w:rPr>
                <w:rFonts w:ascii="Arial" w:hAnsi="Arial" w:cs="Arial"/>
                <w:i/>
                <w:iCs/>
                <w:sz w:val="18"/>
                <w:szCs w:val="18"/>
              </w:rPr>
              <w:t xml:space="preserve">18 </w:t>
            </w:r>
            <w:r w:rsidRPr="00421FA9">
              <w:rPr>
                <w:rFonts w:ascii="Arial" w:hAnsi="Arial"/>
                <w:sz w:val="18"/>
              </w:rPr>
              <w:t xml:space="preserve">for a band entry even if </w:t>
            </w:r>
            <w:r w:rsidRPr="00421FA9">
              <w:rPr>
                <w:rFonts w:ascii="Arial" w:hAnsi="Arial" w:cs="Arial"/>
                <w:i/>
                <w:iCs/>
                <w:sz w:val="18"/>
                <w:szCs w:val="18"/>
              </w:rPr>
              <w:t>antennaSwitch8T8R-r18 is</w:t>
            </w:r>
            <w:r w:rsidRPr="00421FA9">
              <w:rPr>
                <w:rFonts w:ascii="Arial" w:hAnsi="Arial"/>
                <w:sz w:val="18"/>
              </w:rPr>
              <w:t xml:space="preserve"> absent for that band entry. All DL and UL that switch together indicate the same entry number.</w:t>
            </w:r>
          </w:p>
          <w:p w14:paraId="6F6ABB61" w14:textId="77777777" w:rsidR="00632203" w:rsidRPr="00421FA9" w:rsidRDefault="00632203" w:rsidP="00632203">
            <w:pPr>
              <w:keepNext/>
              <w:keepLines/>
              <w:spacing w:after="0"/>
              <w:jc w:val="both"/>
              <w:rPr>
                <w:rFonts w:ascii="Arial" w:hAnsi="Arial"/>
                <w:sz w:val="18"/>
              </w:rPr>
            </w:pPr>
          </w:p>
          <w:p w14:paraId="6CA373DE" w14:textId="77777777" w:rsidR="00632203" w:rsidRPr="00421FA9" w:rsidRDefault="00632203" w:rsidP="00632203">
            <w:pPr>
              <w:keepNext/>
              <w:keepLines/>
              <w:spacing w:after="0"/>
              <w:jc w:val="both"/>
              <w:rPr>
                <w:rFonts w:ascii="Arial" w:hAnsi="Arial"/>
                <w:sz w:val="18"/>
              </w:rPr>
            </w:pPr>
            <w:r w:rsidRPr="00421FA9">
              <w:rPr>
                <w:rFonts w:ascii="Arial" w:hAnsi="Arial"/>
                <w:sz w:val="18"/>
              </w:rPr>
              <w:t xml:space="preserve">The entry number is the band entry number in a band combination. The UE is restricted not to include </w:t>
            </w:r>
            <w:proofErr w:type="spellStart"/>
            <w:r w:rsidRPr="00421FA9">
              <w:rPr>
                <w:rFonts w:ascii="Arial" w:hAnsi="Arial"/>
                <w:sz w:val="18"/>
              </w:rPr>
              <w:t>fallback</w:t>
            </w:r>
            <w:proofErr w:type="spellEnd"/>
            <w:r w:rsidRPr="00421FA9">
              <w:rPr>
                <w:rFonts w:ascii="Arial" w:hAnsi="Arial"/>
                <w:sz w:val="18"/>
              </w:rPr>
              <w:t xml:space="preserve"> band combinations for the purpose of indicating different SRS antenna switching capabilities.</w:t>
            </w:r>
          </w:p>
          <w:p w14:paraId="55A100C3" w14:textId="77777777" w:rsidR="00632203" w:rsidRPr="00421FA9" w:rsidRDefault="00632203" w:rsidP="00632203">
            <w:pPr>
              <w:keepNext/>
              <w:keepLines/>
              <w:spacing w:after="0"/>
              <w:rPr>
                <w:rFonts w:ascii="Arial" w:hAnsi="Arial"/>
                <w:sz w:val="18"/>
              </w:rPr>
            </w:pPr>
          </w:p>
          <w:p w14:paraId="1CA70F16" w14:textId="77777777" w:rsidR="00632203" w:rsidRPr="00421FA9" w:rsidRDefault="00632203" w:rsidP="00632203">
            <w:pPr>
              <w:pStyle w:val="NO"/>
              <w:spacing w:after="0"/>
              <w:ind w:left="885" w:hanging="885"/>
              <w:rPr>
                <w:rFonts w:ascii="Arial" w:hAnsi="Arial"/>
                <w:sz w:val="18"/>
              </w:rPr>
            </w:pPr>
            <w:r w:rsidRPr="00421FA9">
              <w:rPr>
                <w:rFonts w:ascii="Arial" w:hAnsi="Arial"/>
                <w:sz w:val="18"/>
              </w:rPr>
              <w:t>NOTE 1:</w:t>
            </w:r>
            <w:r w:rsidRPr="00421FA9">
              <w:rPr>
                <w:rFonts w:ascii="Arial" w:hAnsi="Arial"/>
                <w:sz w:val="18"/>
              </w:rPr>
              <w:tab/>
              <w:t xml:space="preserve">The band with UL includes a band associated with </w:t>
            </w:r>
            <w:proofErr w:type="spellStart"/>
            <w:r w:rsidRPr="00421FA9">
              <w:rPr>
                <w:rFonts w:ascii="Arial" w:hAnsi="Arial"/>
                <w:i/>
                <w:iCs/>
                <w:sz w:val="18"/>
              </w:rPr>
              <w:t>FeatureSetUplinkId</w:t>
            </w:r>
            <w:proofErr w:type="spellEnd"/>
            <w:r w:rsidRPr="00421FA9">
              <w:rPr>
                <w:rFonts w:ascii="Arial" w:hAnsi="Arial"/>
                <w:sz w:val="18"/>
              </w:rPr>
              <w:t xml:space="preserve"> set to 0 corresponding to the support of </w:t>
            </w:r>
            <w:r w:rsidRPr="00421FA9">
              <w:rPr>
                <w:rFonts w:ascii="Arial" w:hAnsi="Arial"/>
                <w:i/>
                <w:iCs/>
                <w:sz w:val="18"/>
              </w:rPr>
              <w:t>SRS-</w:t>
            </w:r>
            <w:proofErr w:type="spellStart"/>
            <w:r w:rsidRPr="00421FA9">
              <w:rPr>
                <w:rFonts w:ascii="Arial" w:hAnsi="Arial"/>
                <w:i/>
                <w:iCs/>
                <w:sz w:val="18"/>
              </w:rPr>
              <w:t>SwitchingTimeNR</w:t>
            </w:r>
            <w:proofErr w:type="spellEnd"/>
            <w:r w:rsidRPr="00421FA9">
              <w:rPr>
                <w:rFonts w:ascii="Arial" w:hAnsi="Arial"/>
                <w:sz w:val="18"/>
              </w:rPr>
              <w:t>.</w:t>
            </w:r>
          </w:p>
          <w:p w14:paraId="4FFA7517" w14:textId="77777777" w:rsidR="00632203" w:rsidRPr="00421FA9" w:rsidRDefault="00632203" w:rsidP="00632203">
            <w:pPr>
              <w:pStyle w:val="TAL"/>
              <w:rPr>
                <w:rFonts w:eastAsia="MS Mincho"/>
              </w:rPr>
            </w:pPr>
          </w:p>
          <w:p w14:paraId="312E9B2C" w14:textId="566AD2BD" w:rsidR="00632203" w:rsidRPr="00421FA9" w:rsidRDefault="00632203" w:rsidP="006A51C3">
            <w:pPr>
              <w:pStyle w:val="NO"/>
              <w:spacing w:after="0"/>
              <w:ind w:left="885"/>
              <w:rPr>
                <w:rFonts w:cs="Arial"/>
                <w:b/>
                <w:i/>
                <w:szCs w:val="18"/>
              </w:rPr>
            </w:pPr>
            <w:r w:rsidRPr="00421FA9">
              <w:rPr>
                <w:rFonts w:ascii="Arial" w:eastAsia="MS Mincho" w:hAnsi="Arial" w:cs="Arial"/>
                <w:sz w:val="18"/>
                <w:szCs w:val="18"/>
              </w:rPr>
              <w:t>NOTE 2:</w:t>
            </w:r>
            <w:r w:rsidRPr="00421FA9">
              <w:rPr>
                <w:rFonts w:ascii="Arial" w:hAnsi="Arial" w:cs="Arial"/>
                <w:sz w:val="18"/>
                <w:szCs w:val="18"/>
              </w:rPr>
              <w:tab/>
            </w:r>
            <w:r w:rsidRPr="00421FA9">
              <w:rPr>
                <w:rFonts w:ascii="Arial" w:eastAsia="MS Mincho" w:hAnsi="Arial" w:cs="Arial"/>
                <w:sz w:val="18"/>
                <w:szCs w:val="18"/>
              </w:rPr>
              <w:t xml:space="preserve">UE reports support of SRS with 8 Tx ports and Comb8 mapping —antenna switching via </w:t>
            </w:r>
            <w:r w:rsidRPr="00421FA9">
              <w:rPr>
                <w:rFonts w:ascii="Arial" w:hAnsi="Arial" w:cs="Arial"/>
                <w:i/>
                <w:iCs/>
                <w:sz w:val="18"/>
                <w:szCs w:val="18"/>
              </w:rPr>
              <w:t>srs-combEight-r17</w:t>
            </w:r>
            <w:r w:rsidRPr="00421FA9">
              <w:rPr>
                <w:rFonts w:ascii="Arial" w:eastAsia="MS Mincho" w:hAnsi="Arial" w:cs="Arial"/>
                <w:sz w:val="18"/>
                <w:szCs w:val="18"/>
              </w:rPr>
              <w:t>.</w:t>
            </w:r>
          </w:p>
        </w:tc>
        <w:tc>
          <w:tcPr>
            <w:tcW w:w="709" w:type="dxa"/>
          </w:tcPr>
          <w:p w14:paraId="6403C16C" w14:textId="5B237F44" w:rsidR="00632203" w:rsidRPr="00421FA9" w:rsidRDefault="00632203" w:rsidP="00632203">
            <w:pPr>
              <w:pStyle w:val="TAL"/>
              <w:jc w:val="center"/>
              <w:rPr>
                <w:rFonts w:cs="Arial"/>
                <w:szCs w:val="18"/>
              </w:rPr>
            </w:pPr>
            <w:r w:rsidRPr="00421FA9">
              <w:t>BC</w:t>
            </w:r>
          </w:p>
        </w:tc>
        <w:tc>
          <w:tcPr>
            <w:tcW w:w="567" w:type="dxa"/>
          </w:tcPr>
          <w:p w14:paraId="7F202F49" w14:textId="7BD62F0A" w:rsidR="00632203" w:rsidRPr="00421FA9" w:rsidRDefault="00632203" w:rsidP="00632203">
            <w:pPr>
              <w:pStyle w:val="TAL"/>
              <w:jc w:val="center"/>
              <w:rPr>
                <w:rFonts w:cs="Arial"/>
                <w:szCs w:val="18"/>
              </w:rPr>
            </w:pPr>
            <w:r w:rsidRPr="00421FA9">
              <w:t>No</w:t>
            </w:r>
          </w:p>
        </w:tc>
        <w:tc>
          <w:tcPr>
            <w:tcW w:w="709" w:type="dxa"/>
          </w:tcPr>
          <w:p w14:paraId="10C308AC" w14:textId="62D77C94" w:rsidR="00632203" w:rsidRPr="00421FA9" w:rsidRDefault="00632203" w:rsidP="00632203">
            <w:pPr>
              <w:pStyle w:val="TAL"/>
              <w:jc w:val="center"/>
              <w:rPr>
                <w:rFonts w:eastAsia="等线"/>
              </w:rPr>
            </w:pPr>
            <w:r w:rsidRPr="00421FA9">
              <w:rPr>
                <w:bCs/>
                <w:iCs/>
              </w:rPr>
              <w:t>N/A</w:t>
            </w:r>
          </w:p>
        </w:tc>
        <w:tc>
          <w:tcPr>
            <w:tcW w:w="728" w:type="dxa"/>
          </w:tcPr>
          <w:p w14:paraId="2530596C" w14:textId="7FD333F8" w:rsidR="00632203" w:rsidRPr="00421FA9" w:rsidRDefault="00632203" w:rsidP="00632203">
            <w:pPr>
              <w:pStyle w:val="TAL"/>
              <w:jc w:val="center"/>
              <w:rPr>
                <w:rFonts w:eastAsia="等线"/>
              </w:rPr>
            </w:pPr>
            <w:r w:rsidRPr="00421FA9">
              <w:rPr>
                <w:bCs/>
                <w:iCs/>
              </w:rPr>
              <w:t>N/A</w:t>
            </w:r>
          </w:p>
        </w:tc>
      </w:tr>
      <w:tr w:rsidR="00F16CF9" w:rsidRPr="00421FA9" w14:paraId="1A72574D" w14:textId="77777777" w:rsidTr="00963B9B">
        <w:trPr>
          <w:cantSplit/>
          <w:tblHeader/>
        </w:trPr>
        <w:tc>
          <w:tcPr>
            <w:tcW w:w="6917" w:type="dxa"/>
          </w:tcPr>
          <w:p w14:paraId="647DBB1C" w14:textId="77777777" w:rsidR="00632203" w:rsidRPr="00421FA9" w:rsidRDefault="00632203" w:rsidP="00632203">
            <w:pPr>
              <w:pStyle w:val="TAL"/>
              <w:rPr>
                <w:b/>
                <w:bCs/>
                <w:i/>
              </w:rPr>
            </w:pPr>
            <w:r w:rsidRPr="00421FA9">
              <w:rPr>
                <w:b/>
                <w:bCs/>
                <w:i/>
              </w:rPr>
              <w:lastRenderedPageBreak/>
              <w:t>srs-AntennaSwitchingBeyond4RX-r17</w:t>
            </w:r>
          </w:p>
          <w:p w14:paraId="4680117D" w14:textId="77777777" w:rsidR="00632203" w:rsidRPr="00421FA9" w:rsidRDefault="00632203" w:rsidP="00632203">
            <w:pPr>
              <w:pStyle w:val="TAL"/>
            </w:pPr>
            <w:r w:rsidRPr="00421FA9">
              <w:t xml:space="preserve">Indicates whether the UE supports SRS Antenna switching for more than 4 Rx. </w:t>
            </w:r>
            <w:r w:rsidRPr="00421FA9">
              <w:rPr>
                <w:rFonts w:eastAsia="宋体"/>
                <w:bCs/>
                <w:iCs/>
              </w:rPr>
              <w:t>The capability signalling comprises the following parameters:</w:t>
            </w:r>
          </w:p>
          <w:p w14:paraId="3A2BCCF7" w14:textId="77777777" w:rsidR="00632203" w:rsidRPr="00421FA9" w:rsidRDefault="00632203" w:rsidP="00632203">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supportedSRS-TxPortSwitchBeyond4Rx-r17</w:t>
            </w:r>
            <w:r w:rsidRPr="00421FA9">
              <w:rPr>
                <w:rFonts w:ascii="Arial" w:hAnsi="Arial" w:cs="Arial"/>
                <w:sz w:val="18"/>
                <w:szCs w:val="18"/>
              </w:rPr>
              <w:t xml:space="preserve"> indicates a combination of supported </w:t>
            </w:r>
            <w:proofErr w:type="spellStart"/>
            <w:r w:rsidRPr="00421FA9">
              <w:rPr>
                <w:rFonts w:ascii="Arial" w:hAnsi="Arial" w:cs="Arial"/>
                <w:sz w:val="18"/>
                <w:szCs w:val="18"/>
              </w:rPr>
              <w:t>xTyRs</w:t>
            </w:r>
            <w:proofErr w:type="spellEnd"/>
            <w:r w:rsidRPr="00421FA9">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421FA9" w:rsidRDefault="00632203" w:rsidP="00632203">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entryNumberAffectBeyond4Rx-r17</w:t>
            </w:r>
            <w:r w:rsidRPr="00421FA9">
              <w:rPr>
                <w:rFonts w:ascii="Arial" w:hAnsi="Arial" w:cs="Arial"/>
                <w:sz w:val="18"/>
                <w:szCs w:val="18"/>
              </w:rPr>
              <w:t xml:space="preserve"> indicates the lowest band entry number of the UL group (see</w:t>
            </w:r>
            <w:r w:rsidRPr="00421FA9">
              <w:rPr>
                <w:rFonts w:ascii="Arial" w:hAnsi="Arial" w:cs="Arial"/>
                <w:i/>
                <w:iCs/>
                <w:sz w:val="18"/>
                <w:szCs w:val="18"/>
              </w:rPr>
              <w:t xml:space="preserve"> entryNumberSwitchBeyond4Rx-r17</w:t>
            </w:r>
            <w:r w:rsidRPr="00421FA9">
              <w:rPr>
                <w:rFonts w:ascii="Arial" w:hAnsi="Arial" w:cs="Arial"/>
                <w:sz w:val="18"/>
                <w:szCs w:val="18"/>
              </w:rPr>
              <w:t>) that impacts the DL of this band entry;</w:t>
            </w:r>
          </w:p>
          <w:p w14:paraId="17AE777E" w14:textId="77777777" w:rsidR="00632203" w:rsidRPr="00421FA9" w:rsidRDefault="00632203" w:rsidP="00632203">
            <w:pPr>
              <w:ind w:left="568" w:hanging="284"/>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entryNumberSwitchBeyond4Rx-r17</w:t>
            </w:r>
            <w:r w:rsidRPr="00421FA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421FA9" w:rsidRDefault="00632203" w:rsidP="00632203">
            <w:pPr>
              <w:pStyle w:val="TAL"/>
              <w:rPr>
                <w:i/>
              </w:rPr>
            </w:pPr>
            <w:r w:rsidRPr="00421FA9">
              <w:t xml:space="preserve">The UE indicating support of this shall indicate support of </w:t>
            </w:r>
            <w:proofErr w:type="spellStart"/>
            <w:r w:rsidRPr="00421FA9">
              <w:rPr>
                <w:i/>
              </w:rPr>
              <w:t>srs-TxSwitch</w:t>
            </w:r>
            <w:proofErr w:type="spellEnd"/>
            <w:r w:rsidRPr="00421FA9">
              <w:rPr>
                <w:i/>
              </w:rPr>
              <w:t>.</w:t>
            </w:r>
          </w:p>
          <w:p w14:paraId="550DF2B7" w14:textId="77777777" w:rsidR="00632203" w:rsidRPr="00421FA9" w:rsidRDefault="00632203" w:rsidP="00632203">
            <w:pPr>
              <w:keepNext/>
              <w:keepLines/>
              <w:spacing w:after="0"/>
              <w:jc w:val="both"/>
              <w:rPr>
                <w:rFonts w:ascii="Arial" w:hAnsi="Arial"/>
                <w:i/>
                <w:sz w:val="18"/>
              </w:rPr>
            </w:pPr>
          </w:p>
          <w:p w14:paraId="132529E1" w14:textId="2ED150C6" w:rsidR="00632203" w:rsidRPr="00421FA9" w:rsidRDefault="00632203" w:rsidP="006A51C3">
            <w:pPr>
              <w:keepNext/>
              <w:keepLines/>
              <w:spacing w:after="0"/>
              <w:rPr>
                <w:rFonts w:ascii="Arial" w:hAnsi="Arial"/>
                <w:sz w:val="18"/>
              </w:rPr>
            </w:pPr>
            <w:r w:rsidRPr="00421FA9">
              <w:rPr>
                <w:rFonts w:ascii="Arial" w:hAnsi="Arial"/>
                <w:sz w:val="18"/>
              </w:rPr>
              <w:t xml:space="preserve">For </w:t>
            </w:r>
            <w:r w:rsidRPr="00421FA9">
              <w:rPr>
                <w:rFonts w:ascii="Arial" w:hAnsi="Arial" w:cs="Arial"/>
                <w:i/>
                <w:iCs/>
                <w:sz w:val="18"/>
                <w:szCs w:val="18"/>
              </w:rPr>
              <w:t>entryNumberAffectBeyond4Rx-r17</w:t>
            </w:r>
            <w:r w:rsidRPr="00421FA9">
              <w:rPr>
                <w:rFonts w:ascii="Arial" w:hAnsi="Arial" w:cs="Arial"/>
                <w:sz w:val="18"/>
                <w:szCs w:val="18"/>
              </w:rPr>
              <w:t xml:space="preserve"> </w:t>
            </w:r>
            <w:r w:rsidRPr="00421FA9">
              <w:rPr>
                <w:rFonts w:ascii="Arial" w:hAnsi="Arial"/>
                <w:sz w:val="18"/>
              </w:rPr>
              <w:t xml:space="preserve">and </w:t>
            </w:r>
            <w:r w:rsidRPr="00421FA9">
              <w:rPr>
                <w:rFonts w:ascii="Arial" w:hAnsi="Arial" w:cs="Arial"/>
                <w:i/>
                <w:iCs/>
                <w:sz w:val="18"/>
                <w:szCs w:val="18"/>
              </w:rPr>
              <w:t>entryNumberSwitchBeyond4Rx-r17</w:t>
            </w:r>
            <w:r w:rsidRPr="00421FA9">
              <w:rPr>
                <w:rFonts w:ascii="Arial" w:hAnsi="Arial"/>
                <w:sz w:val="18"/>
              </w:rPr>
              <w:t xml:space="preserve">, value 1 means first entry, value 2 means second entry and so on. The UE may include </w:t>
            </w:r>
            <w:r w:rsidRPr="00421FA9">
              <w:rPr>
                <w:rFonts w:ascii="Arial" w:hAnsi="Arial" w:cs="Arial"/>
                <w:i/>
                <w:iCs/>
                <w:sz w:val="18"/>
                <w:szCs w:val="18"/>
              </w:rPr>
              <w:t>entryNumberAffectBeyond4Rx-r1</w:t>
            </w:r>
            <w:r w:rsidR="00650D3F" w:rsidRPr="00421FA9">
              <w:rPr>
                <w:rFonts w:ascii="Arial" w:hAnsi="Arial" w:cs="Arial"/>
                <w:i/>
                <w:iCs/>
                <w:sz w:val="18"/>
                <w:szCs w:val="18"/>
              </w:rPr>
              <w:t>7</w:t>
            </w:r>
            <w:r w:rsidRPr="00421FA9">
              <w:rPr>
                <w:rFonts w:ascii="Arial" w:hAnsi="Arial" w:cs="Arial"/>
                <w:i/>
                <w:iCs/>
                <w:sz w:val="18"/>
                <w:szCs w:val="18"/>
              </w:rPr>
              <w:t xml:space="preserve">/entryNumberSwitchBeyond4Rx-r17 </w:t>
            </w:r>
            <w:r w:rsidRPr="00421FA9">
              <w:rPr>
                <w:rFonts w:ascii="Arial" w:hAnsi="Arial"/>
                <w:sz w:val="18"/>
              </w:rPr>
              <w:t xml:space="preserve">for a band entry even if </w:t>
            </w:r>
            <w:r w:rsidRPr="00421FA9">
              <w:rPr>
                <w:rFonts w:ascii="Arial" w:hAnsi="Arial"/>
                <w:iCs/>
                <w:sz w:val="18"/>
              </w:rPr>
              <w:t xml:space="preserve">all of the bits in the </w:t>
            </w:r>
            <w:r w:rsidRPr="00421FA9">
              <w:rPr>
                <w:rFonts w:ascii="Arial" w:hAnsi="Arial" w:cs="Arial"/>
                <w:i/>
                <w:iCs/>
                <w:sz w:val="18"/>
                <w:szCs w:val="18"/>
              </w:rPr>
              <w:t>supportedSRS-TxPortSwitchBeyond4Rx-r17</w:t>
            </w:r>
            <w:r w:rsidRPr="00421FA9">
              <w:rPr>
                <w:rFonts w:ascii="Arial" w:hAnsi="Arial"/>
                <w:i/>
                <w:iCs/>
                <w:sz w:val="18"/>
              </w:rPr>
              <w:t xml:space="preserve"> </w:t>
            </w:r>
            <w:r w:rsidRPr="00421FA9">
              <w:rPr>
                <w:rFonts w:ascii="Arial" w:hAnsi="Arial"/>
                <w:sz w:val="18"/>
              </w:rPr>
              <w:t>are set to 0 for that band entry. All DL and UL that switch together indicate the same entry number.</w:t>
            </w:r>
          </w:p>
          <w:p w14:paraId="13C45696" w14:textId="77777777" w:rsidR="00632203" w:rsidRPr="00421FA9" w:rsidRDefault="00632203" w:rsidP="00632203">
            <w:pPr>
              <w:keepNext/>
              <w:keepLines/>
              <w:spacing w:after="0"/>
              <w:jc w:val="both"/>
              <w:rPr>
                <w:rFonts w:ascii="Arial" w:hAnsi="Arial"/>
                <w:sz w:val="18"/>
              </w:rPr>
            </w:pPr>
          </w:p>
          <w:p w14:paraId="6E3A74A8" w14:textId="77777777" w:rsidR="00632203" w:rsidRPr="00421FA9" w:rsidRDefault="00632203" w:rsidP="00632203">
            <w:pPr>
              <w:keepNext/>
              <w:keepLines/>
              <w:spacing w:after="0"/>
              <w:jc w:val="both"/>
              <w:rPr>
                <w:rFonts w:ascii="Arial" w:hAnsi="Arial"/>
                <w:sz w:val="18"/>
              </w:rPr>
            </w:pPr>
            <w:r w:rsidRPr="00421FA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421FA9" w:rsidRDefault="00632203" w:rsidP="00632203">
            <w:pPr>
              <w:keepNext/>
              <w:keepLines/>
              <w:spacing w:after="0"/>
              <w:rPr>
                <w:rFonts w:ascii="Arial" w:hAnsi="Arial"/>
                <w:sz w:val="18"/>
              </w:rPr>
            </w:pPr>
          </w:p>
          <w:p w14:paraId="6159660F" w14:textId="77777777" w:rsidR="00632203" w:rsidRPr="00421FA9" w:rsidRDefault="00632203" w:rsidP="006A51C3">
            <w:pPr>
              <w:pStyle w:val="TAN"/>
              <w:rPr>
                <w:i/>
              </w:rPr>
            </w:pPr>
            <w:r w:rsidRPr="00421FA9">
              <w:rPr>
                <w:rFonts w:eastAsia="等线" w:cs="Arial"/>
                <w:szCs w:val="18"/>
              </w:rPr>
              <w:t>NOTE 1:</w:t>
            </w:r>
            <w:r w:rsidRPr="00421FA9">
              <w:rPr>
                <w:rFonts w:cs="Arial"/>
                <w:szCs w:val="18"/>
              </w:rPr>
              <w:tab/>
            </w:r>
            <w:r w:rsidRPr="00421FA9">
              <w:t xml:space="preserve">The band with UL includes a band associated with </w:t>
            </w:r>
            <w:proofErr w:type="spellStart"/>
            <w:r w:rsidRPr="00421FA9">
              <w:rPr>
                <w:i/>
              </w:rPr>
              <w:t>FeatureSetUplinkId</w:t>
            </w:r>
            <w:proofErr w:type="spellEnd"/>
            <w:r w:rsidRPr="00421FA9">
              <w:t xml:space="preserve"> set to 0 corresponding to the support of </w:t>
            </w:r>
            <w:r w:rsidRPr="00421FA9">
              <w:rPr>
                <w:i/>
                <w:iCs/>
              </w:rPr>
              <w:t>SRS-</w:t>
            </w:r>
            <w:proofErr w:type="spellStart"/>
            <w:r w:rsidRPr="00421FA9">
              <w:rPr>
                <w:i/>
                <w:iCs/>
              </w:rPr>
              <w:t>SwitchingTimeNR</w:t>
            </w:r>
            <w:proofErr w:type="spellEnd"/>
            <w:r w:rsidRPr="00421FA9">
              <w:t>.</w:t>
            </w:r>
          </w:p>
          <w:p w14:paraId="7251BBC1" w14:textId="3DAD2EB5" w:rsidR="00632203" w:rsidRPr="00421FA9" w:rsidRDefault="00632203" w:rsidP="006A51C3">
            <w:pPr>
              <w:pStyle w:val="TAN"/>
              <w:rPr>
                <w:b/>
                <w:i/>
              </w:rPr>
            </w:pPr>
            <w:r w:rsidRPr="00421FA9">
              <w:t>NOTE 2:</w:t>
            </w:r>
            <w:r w:rsidRPr="00421FA9">
              <w:rPr>
                <w:rFonts w:cs="Arial"/>
                <w:szCs w:val="18"/>
              </w:rPr>
              <w:tab/>
            </w:r>
            <w:r w:rsidRPr="00421FA9">
              <w:t xml:space="preserve">If reported for the same values of </w:t>
            </w:r>
            <w:proofErr w:type="spellStart"/>
            <w:r w:rsidRPr="00421FA9">
              <w:t>xTyR</w:t>
            </w:r>
            <w:proofErr w:type="spellEnd"/>
            <w:r w:rsidRPr="00421FA9">
              <w:t xml:space="preserve"> in </w:t>
            </w:r>
            <w:r w:rsidRPr="00421FA9">
              <w:rPr>
                <w:i/>
                <w:iCs/>
              </w:rPr>
              <w:t>supportedSRS-TxPortSwitchBeyond4Rx-r17</w:t>
            </w:r>
            <w:r w:rsidRPr="00421FA9">
              <w:rPr>
                <w:iCs/>
              </w:rPr>
              <w:t xml:space="preserve"> as </w:t>
            </w:r>
            <w:r w:rsidRPr="00421FA9">
              <w:t xml:space="preserve">reported with </w:t>
            </w:r>
            <w:proofErr w:type="spellStart"/>
            <w:r w:rsidRPr="00421FA9">
              <w:rPr>
                <w:i/>
              </w:rPr>
              <w:t>supportedSRS-TxPortSwitch</w:t>
            </w:r>
            <w:proofErr w:type="spellEnd"/>
            <w:r w:rsidRPr="00421FA9">
              <w:rPr>
                <w:iCs/>
              </w:rPr>
              <w:t>/</w:t>
            </w:r>
            <w:r w:rsidRPr="00421FA9">
              <w:rPr>
                <w:i/>
              </w:rPr>
              <w:t>supportedSRS-TxPortSwitch-v1610</w:t>
            </w:r>
            <w:r w:rsidRPr="00421FA9">
              <w:t xml:space="preserve">, the reported values for </w:t>
            </w:r>
            <w:r w:rsidRPr="00421FA9">
              <w:rPr>
                <w:i/>
                <w:iCs/>
              </w:rPr>
              <w:t>entryNumberAffectBeyond4Rx-r17</w:t>
            </w:r>
            <w:r w:rsidRPr="00421FA9">
              <w:t xml:space="preserve"> and </w:t>
            </w:r>
            <w:r w:rsidRPr="00421FA9">
              <w:rPr>
                <w:i/>
                <w:iCs/>
              </w:rPr>
              <w:t>entryNumberSwitchBeyond4Rx-r17</w:t>
            </w:r>
            <w:r w:rsidRPr="00421FA9">
              <w:t xml:space="preserve"> are not valid.</w:t>
            </w:r>
          </w:p>
        </w:tc>
        <w:tc>
          <w:tcPr>
            <w:tcW w:w="709" w:type="dxa"/>
          </w:tcPr>
          <w:p w14:paraId="449CD8EB" w14:textId="37E5A6C1" w:rsidR="00632203" w:rsidRPr="00421FA9" w:rsidRDefault="00632203" w:rsidP="00632203">
            <w:pPr>
              <w:pStyle w:val="TAL"/>
              <w:jc w:val="center"/>
              <w:rPr>
                <w:rFonts w:cs="Arial"/>
                <w:szCs w:val="18"/>
              </w:rPr>
            </w:pPr>
            <w:r w:rsidRPr="00421FA9">
              <w:t>BC</w:t>
            </w:r>
          </w:p>
        </w:tc>
        <w:tc>
          <w:tcPr>
            <w:tcW w:w="567" w:type="dxa"/>
          </w:tcPr>
          <w:p w14:paraId="503A884F" w14:textId="003AFB28" w:rsidR="00632203" w:rsidRPr="00421FA9" w:rsidRDefault="00632203" w:rsidP="00632203">
            <w:pPr>
              <w:pStyle w:val="TAL"/>
              <w:jc w:val="center"/>
              <w:rPr>
                <w:rFonts w:cs="Arial"/>
                <w:szCs w:val="18"/>
              </w:rPr>
            </w:pPr>
            <w:r w:rsidRPr="00421FA9">
              <w:t>No</w:t>
            </w:r>
          </w:p>
        </w:tc>
        <w:tc>
          <w:tcPr>
            <w:tcW w:w="709" w:type="dxa"/>
          </w:tcPr>
          <w:p w14:paraId="708C2FD7" w14:textId="71C1D41E" w:rsidR="00632203" w:rsidRPr="00421FA9" w:rsidRDefault="00632203" w:rsidP="00632203">
            <w:pPr>
              <w:pStyle w:val="TAL"/>
              <w:jc w:val="center"/>
              <w:rPr>
                <w:rFonts w:eastAsia="等线"/>
              </w:rPr>
            </w:pPr>
            <w:r w:rsidRPr="00421FA9">
              <w:rPr>
                <w:bCs/>
                <w:iCs/>
              </w:rPr>
              <w:t>N/A</w:t>
            </w:r>
          </w:p>
        </w:tc>
        <w:tc>
          <w:tcPr>
            <w:tcW w:w="728" w:type="dxa"/>
          </w:tcPr>
          <w:p w14:paraId="4D142F95" w14:textId="33F371A5" w:rsidR="00632203" w:rsidRPr="00421FA9" w:rsidRDefault="00632203" w:rsidP="00632203">
            <w:pPr>
              <w:pStyle w:val="TAL"/>
              <w:jc w:val="center"/>
              <w:rPr>
                <w:rFonts w:eastAsia="等线"/>
              </w:rPr>
            </w:pPr>
            <w:r w:rsidRPr="00421FA9">
              <w:rPr>
                <w:bCs/>
                <w:iCs/>
              </w:rPr>
              <w:t>N/A</w:t>
            </w:r>
          </w:p>
        </w:tc>
      </w:tr>
      <w:tr w:rsidR="00F16CF9" w:rsidRPr="00421FA9" w14:paraId="19AE5FDB" w14:textId="77777777" w:rsidTr="004C06EC">
        <w:trPr>
          <w:cantSplit/>
          <w:tblHeader/>
        </w:trPr>
        <w:tc>
          <w:tcPr>
            <w:tcW w:w="6917" w:type="dxa"/>
          </w:tcPr>
          <w:p w14:paraId="43A47A69" w14:textId="77777777" w:rsidR="00E94384" w:rsidRPr="00421FA9" w:rsidRDefault="00E94384" w:rsidP="004C06EC">
            <w:pPr>
              <w:pStyle w:val="TAL"/>
              <w:rPr>
                <w:bCs/>
                <w:iCs/>
                <w:szCs w:val="22"/>
              </w:rPr>
            </w:pPr>
            <w:r w:rsidRPr="00421FA9">
              <w:rPr>
                <w:b/>
                <w:i/>
                <w:szCs w:val="22"/>
              </w:rPr>
              <w:t>srs-SwitchingAffectedBandsListNR-r17</w:t>
            </w:r>
          </w:p>
          <w:p w14:paraId="17F8F3E6" w14:textId="77777777" w:rsidR="00E94384" w:rsidRPr="00421FA9" w:rsidRDefault="00E94384" w:rsidP="004C06EC">
            <w:pPr>
              <w:pStyle w:val="TAL"/>
              <w:rPr>
                <w:bCs/>
                <w:iCs/>
                <w:szCs w:val="22"/>
              </w:rPr>
            </w:pPr>
            <w:r w:rsidRPr="00421FA9">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421FA9">
              <w:rPr>
                <w:bCs/>
                <w:i/>
                <w:szCs w:val="22"/>
              </w:rPr>
              <w:t>srs-CarrierSwitch</w:t>
            </w:r>
            <w:proofErr w:type="spellEnd"/>
            <w:r w:rsidRPr="00421FA9">
              <w:rPr>
                <w:bCs/>
                <w:iCs/>
                <w:szCs w:val="22"/>
              </w:rPr>
              <w:t>.</w:t>
            </w:r>
          </w:p>
          <w:p w14:paraId="44B18BA8" w14:textId="77777777" w:rsidR="00E94384" w:rsidRPr="00421FA9" w:rsidRDefault="00E94384" w:rsidP="004C06EC">
            <w:pPr>
              <w:pStyle w:val="TAL"/>
              <w:rPr>
                <w:bCs/>
                <w:iCs/>
                <w:szCs w:val="22"/>
              </w:rPr>
            </w:pPr>
          </w:p>
          <w:p w14:paraId="6A478259" w14:textId="3189DD5D" w:rsidR="00E94384" w:rsidRPr="00421FA9" w:rsidRDefault="00E94384" w:rsidP="004C06EC">
            <w:pPr>
              <w:pStyle w:val="TAN"/>
            </w:pPr>
            <w:r w:rsidRPr="00421FA9">
              <w:t>NOTE:</w:t>
            </w:r>
            <w:r w:rsidRPr="00421FA9">
              <w:tab/>
            </w:r>
            <w:r w:rsidR="00F54158" w:rsidRPr="00421FA9">
              <w:t>T</w:t>
            </w:r>
            <w:r w:rsidR="00F54158" w:rsidRPr="00421FA9">
              <w:rPr>
                <w:iCs/>
              </w:rPr>
              <w:t xml:space="preserve">he UE shall include the same number of entries, and listed in the same order as in </w:t>
            </w:r>
            <w:proofErr w:type="spellStart"/>
            <w:r w:rsidR="00F54158" w:rsidRPr="00421FA9">
              <w:rPr>
                <w:i/>
              </w:rPr>
              <w:t>srs-SwitchingTimesListNR</w:t>
            </w:r>
            <w:proofErr w:type="spellEnd"/>
            <w:r w:rsidR="00F54158" w:rsidRPr="00421FA9">
              <w:rPr>
                <w:iCs/>
              </w:rPr>
              <w:t xml:space="preserve">. </w:t>
            </w:r>
            <w:r w:rsidRPr="00421FA9">
              <w:t xml:space="preserve">For each </w:t>
            </w:r>
            <w:r w:rsidR="00F54158" w:rsidRPr="00421FA9">
              <w:t xml:space="preserve">inter-band </w:t>
            </w:r>
            <w:r w:rsidR="00F17800" w:rsidRPr="00421FA9">
              <w:t>"</w:t>
            </w:r>
            <w:r w:rsidRPr="00421FA9">
              <w:t>source-target</w:t>
            </w:r>
            <w:r w:rsidR="00F17800" w:rsidRPr="00421FA9">
              <w:t>"</w:t>
            </w:r>
            <w:r w:rsidRPr="00421FA9">
              <w:t xml:space="preserve"> pair (as indicated by </w:t>
            </w:r>
            <w:proofErr w:type="spellStart"/>
            <w:r w:rsidRPr="00421FA9">
              <w:rPr>
                <w:i/>
                <w:iCs/>
              </w:rPr>
              <w:t>srs-SwitchingTimesListNR</w:t>
            </w:r>
            <w:proofErr w:type="spellEnd"/>
            <w:r w:rsidRPr="00421FA9">
              <w:t>), the UE can indicate which other bands in the band combination are affected by the SRS switch.</w:t>
            </w:r>
            <w:r w:rsidR="00F54158" w:rsidRPr="00421FA9">
              <w:t xml:space="preserve"> The UE shall set the BIT STRING to 0 for intra-band band pairs.</w:t>
            </w:r>
          </w:p>
        </w:tc>
        <w:tc>
          <w:tcPr>
            <w:tcW w:w="709" w:type="dxa"/>
          </w:tcPr>
          <w:p w14:paraId="546073C3" w14:textId="77777777" w:rsidR="00E94384" w:rsidRPr="00421FA9" w:rsidRDefault="00E94384" w:rsidP="004C06EC">
            <w:pPr>
              <w:pStyle w:val="TAL"/>
              <w:jc w:val="center"/>
            </w:pPr>
            <w:r w:rsidRPr="00421FA9">
              <w:t>BC</w:t>
            </w:r>
          </w:p>
        </w:tc>
        <w:tc>
          <w:tcPr>
            <w:tcW w:w="567" w:type="dxa"/>
          </w:tcPr>
          <w:p w14:paraId="1345DB1B" w14:textId="77777777" w:rsidR="00E94384" w:rsidRPr="00421FA9" w:rsidRDefault="00E94384" w:rsidP="004C06EC">
            <w:pPr>
              <w:pStyle w:val="TAL"/>
              <w:jc w:val="center"/>
            </w:pPr>
            <w:r w:rsidRPr="00421FA9">
              <w:t>No</w:t>
            </w:r>
          </w:p>
        </w:tc>
        <w:tc>
          <w:tcPr>
            <w:tcW w:w="709" w:type="dxa"/>
          </w:tcPr>
          <w:p w14:paraId="79F3576C" w14:textId="77777777" w:rsidR="00E94384" w:rsidRPr="00421FA9" w:rsidRDefault="00E94384" w:rsidP="004C06EC">
            <w:pPr>
              <w:pStyle w:val="TAL"/>
              <w:jc w:val="center"/>
              <w:rPr>
                <w:rFonts w:eastAsia="等线"/>
              </w:rPr>
            </w:pPr>
            <w:r w:rsidRPr="00421FA9">
              <w:rPr>
                <w:rFonts w:eastAsia="等线"/>
              </w:rPr>
              <w:t>N/A</w:t>
            </w:r>
          </w:p>
        </w:tc>
        <w:tc>
          <w:tcPr>
            <w:tcW w:w="728" w:type="dxa"/>
          </w:tcPr>
          <w:p w14:paraId="076DC86B" w14:textId="77777777" w:rsidR="00E94384" w:rsidRPr="00421FA9" w:rsidRDefault="00E94384" w:rsidP="004C06EC">
            <w:pPr>
              <w:pStyle w:val="TAL"/>
              <w:jc w:val="center"/>
              <w:rPr>
                <w:rFonts w:eastAsia="等线"/>
              </w:rPr>
            </w:pPr>
            <w:r w:rsidRPr="00421FA9">
              <w:rPr>
                <w:rFonts w:eastAsia="等线"/>
              </w:rPr>
              <w:t>N/A</w:t>
            </w:r>
          </w:p>
        </w:tc>
      </w:tr>
      <w:tr w:rsidR="00F16CF9" w:rsidRPr="00421FA9" w14:paraId="1EFE6522" w14:textId="77777777" w:rsidTr="0026000E">
        <w:trPr>
          <w:cantSplit/>
          <w:tblHeader/>
        </w:trPr>
        <w:tc>
          <w:tcPr>
            <w:tcW w:w="6917" w:type="dxa"/>
          </w:tcPr>
          <w:p w14:paraId="102B439D" w14:textId="77777777" w:rsidR="00DB7FEA" w:rsidRPr="00421FA9" w:rsidRDefault="00BD67F9" w:rsidP="00FD4302">
            <w:pPr>
              <w:pStyle w:val="TAL"/>
              <w:rPr>
                <w:b/>
                <w:i/>
                <w:szCs w:val="22"/>
              </w:rPr>
            </w:pPr>
            <w:r w:rsidRPr="00421FA9">
              <w:rPr>
                <w:b/>
                <w:i/>
                <w:szCs w:val="22"/>
              </w:rPr>
              <w:t>SRS</w:t>
            </w:r>
            <w:r w:rsidR="00DB7FEA" w:rsidRPr="00421FA9">
              <w:rPr>
                <w:b/>
                <w:i/>
                <w:szCs w:val="22"/>
              </w:rPr>
              <w:t>-</w:t>
            </w:r>
            <w:proofErr w:type="spellStart"/>
            <w:r w:rsidR="00DB7FEA" w:rsidRPr="00421FA9">
              <w:rPr>
                <w:b/>
                <w:i/>
                <w:szCs w:val="22"/>
              </w:rPr>
              <w:t>SwitchingTimeNR</w:t>
            </w:r>
            <w:proofErr w:type="spellEnd"/>
          </w:p>
          <w:p w14:paraId="66CDA8E3" w14:textId="77777777" w:rsidR="00DB7FEA" w:rsidRPr="00421FA9" w:rsidRDefault="00DB7FEA" w:rsidP="00FD4302">
            <w:pPr>
              <w:pStyle w:val="TAL"/>
              <w:rPr>
                <w:b/>
                <w:bCs/>
                <w:i/>
                <w:iCs/>
              </w:rPr>
            </w:pPr>
            <w:r w:rsidRPr="00421FA9">
              <w:rPr>
                <w:lang w:eastAsia="en-GB"/>
              </w:rPr>
              <w:t>Indicates the interruption time on DL/UL reception within a NR band pair during the RF retuning for switching between a carrier on one band and another (PUSCH-less) carrier on the other band to transmit SRS.</w:t>
            </w:r>
            <w:r w:rsidR="00190518" w:rsidRPr="00421FA9">
              <w:rPr>
                <w:lang w:eastAsia="en-GB"/>
              </w:rPr>
              <w:t xml:space="preserve"> </w:t>
            </w:r>
            <w:proofErr w:type="spellStart"/>
            <w:r w:rsidRPr="00421FA9">
              <w:rPr>
                <w:i/>
              </w:rPr>
              <w:t>switchingTimeDL</w:t>
            </w:r>
            <w:proofErr w:type="spellEnd"/>
            <w:r w:rsidRPr="00421FA9">
              <w:rPr>
                <w:i/>
              </w:rPr>
              <w:t xml:space="preserve">/ </w:t>
            </w:r>
            <w:proofErr w:type="spellStart"/>
            <w:r w:rsidRPr="00421FA9">
              <w:rPr>
                <w:i/>
              </w:rPr>
              <w:t>switchingTimeUL</w:t>
            </w:r>
            <w:proofErr w:type="spellEnd"/>
            <w:r w:rsidRPr="00421FA9">
              <w:rPr>
                <w:iCs/>
              </w:rPr>
              <w:t>:</w:t>
            </w:r>
            <w:r w:rsidRPr="00421FA9">
              <w:rPr>
                <w:i/>
              </w:rPr>
              <w:t xml:space="preserve"> </w:t>
            </w:r>
            <w:r w:rsidRPr="00421FA9">
              <w:t>n0</w:t>
            </w:r>
            <w:r w:rsidR="00BD67F9" w:rsidRPr="00421FA9">
              <w:t>us</w:t>
            </w:r>
            <w:r w:rsidRPr="00421FA9">
              <w:t xml:space="preserve"> represents 0 us, n30us represents 30us, and so on.</w:t>
            </w:r>
            <w:r w:rsidR="00190518" w:rsidRPr="00421FA9">
              <w:t xml:space="preserve"> </w:t>
            </w:r>
            <w:proofErr w:type="spellStart"/>
            <w:r w:rsidRPr="00421FA9">
              <w:rPr>
                <w:i/>
              </w:rPr>
              <w:t>switchingTimeDL</w:t>
            </w:r>
            <w:proofErr w:type="spellEnd"/>
            <w:r w:rsidRPr="00421FA9">
              <w:rPr>
                <w:i/>
              </w:rPr>
              <w:t xml:space="preserve">/ </w:t>
            </w:r>
            <w:proofErr w:type="spellStart"/>
            <w:r w:rsidR="00BD67F9" w:rsidRPr="00421FA9">
              <w:rPr>
                <w:i/>
              </w:rPr>
              <w:t>switchingTimeUL</w:t>
            </w:r>
            <w:proofErr w:type="spellEnd"/>
            <w:r w:rsidRPr="00421FA9">
              <w:rPr>
                <w:rFonts w:eastAsia="Calibri"/>
              </w:rPr>
              <w:t xml:space="preserve"> is </w:t>
            </w:r>
            <w:r w:rsidRPr="00421FA9">
              <w:t>mandatory present if switching between the NR band pair is supported,</w:t>
            </w:r>
            <w:r w:rsidRPr="00421FA9">
              <w:rPr>
                <w:rFonts w:eastAsia="Calibri"/>
              </w:rPr>
              <w:t xml:space="preserve"> otherwise the field is absent.</w:t>
            </w:r>
            <w:r w:rsidR="00190518" w:rsidRPr="00421FA9">
              <w:rPr>
                <w:rFonts w:eastAsia="Calibri"/>
              </w:rPr>
              <w:t xml:space="preserve"> </w:t>
            </w:r>
            <w:r w:rsidR="00190518" w:rsidRPr="00421FA9">
              <w:rPr>
                <w:lang w:eastAsia="en-GB"/>
              </w:rPr>
              <w:t>It is signalled per pair of bands per band combination.</w:t>
            </w:r>
          </w:p>
        </w:tc>
        <w:tc>
          <w:tcPr>
            <w:tcW w:w="709" w:type="dxa"/>
          </w:tcPr>
          <w:p w14:paraId="7AD50369" w14:textId="77777777" w:rsidR="00DB7FEA" w:rsidRPr="00421FA9" w:rsidRDefault="00190518" w:rsidP="00006091">
            <w:pPr>
              <w:pStyle w:val="TAL"/>
              <w:jc w:val="center"/>
            </w:pPr>
            <w:r w:rsidRPr="00421FA9">
              <w:t>FD</w:t>
            </w:r>
          </w:p>
        </w:tc>
        <w:tc>
          <w:tcPr>
            <w:tcW w:w="567" w:type="dxa"/>
          </w:tcPr>
          <w:p w14:paraId="58F0CDBA" w14:textId="77777777" w:rsidR="00DB7FEA" w:rsidRPr="00421FA9" w:rsidRDefault="00DB7FEA" w:rsidP="00006091">
            <w:pPr>
              <w:pStyle w:val="TAL"/>
              <w:jc w:val="center"/>
            </w:pPr>
            <w:r w:rsidRPr="00421FA9">
              <w:t>No</w:t>
            </w:r>
          </w:p>
        </w:tc>
        <w:tc>
          <w:tcPr>
            <w:tcW w:w="709" w:type="dxa"/>
          </w:tcPr>
          <w:p w14:paraId="291138B4" w14:textId="77777777" w:rsidR="00DB7FEA" w:rsidRPr="00421FA9" w:rsidRDefault="001F7FB0" w:rsidP="00006091">
            <w:pPr>
              <w:pStyle w:val="TAL"/>
              <w:jc w:val="center"/>
            </w:pPr>
            <w:r w:rsidRPr="00421FA9">
              <w:rPr>
                <w:rFonts w:eastAsia="等线"/>
              </w:rPr>
              <w:t>N/A</w:t>
            </w:r>
          </w:p>
        </w:tc>
        <w:tc>
          <w:tcPr>
            <w:tcW w:w="728" w:type="dxa"/>
          </w:tcPr>
          <w:p w14:paraId="14B92CF5" w14:textId="77777777" w:rsidR="00DB7FEA" w:rsidRPr="00421FA9" w:rsidRDefault="001F7FB0" w:rsidP="00006091">
            <w:pPr>
              <w:pStyle w:val="TAL"/>
              <w:jc w:val="center"/>
            </w:pPr>
            <w:r w:rsidRPr="00421FA9">
              <w:rPr>
                <w:rFonts w:eastAsia="等线"/>
              </w:rPr>
              <w:t>N/A</w:t>
            </w:r>
          </w:p>
        </w:tc>
      </w:tr>
      <w:tr w:rsidR="00F16CF9" w:rsidRPr="00421FA9" w14:paraId="0FD461E2" w14:textId="77777777" w:rsidTr="0026000E">
        <w:trPr>
          <w:cantSplit/>
          <w:tblHeader/>
        </w:trPr>
        <w:tc>
          <w:tcPr>
            <w:tcW w:w="6917" w:type="dxa"/>
          </w:tcPr>
          <w:p w14:paraId="207A90B0" w14:textId="77777777" w:rsidR="00DB7FEA" w:rsidRPr="00421FA9" w:rsidRDefault="00BD67F9" w:rsidP="00FD4302">
            <w:pPr>
              <w:pStyle w:val="TAL"/>
              <w:rPr>
                <w:b/>
                <w:i/>
                <w:szCs w:val="22"/>
              </w:rPr>
            </w:pPr>
            <w:r w:rsidRPr="00421FA9">
              <w:rPr>
                <w:b/>
                <w:i/>
                <w:szCs w:val="22"/>
              </w:rPr>
              <w:lastRenderedPageBreak/>
              <w:t>SRS</w:t>
            </w:r>
            <w:r w:rsidR="00DB7FEA" w:rsidRPr="00421FA9">
              <w:rPr>
                <w:b/>
                <w:i/>
                <w:szCs w:val="22"/>
              </w:rPr>
              <w:t>-</w:t>
            </w:r>
            <w:proofErr w:type="spellStart"/>
            <w:r w:rsidR="00DB7FEA" w:rsidRPr="00421FA9">
              <w:rPr>
                <w:b/>
                <w:i/>
                <w:szCs w:val="22"/>
              </w:rPr>
              <w:t>SwitchingTimeEUTRA</w:t>
            </w:r>
            <w:proofErr w:type="spellEnd"/>
          </w:p>
          <w:p w14:paraId="190D606B" w14:textId="77777777" w:rsidR="00DB7FEA" w:rsidRPr="00421FA9" w:rsidRDefault="00BD67F9" w:rsidP="00FD4302">
            <w:pPr>
              <w:pStyle w:val="TAL"/>
              <w:rPr>
                <w:lang w:eastAsia="en-GB"/>
              </w:rPr>
            </w:pPr>
            <w:r w:rsidRPr="00421FA9">
              <w:t>I</w:t>
            </w:r>
            <w:r w:rsidR="00DB7FEA" w:rsidRPr="00421FA9">
              <w:t xml:space="preserve">ndicates the interruption time on DL/UL reception within a EUTRA band pair during the RF retuning for switching between </w:t>
            </w:r>
            <w:r w:rsidR="00DB7FEA" w:rsidRPr="00421FA9">
              <w:rPr>
                <w:lang w:eastAsia="en-GB"/>
              </w:rPr>
              <w:t>a carrier on one band and another (PUSCH-less) carrier on the other band to transmit SRS.</w:t>
            </w:r>
            <w:r w:rsidR="00182049" w:rsidRPr="00421FA9">
              <w:rPr>
                <w:lang w:eastAsia="en-GB"/>
              </w:rPr>
              <w:t xml:space="preserve"> </w:t>
            </w:r>
            <w:proofErr w:type="spellStart"/>
            <w:r w:rsidR="00DB7FEA" w:rsidRPr="00421FA9">
              <w:rPr>
                <w:i/>
              </w:rPr>
              <w:t>switchingTimeDL</w:t>
            </w:r>
            <w:proofErr w:type="spellEnd"/>
            <w:r w:rsidR="00DB7FEA" w:rsidRPr="00421FA9">
              <w:rPr>
                <w:i/>
              </w:rPr>
              <w:t xml:space="preserve">/ </w:t>
            </w:r>
            <w:proofErr w:type="spellStart"/>
            <w:r w:rsidR="00DB7FEA" w:rsidRPr="00421FA9">
              <w:rPr>
                <w:i/>
              </w:rPr>
              <w:t>switchingTimeUL</w:t>
            </w:r>
            <w:proofErr w:type="spellEnd"/>
            <w:r w:rsidR="00DB7FEA" w:rsidRPr="00421FA9">
              <w:rPr>
                <w:i/>
              </w:rPr>
              <w:t xml:space="preserve">: </w:t>
            </w:r>
            <w:r w:rsidR="00DB7FEA" w:rsidRPr="00421FA9">
              <w:t xml:space="preserve">n0 represents 0 OFDM symbols, n0dot5 represents 0.5 OFDM symbols, n1 represents 1 OFDM symbol and so on. </w:t>
            </w:r>
            <w:proofErr w:type="spellStart"/>
            <w:r w:rsidR="00DB7FEA" w:rsidRPr="00421FA9">
              <w:rPr>
                <w:i/>
              </w:rPr>
              <w:t>switchingTimeDL</w:t>
            </w:r>
            <w:proofErr w:type="spellEnd"/>
            <w:r w:rsidR="00DB7FEA" w:rsidRPr="00421FA9">
              <w:rPr>
                <w:i/>
              </w:rPr>
              <w:t xml:space="preserve">/ </w:t>
            </w:r>
            <w:proofErr w:type="spellStart"/>
            <w:r w:rsidR="00DB7FEA" w:rsidRPr="00421FA9">
              <w:rPr>
                <w:i/>
              </w:rPr>
              <w:t>switchingTimeUL</w:t>
            </w:r>
            <w:proofErr w:type="spellEnd"/>
            <w:r w:rsidR="00DB7FEA" w:rsidRPr="00421FA9">
              <w:rPr>
                <w:rFonts w:eastAsia="Calibri"/>
              </w:rPr>
              <w:t xml:space="preserve"> is </w:t>
            </w:r>
            <w:r w:rsidR="00DB7FEA" w:rsidRPr="00421FA9">
              <w:t>mandatory present if switching between the EUTRA band pair is supported,</w:t>
            </w:r>
            <w:r w:rsidR="00DB7FEA" w:rsidRPr="00421FA9">
              <w:rPr>
                <w:rFonts w:eastAsia="Calibri"/>
              </w:rPr>
              <w:t xml:space="preserve"> otherwise the field is absent.</w:t>
            </w:r>
            <w:r w:rsidR="004136D7" w:rsidRPr="00421FA9">
              <w:rPr>
                <w:lang w:eastAsia="en-GB"/>
              </w:rPr>
              <w:t xml:space="preserve"> It is signalled per pair of bands per band combination.</w:t>
            </w:r>
          </w:p>
        </w:tc>
        <w:tc>
          <w:tcPr>
            <w:tcW w:w="709" w:type="dxa"/>
          </w:tcPr>
          <w:p w14:paraId="3138B05B" w14:textId="77777777" w:rsidR="00DB7FEA" w:rsidRPr="00421FA9" w:rsidRDefault="004136D7" w:rsidP="00006091">
            <w:pPr>
              <w:pStyle w:val="TAL"/>
              <w:jc w:val="center"/>
            </w:pPr>
            <w:r w:rsidRPr="00421FA9">
              <w:t>FD</w:t>
            </w:r>
          </w:p>
        </w:tc>
        <w:tc>
          <w:tcPr>
            <w:tcW w:w="567" w:type="dxa"/>
          </w:tcPr>
          <w:p w14:paraId="66D25179" w14:textId="77777777" w:rsidR="00DB7FEA" w:rsidRPr="00421FA9" w:rsidRDefault="00DB7FEA" w:rsidP="00006091">
            <w:pPr>
              <w:pStyle w:val="TAL"/>
              <w:jc w:val="center"/>
            </w:pPr>
            <w:r w:rsidRPr="00421FA9">
              <w:t>No</w:t>
            </w:r>
          </w:p>
        </w:tc>
        <w:tc>
          <w:tcPr>
            <w:tcW w:w="709" w:type="dxa"/>
          </w:tcPr>
          <w:p w14:paraId="2D8C7490" w14:textId="77777777" w:rsidR="00DB7FEA" w:rsidRPr="00421FA9" w:rsidRDefault="001F7FB0" w:rsidP="00006091">
            <w:pPr>
              <w:pStyle w:val="TAL"/>
              <w:jc w:val="center"/>
            </w:pPr>
            <w:r w:rsidRPr="00421FA9">
              <w:rPr>
                <w:rFonts w:eastAsia="等线"/>
              </w:rPr>
              <w:t>N/A</w:t>
            </w:r>
          </w:p>
        </w:tc>
        <w:tc>
          <w:tcPr>
            <w:tcW w:w="728" w:type="dxa"/>
          </w:tcPr>
          <w:p w14:paraId="0060777B" w14:textId="77777777" w:rsidR="00DB7FEA" w:rsidRPr="00421FA9" w:rsidRDefault="001F7FB0" w:rsidP="00006091">
            <w:pPr>
              <w:pStyle w:val="TAL"/>
              <w:jc w:val="center"/>
            </w:pPr>
            <w:r w:rsidRPr="00421FA9">
              <w:rPr>
                <w:rFonts w:eastAsia="等线"/>
              </w:rPr>
              <w:t>N/A</w:t>
            </w:r>
          </w:p>
        </w:tc>
      </w:tr>
      <w:tr w:rsidR="00F16CF9" w:rsidRPr="00421FA9" w14:paraId="68EF2944" w14:textId="77777777" w:rsidTr="0026000E">
        <w:trPr>
          <w:cantSplit/>
          <w:tblHeader/>
        </w:trPr>
        <w:tc>
          <w:tcPr>
            <w:tcW w:w="6917" w:type="dxa"/>
          </w:tcPr>
          <w:p w14:paraId="61BBD76B" w14:textId="77777777" w:rsidR="00DB7FEA" w:rsidRPr="00421FA9" w:rsidRDefault="00BD67F9" w:rsidP="0026000E">
            <w:pPr>
              <w:pStyle w:val="TAL"/>
              <w:rPr>
                <w:b/>
                <w:i/>
              </w:rPr>
            </w:pPr>
            <w:proofErr w:type="spellStart"/>
            <w:r w:rsidRPr="00421FA9">
              <w:rPr>
                <w:b/>
                <w:i/>
              </w:rPr>
              <w:t>srs</w:t>
            </w:r>
            <w:r w:rsidR="00DB7FEA" w:rsidRPr="00421FA9">
              <w:rPr>
                <w:b/>
                <w:i/>
              </w:rPr>
              <w:t>-TxSwitch</w:t>
            </w:r>
            <w:proofErr w:type="spellEnd"/>
            <w:r w:rsidR="00071325" w:rsidRPr="00421FA9">
              <w:rPr>
                <w:b/>
                <w:i/>
              </w:rPr>
              <w:t>, srs-TxSwitch-v</w:t>
            </w:r>
            <w:r w:rsidR="00234276" w:rsidRPr="00421FA9">
              <w:rPr>
                <w:b/>
                <w:i/>
              </w:rPr>
              <w:t>1610</w:t>
            </w:r>
          </w:p>
          <w:p w14:paraId="7E44148B" w14:textId="77777777" w:rsidR="00DB7FEA" w:rsidRPr="00421FA9" w:rsidRDefault="00DB7FEA" w:rsidP="0026000E">
            <w:pPr>
              <w:pStyle w:val="TAL"/>
            </w:pPr>
            <w:r w:rsidRPr="00421FA9">
              <w:t xml:space="preserve">Defines whether UE supports SRS </w:t>
            </w:r>
            <w:r w:rsidR="00F85385" w:rsidRPr="00421FA9">
              <w:t>for DL CSI acquisition</w:t>
            </w:r>
            <w:r w:rsidRPr="00421FA9">
              <w:t xml:space="preserve"> as defined in </w:t>
            </w:r>
            <w:r w:rsidR="0068014E" w:rsidRPr="00421FA9">
              <w:t>clause</w:t>
            </w:r>
            <w:r w:rsidRPr="00421FA9">
              <w:t xml:space="preserve"> 6.2.1.2 of TS 38.214 [12]. The capability signalling comprises of the following parameters:</w:t>
            </w:r>
          </w:p>
          <w:p w14:paraId="14D50166" w14:textId="73E7368E" w:rsidR="00DB7FEA" w:rsidRPr="00421FA9" w:rsidRDefault="00DB7FEA" w:rsidP="0068014E">
            <w:pPr>
              <w:pStyle w:val="B1"/>
              <w:rPr>
                <w:rFonts w:ascii="Arial" w:hAnsi="Arial" w:cs="Arial"/>
                <w:iCs/>
                <w:sz w:val="18"/>
                <w:szCs w:val="18"/>
              </w:rPr>
            </w:pPr>
            <w:r w:rsidRPr="00421FA9">
              <w:rPr>
                <w:rFonts w:ascii="Arial" w:hAnsi="Arial" w:cs="Arial"/>
                <w:sz w:val="18"/>
                <w:szCs w:val="18"/>
              </w:rPr>
              <w:t>-</w:t>
            </w:r>
            <w:r w:rsidRPr="00421FA9">
              <w:rPr>
                <w:rFonts w:ascii="Arial" w:hAnsi="Arial" w:cs="Arial"/>
                <w:sz w:val="18"/>
                <w:szCs w:val="18"/>
              </w:rPr>
              <w:tab/>
            </w:r>
            <w:proofErr w:type="spellStart"/>
            <w:r w:rsidRPr="00421FA9">
              <w:rPr>
                <w:rFonts w:ascii="Arial" w:hAnsi="Arial" w:cs="Arial"/>
                <w:i/>
                <w:sz w:val="18"/>
                <w:szCs w:val="18"/>
              </w:rPr>
              <w:t>supportedSRS-TxPortSwitch</w:t>
            </w:r>
            <w:proofErr w:type="spellEnd"/>
            <w:r w:rsidRPr="00421FA9">
              <w:rPr>
                <w:rFonts w:ascii="Arial" w:hAnsi="Arial" w:cs="Arial"/>
                <w:sz w:val="18"/>
                <w:szCs w:val="18"/>
              </w:rPr>
              <w:t xml:space="preserve"> indicates SRS Tx port switching pattern supported by the UE</w:t>
            </w:r>
            <w:r w:rsidR="00180E53" w:rsidRPr="00421FA9">
              <w:rPr>
                <w:rFonts w:ascii="Arial" w:hAnsi="Arial" w:cs="Arial"/>
                <w:sz w:val="18"/>
                <w:szCs w:val="18"/>
              </w:rPr>
              <w:t xml:space="preserve">, which is mandatory with capability </w:t>
            </w:r>
            <w:r w:rsidR="00A85607" w:rsidRPr="00421FA9">
              <w:rPr>
                <w:rFonts w:ascii="Arial" w:hAnsi="Arial" w:cs="Arial"/>
                <w:sz w:val="18"/>
                <w:szCs w:val="18"/>
              </w:rPr>
              <w:t>signalling</w:t>
            </w:r>
            <w:r w:rsidRPr="00421FA9">
              <w:rPr>
                <w:rFonts w:ascii="Arial" w:hAnsi="Arial" w:cs="Arial"/>
                <w:sz w:val="18"/>
                <w:szCs w:val="18"/>
              </w:rPr>
              <w:t>. The indicated UE antenna</w:t>
            </w:r>
            <w:r w:rsidR="00F22254" w:rsidRPr="00421FA9">
              <w:rPr>
                <w:rFonts w:ascii="Arial" w:hAnsi="Arial" w:cs="Arial"/>
                <w:sz w:val="18"/>
                <w:szCs w:val="18"/>
              </w:rPr>
              <w:t xml:space="preserve"> s</w:t>
            </w:r>
            <w:r w:rsidRPr="00421FA9">
              <w:rPr>
                <w:rFonts w:ascii="Arial" w:hAnsi="Arial" w:cs="Arial"/>
                <w:sz w:val="18"/>
                <w:szCs w:val="18"/>
              </w:rPr>
              <w:t xml:space="preserve">witching capability of </w:t>
            </w:r>
            <w:r w:rsidR="008161DB" w:rsidRPr="00421FA9">
              <w:rPr>
                <w:rFonts w:ascii="Arial" w:hAnsi="Arial" w:cs="Arial"/>
                <w:sz w:val="18"/>
                <w:szCs w:val="18"/>
              </w:rPr>
              <w:t>′</w:t>
            </w:r>
            <w:proofErr w:type="spellStart"/>
            <w:r w:rsidRPr="00421FA9">
              <w:rPr>
                <w:rFonts w:ascii="Arial" w:hAnsi="Arial" w:cs="Arial"/>
                <w:sz w:val="18"/>
                <w:szCs w:val="18"/>
              </w:rPr>
              <w:t>xTyR</w:t>
            </w:r>
            <w:proofErr w:type="spellEnd"/>
            <w:r w:rsidR="008161DB" w:rsidRPr="00421FA9">
              <w:rPr>
                <w:rFonts w:ascii="Arial" w:hAnsi="Arial" w:cs="Arial"/>
                <w:sz w:val="18"/>
                <w:szCs w:val="18"/>
              </w:rPr>
              <w:t>′</w:t>
            </w:r>
            <w:r w:rsidRPr="00421FA9">
              <w:rPr>
                <w:rFonts w:ascii="Arial" w:hAnsi="Arial" w:cs="Arial"/>
                <w:sz w:val="18"/>
                <w:szCs w:val="18"/>
              </w:rPr>
              <w:t xml:space="preserve"> corresponds to a UE, capable of SRS transmission on </w:t>
            </w:r>
            <w:r w:rsidR="008161DB" w:rsidRPr="00421FA9">
              <w:rPr>
                <w:rFonts w:ascii="Arial" w:hAnsi="Arial" w:cs="Arial"/>
                <w:sz w:val="18"/>
                <w:szCs w:val="18"/>
              </w:rPr>
              <w:t>′</w:t>
            </w:r>
            <w:r w:rsidRPr="00421FA9">
              <w:rPr>
                <w:rFonts w:ascii="Arial" w:hAnsi="Arial" w:cs="Arial"/>
                <w:sz w:val="18"/>
                <w:szCs w:val="18"/>
              </w:rPr>
              <w:t>x</w:t>
            </w:r>
            <w:r w:rsidR="008161DB" w:rsidRPr="00421FA9">
              <w:rPr>
                <w:rFonts w:ascii="Arial" w:hAnsi="Arial" w:cs="Arial"/>
                <w:sz w:val="18"/>
                <w:szCs w:val="18"/>
              </w:rPr>
              <w:t>′</w:t>
            </w:r>
            <w:r w:rsidRPr="00421FA9">
              <w:rPr>
                <w:rFonts w:ascii="Arial" w:hAnsi="Arial" w:cs="Arial"/>
                <w:sz w:val="18"/>
                <w:szCs w:val="18"/>
              </w:rPr>
              <w:t xml:space="preserve"> antenna ports over total of </w:t>
            </w:r>
            <w:r w:rsidR="008161DB" w:rsidRPr="00421FA9">
              <w:rPr>
                <w:rFonts w:ascii="Arial" w:hAnsi="Arial" w:cs="Arial"/>
                <w:sz w:val="18"/>
                <w:szCs w:val="18"/>
              </w:rPr>
              <w:t>′</w:t>
            </w:r>
            <w:r w:rsidRPr="00421FA9">
              <w:rPr>
                <w:rFonts w:ascii="Arial" w:hAnsi="Arial" w:cs="Arial"/>
                <w:sz w:val="18"/>
                <w:szCs w:val="18"/>
              </w:rPr>
              <w:t>y</w:t>
            </w:r>
            <w:r w:rsidR="008161DB" w:rsidRPr="00421FA9">
              <w:rPr>
                <w:rFonts w:ascii="Arial" w:hAnsi="Arial" w:cs="Arial"/>
                <w:sz w:val="18"/>
                <w:szCs w:val="18"/>
              </w:rPr>
              <w:t>′</w:t>
            </w:r>
            <w:r w:rsidRPr="00421FA9">
              <w:rPr>
                <w:rFonts w:ascii="Arial" w:hAnsi="Arial" w:cs="Arial"/>
                <w:sz w:val="18"/>
                <w:szCs w:val="18"/>
              </w:rPr>
              <w:t xml:space="preserve"> antennas, where </w:t>
            </w:r>
            <w:r w:rsidR="008161DB" w:rsidRPr="00421FA9">
              <w:rPr>
                <w:rFonts w:ascii="Arial" w:hAnsi="Arial" w:cs="Arial"/>
                <w:sz w:val="18"/>
                <w:szCs w:val="18"/>
              </w:rPr>
              <w:t>′</w:t>
            </w:r>
            <w:r w:rsidRPr="00421FA9">
              <w:rPr>
                <w:rFonts w:ascii="Arial" w:hAnsi="Arial" w:cs="Arial"/>
                <w:sz w:val="18"/>
                <w:szCs w:val="18"/>
              </w:rPr>
              <w:t>y</w:t>
            </w:r>
            <w:r w:rsidR="008161DB" w:rsidRPr="00421FA9">
              <w:rPr>
                <w:rFonts w:ascii="Arial" w:hAnsi="Arial" w:cs="Arial"/>
                <w:sz w:val="18"/>
                <w:szCs w:val="18"/>
              </w:rPr>
              <w:t>′</w:t>
            </w:r>
            <w:r w:rsidRPr="00421FA9">
              <w:rPr>
                <w:rFonts w:ascii="Arial" w:hAnsi="Arial" w:cs="Arial"/>
                <w:sz w:val="18"/>
                <w:szCs w:val="18"/>
              </w:rPr>
              <w:t xml:space="preserve"> corresponds to all or subset of UE receive antennas</w:t>
            </w:r>
            <w:r w:rsidR="004136D7" w:rsidRPr="00421FA9">
              <w:rPr>
                <w:rFonts w:ascii="Arial" w:hAnsi="Arial" w:cs="Arial"/>
                <w:sz w:val="18"/>
                <w:szCs w:val="18"/>
              </w:rPr>
              <w:t>, where 2T4R is two pairs of antennas</w:t>
            </w:r>
            <w:r w:rsidR="00180E53" w:rsidRPr="00421FA9">
              <w:rPr>
                <w:rFonts w:ascii="Arial" w:hAnsi="Arial" w:cs="Arial"/>
                <w:sz w:val="18"/>
                <w:szCs w:val="18"/>
              </w:rPr>
              <w:t xml:space="preserve">. </w:t>
            </w:r>
            <w:r w:rsidR="00180E53" w:rsidRPr="00421FA9">
              <w:rPr>
                <w:rFonts w:ascii="Arial" w:hAnsi="Arial" w:cs="Arial"/>
                <w:i/>
                <w:sz w:val="18"/>
                <w:szCs w:val="18"/>
              </w:rPr>
              <w:t>supportedSRS-TxPortSwitch-</w:t>
            </w:r>
            <w:r w:rsidR="001A17E8" w:rsidRPr="00421FA9">
              <w:rPr>
                <w:rFonts w:ascii="Arial" w:hAnsi="Arial" w:cs="Arial"/>
                <w:i/>
                <w:sz w:val="18"/>
                <w:szCs w:val="18"/>
              </w:rPr>
              <w:t>v</w:t>
            </w:r>
            <w:r w:rsidR="00234276" w:rsidRPr="00421FA9">
              <w:rPr>
                <w:rFonts w:ascii="Arial" w:hAnsi="Arial" w:cs="Arial"/>
                <w:i/>
                <w:sz w:val="18"/>
                <w:szCs w:val="18"/>
              </w:rPr>
              <w:t>1610</w:t>
            </w:r>
            <w:r w:rsidR="00180E53" w:rsidRPr="00421FA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21FA9">
              <w:rPr>
                <w:rFonts w:ascii="Arial" w:hAnsi="Arial" w:cs="Arial"/>
                <w:i/>
                <w:sz w:val="18"/>
                <w:szCs w:val="18"/>
              </w:rPr>
              <w:t>supportedSRS-TxPortSwitch-</w:t>
            </w:r>
            <w:r w:rsidR="001A17E8" w:rsidRPr="00421FA9">
              <w:rPr>
                <w:rFonts w:ascii="Arial" w:hAnsi="Arial" w:cs="Arial"/>
                <w:i/>
                <w:sz w:val="18"/>
                <w:szCs w:val="18"/>
              </w:rPr>
              <w:t>v</w:t>
            </w:r>
            <w:r w:rsidR="00234276" w:rsidRPr="00421FA9">
              <w:rPr>
                <w:rFonts w:ascii="Arial" w:hAnsi="Arial" w:cs="Arial"/>
                <w:i/>
                <w:sz w:val="18"/>
                <w:szCs w:val="18"/>
              </w:rPr>
              <w:t>1610</w:t>
            </w:r>
            <w:r w:rsidR="00180E53" w:rsidRPr="00421FA9">
              <w:rPr>
                <w:rFonts w:ascii="Arial" w:hAnsi="Arial" w:cs="Arial"/>
                <w:iCs/>
                <w:sz w:val="18"/>
                <w:szCs w:val="18"/>
              </w:rPr>
              <w:t xml:space="preserve">, the UE shall report the values for this as below, based on what is reported in </w:t>
            </w:r>
            <w:proofErr w:type="spellStart"/>
            <w:r w:rsidR="00180E53" w:rsidRPr="00421FA9">
              <w:rPr>
                <w:rFonts w:ascii="Arial" w:hAnsi="Arial" w:cs="Arial"/>
                <w:i/>
                <w:sz w:val="18"/>
                <w:szCs w:val="18"/>
              </w:rPr>
              <w:t>supportedSRS-TxPortSwitch</w:t>
            </w:r>
            <w:proofErr w:type="spellEnd"/>
            <w:r w:rsidR="00180E53" w:rsidRPr="00421FA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16CF9" w:rsidRPr="00421FA9" w14:paraId="77762008" w14:textId="77777777" w:rsidTr="00963B9B">
              <w:tc>
                <w:tcPr>
                  <w:tcW w:w="2365" w:type="pct"/>
                </w:tcPr>
                <w:p w14:paraId="4AA364EB" w14:textId="77777777" w:rsidR="00180E53" w:rsidRPr="00421FA9" w:rsidRDefault="00180E53" w:rsidP="00180E53">
                  <w:pPr>
                    <w:pStyle w:val="TAH"/>
                    <w:rPr>
                      <w:i/>
                      <w:iCs/>
                    </w:rPr>
                  </w:pPr>
                  <w:proofErr w:type="spellStart"/>
                  <w:r w:rsidRPr="00421FA9">
                    <w:rPr>
                      <w:i/>
                      <w:iCs/>
                    </w:rPr>
                    <w:t>supportedSRS-TxPortSwitch</w:t>
                  </w:r>
                  <w:proofErr w:type="spellEnd"/>
                </w:p>
              </w:tc>
              <w:tc>
                <w:tcPr>
                  <w:tcW w:w="2635" w:type="pct"/>
                </w:tcPr>
                <w:p w14:paraId="7963746B" w14:textId="77777777" w:rsidR="00180E53" w:rsidRPr="00421FA9" w:rsidRDefault="00180E53" w:rsidP="00180E53">
                  <w:pPr>
                    <w:pStyle w:val="TAH"/>
                    <w:rPr>
                      <w:i/>
                      <w:iCs/>
                    </w:rPr>
                  </w:pPr>
                  <w:r w:rsidRPr="00421FA9">
                    <w:rPr>
                      <w:i/>
                      <w:iCs/>
                    </w:rPr>
                    <w:t>supportedSRS-TxPortSwitch-</w:t>
                  </w:r>
                  <w:r w:rsidR="00071325" w:rsidRPr="00421FA9">
                    <w:rPr>
                      <w:i/>
                      <w:iCs/>
                    </w:rPr>
                    <w:t>v</w:t>
                  </w:r>
                  <w:r w:rsidR="00234276" w:rsidRPr="00421FA9">
                    <w:rPr>
                      <w:i/>
                      <w:iCs/>
                    </w:rPr>
                    <w:t>1610</w:t>
                  </w:r>
                </w:p>
              </w:tc>
            </w:tr>
            <w:tr w:rsidR="00F16CF9" w:rsidRPr="00421FA9" w14:paraId="39C6BB74" w14:textId="77777777" w:rsidTr="00963B9B">
              <w:tc>
                <w:tcPr>
                  <w:tcW w:w="2365" w:type="pct"/>
                </w:tcPr>
                <w:p w14:paraId="09B7DA28" w14:textId="77777777" w:rsidR="00180E53" w:rsidRPr="00421FA9" w:rsidRDefault="00180E53" w:rsidP="00180E53">
                  <w:pPr>
                    <w:pStyle w:val="TAL"/>
                    <w:jc w:val="center"/>
                    <w:rPr>
                      <w:i/>
                      <w:iCs/>
                    </w:rPr>
                  </w:pPr>
                  <w:r w:rsidRPr="00421FA9">
                    <w:rPr>
                      <w:i/>
                      <w:iCs/>
                    </w:rPr>
                    <w:t>t1r2</w:t>
                  </w:r>
                </w:p>
              </w:tc>
              <w:tc>
                <w:tcPr>
                  <w:tcW w:w="2635" w:type="pct"/>
                </w:tcPr>
                <w:p w14:paraId="6D38DEC2" w14:textId="77777777" w:rsidR="00180E53" w:rsidRPr="00421FA9" w:rsidRDefault="00180E53" w:rsidP="00180E53">
                  <w:pPr>
                    <w:pStyle w:val="TAL"/>
                    <w:jc w:val="center"/>
                    <w:rPr>
                      <w:i/>
                      <w:iCs/>
                    </w:rPr>
                  </w:pPr>
                  <w:r w:rsidRPr="00421FA9">
                    <w:rPr>
                      <w:i/>
                      <w:iCs/>
                    </w:rPr>
                    <w:t>t1r1-t1r2</w:t>
                  </w:r>
                </w:p>
              </w:tc>
            </w:tr>
            <w:tr w:rsidR="00F16CF9" w:rsidRPr="00421FA9" w14:paraId="10C85E81" w14:textId="77777777" w:rsidTr="00963B9B">
              <w:tc>
                <w:tcPr>
                  <w:tcW w:w="2365" w:type="pct"/>
                </w:tcPr>
                <w:p w14:paraId="1812181A" w14:textId="77777777" w:rsidR="00180E53" w:rsidRPr="00421FA9" w:rsidRDefault="00180E53" w:rsidP="00180E53">
                  <w:pPr>
                    <w:pStyle w:val="TAL"/>
                    <w:jc w:val="center"/>
                    <w:rPr>
                      <w:i/>
                      <w:iCs/>
                    </w:rPr>
                  </w:pPr>
                  <w:r w:rsidRPr="00421FA9">
                    <w:rPr>
                      <w:i/>
                      <w:iCs/>
                    </w:rPr>
                    <w:t>t1r4</w:t>
                  </w:r>
                </w:p>
              </w:tc>
              <w:tc>
                <w:tcPr>
                  <w:tcW w:w="2635" w:type="pct"/>
                </w:tcPr>
                <w:p w14:paraId="09335173" w14:textId="77777777" w:rsidR="00180E53" w:rsidRPr="00421FA9" w:rsidRDefault="00180E53" w:rsidP="00180E53">
                  <w:pPr>
                    <w:pStyle w:val="TAL"/>
                    <w:jc w:val="center"/>
                    <w:rPr>
                      <w:i/>
                      <w:iCs/>
                    </w:rPr>
                  </w:pPr>
                  <w:r w:rsidRPr="00421FA9">
                    <w:rPr>
                      <w:i/>
                      <w:iCs/>
                    </w:rPr>
                    <w:t>t1r1-t1r2-t1r4</w:t>
                  </w:r>
                </w:p>
              </w:tc>
            </w:tr>
            <w:tr w:rsidR="00F16CF9" w:rsidRPr="00421FA9" w14:paraId="2AAE3707" w14:textId="77777777" w:rsidTr="00963B9B">
              <w:tc>
                <w:tcPr>
                  <w:tcW w:w="2365" w:type="pct"/>
                </w:tcPr>
                <w:p w14:paraId="71DE3767" w14:textId="77777777" w:rsidR="00180E53" w:rsidRPr="00421FA9" w:rsidRDefault="00180E53" w:rsidP="00180E53">
                  <w:pPr>
                    <w:pStyle w:val="TAL"/>
                    <w:jc w:val="center"/>
                    <w:rPr>
                      <w:i/>
                      <w:iCs/>
                    </w:rPr>
                  </w:pPr>
                  <w:r w:rsidRPr="00421FA9">
                    <w:rPr>
                      <w:i/>
                      <w:iCs/>
                    </w:rPr>
                    <w:t>t2r4</w:t>
                  </w:r>
                </w:p>
              </w:tc>
              <w:tc>
                <w:tcPr>
                  <w:tcW w:w="2635" w:type="pct"/>
                </w:tcPr>
                <w:p w14:paraId="750061A0" w14:textId="77777777" w:rsidR="00180E53" w:rsidRPr="00421FA9" w:rsidRDefault="00180E53" w:rsidP="00180E53">
                  <w:pPr>
                    <w:pStyle w:val="TAL"/>
                    <w:jc w:val="center"/>
                    <w:rPr>
                      <w:i/>
                      <w:iCs/>
                    </w:rPr>
                  </w:pPr>
                  <w:r w:rsidRPr="00421FA9">
                    <w:rPr>
                      <w:i/>
                      <w:iCs/>
                    </w:rPr>
                    <w:t>t1r1-t1r2-t2r2-t2r4</w:t>
                  </w:r>
                </w:p>
              </w:tc>
            </w:tr>
            <w:tr w:rsidR="00F16CF9" w:rsidRPr="00421FA9" w14:paraId="321F1979" w14:textId="77777777" w:rsidTr="00963B9B">
              <w:tc>
                <w:tcPr>
                  <w:tcW w:w="2365" w:type="pct"/>
                </w:tcPr>
                <w:p w14:paraId="7881E3C7" w14:textId="77777777" w:rsidR="00180E53" w:rsidRPr="00421FA9" w:rsidRDefault="00180E53" w:rsidP="00180E53">
                  <w:pPr>
                    <w:pStyle w:val="TAL"/>
                    <w:jc w:val="center"/>
                    <w:rPr>
                      <w:i/>
                      <w:iCs/>
                    </w:rPr>
                  </w:pPr>
                  <w:r w:rsidRPr="00421FA9">
                    <w:rPr>
                      <w:i/>
                      <w:iCs/>
                    </w:rPr>
                    <w:t>t2r2</w:t>
                  </w:r>
                </w:p>
              </w:tc>
              <w:tc>
                <w:tcPr>
                  <w:tcW w:w="2635" w:type="pct"/>
                </w:tcPr>
                <w:p w14:paraId="2A0C3A23" w14:textId="77777777" w:rsidR="00180E53" w:rsidRPr="00421FA9" w:rsidRDefault="00180E53" w:rsidP="00180E53">
                  <w:pPr>
                    <w:pStyle w:val="TAL"/>
                    <w:jc w:val="center"/>
                    <w:rPr>
                      <w:i/>
                      <w:iCs/>
                    </w:rPr>
                  </w:pPr>
                  <w:r w:rsidRPr="00421FA9">
                    <w:rPr>
                      <w:i/>
                      <w:iCs/>
                    </w:rPr>
                    <w:t>t1r1-t2r2</w:t>
                  </w:r>
                </w:p>
              </w:tc>
            </w:tr>
            <w:tr w:rsidR="00F16CF9" w:rsidRPr="00421FA9" w14:paraId="751A9237" w14:textId="77777777" w:rsidTr="00963B9B">
              <w:tc>
                <w:tcPr>
                  <w:tcW w:w="2365" w:type="pct"/>
                </w:tcPr>
                <w:p w14:paraId="6E20F8BE" w14:textId="77777777" w:rsidR="00180E53" w:rsidRPr="00421FA9" w:rsidRDefault="00180E53" w:rsidP="00180E53">
                  <w:pPr>
                    <w:pStyle w:val="TAL"/>
                    <w:jc w:val="center"/>
                    <w:rPr>
                      <w:i/>
                      <w:iCs/>
                    </w:rPr>
                  </w:pPr>
                  <w:r w:rsidRPr="00421FA9">
                    <w:rPr>
                      <w:i/>
                      <w:iCs/>
                    </w:rPr>
                    <w:t>t4r4</w:t>
                  </w:r>
                </w:p>
              </w:tc>
              <w:tc>
                <w:tcPr>
                  <w:tcW w:w="2635" w:type="pct"/>
                </w:tcPr>
                <w:p w14:paraId="01F37D4D" w14:textId="77777777" w:rsidR="00180E53" w:rsidRPr="00421FA9" w:rsidRDefault="00180E53" w:rsidP="00180E53">
                  <w:pPr>
                    <w:pStyle w:val="TAL"/>
                    <w:jc w:val="center"/>
                    <w:rPr>
                      <w:i/>
                      <w:iCs/>
                    </w:rPr>
                  </w:pPr>
                  <w:r w:rsidRPr="00421FA9">
                    <w:rPr>
                      <w:i/>
                      <w:iCs/>
                    </w:rPr>
                    <w:t>t1r1-t2r2-t4r4</w:t>
                  </w:r>
                </w:p>
              </w:tc>
            </w:tr>
            <w:tr w:rsidR="00F16CF9" w:rsidRPr="00421FA9" w14:paraId="0F7E1545" w14:textId="77777777" w:rsidTr="00963B9B">
              <w:tc>
                <w:tcPr>
                  <w:tcW w:w="2365" w:type="pct"/>
                </w:tcPr>
                <w:p w14:paraId="17683E5F" w14:textId="77777777" w:rsidR="00180E53" w:rsidRPr="00421FA9" w:rsidRDefault="00180E53" w:rsidP="00180E53">
                  <w:pPr>
                    <w:pStyle w:val="TAL"/>
                    <w:jc w:val="center"/>
                    <w:rPr>
                      <w:i/>
                      <w:iCs/>
                    </w:rPr>
                  </w:pPr>
                  <w:r w:rsidRPr="00421FA9">
                    <w:rPr>
                      <w:i/>
                      <w:iCs/>
                    </w:rPr>
                    <w:t>t1r4-t2r4</w:t>
                  </w:r>
                </w:p>
              </w:tc>
              <w:tc>
                <w:tcPr>
                  <w:tcW w:w="2635" w:type="pct"/>
                </w:tcPr>
                <w:p w14:paraId="152D8CC5" w14:textId="77777777" w:rsidR="00180E53" w:rsidRPr="00421FA9" w:rsidRDefault="00180E53" w:rsidP="00180E53">
                  <w:pPr>
                    <w:pStyle w:val="TAL"/>
                    <w:jc w:val="center"/>
                    <w:rPr>
                      <w:i/>
                      <w:iCs/>
                    </w:rPr>
                  </w:pPr>
                  <w:r w:rsidRPr="00421FA9">
                    <w:rPr>
                      <w:i/>
                      <w:iCs/>
                    </w:rPr>
                    <w:t>t1r1-t1r2-t2r2-t1r4-t2r4</w:t>
                  </w:r>
                </w:p>
              </w:tc>
            </w:tr>
          </w:tbl>
          <w:p w14:paraId="7302B847" w14:textId="77777777" w:rsidR="00180E53" w:rsidRPr="00421FA9" w:rsidRDefault="00180E53" w:rsidP="0068014E">
            <w:pPr>
              <w:pStyle w:val="B1"/>
              <w:rPr>
                <w:rFonts w:ascii="Arial" w:hAnsi="Arial" w:cs="Arial"/>
                <w:sz w:val="18"/>
                <w:szCs w:val="18"/>
              </w:rPr>
            </w:pPr>
          </w:p>
          <w:p w14:paraId="4A646F2F" w14:textId="2C5468C0" w:rsidR="00DB7FEA" w:rsidRPr="00421FA9" w:rsidRDefault="00DB7FEA" w:rsidP="0068014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proofErr w:type="spellStart"/>
            <w:r w:rsidRPr="00421FA9">
              <w:rPr>
                <w:rFonts w:ascii="Arial" w:hAnsi="Arial" w:cs="Arial"/>
                <w:i/>
                <w:sz w:val="18"/>
                <w:szCs w:val="18"/>
              </w:rPr>
              <w:t>txSwitchImpactToRx</w:t>
            </w:r>
            <w:proofErr w:type="spellEnd"/>
            <w:r w:rsidRPr="00421FA9">
              <w:rPr>
                <w:rFonts w:ascii="Arial" w:hAnsi="Arial" w:cs="Arial"/>
                <w:sz w:val="18"/>
                <w:szCs w:val="18"/>
              </w:rPr>
              <w:t xml:space="preserve"> indicates the </w:t>
            </w:r>
            <w:r w:rsidR="00076525" w:rsidRPr="00421FA9">
              <w:rPr>
                <w:rFonts w:ascii="Arial" w:hAnsi="Arial" w:cs="Arial"/>
                <w:sz w:val="18"/>
                <w:szCs w:val="18"/>
              </w:rPr>
              <w:t>lowest band entry number</w:t>
            </w:r>
            <w:r w:rsidRPr="00421FA9">
              <w:rPr>
                <w:rFonts w:ascii="Arial" w:hAnsi="Arial" w:cs="Arial"/>
                <w:sz w:val="18"/>
                <w:szCs w:val="18"/>
              </w:rPr>
              <w:t xml:space="preserve"> of the </w:t>
            </w:r>
            <w:r w:rsidR="00076525" w:rsidRPr="00421FA9">
              <w:rPr>
                <w:rFonts w:ascii="Arial" w:hAnsi="Arial" w:cs="Arial"/>
                <w:sz w:val="18"/>
                <w:szCs w:val="18"/>
              </w:rPr>
              <w:t xml:space="preserve">UL group (see </w:t>
            </w:r>
            <w:proofErr w:type="spellStart"/>
            <w:r w:rsidR="00076525" w:rsidRPr="00421FA9">
              <w:rPr>
                <w:rFonts w:ascii="Arial" w:hAnsi="Arial" w:cs="Arial"/>
                <w:i/>
                <w:sz w:val="18"/>
                <w:szCs w:val="18"/>
              </w:rPr>
              <w:t>txSwitchWithAnotherBand</w:t>
            </w:r>
            <w:proofErr w:type="spellEnd"/>
            <w:r w:rsidR="00076525" w:rsidRPr="00421FA9">
              <w:rPr>
                <w:rFonts w:ascii="Arial" w:hAnsi="Arial" w:cs="Arial"/>
                <w:sz w:val="18"/>
                <w:szCs w:val="18"/>
              </w:rPr>
              <w:t>) that impacts the DL of this band entry</w:t>
            </w:r>
            <w:r w:rsidRPr="00421FA9">
              <w:rPr>
                <w:rFonts w:ascii="Arial" w:hAnsi="Arial" w:cs="Arial"/>
                <w:sz w:val="18"/>
                <w:szCs w:val="18"/>
              </w:rPr>
              <w:t>;</w:t>
            </w:r>
          </w:p>
          <w:p w14:paraId="0A0A2D6D" w14:textId="6BB5D84A" w:rsidR="0068014E" w:rsidRPr="00421FA9" w:rsidRDefault="00DB7FEA"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proofErr w:type="spellStart"/>
            <w:r w:rsidRPr="00421FA9">
              <w:rPr>
                <w:rFonts w:ascii="Arial" w:hAnsi="Arial" w:cs="Arial"/>
                <w:i/>
                <w:sz w:val="18"/>
                <w:szCs w:val="18"/>
              </w:rPr>
              <w:t>txSwitchWithAnotherBand</w:t>
            </w:r>
            <w:proofErr w:type="spellEnd"/>
            <w:r w:rsidRPr="00421FA9">
              <w:rPr>
                <w:rFonts w:ascii="Arial" w:hAnsi="Arial" w:cs="Arial"/>
                <w:sz w:val="18"/>
                <w:szCs w:val="18"/>
              </w:rPr>
              <w:t xml:space="preserve"> indicates the </w:t>
            </w:r>
            <w:r w:rsidR="00076525" w:rsidRPr="00421FA9">
              <w:rPr>
                <w:rFonts w:ascii="Arial" w:hAnsi="Arial" w:cs="Arial"/>
                <w:sz w:val="18"/>
                <w:szCs w:val="18"/>
              </w:rPr>
              <w:t>lowest band entry of the UL group, which is defined as band entries with UL (see NOTE) that impact each other</w:t>
            </w:r>
            <w:r w:rsidR="00BE555F" w:rsidRPr="00421FA9">
              <w:rPr>
                <w:rFonts w:ascii="Arial" w:hAnsi="Arial" w:cs="Arial"/>
                <w:sz w:val="18"/>
                <w:szCs w:val="18"/>
              </w:rPr>
              <w:t>'</w:t>
            </w:r>
            <w:r w:rsidR="00076525" w:rsidRPr="00421FA9">
              <w:rPr>
                <w:rFonts w:ascii="Arial" w:hAnsi="Arial" w:cs="Arial"/>
                <w:sz w:val="18"/>
                <w:szCs w:val="18"/>
              </w:rPr>
              <w:t>s UL (i.e. SRS TX port switching on any of the cells in the group will impact UL on all the cells in the group). This parameter is absent if an UL group contains only one band entry</w:t>
            </w:r>
            <w:r w:rsidRPr="00421FA9">
              <w:rPr>
                <w:rFonts w:ascii="Arial" w:hAnsi="Arial" w:cs="Arial"/>
                <w:sz w:val="18"/>
                <w:szCs w:val="18"/>
              </w:rPr>
              <w:t>.</w:t>
            </w:r>
          </w:p>
          <w:p w14:paraId="437D6FC9" w14:textId="149672FA" w:rsidR="00DB7FEA" w:rsidRPr="00421FA9" w:rsidRDefault="00DB7FEA" w:rsidP="0026000E">
            <w:pPr>
              <w:pStyle w:val="TAL"/>
            </w:pPr>
            <w:r w:rsidRPr="00421FA9">
              <w:t xml:space="preserve">For </w:t>
            </w:r>
            <w:proofErr w:type="spellStart"/>
            <w:r w:rsidRPr="00421FA9">
              <w:rPr>
                <w:i/>
              </w:rPr>
              <w:t>txSwitchImpactToRx</w:t>
            </w:r>
            <w:proofErr w:type="spellEnd"/>
            <w:r w:rsidRPr="00421FA9">
              <w:t xml:space="preserve"> and </w:t>
            </w:r>
            <w:proofErr w:type="spellStart"/>
            <w:r w:rsidRPr="00421FA9">
              <w:rPr>
                <w:i/>
              </w:rPr>
              <w:t>txSwitchWithAnotherBand</w:t>
            </w:r>
            <w:proofErr w:type="spellEnd"/>
            <w:r w:rsidRPr="00421FA9">
              <w:t xml:space="preserve">, value 1 means first entry, value 2 means second entry and so on. </w:t>
            </w:r>
            <w:r w:rsidR="00076525" w:rsidRPr="00421FA9">
              <w:t xml:space="preserve">The UE may include </w:t>
            </w:r>
            <w:proofErr w:type="spellStart"/>
            <w:r w:rsidR="00076525" w:rsidRPr="00421FA9">
              <w:rPr>
                <w:i/>
                <w:iCs/>
              </w:rPr>
              <w:t>txSwitchImpactToRx</w:t>
            </w:r>
            <w:proofErr w:type="spellEnd"/>
            <w:r w:rsidR="00076525" w:rsidRPr="00421FA9">
              <w:t xml:space="preserve"> and </w:t>
            </w:r>
            <w:proofErr w:type="spellStart"/>
            <w:r w:rsidR="00076525" w:rsidRPr="00421FA9">
              <w:rPr>
                <w:i/>
                <w:iCs/>
              </w:rPr>
              <w:t>txSwitchWithAnotherBand</w:t>
            </w:r>
            <w:proofErr w:type="spellEnd"/>
            <w:r w:rsidR="00076525" w:rsidRPr="00421FA9">
              <w:t xml:space="preserve"> for a band entry even if </w:t>
            </w:r>
            <w:proofErr w:type="spellStart"/>
            <w:r w:rsidR="00076525" w:rsidRPr="00421FA9">
              <w:rPr>
                <w:i/>
                <w:iCs/>
              </w:rPr>
              <w:t>supportedSRS-TxPortSwitch</w:t>
            </w:r>
            <w:proofErr w:type="spellEnd"/>
            <w:r w:rsidR="00076525" w:rsidRPr="00421FA9">
              <w:t xml:space="preserve"> is set to </w:t>
            </w:r>
            <w:r w:rsidR="00BE555F" w:rsidRPr="00421FA9">
              <w:t>'</w:t>
            </w:r>
            <w:proofErr w:type="spellStart"/>
            <w:r w:rsidR="00076525" w:rsidRPr="00421FA9">
              <w:t>notSupported</w:t>
            </w:r>
            <w:proofErr w:type="spellEnd"/>
            <w:r w:rsidR="00BE555F" w:rsidRPr="00421FA9">
              <w:t>'</w:t>
            </w:r>
            <w:r w:rsidR="00076525" w:rsidRPr="00421FA9">
              <w:t xml:space="preserve"> for that band entry. </w:t>
            </w:r>
            <w:r w:rsidRPr="00421FA9">
              <w:t>All DL and UL that switch together indicate the same entry number.</w:t>
            </w:r>
          </w:p>
          <w:p w14:paraId="3E364CE8" w14:textId="77777777" w:rsidR="00DB7FEA" w:rsidRPr="00421FA9" w:rsidRDefault="00C539A9" w:rsidP="0026000E">
            <w:pPr>
              <w:pStyle w:val="TAL"/>
            </w:pPr>
            <w:r w:rsidRPr="00421FA9">
              <w:t xml:space="preserve">The entry number is the band entry number in a band combination. </w:t>
            </w:r>
            <w:r w:rsidR="00DB7FEA" w:rsidRPr="00421FA9">
              <w:t xml:space="preserve">The UE is restricted not to include </w:t>
            </w:r>
            <w:proofErr w:type="spellStart"/>
            <w:r w:rsidR="00DB7FEA" w:rsidRPr="00421FA9">
              <w:t>fallback</w:t>
            </w:r>
            <w:proofErr w:type="spellEnd"/>
            <w:r w:rsidR="00DB7FEA" w:rsidRPr="00421FA9">
              <w:t xml:space="preserve"> band combinations for the purpose of indicating different SRS antenna switching capabilities.</w:t>
            </w:r>
          </w:p>
          <w:p w14:paraId="443146C9" w14:textId="77777777" w:rsidR="00C539A9" w:rsidRPr="00421FA9" w:rsidRDefault="00C539A9" w:rsidP="00C539A9">
            <w:pPr>
              <w:pStyle w:val="TAL"/>
            </w:pPr>
          </w:p>
          <w:p w14:paraId="31755314" w14:textId="7916CFD8" w:rsidR="00C539A9" w:rsidRPr="00421FA9" w:rsidRDefault="00C539A9" w:rsidP="00234276">
            <w:pPr>
              <w:pStyle w:val="TAN"/>
            </w:pPr>
            <w:r w:rsidRPr="00421FA9">
              <w:rPr>
                <w:rFonts w:eastAsia="等线" w:cs="Arial"/>
                <w:szCs w:val="18"/>
              </w:rPr>
              <w:t>NOTE:</w:t>
            </w:r>
            <w:r w:rsidRPr="00421FA9">
              <w:rPr>
                <w:rFonts w:cs="Arial"/>
                <w:szCs w:val="18"/>
              </w:rPr>
              <w:tab/>
            </w:r>
            <w:r w:rsidRPr="00421FA9">
              <w:t xml:space="preserve">The band with UL includes a band associated with </w:t>
            </w:r>
            <w:proofErr w:type="spellStart"/>
            <w:r w:rsidRPr="00421FA9">
              <w:rPr>
                <w:i/>
              </w:rPr>
              <w:t>FeatureSetUplinkId</w:t>
            </w:r>
            <w:proofErr w:type="spellEnd"/>
            <w:r w:rsidRPr="00421FA9">
              <w:t xml:space="preserve"> set to 0 corresponding to the support of SRS-</w:t>
            </w:r>
            <w:proofErr w:type="spellStart"/>
            <w:r w:rsidRPr="00421FA9">
              <w:t>SwitchingTimeNR</w:t>
            </w:r>
            <w:proofErr w:type="spellEnd"/>
            <w:r w:rsidRPr="00421FA9">
              <w:t>.</w:t>
            </w:r>
          </w:p>
        </w:tc>
        <w:tc>
          <w:tcPr>
            <w:tcW w:w="709" w:type="dxa"/>
          </w:tcPr>
          <w:p w14:paraId="7D00F9BB" w14:textId="77777777" w:rsidR="00DB7FEA" w:rsidRPr="00421FA9" w:rsidRDefault="00DB7FEA" w:rsidP="0026000E">
            <w:pPr>
              <w:pStyle w:val="TAL"/>
              <w:jc w:val="center"/>
            </w:pPr>
            <w:r w:rsidRPr="00421FA9">
              <w:t>BC</w:t>
            </w:r>
          </w:p>
        </w:tc>
        <w:tc>
          <w:tcPr>
            <w:tcW w:w="567" w:type="dxa"/>
          </w:tcPr>
          <w:p w14:paraId="2979887A" w14:textId="77777777" w:rsidR="00DB7FEA" w:rsidRPr="00421FA9" w:rsidRDefault="00180E53" w:rsidP="0026000E">
            <w:pPr>
              <w:pStyle w:val="TAL"/>
              <w:jc w:val="center"/>
            </w:pPr>
            <w:r w:rsidRPr="00421FA9">
              <w:t>FD</w:t>
            </w:r>
          </w:p>
        </w:tc>
        <w:tc>
          <w:tcPr>
            <w:tcW w:w="709" w:type="dxa"/>
          </w:tcPr>
          <w:p w14:paraId="36756871" w14:textId="77777777" w:rsidR="00DB7FEA" w:rsidRPr="00421FA9" w:rsidRDefault="001F7FB0" w:rsidP="0026000E">
            <w:pPr>
              <w:pStyle w:val="TAL"/>
              <w:jc w:val="center"/>
            </w:pPr>
            <w:r w:rsidRPr="00421FA9">
              <w:rPr>
                <w:rFonts w:eastAsia="等线"/>
              </w:rPr>
              <w:t>N/A</w:t>
            </w:r>
          </w:p>
        </w:tc>
        <w:tc>
          <w:tcPr>
            <w:tcW w:w="728" w:type="dxa"/>
          </w:tcPr>
          <w:p w14:paraId="513492C3" w14:textId="77777777" w:rsidR="00DB7FEA" w:rsidRPr="00421FA9" w:rsidRDefault="001F7FB0" w:rsidP="0026000E">
            <w:pPr>
              <w:pStyle w:val="TAL"/>
              <w:jc w:val="center"/>
            </w:pPr>
            <w:r w:rsidRPr="00421FA9">
              <w:rPr>
                <w:rFonts w:eastAsia="等线"/>
              </w:rPr>
              <w:t>N/A</w:t>
            </w:r>
          </w:p>
        </w:tc>
      </w:tr>
      <w:tr w:rsidR="00F16CF9" w:rsidRPr="00421FA9" w14:paraId="0DDF5B89" w14:textId="77777777" w:rsidTr="0026000E">
        <w:trPr>
          <w:cantSplit/>
          <w:tblHeader/>
        </w:trPr>
        <w:tc>
          <w:tcPr>
            <w:tcW w:w="6917" w:type="dxa"/>
          </w:tcPr>
          <w:p w14:paraId="29580A49" w14:textId="77777777" w:rsidR="00B10802" w:rsidRPr="00421FA9" w:rsidRDefault="00B10802" w:rsidP="00B10802">
            <w:pPr>
              <w:pStyle w:val="TAL"/>
              <w:rPr>
                <w:b/>
                <w:bCs/>
                <w:i/>
                <w:iCs/>
              </w:rPr>
            </w:pPr>
            <w:r w:rsidRPr="00421FA9">
              <w:rPr>
                <w:b/>
                <w:bCs/>
                <w:i/>
                <w:iCs/>
              </w:rPr>
              <w:t>supportedAggBW-FR2-r17</w:t>
            </w:r>
          </w:p>
          <w:p w14:paraId="6275BEAD" w14:textId="0F716905" w:rsidR="00B10802" w:rsidRPr="00421FA9" w:rsidRDefault="00B10802" w:rsidP="00B10802">
            <w:pPr>
              <w:pStyle w:val="TAL"/>
              <w:rPr>
                <w:b/>
                <w:bCs/>
                <w:i/>
              </w:rPr>
            </w:pPr>
            <w:r w:rsidRPr="00421FA9">
              <w:rPr>
                <w:rFonts w:cs="Arial"/>
                <w:szCs w:val="18"/>
              </w:rPr>
              <w:t xml:space="preserve">Indicates the supported maximum aggregated intra-band bandwidth for TDD DL CCs and TDD UL CCs respectively in the FR2 CA bands of the band combination. It is also applicable to </w:t>
            </w:r>
            <w:proofErr w:type="spellStart"/>
            <w:r w:rsidRPr="00421FA9">
              <w:rPr>
                <w:rFonts w:cs="Arial"/>
                <w:szCs w:val="18"/>
              </w:rPr>
              <w:t>fallback</w:t>
            </w:r>
            <w:proofErr w:type="spellEnd"/>
            <w:r w:rsidRPr="00421FA9">
              <w:rPr>
                <w:rFonts w:cs="Arial"/>
                <w:szCs w:val="18"/>
              </w:rPr>
              <w:t xml:space="preserve"> band combinations of FR2 CA except for a single CC (i.e. non-CA) case. It is only applicable to FR2 CA band with FBG5 R2-R12 BW classes. UE indicating this shall report at least one </w:t>
            </w:r>
            <w:proofErr w:type="spellStart"/>
            <w:r w:rsidRPr="00421FA9">
              <w:rPr>
                <w:rFonts w:cs="Arial"/>
                <w:i/>
                <w:iCs/>
                <w:szCs w:val="18"/>
              </w:rPr>
              <w:t>featureSetPerDownlinkCC</w:t>
            </w:r>
            <w:proofErr w:type="spellEnd"/>
            <w:r w:rsidRPr="00421FA9">
              <w:rPr>
                <w:rFonts w:cs="Arial"/>
                <w:i/>
                <w:iCs/>
                <w:szCs w:val="18"/>
              </w:rPr>
              <w:t xml:space="preserve"> </w:t>
            </w:r>
            <w:r w:rsidRPr="00421FA9">
              <w:rPr>
                <w:rFonts w:cs="Arial"/>
                <w:szCs w:val="18"/>
              </w:rPr>
              <w:t xml:space="preserve">and </w:t>
            </w:r>
            <w:proofErr w:type="spellStart"/>
            <w:r w:rsidRPr="00421FA9">
              <w:rPr>
                <w:rFonts w:cs="Arial"/>
                <w:i/>
                <w:iCs/>
                <w:szCs w:val="18"/>
              </w:rPr>
              <w:t>featureSetPerUplinkCC</w:t>
            </w:r>
            <w:proofErr w:type="spellEnd"/>
            <w:r w:rsidRPr="00421FA9">
              <w:rPr>
                <w:rFonts w:cs="Arial"/>
                <w:i/>
                <w:iCs/>
                <w:szCs w:val="18"/>
              </w:rPr>
              <w:t xml:space="preserve"> </w:t>
            </w:r>
            <w:r w:rsidRPr="00421FA9">
              <w:rPr>
                <w:rFonts w:cs="Arial"/>
                <w:szCs w:val="18"/>
              </w:rPr>
              <w:t>(if applicable)</w:t>
            </w:r>
            <w:r w:rsidRPr="00421FA9">
              <w:rPr>
                <w:rFonts w:cs="Arial"/>
                <w:i/>
                <w:iCs/>
                <w:szCs w:val="18"/>
              </w:rPr>
              <w:t xml:space="preserve"> </w:t>
            </w:r>
            <w:r w:rsidRPr="00421FA9">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421FA9">
              <w:rPr>
                <w:rFonts w:cs="Arial"/>
                <w:i/>
                <w:iCs/>
                <w:szCs w:val="18"/>
              </w:rPr>
              <w:t>supportedAggBW-FR2-r17</w:t>
            </w:r>
            <w:r w:rsidRPr="00421FA9">
              <w:rPr>
                <w:rFonts w:cs="Arial"/>
                <w:b/>
                <w:bCs/>
                <w:i/>
                <w:iCs/>
                <w:szCs w:val="18"/>
              </w:rPr>
              <w:t>.</w:t>
            </w:r>
          </w:p>
        </w:tc>
        <w:tc>
          <w:tcPr>
            <w:tcW w:w="709" w:type="dxa"/>
          </w:tcPr>
          <w:p w14:paraId="5A20D8E6" w14:textId="65B2F44D" w:rsidR="00B10802" w:rsidRPr="00421FA9" w:rsidRDefault="00B10802" w:rsidP="00B10802">
            <w:pPr>
              <w:pStyle w:val="TAL"/>
              <w:jc w:val="center"/>
            </w:pPr>
            <w:r w:rsidRPr="00421FA9">
              <w:rPr>
                <w:rFonts w:cs="Arial"/>
                <w:szCs w:val="18"/>
              </w:rPr>
              <w:t>BC</w:t>
            </w:r>
          </w:p>
        </w:tc>
        <w:tc>
          <w:tcPr>
            <w:tcW w:w="567" w:type="dxa"/>
          </w:tcPr>
          <w:p w14:paraId="392DD888" w14:textId="1D532AA8" w:rsidR="00B10802" w:rsidRPr="00421FA9" w:rsidRDefault="00B10802" w:rsidP="00B10802">
            <w:pPr>
              <w:pStyle w:val="TAL"/>
              <w:jc w:val="center"/>
            </w:pPr>
            <w:r w:rsidRPr="00421FA9">
              <w:rPr>
                <w:rFonts w:cs="Arial"/>
                <w:szCs w:val="18"/>
              </w:rPr>
              <w:t>No</w:t>
            </w:r>
          </w:p>
        </w:tc>
        <w:tc>
          <w:tcPr>
            <w:tcW w:w="709" w:type="dxa"/>
          </w:tcPr>
          <w:p w14:paraId="2ED89F3E" w14:textId="1A982C1A" w:rsidR="00B10802" w:rsidRPr="00421FA9" w:rsidRDefault="00B10802" w:rsidP="00B10802">
            <w:pPr>
              <w:pStyle w:val="TAL"/>
              <w:jc w:val="center"/>
              <w:rPr>
                <w:bCs/>
                <w:iCs/>
              </w:rPr>
            </w:pPr>
            <w:r w:rsidRPr="00421FA9">
              <w:rPr>
                <w:rFonts w:cs="Arial"/>
                <w:bCs/>
                <w:iCs/>
                <w:szCs w:val="18"/>
              </w:rPr>
              <w:t>N/A</w:t>
            </w:r>
          </w:p>
        </w:tc>
        <w:tc>
          <w:tcPr>
            <w:tcW w:w="728" w:type="dxa"/>
          </w:tcPr>
          <w:p w14:paraId="4761CC17" w14:textId="5AE09658" w:rsidR="00B10802" w:rsidRPr="00421FA9" w:rsidRDefault="00B10802" w:rsidP="00B10802">
            <w:pPr>
              <w:pStyle w:val="TAL"/>
              <w:jc w:val="center"/>
              <w:rPr>
                <w:bCs/>
                <w:iCs/>
              </w:rPr>
            </w:pPr>
            <w:r w:rsidRPr="00421FA9">
              <w:rPr>
                <w:rFonts w:cs="Arial"/>
                <w:bCs/>
                <w:iCs/>
                <w:szCs w:val="18"/>
              </w:rPr>
              <w:t>FR2 only</w:t>
            </w:r>
          </w:p>
        </w:tc>
      </w:tr>
      <w:tr w:rsidR="00F16CF9" w:rsidRPr="00421FA9" w14:paraId="36B0B4C3" w14:textId="77777777" w:rsidTr="0026000E">
        <w:trPr>
          <w:cantSplit/>
          <w:tblHeader/>
        </w:trPr>
        <w:tc>
          <w:tcPr>
            <w:tcW w:w="6917" w:type="dxa"/>
          </w:tcPr>
          <w:p w14:paraId="3A0EFB28" w14:textId="77777777" w:rsidR="00A43323" w:rsidRPr="00421FA9" w:rsidRDefault="00A43323" w:rsidP="00A43323">
            <w:pPr>
              <w:pStyle w:val="TAL"/>
              <w:rPr>
                <w:b/>
                <w:bCs/>
                <w:i/>
                <w:iCs/>
              </w:rPr>
            </w:pPr>
            <w:proofErr w:type="spellStart"/>
            <w:r w:rsidRPr="00421FA9">
              <w:rPr>
                <w:b/>
                <w:bCs/>
                <w:i/>
                <w:iCs/>
              </w:rPr>
              <w:lastRenderedPageBreak/>
              <w:t>supportedBandwidthCombinationSet</w:t>
            </w:r>
            <w:proofErr w:type="spellEnd"/>
          </w:p>
          <w:p w14:paraId="4B095370" w14:textId="10AF835A" w:rsidR="00E41D01" w:rsidRPr="00421FA9" w:rsidRDefault="00A43323" w:rsidP="00A43323">
            <w:pPr>
              <w:pStyle w:val="TAL"/>
              <w:rPr>
                <w:szCs w:val="22"/>
              </w:rPr>
            </w:pPr>
            <w:r w:rsidRPr="00421FA9">
              <w:rPr>
                <w:lang w:eastAsia="en-GB"/>
              </w:rPr>
              <w:t xml:space="preserve">Defines the supported bandwidth combination </w:t>
            </w:r>
            <w:r w:rsidR="00E41D01" w:rsidRPr="00421FA9">
              <w:rPr>
                <w:lang w:eastAsia="en-GB"/>
              </w:rPr>
              <w:t xml:space="preserve">set </w:t>
            </w:r>
            <w:r w:rsidRPr="00421FA9">
              <w:rPr>
                <w:lang w:eastAsia="en-GB"/>
              </w:rPr>
              <w:t xml:space="preserve">for </w:t>
            </w:r>
            <w:r w:rsidR="00E41D01" w:rsidRPr="00421FA9">
              <w:rPr>
                <w:lang w:eastAsia="en-GB"/>
              </w:rPr>
              <w:t xml:space="preserve">a </w:t>
            </w:r>
            <w:r w:rsidRPr="00421FA9">
              <w:rPr>
                <w:lang w:eastAsia="en-GB"/>
              </w:rPr>
              <w:t xml:space="preserve">band combination as defined in </w:t>
            </w:r>
            <w:r w:rsidR="00D0404E" w:rsidRPr="00421FA9">
              <w:rPr>
                <w:lang w:eastAsia="en-GB"/>
              </w:rPr>
              <w:t xml:space="preserve">TS </w:t>
            </w:r>
            <w:r w:rsidRPr="00421FA9">
              <w:rPr>
                <w:lang w:eastAsia="en-GB"/>
              </w:rPr>
              <w:t xml:space="preserve">38.101-1 [2], </w:t>
            </w:r>
            <w:r w:rsidR="00D0404E" w:rsidRPr="00421FA9">
              <w:rPr>
                <w:lang w:eastAsia="en-GB"/>
              </w:rPr>
              <w:t xml:space="preserve">TS </w:t>
            </w:r>
            <w:r w:rsidRPr="00421FA9">
              <w:rPr>
                <w:lang w:eastAsia="en-GB"/>
              </w:rPr>
              <w:t xml:space="preserve">38.101-2 [3] and </w:t>
            </w:r>
            <w:r w:rsidR="00D0404E" w:rsidRPr="00421FA9">
              <w:rPr>
                <w:lang w:eastAsia="en-GB"/>
              </w:rPr>
              <w:t xml:space="preserve">TS </w:t>
            </w:r>
            <w:r w:rsidRPr="00421FA9">
              <w:rPr>
                <w:lang w:eastAsia="en-GB"/>
              </w:rPr>
              <w:t xml:space="preserve">38.101-3 [4]. </w:t>
            </w:r>
            <w:r w:rsidR="00D75ED6" w:rsidRPr="00421FA9">
              <w:rPr>
                <w:szCs w:val="22"/>
              </w:rPr>
              <w:t xml:space="preserve">For NR SA CA, NR-DC, inter-band </w:t>
            </w:r>
            <w:r w:rsidR="000D4F14" w:rsidRPr="00421FA9">
              <w:rPr>
                <w:szCs w:val="22"/>
              </w:rPr>
              <w:t>(NG)</w:t>
            </w:r>
            <w:r w:rsidR="00D75ED6" w:rsidRPr="00421FA9">
              <w:rPr>
                <w:szCs w:val="22"/>
              </w:rPr>
              <w:t xml:space="preserve">EN-DC without intra-band </w:t>
            </w:r>
            <w:r w:rsidR="000D4F14" w:rsidRPr="00421FA9">
              <w:rPr>
                <w:szCs w:val="22"/>
              </w:rPr>
              <w:t>(NG)</w:t>
            </w:r>
            <w:r w:rsidR="00D75ED6" w:rsidRPr="00421FA9">
              <w:rPr>
                <w:szCs w:val="22"/>
              </w:rPr>
              <w:t>EN-DC component</w:t>
            </w:r>
            <w:r w:rsidR="003B0847" w:rsidRPr="00421FA9">
              <w:rPr>
                <w:szCs w:val="22"/>
              </w:rPr>
              <w:t>, inter-band NE-DC without intra-band NE-DC component</w:t>
            </w:r>
            <w:r w:rsidR="00D75ED6" w:rsidRPr="00421FA9">
              <w:rPr>
                <w:szCs w:val="22"/>
              </w:rPr>
              <w:t xml:space="preserve"> and intra-band </w:t>
            </w:r>
            <w:r w:rsidR="000D4F14" w:rsidRPr="00421FA9">
              <w:rPr>
                <w:szCs w:val="22"/>
              </w:rPr>
              <w:t>(NG)</w:t>
            </w:r>
            <w:r w:rsidR="00D75ED6" w:rsidRPr="00421FA9">
              <w:rPr>
                <w:szCs w:val="22"/>
              </w:rPr>
              <w:t>EN-DC</w:t>
            </w:r>
            <w:r w:rsidR="003B0847" w:rsidRPr="00421FA9">
              <w:rPr>
                <w:szCs w:val="22"/>
              </w:rPr>
              <w:t>/NE-DC</w:t>
            </w:r>
            <w:r w:rsidR="00D75ED6" w:rsidRPr="00421FA9">
              <w:rPr>
                <w:szCs w:val="22"/>
              </w:rPr>
              <w:t xml:space="preserve"> with </w:t>
            </w:r>
            <w:r w:rsidR="00D75ED6" w:rsidRPr="00421FA9">
              <w:t xml:space="preserve">additional </w:t>
            </w:r>
            <w:r w:rsidR="00D75ED6" w:rsidRPr="00421FA9">
              <w:rPr>
                <w:szCs w:val="22"/>
              </w:rPr>
              <w:t>inter-band NR CA</w:t>
            </w:r>
            <w:r w:rsidR="00D75ED6" w:rsidRPr="00421FA9">
              <w:t xml:space="preserve"> component</w:t>
            </w:r>
            <w:r w:rsidR="00D75ED6" w:rsidRPr="00421FA9">
              <w:rPr>
                <w:szCs w:val="22"/>
              </w:rPr>
              <w:t xml:space="preserve">, the field defines the bandwidth combinations for the NR part of the band combination. For intra-band </w:t>
            </w:r>
            <w:r w:rsidR="000D4F14" w:rsidRPr="00421FA9">
              <w:rPr>
                <w:szCs w:val="22"/>
              </w:rPr>
              <w:t>(NG)</w:t>
            </w:r>
            <w:r w:rsidR="00D75ED6" w:rsidRPr="00421FA9">
              <w:rPr>
                <w:szCs w:val="22"/>
              </w:rPr>
              <w:t>EN-DC</w:t>
            </w:r>
            <w:r w:rsidR="003B0847" w:rsidRPr="00421FA9">
              <w:rPr>
                <w:szCs w:val="22"/>
              </w:rPr>
              <w:t>/NE-DC</w:t>
            </w:r>
            <w:r w:rsidR="00D75ED6" w:rsidRPr="00421FA9">
              <w:rPr>
                <w:szCs w:val="22"/>
              </w:rPr>
              <w:t xml:space="preserve"> without </w:t>
            </w:r>
            <w:r w:rsidR="00D75ED6" w:rsidRPr="00421FA9">
              <w:t xml:space="preserve">additional </w:t>
            </w:r>
            <w:r w:rsidR="00D75ED6" w:rsidRPr="00421FA9">
              <w:rPr>
                <w:szCs w:val="22"/>
              </w:rPr>
              <w:t>inter-band NR and LTE CA</w:t>
            </w:r>
            <w:r w:rsidR="00D75ED6" w:rsidRPr="00421FA9">
              <w:t xml:space="preserve"> component</w:t>
            </w:r>
            <w:r w:rsidR="00D75ED6" w:rsidRPr="00421FA9">
              <w:rPr>
                <w:szCs w:val="22"/>
              </w:rPr>
              <w:t xml:space="preserve">, the field indicates the supported bandwidth combination set applicable to </w:t>
            </w:r>
            <w:r w:rsidR="00E41D01" w:rsidRPr="00421FA9">
              <w:rPr>
                <w:rFonts w:cs="Arial"/>
                <w:szCs w:val="18"/>
              </w:rPr>
              <w:t>intra-band (NG)EN-DC/NE-DC band combination</w:t>
            </w:r>
            <w:r w:rsidR="00D75ED6" w:rsidRPr="00421FA9">
              <w:rPr>
                <w:szCs w:val="22"/>
              </w:rPr>
              <w:t>.</w:t>
            </w:r>
            <w:r w:rsidR="00E378D2" w:rsidRPr="00421FA9">
              <w:rPr>
                <w:szCs w:val="22"/>
              </w:rPr>
              <w:t xml:space="preserve"> This field is not applicable to source and target cells in intra-frequency DAPS handover.</w:t>
            </w:r>
          </w:p>
          <w:p w14:paraId="6121F28C" w14:textId="109EC25F" w:rsidR="00B31D7A" w:rsidRPr="00421FA9" w:rsidRDefault="00A43323" w:rsidP="00A43323">
            <w:pPr>
              <w:pStyle w:val="TAL"/>
              <w:rPr>
                <w:lang w:eastAsia="en-GB"/>
              </w:rPr>
            </w:pPr>
            <w:r w:rsidRPr="00421FA9">
              <w:rPr>
                <w:lang w:eastAsia="en-GB"/>
              </w:rPr>
              <w:t>Field encoded as a bit map, where bit N is set to "1" if UE support</w:t>
            </w:r>
            <w:r w:rsidR="008D5F9C" w:rsidRPr="00421FA9">
              <w:rPr>
                <w:lang w:eastAsia="en-GB"/>
              </w:rPr>
              <w:t>s</w:t>
            </w:r>
            <w:r w:rsidRPr="00421FA9">
              <w:rPr>
                <w:lang w:eastAsia="en-GB"/>
              </w:rPr>
              <w:t xml:space="preserve"> Bandwidth Combination Set N for this band combination as defined in the </w:t>
            </w:r>
            <w:r w:rsidR="00D0404E" w:rsidRPr="00421FA9">
              <w:rPr>
                <w:lang w:eastAsia="en-GB"/>
              </w:rPr>
              <w:t xml:space="preserve">TS </w:t>
            </w:r>
            <w:r w:rsidRPr="00421FA9">
              <w:rPr>
                <w:lang w:eastAsia="en-GB"/>
              </w:rPr>
              <w:t xml:space="preserve">38.101-1 [2], </w:t>
            </w:r>
            <w:r w:rsidR="00D0404E" w:rsidRPr="00421FA9">
              <w:rPr>
                <w:lang w:eastAsia="en-GB"/>
              </w:rPr>
              <w:t xml:space="preserve">TS </w:t>
            </w:r>
            <w:r w:rsidRPr="00421FA9">
              <w:rPr>
                <w:lang w:eastAsia="en-GB"/>
              </w:rPr>
              <w:t xml:space="preserve">38.101-2 [3] and </w:t>
            </w:r>
            <w:r w:rsidR="00D0404E" w:rsidRPr="00421FA9">
              <w:rPr>
                <w:lang w:eastAsia="en-GB"/>
              </w:rPr>
              <w:t xml:space="preserve">TS </w:t>
            </w:r>
            <w:r w:rsidRPr="00421FA9">
              <w:rPr>
                <w:lang w:eastAsia="en-GB"/>
              </w:rPr>
              <w:t>38.101-3 [4]. The leading / leftmost bit (bit 0) corresponds to the Bandwidth Combination Set 0, the next bit corresponds to the Bandwidth Combination Set 1 and so on.</w:t>
            </w:r>
            <w:r w:rsidR="00F85385" w:rsidRPr="00421FA9">
              <w:rPr>
                <w:lang w:eastAsia="en-GB"/>
              </w:rPr>
              <w:t xml:space="preserve"> It is mandatory if</w:t>
            </w:r>
          </w:p>
          <w:p w14:paraId="7A688B2C" w14:textId="497D9C6C" w:rsidR="00B31D7A" w:rsidRPr="00421FA9" w:rsidRDefault="00B31D7A" w:rsidP="00203C5F">
            <w:pPr>
              <w:pStyle w:val="B1"/>
              <w:spacing w:after="0"/>
              <w:rPr>
                <w:rFonts w:cs="Arial"/>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 xml:space="preserve">the band combination has more than one NR carrier (at least one </w:t>
            </w:r>
            <w:proofErr w:type="spellStart"/>
            <w:r w:rsidR="00F85385" w:rsidRPr="00421FA9">
              <w:rPr>
                <w:rFonts w:ascii="Arial" w:hAnsi="Arial" w:cs="Arial"/>
                <w:sz w:val="18"/>
                <w:szCs w:val="18"/>
                <w:lang w:eastAsia="en-GB"/>
              </w:rPr>
              <w:t>SCell</w:t>
            </w:r>
            <w:proofErr w:type="spellEnd"/>
            <w:r w:rsidR="00F85385" w:rsidRPr="00421FA9">
              <w:rPr>
                <w:rFonts w:ascii="Arial" w:hAnsi="Arial" w:cs="Arial"/>
                <w:sz w:val="18"/>
                <w:szCs w:val="18"/>
                <w:lang w:eastAsia="en-GB"/>
              </w:rPr>
              <w:t xml:space="preserve"> in an NR cell group)</w:t>
            </w:r>
            <w:r w:rsidRPr="00421FA9">
              <w:rPr>
                <w:rFonts w:ascii="Arial" w:hAnsi="Arial" w:cs="Arial"/>
                <w:sz w:val="18"/>
                <w:szCs w:val="18"/>
                <w:lang w:eastAsia="en-GB"/>
              </w:rPr>
              <w:t>;</w:t>
            </w:r>
          </w:p>
          <w:p w14:paraId="0E154E0D" w14:textId="3CD9EB61" w:rsidR="00B31D7A" w:rsidRPr="00421FA9" w:rsidRDefault="00B31D7A" w:rsidP="00203C5F">
            <w:pPr>
              <w:pStyle w:val="B1"/>
              <w:spacing w:after="0"/>
              <w:rPr>
                <w:rFonts w:cs="Arial"/>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 xml:space="preserve">or is an intra-band </w:t>
            </w:r>
            <w:r w:rsidR="000D4F14" w:rsidRPr="00421FA9">
              <w:rPr>
                <w:rFonts w:ascii="Arial" w:hAnsi="Arial" w:cs="Arial"/>
                <w:sz w:val="18"/>
                <w:szCs w:val="18"/>
              </w:rPr>
              <w:t>(NG)</w:t>
            </w:r>
            <w:r w:rsidR="00F85385" w:rsidRPr="00421FA9">
              <w:rPr>
                <w:rFonts w:ascii="Arial" w:hAnsi="Arial" w:cs="Arial"/>
                <w:sz w:val="18"/>
                <w:szCs w:val="18"/>
                <w:lang w:eastAsia="en-GB"/>
              </w:rPr>
              <w:t>EN-DC</w:t>
            </w:r>
            <w:r w:rsidR="003B0847" w:rsidRPr="00421FA9">
              <w:rPr>
                <w:rFonts w:ascii="Arial" w:hAnsi="Arial" w:cs="Arial"/>
                <w:sz w:val="18"/>
                <w:szCs w:val="18"/>
              </w:rPr>
              <w:t>/NE-DC</w:t>
            </w:r>
            <w:r w:rsidR="00F85385" w:rsidRPr="00421FA9">
              <w:rPr>
                <w:rFonts w:ascii="Arial" w:hAnsi="Arial" w:cs="Arial"/>
                <w:sz w:val="18"/>
                <w:szCs w:val="18"/>
                <w:lang w:eastAsia="en-GB"/>
              </w:rPr>
              <w:t xml:space="preserve"> combination </w:t>
            </w:r>
            <w:r w:rsidRPr="00421FA9">
              <w:rPr>
                <w:rFonts w:ascii="Arial" w:hAnsi="Arial" w:cs="Arial"/>
                <w:sz w:val="18"/>
                <w:szCs w:val="18"/>
              </w:rPr>
              <w:t>without additional inter-band NR and LTE CA component;</w:t>
            </w:r>
          </w:p>
          <w:p w14:paraId="7BB6FDA0" w14:textId="77777777" w:rsidR="000A0A4A" w:rsidRPr="00421FA9" w:rsidRDefault="00B31D7A" w:rsidP="000A0A4A">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or both.</w:t>
            </w:r>
          </w:p>
          <w:p w14:paraId="6BC6051F" w14:textId="5B7861C4" w:rsidR="00A43323" w:rsidRPr="00421FA9" w:rsidRDefault="000A0A4A" w:rsidP="008260E9">
            <w:pPr>
              <w:pStyle w:val="TAL"/>
            </w:pPr>
            <w:r w:rsidRPr="00421FA9">
              <w:t xml:space="preserve">The corresponding bits of </w:t>
            </w:r>
            <w:r w:rsidRPr="00421FA9">
              <w:rPr>
                <w:lang w:eastAsia="en-GB"/>
              </w:rPr>
              <w:t xml:space="preserve">Bandwidth Combination Set 4 and Bandwidth Combination Set 5 shall not both be set to </w:t>
            </w:r>
            <w:r w:rsidR="00CC5A85" w:rsidRPr="00421FA9">
              <w:rPr>
                <w:lang w:eastAsia="en-GB"/>
              </w:rPr>
              <w:t>"</w:t>
            </w:r>
            <w:r w:rsidRPr="00421FA9">
              <w:rPr>
                <w:lang w:eastAsia="en-GB"/>
              </w:rPr>
              <w:t>1</w:t>
            </w:r>
            <w:r w:rsidR="00CC5A85" w:rsidRPr="00421FA9">
              <w:rPr>
                <w:lang w:eastAsia="en-GB"/>
              </w:rPr>
              <w:t>"</w:t>
            </w:r>
            <w:r w:rsidRPr="00421FA9">
              <w:rPr>
                <w:lang w:eastAsia="en-GB"/>
              </w:rPr>
              <w:t xml:space="preserve"> for the same band combination.</w:t>
            </w:r>
          </w:p>
        </w:tc>
        <w:tc>
          <w:tcPr>
            <w:tcW w:w="709" w:type="dxa"/>
          </w:tcPr>
          <w:p w14:paraId="26BF5D11" w14:textId="77777777" w:rsidR="00A43323" w:rsidRPr="00421FA9" w:rsidRDefault="00A43323" w:rsidP="00A43323">
            <w:pPr>
              <w:pStyle w:val="TAL"/>
              <w:jc w:val="center"/>
            </w:pPr>
            <w:r w:rsidRPr="00421FA9">
              <w:rPr>
                <w:bCs/>
                <w:iCs/>
              </w:rPr>
              <w:t>BC</w:t>
            </w:r>
          </w:p>
        </w:tc>
        <w:tc>
          <w:tcPr>
            <w:tcW w:w="567" w:type="dxa"/>
          </w:tcPr>
          <w:p w14:paraId="166210BF" w14:textId="77777777" w:rsidR="00A43323" w:rsidRPr="00421FA9" w:rsidRDefault="00F85385" w:rsidP="00A43323">
            <w:pPr>
              <w:pStyle w:val="TAL"/>
              <w:jc w:val="center"/>
            </w:pPr>
            <w:r w:rsidRPr="00421FA9">
              <w:rPr>
                <w:bCs/>
                <w:iCs/>
              </w:rPr>
              <w:t>CY</w:t>
            </w:r>
          </w:p>
        </w:tc>
        <w:tc>
          <w:tcPr>
            <w:tcW w:w="709" w:type="dxa"/>
          </w:tcPr>
          <w:p w14:paraId="4B29325F" w14:textId="77777777" w:rsidR="00A43323" w:rsidRPr="00421FA9" w:rsidRDefault="001F7FB0" w:rsidP="00A43323">
            <w:pPr>
              <w:pStyle w:val="TAL"/>
              <w:jc w:val="center"/>
            </w:pPr>
            <w:r w:rsidRPr="00421FA9">
              <w:rPr>
                <w:rFonts w:eastAsia="等线"/>
              </w:rPr>
              <w:t>N/A</w:t>
            </w:r>
          </w:p>
        </w:tc>
        <w:tc>
          <w:tcPr>
            <w:tcW w:w="728" w:type="dxa"/>
          </w:tcPr>
          <w:p w14:paraId="067E4F31" w14:textId="77777777" w:rsidR="00A43323" w:rsidRPr="00421FA9" w:rsidRDefault="001F7FB0" w:rsidP="00A43323">
            <w:pPr>
              <w:pStyle w:val="TAL"/>
              <w:jc w:val="center"/>
            </w:pPr>
            <w:r w:rsidRPr="00421FA9">
              <w:rPr>
                <w:rFonts w:eastAsia="等线"/>
              </w:rPr>
              <w:t>N/A</w:t>
            </w:r>
          </w:p>
        </w:tc>
      </w:tr>
      <w:tr w:rsidR="00F16CF9" w:rsidRPr="00421FA9" w14:paraId="2A53614B" w14:textId="77777777" w:rsidTr="00963B9B">
        <w:trPr>
          <w:cantSplit/>
          <w:tblHeader/>
        </w:trPr>
        <w:tc>
          <w:tcPr>
            <w:tcW w:w="6917" w:type="dxa"/>
          </w:tcPr>
          <w:p w14:paraId="34136BE4" w14:textId="77777777" w:rsidR="00D75ED6" w:rsidRPr="00421FA9" w:rsidRDefault="00D75ED6" w:rsidP="00963B9B">
            <w:pPr>
              <w:pStyle w:val="TAL"/>
              <w:rPr>
                <w:b/>
                <w:bCs/>
                <w:i/>
                <w:iCs/>
              </w:rPr>
            </w:pPr>
            <w:proofErr w:type="spellStart"/>
            <w:r w:rsidRPr="00421FA9">
              <w:rPr>
                <w:b/>
                <w:bCs/>
                <w:i/>
                <w:iCs/>
              </w:rPr>
              <w:t>supportedBandwidthCombinationSetIntraENDC</w:t>
            </w:r>
            <w:proofErr w:type="spellEnd"/>
          </w:p>
          <w:p w14:paraId="0CD1ECDA" w14:textId="2D12BF6C" w:rsidR="00E41D01" w:rsidRPr="00421FA9" w:rsidRDefault="00D75ED6" w:rsidP="00963B9B">
            <w:pPr>
              <w:pStyle w:val="TAL"/>
              <w:rPr>
                <w:lang w:eastAsia="en-GB"/>
              </w:rPr>
            </w:pPr>
            <w:r w:rsidRPr="00421FA9">
              <w:rPr>
                <w:lang w:eastAsia="en-GB"/>
              </w:rPr>
              <w:t xml:space="preserve">Defines the supported bandwidth combination </w:t>
            </w:r>
            <w:r w:rsidR="00E41D01" w:rsidRPr="00421FA9">
              <w:rPr>
                <w:lang w:eastAsia="en-GB"/>
              </w:rPr>
              <w:t xml:space="preserve">set </w:t>
            </w:r>
            <w:r w:rsidRPr="00421FA9">
              <w:rPr>
                <w:lang w:eastAsia="en-GB"/>
              </w:rPr>
              <w:t xml:space="preserve">for </w:t>
            </w:r>
            <w:r w:rsidR="00E41D01" w:rsidRPr="00421FA9">
              <w:rPr>
                <w:lang w:eastAsia="en-GB"/>
              </w:rPr>
              <w:t xml:space="preserve">a </w:t>
            </w:r>
            <w:r w:rsidRPr="00421FA9">
              <w:rPr>
                <w:lang w:eastAsia="en-GB"/>
              </w:rPr>
              <w:t xml:space="preserve">band combination </w:t>
            </w:r>
            <w:r w:rsidR="00E41D01" w:rsidRPr="00421FA9">
              <w:rPr>
                <w:lang w:eastAsia="en-GB"/>
              </w:rPr>
              <w:t xml:space="preserve">that allows configuration of at least one EUTRA serving cell and at least one NR serving cell in the same band, </w:t>
            </w:r>
            <w:r w:rsidRPr="00421FA9">
              <w:rPr>
                <w:lang w:eastAsia="en-GB"/>
              </w:rPr>
              <w:t>as defined in the TS 38.101-3 [4]</w:t>
            </w:r>
            <w:r w:rsidR="00E41D01" w:rsidRPr="00421FA9">
              <w:rPr>
                <w:lang w:eastAsia="en-GB"/>
              </w:rPr>
              <w:t>, table 5.3B.1.2-1 and table 5.3B.1.3-1</w:t>
            </w:r>
            <w:r w:rsidRPr="00421FA9">
              <w:rPr>
                <w:lang w:eastAsia="en-GB"/>
              </w:rPr>
              <w:t>.</w:t>
            </w:r>
          </w:p>
          <w:p w14:paraId="5901C904" w14:textId="74722E31" w:rsidR="00E41D01" w:rsidRPr="00421FA9" w:rsidRDefault="00E41D01" w:rsidP="00082137">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00D75ED6" w:rsidRPr="00421FA9">
              <w:rPr>
                <w:rFonts w:ascii="Arial" w:hAnsi="Arial" w:cs="Arial"/>
                <w:sz w:val="18"/>
                <w:szCs w:val="18"/>
              </w:rPr>
              <w:t xml:space="preserve">For intra-band </w:t>
            </w:r>
            <w:r w:rsidR="000D4F14" w:rsidRPr="00421FA9">
              <w:rPr>
                <w:rFonts w:ascii="Arial" w:hAnsi="Arial" w:cs="Arial"/>
                <w:sz w:val="18"/>
                <w:szCs w:val="18"/>
              </w:rPr>
              <w:t>(NG)</w:t>
            </w:r>
            <w:r w:rsidR="00D75ED6" w:rsidRPr="00421FA9">
              <w:rPr>
                <w:rFonts w:ascii="Arial" w:hAnsi="Arial" w:cs="Arial"/>
                <w:sz w:val="18"/>
                <w:szCs w:val="18"/>
              </w:rPr>
              <w:t>EN-DC with additional inter-band CA component(s) of LTE and/or NR, the field defines the bandwidth combination</w:t>
            </w:r>
            <w:r w:rsidR="00F10044" w:rsidRPr="00421FA9">
              <w:rPr>
                <w:rFonts w:ascii="Arial" w:hAnsi="Arial" w:cs="Arial"/>
                <w:sz w:val="18"/>
                <w:szCs w:val="18"/>
              </w:rPr>
              <w:t xml:space="preserve"> </w:t>
            </w:r>
            <w:r w:rsidR="00D75ED6" w:rsidRPr="00421FA9">
              <w:rPr>
                <w:rFonts w:ascii="Arial" w:hAnsi="Arial" w:cs="Arial"/>
                <w:sz w:val="18"/>
                <w:szCs w:val="18"/>
              </w:rPr>
              <w:t>s</w:t>
            </w:r>
            <w:r w:rsidR="00F10044" w:rsidRPr="00421FA9">
              <w:rPr>
                <w:rFonts w:ascii="Arial" w:hAnsi="Arial" w:cs="Arial"/>
                <w:sz w:val="18"/>
                <w:szCs w:val="18"/>
              </w:rPr>
              <w:t>et</w:t>
            </w:r>
            <w:r w:rsidR="00D75ED6" w:rsidRPr="00421FA9">
              <w:rPr>
                <w:rFonts w:ascii="Arial" w:hAnsi="Arial" w:cs="Arial"/>
                <w:sz w:val="18"/>
                <w:szCs w:val="18"/>
              </w:rPr>
              <w:t xml:space="preserve"> for the intra-band </w:t>
            </w:r>
            <w:r w:rsidR="000D4F14" w:rsidRPr="00421FA9">
              <w:rPr>
                <w:rFonts w:ascii="Arial" w:hAnsi="Arial" w:cs="Arial"/>
                <w:sz w:val="18"/>
                <w:szCs w:val="18"/>
              </w:rPr>
              <w:t>(NG)</w:t>
            </w:r>
            <w:r w:rsidR="00D75ED6" w:rsidRPr="00421FA9">
              <w:rPr>
                <w:rFonts w:ascii="Arial" w:hAnsi="Arial" w:cs="Arial"/>
                <w:sz w:val="18"/>
                <w:szCs w:val="18"/>
              </w:rPr>
              <w:t>EN-DC component.</w:t>
            </w:r>
          </w:p>
          <w:p w14:paraId="009E60C3" w14:textId="1172D7A5" w:rsidR="00E41D01" w:rsidRPr="00421FA9" w:rsidRDefault="00E41D01" w:rsidP="00082137">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003B0847" w:rsidRPr="00421FA9">
              <w:rPr>
                <w:rFonts w:ascii="Arial" w:hAnsi="Arial" w:cs="Arial"/>
                <w:sz w:val="18"/>
                <w:szCs w:val="18"/>
              </w:rPr>
              <w:t>For intra-band NE-DC with additional inter-band CA component(s) of LTE and/or NR, the field defines the bandwidth combination</w:t>
            </w:r>
            <w:r w:rsidR="00F10044" w:rsidRPr="00421FA9">
              <w:rPr>
                <w:rFonts w:ascii="Arial" w:hAnsi="Arial" w:cs="Arial"/>
                <w:sz w:val="18"/>
                <w:szCs w:val="18"/>
              </w:rPr>
              <w:t xml:space="preserve"> </w:t>
            </w:r>
            <w:r w:rsidR="003B0847" w:rsidRPr="00421FA9">
              <w:rPr>
                <w:rFonts w:ascii="Arial" w:hAnsi="Arial" w:cs="Arial"/>
                <w:sz w:val="18"/>
                <w:szCs w:val="18"/>
              </w:rPr>
              <w:t>s</w:t>
            </w:r>
            <w:r w:rsidR="00F10044" w:rsidRPr="00421FA9">
              <w:rPr>
                <w:rFonts w:ascii="Arial" w:hAnsi="Arial" w:cs="Arial"/>
                <w:sz w:val="18"/>
                <w:szCs w:val="18"/>
              </w:rPr>
              <w:t>et</w:t>
            </w:r>
            <w:r w:rsidR="003B0847" w:rsidRPr="00421FA9">
              <w:rPr>
                <w:rFonts w:ascii="Arial" w:hAnsi="Arial" w:cs="Arial"/>
                <w:sz w:val="18"/>
                <w:szCs w:val="18"/>
              </w:rPr>
              <w:t xml:space="preserve"> for the intra-band NE-DC component.</w:t>
            </w:r>
          </w:p>
          <w:p w14:paraId="23AA05A9" w14:textId="77777777" w:rsidR="00F10044" w:rsidRPr="00421FA9" w:rsidRDefault="00D75ED6" w:rsidP="00F10044">
            <w:pPr>
              <w:pStyle w:val="TAL"/>
              <w:rPr>
                <w:lang w:eastAsia="en-GB"/>
              </w:rPr>
            </w:pPr>
            <w:r w:rsidRPr="00421FA9">
              <w:rPr>
                <w:lang w:eastAsia="en-GB"/>
              </w:rPr>
              <w:t>Field encoded as a bit map, where bit N is set to "1" if UE support</w:t>
            </w:r>
            <w:r w:rsidR="00F10044" w:rsidRPr="00421FA9">
              <w:rPr>
                <w:lang w:eastAsia="en-GB"/>
              </w:rPr>
              <w:t>s</w:t>
            </w:r>
            <w:r w:rsidRPr="00421FA9">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421FA9" w:rsidRDefault="00F10044" w:rsidP="00F10044">
            <w:pPr>
              <w:pStyle w:val="TAL"/>
              <w:rPr>
                <w:lang w:eastAsia="en-GB"/>
              </w:rPr>
            </w:pPr>
          </w:p>
          <w:p w14:paraId="0D95FE72" w14:textId="62E56012" w:rsidR="00E41D01" w:rsidRPr="00421FA9" w:rsidRDefault="00F10044" w:rsidP="00F10044">
            <w:pPr>
              <w:pStyle w:val="TAL"/>
              <w:rPr>
                <w:lang w:eastAsia="en-GB"/>
              </w:rPr>
            </w:pPr>
            <w:r w:rsidRPr="00421FA9">
              <w:rPr>
                <w:lang w:eastAsia="en-GB"/>
              </w:rPr>
              <w:t>For the inter-band (NG)EN-DC/NE-DC band combination with only one intra-band (NG)EN-DC/NE-DC component as defined in the TS 38.101-3 [4], table 5.3B.1.2-1 and table 5.3B.1.3-1:</w:t>
            </w:r>
          </w:p>
          <w:p w14:paraId="5D695BEA" w14:textId="4FEFEDEE" w:rsidR="00D75ED6" w:rsidRPr="00421FA9" w:rsidRDefault="00E41D01" w:rsidP="00E41D01">
            <w:pPr>
              <w:pStyle w:val="B1"/>
              <w:spacing w:after="0"/>
              <w:rPr>
                <w:rFonts w:ascii="Arial" w:hAnsi="Arial" w:cs="Arial"/>
                <w:sz w:val="18"/>
                <w:szCs w:val="18"/>
                <w:lang w:eastAsia="en-GB"/>
              </w:rPr>
            </w:pPr>
            <w:r w:rsidRPr="00421FA9">
              <w:rPr>
                <w:rFonts w:ascii="Arial" w:hAnsi="Arial" w:cs="Arial"/>
                <w:sz w:val="18"/>
                <w:szCs w:val="18"/>
              </w:rPr>
              <w:t>-</w:t>
            </w:r>
            <w:r w:rsidRPr="00421FA9">
              <w:rPr>
                <w:rFonts w:ascii="Arial" w:hAnsi="Arial" w:cs="Arial"/>
                <w:sz w:val="18"/>
                <w:szCs w:val="18"/>
              </w:rPr>
              <w:tab/>
            </w:r>
            <w:r w:rsidR="00D75ED6" w:rsidRPr="00421FA9">
              <w:rPr>
                <w:rFonts w:ascii="Arial" w:hAnsi="Arial" w:cs="Arial"/>
                <w:sz w:val="18"/>
                <w:szCs w:val="18"/>
                <w:lang w:eastAsia="en-GB"/>
              </w:rPr>
              <w:t>It is mandatory if the band combination is an</w:t>
            </w:r>
            <w:r w:rsidR="00D75ED6" w:rsidRPr="00421FA9">
              <w:rPr>
                <w:rFonts w:ascii="Arial" w:hAnsi="Arial" w:cs="Arial"/>
                <w:sz w:val="18"/>
                <w:szCs w:val="18"/>
              </w:rPr>
              <w:t xml:space="preserve"> intra-band </w:t>
            </w:r>
            <w:r w:rsidR="000D4F14" w:rsidRPr="00421FA9">
              <w:rPr>
                <w:rFonts w:ascii="Arial" w:hAnsi="Arial" w:cs="Arial"/>
                <w:sz w:val="18"/>
                <w:szCs w:val="18"/>
              </w:rPr>
              <w:t>(NG)</w:t>
            </w:r>
            <w:r w:rsidR="00D75ED6" w:rsidRPr="00421FA9">
              <w:rPr>
                <w:rFonts w:ascii="Arial" w:hAnsi="Arial" w:cs="Arial"/>
                <w:sz w:val="18"/>
                <w:szCs w:val="18"/>
              </w:rPr>
              <w:t>EN-DC</w:t>
            </w:r>
            <w:r w:rsidR="003B0847" w:rsidRPr="00421FA9">
              <w:rPr>
                <w:rFonts w:ascii="Arial" w:hAnsi="Arial" w:cs="Arial"/>
                <w:sz w:val="18"/>
                <w:szCs w:val="18"/>
              </w:rPr>
              <w:t>/NE-DC</w:t>
            </w:r>
            <w:r w:rsidR="00D75ED6" w:rsidRPr="00421FA9">
              <w:rPr>
                <w:rFonts w:ascii="Arial" w:hAnsi="Arial" w:cs="Arial"/>
                <w:sz w:val="18"/>
                <w:szCs w:val="18"/>
              </w:rPr>
              <w:t xml:space="preserve"> </w:t>
            </w:r>
            <w:r w:rsidR="00D75ED6" w:rsidRPr="00421FA9">
              <w:rPr>
                <w:rFonts w:ascii="Arial" w:hAnsi="Arial" w:cs="Arial"/>
                <w:sz w:val="18"/>
                <w:szCs w:val="18"/>
                <w:lang w:eastAsia="en-GB"/>
              </w:rPr>
              <w:t>combination</w:t>
            </w:r>
            <w:r w:rsidR="00D75ED6" w:rsidRPr="00421FA9">
              <w:rPr>
                <w:rFonts w:ascii="Arial" w:hAnsi="Arial" w:cs="Arial"/>
                <w:sz w:val="18"/>
                <w:szCs w:val="18"/>
              </w:rPr>
              <w:t xml:space="preserve"> </w:t>
            </w:r>
            <w:r w:rsidRPr="00421FA9">
              <w:rPr>
                <w:rFonts w:ascii="Arial" w:hAnsi="Arial"/>
                <w:sz w:val="18"/>
                <w:lang w:eastAsia="en-GB"/>
              </w:rPr>
              <w:t>supporting both UL and DL intra-band (NG)EN-DC/NE-DC parts</w:t>
            </w:r>
            <w:r w:rsidRPr="00421FA9">
              <w:rPr>
                <w:rFonts w:ascii="Arial" w:hAnsi="Arial" w:cs="Arial"/>
                <w:sz w:val="18"/>
                <w:szCs w:val="18"/>
              </w:rPr>
              <w:t xml:space="preserve"> </w:t>
            </w:r>
            <w:r w:rsidR="00D75ED6" w:rsidRPr="00421FA9">
              <w:rPr>
                <w:rFonts w:ascii="Arial" w:hAnsi="Arial" w:cs="Arial"/>
                <w:sz w:val="18"/>
                <w:szCs w:val="18"/>
              </w:rPr>
              <w:t>with additional inter-band NR/LTE CA component</w:t>
            </w:r>
            <w:r w:rsidR="00D75ED6" w:rsidRPr="00421FA9">
              <w:rPr>
                <w:rFonts w:ascii="Arial" w:hAnsi="Arial" w:cs="Arial"/>
                <w:sz w:val="18"/>
                <w:szCs w:val="18"/>
                <w:lang w:eastAsia="en-GB"/>
              </w:rPr>
              <w:t>.</w:t>
            </w:r>
          </w:p>
          <w:p w14:paraId="42C03CA6" w14:textId="77777777" w:rsidR="00F10044" w:rsidRPr="00421FA9" w:rsidRDefault="00E41D01" w:rsidP="00F10044">
            <w:pPr>
              <w:pStyle w:val="B1"/>
              <w:spacing w:after="0"/>
              <w:rPr>
                <w:rFonts w:ascii="Arial" w:hAnsi="Arial"/>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sz w:val="18"/>
              </w:rPr>
              <w:t xml:space="preserve">It is optional if the band combination is an intra-band (NG)EN-DC/NE-DC combination without supporting UL in both the bands of the intra-band (NG)EN-DC/NE-DC UL part. If not included, </w:t>
            </w:r>
            <w:r w:rsidRPr="00421FA9">
              <w:rPr>
                <w:rFonts w:ascii="Arial" w:hAnsi="Arial"/>
                <w:sz w:val="18"/>
                <w:lang w:eastAsia="en-GB"/>
              </w:rPr>
              <w:t>the network assumes the UE supports BCS0 as defined in TS 38.101-3 [4], table 5.3B.1.2-1 and table 5.3B.1.3-1</w:t>
            </w:r>
            <w:r w:rsidRPr="00421FA9">
              <w:rPr>
                <w:rFonts w:ascii="Arial" w:hAnsi="Arial"/>
                <w:sz w:val="18"/>
              </w:rPr>
              <w:t xml:space="preserve"> for the intra-band (NG)EN-DC/NE-DC.</w:t>
            </w:r>
          </w:p>
          <w:p w14:paraId="63E375A8" w14:textId="77777777" w:rsidR="00F10044" w:rsidRPr="00421FA9" w:rsidRDefault="00F10044" w:rsidP="006A51C3">
            <w:pPr>
              <w:pStyle w:val="B1"/>
              <w:spacing w:after="0"/>
              <w:ind w:left="0" w:firstLine="0"/>
              <w:rPr>
                <w:rFonts w:ascii="Arial" w:hAnsi="Arial"/>
                <w:sz w:val="18"/>
              </w:rPr>
            </w:pPr>
          </w:p>
          <w:p w14:paraId="2825A791" w14:textId="1FADD04B" w:rsidR="00F10044" w:rsidRPr="00421FA9" w:rsidRDefault="00F10044" w:rsidP="00F10044">
            <w:pPr>
              <w:pStyle w:val="TAL"/>
              <w:rPr>
                <w:lang w:eastAsia="en-GB"/>
              </w:rPr>
            </w:pPr>
            <w:r w:rsidRPr="00421FA9">
              <w:rPr>
                <w:lang w:eastAsia="en-GB"/>
              </w:rPr>
              <w:t xml:space="preserve">For the inter-band (NG)EN-DC band combination with multiple intra-band (NG)EN-DC components as defined in </w:t>
            </w:r>
            <w:r w:rsidR="006D0BC4" w:rsidRPr="00421FA9">
              <w:rPr>
                <w:lang w:eastAsia="en-GB"/>
              </w:rPr>
              <w:t>clause</w:t>
            </w:r>
            <w:r w:rsidRPr="00421FA9">
              <w:rPr>
                <w:lang w:eastAsia="en-GB"/>
              </w:rPr>
              <w:t xml:space="preserve"> 5.5B in the TS 38.101-3 [4]:</w:t>
            </w:r>
          </w:p>
          <w:p w14:paraId="479A30FB" w14:textId="636DAAEA" w:rsidR="00F10044" w:rsidRPr="00421FA9" w:rsidRDefault="00F10044" w:rsidP="00F10044">
            <w:pPr>
              <w:pStyle w:val="B1"/>
              <w:spacing w:after="0"/>
              <w:rPr>
                <w:rFonts w:ascii="Arial" w:hAnsi="Arial" w:cs="Arial"/>
                <w:sz w:val="18"/>
                <w:szCs w:val="18"/>
              </w:rPr>
            </w:pPr>
            <w:r w:rsidRPr="00421FA9">
              <w:rPr>
                <w:rFonts w:ascii="Arial" w:hAnsi="Arial" w:cs="Arial"/>
                <w:sz w:val="18"/>
                <w:szCs w:val="18"/>
                <w:lang w:eastAsia="en-GB"/>
              </w:rPr>
              <w:t>-</w:t>
            </w:r>
            <w:r w:rsidRPr="00421FA9">
              <w:rPr>
                <w:rFonts w:ascii="Arial" w:hAnsi="Arial" w:cs="Arial"/>
                <w:sz w:val="18"/>
                <w:szCs w:val="18"/>
              </w:rPr>
              <w:tab/>
              <w:t>This field is applicable only if the UE supports the same set of BCSs for all the intra-band (NG)EN-DC components.</w:t>
            </w:r>
          </w:p>
          <w:p w14:paraId="0155D5B8" w14:textId="2AA68FFA" w:rsidR="00F10044" w:rsidRPr="00421FA9" w:rsidRDefault="00F10044" w:rsidP="00F1004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en-GB"/>
              </w:rPr>
              <w:t>It is mandatory if an</w:t>
            </w:r>
            <w:r w:rsidRPr="00421FA9">
              <w:rPr>
                <w:rFonts w:ascii="Arial" w:hAnsi="Arial" w:cs="Arial"/>
                <w:sz w:val="18"/>
                <w:szCs w:val="18"/>
              </w:rPr>
              <w:t xml:space="preserve"> intra-band (NG)EN-DC </w:t>
            </w:r>
            <w:r w:rsidRPr="00421FA9">
              <w:rPr>
                <w:rFonts w:ascii="Arial" w:hAnsi="Arial" w:cs="Arial"/>
                <w:sz w:val="18"/>
                <w:szCs w:val="18"/>
                <w:lang w:eastAsia="en-GB"/>
              </w:rPr>
              <w:t>component</w:t>
            </w:r>
            <w:r w:rsidRPr="00421FA9">
              <w:rPr>
                <w:rFonts w:ascii="Arial" w:hAnsi="Arial" w:cs="Arial"/>
                <w:sz w:val="18"/>
                <w:szCs w:val="18"/>
              </w:rPr>
              <w:t xml:space="preserve"> </w:t>
            </w:r>
            <w:r w:rsidRPr="00421FA9">
              <w:rPr>
                <w:rFonts w:ascii="Arial" w:hAnsi="Arial"/>
                <w:sz w:val="18"/>
                <w:lang w:eastAsia="en-GB"/>
              </w:rPr>
              <w:t>supports both UL and DL intra-band (NG)EN-DC parts</w:t>
            </w:r>
            <w:r w:rsidRPr="00421FA9">
              <w:rPr>
                <w:rFonts w:ascii="Arial" w:hAnsi="Arial" w:cs="Arial"/>
                <w:sz w:val="18"/>
                <w:szCs w:val="18"/>
              </w:rPr>
              <w:t xml:space="preserve"> and the UE supports the same set of BCSs for all the intra-band (NG)EN-DC components</w:t>
            </w:r>
            <w:r w:rsidRPr="00421FA9">
              <w:rPr>
                <w:rFonts w:ascii="Arial" w:hAnsi="Arial" w:cs="Arial"/>
                <w:sz w:val="18"/>
                <w:szCs w:val="18"/>
                <w:lang w:eastAsia="en-GB"/>
              </w:rPr>
              <w:t>.</w:t>
            </w:r>
          </w:p>
          <w:p w14:paraId="681ED581" w14:textId="6729E78D" w:rsidR="00E41D01" w:rsidRPr="00421FA9" w:rsidRDefault="00F10044" w:rsidP="00F10044">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sz w:val="18"/>
              </w:rPr>
              <w:t xml:space="preserve">It is optional if all the intra-band (NG)EN-DC components do not support UL in the bands of the intra-band (NG)EN-DC </w:t>
            </w:r>
            <w:proofErr w:type="spellStart"/>
            <w:r w:rsidRPr="00421FA9">
              <w:rPr>
                <w:rFonts w:ascii="Arial" w:hAnsi="Arial"/>
                <w:sz w:val="18"/>
              </w:rPr>
              <w:t>componenets</w:t>
            </w:r>
            <w:proofErr w:type="spellEnd"/>
            <w:r w:rsidRPr="00421FA9">
              <w:rPr>
                <w:rFonts w:ascii="Arial" w:hAnsi="Arial"/>
                <w:sz w:val="18"/>
              </w:rPr>
              <w:t xml:space="preserve">. If this field and </w:t>
            </w:r>
            <w:r w:rsidRPr="00421FA9">
              <w:rPr>
                <w:rFonts w:ascii="Arial" w:hAnsi="Arial" w:cs="Arial"/>
                <w:sz w:val="18"/>
                <w:szCs w:val="18"/>
              </w:rPr>
              <w:t xml:space="preserve">the </w:t>
            </w:r>
            <w:proofErr w:type="spellStart"/>
            <w:r w:rsidRPr="00421FA9">
              <w:rPr>
                <w:rFonts w:ascii="Arial" w:hAnsi="Arial" w:cs="Arial"/>
                <w:i/>
                <w:sz w:val="18"/>
                <w:szCs w:val="18"/>
              </w:rPr>
              <w:t>supportedIntraENDC-BandCombinationList</w:t>
            </w:r>
            <w:proofErr w:type="spellEnd"/>
            <w:r w:rsidRPr="00421FA9">
              <w:rPr>
                <w:rFonts w:ascii="Arial" w:hAnsi="Arial"/>
                <w:sz w:val="18"/>
              </w:rPr>
              <w:t xml:space="preserve"> are not included, </w:t>
            </w:r>
            <w:r w:rsidRPr="00421FA9">
              <w:rPr>
                <w:rFonts w:ascii="Arial" w:hAnsi="Arial"/>
                <w:sz w:val="18"/>
                <w:lang w:eastAsia="en-GB"/>
              </w:rPr>
              <w:t>the network assumes the UE supports BCS0 as defined in TS 38.101-3 [4], table 5.3B.1.2-1 and table 5.3B.1.3-1</w:t>
            </w:r>
            <w:r w:rsidRPr="00421FA9">
              <w:rPr>
                <w:rFonts w:ascii="Arial" w:hAnsi="Arial"/>
                <w:sz w:val="18"/>
              </w:rPr>
              <w:t xml:space="preserve"> for all the intra-band (NG)EN-DC components.</w:t>
            </w:r>
          </w:p>
        </w:tc>
        <w:tc>
          <w:tcPr>
            <w:tcW w:w="709" w:type="dxa"/>
          </w:tcPr>
          <w:p w14:paraId="01F1A13D" w14:textId="77777777" w:rsidR="00D75ED6" w:rsidRPr="00421FA9" w:rsidRDefault="00D75ED6" w:rsidP="00963B9B">
            <w:pPr>
              <w:pStyle w:val="TAL"/>
              <w:jc w:val="center"/>
              <w:rPr>
                <w:bCs/>
                <w:iCs/>
              </w:rPr>
            </w:pPr>
            <w:r w:rsidRPr="00421FA9">
              <w:rPr>
                <w:bCs/>
                <w:iCs/>
              </w:rPr>
              <w:t>BC</w:t>
            </w:r>
          </w:p>
        </w:tc>
        <w:tc>
          <w:tcPr>
            <w:tcW w:w="567" w:type="dxa"/>
          </w:tcPr>
          <w:p w14:paraId="2DC35FCD" w14:textId="77777777" w:rsidR="00D75ED6" w:rsidRPr="00421FA9" w:rsidRDefault="00D75ED6" w:rsidP="00963B9B">
            <w:pPr>
              <w:pStyle w:val="TAL"/>
              <w:jc w:val="center"/>
              <w:rPr>
                <w:bCs/>
                <w:iCs/>
              </w:rPr>
            </w:pPr>
            <w:r w:rsidRPr="00421FA9">
              <w:rPr>
                <w:bCs/>
                <w:iCs/>
              </w:rPr>
              <w:t>CY</w:t>
            </w:r>
          </w:p>
        </w:tc>
        <w:tc>
          <w:tcPr>
            <w:tcW w:w="709" w:type="dxa"/>
          </w:tcPr>
          <w:p w14:paraId="3B3F0F9F" w14:textId="77777777" w:rsidR="00D75ED6" w:rsidRPr="00421FA9" w:rsidRDefault="001F7FB0" w:rsidP="00963B9B">
            <w:pPr>
              <w:pStyle w:val="TAL"/>
              <w:jc w:val="center"/>
              <w:rPr>
                <w:bCs/>
                <w:iCs/>
              </w:rPr>
            </w:pPr>
            <w:r w:rsidRPr="00421FA9">
              <w:rPr>
                <w:rFonts w:eastAsia="等线"/>
              </w:rPr>
              <w:t>N/A</w:t>
            </w:r>
          </w:p>
        </w:tc>
        <w:tc>
          <w:tcPr>
            <w:tcW w:w="728" w:type="dxa"/>
          </w:tcPr>
          <w:p w14:paraId="7D471090" w14:textId="77777777" w:rsidR="00D75ED6" w:rsidRPr="00421FA9" w:rsidRDefault="001F7FB0" w:rsidP="00963B9B">
            <w:pPr>
              <w:pStyle w:val="TAL"/>
              <w:jc w:val="center"/>
            </w:pPr>
            <w:r w:rsidRPr="00421FA9">
              <w:rPr>
                <w:rFonts w:eastAsia="等线"/>
              </w:rPr>
              <w:t>N/A</w:t>
            </w:r>
          </w:p>
        </w:tc>
      </w:tr>
      <w:tr w:rsidR="00F16CF9" w:rsidRPr="00421FA9" w14:paraId="359B14E6" w14:textId="77777777" w:rsidTr="00963B9B">
        <w:trPr>
          <w:cantSplit/>
          <w:tblHeader/>
        </w:trPr>
        <w:tc>
          <w:tcPr>
            <w:tcW w:w="6917" w:type="dxa"/>
          </w:tcPr>
          <w:p w14:paraId="4FD5D717" w14:textId="6EBB9DC0" w:rsidR="00F10044" w:rsidRPr="00421FA9" w:rsidRDefault="00F10044" w:rsidP="00F10044">
            <w:pPr>
              <w:pStyle w:val="TAL"/>
              <w:rPr>
                <w:b/>
                <w:bCs/>
                <w:i/>
                <w:iCs/>
              </w:rPr>
            </w:pPr>
            <w:r w:rsidRPr="00421FA9">
              <w:rPr>
                <w:b/>
                <w:bCs/>
                <w:i/>
                <w:iCs/>
              </w:rPr>
              <w:lastRenderedPageBreak/>
              <w:t>supportedBandwidthCombinationSetIntraENDC-v17</w:t>
            </w:r>
            <w:r w:rsidR="001C12DF" w:rsidRPr="00421FA9">
              <w:rPr>
                <w:b/>
                <w:bCs/>
                <w:i/>
                <w:iCs/>
              </w:rPr>
              <w:t>90</w:t>
            </w:r>
          </w:p>
          <w:p w14:paraId="59A95CC7" w14:textId="7AF3F6A7" w:rsidR="00F10044" w:rsidRPr="00421FA9" w:rsidRDefault="00F10044" w:rsidP="00F10044">
            <w:pPr>
              <w:pStyle w:val="TAL"/>
              <w:rPr>
                <w:lang w:eastAsia="en-GB"/>
              </w:rPr>
            </w:pPr>
            <w:r w:rsidRPr="00421FA9">
              <w:t xml:space="preserve">Indicates the supported </w:t>
            </w:r>
            <w:r w:rsidRPr="00421FA9">
              <w:rPr>
                <w:lang w:eastAsia="en-GB"/>
              </w:rPr>
              <w:t xml:space="preserve">bandwidth combination set </w:t>
            </w:r>
            <w:r w:rsidRPr="00421FA9">
              <w:t xml:space="preserve">for the corresponding intra-band (NG)EN-DC component within the inter-band (NG)EN-DC band combination with multiple intra-band (NG)EN-DC components </w:t>
            </w:r>
            <w:r w:rsidRPr="00421FA9">
              <w:rPr>
                <w:lang w:eastAsia="en-GB"/>
              </w:rPr>
              <w:t xml:space="preserve">as defined in </w:t>
            </w:r>
            <w:r w:rsidR="006D0BC4" w:rsidRPr="00421FA9">
              <w:rPr>
                <w:lang w:eastAsia="en-GB"/>
              </w:rPr>
              <w:t>clause</w:t>
            </w:r>
            <w:r w:rsidRPr="00421FA9">
              <w:rPr>
                <w:lang w:eastAsia="en-GB"/>
              </w:rPr>
              <w:t xml:space="preserve"> 5.5B in the TS 38.101-3 [4].</w:t>
            </w:r>
          </w:p>
          <w:p w14:paraId="51592CD0" w14:textId="77777777" w:rsidR="00F10044" w:rsidRPr="00421FA9" w:rsidRDefault="00F10044" w:rsidP="00F10044">
            <w:pPr>
              <w:pStyle w:val="TAL"/>
              <w:rPr>
                <w:lang w:eastAsia="en-GB"/>
              </w:rPr>
            </w:pPr>
            <w:r w:rsidRPr="00421FA9">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421FA9" w:rsidRDefault="00F10044" w:rsidP="00F10044">
            <w:pPr>
              <w:pStyle w:val="B1"/>
              <w:spacing w:after="0"/>
              <w:rPr>
                <w:rFonts w:ascii="Arial" w:hAnsi="Arial" w:cs="Arial"/>
                <w:sz w:val="18"/>
                <w:szCs w:val="18"/>
                <w:lang w:eastAsia="en-GB"/>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en-GB"/>
              </w:rPr>
              <w:t xml:space="preserve">It is mandatory if the </w:t>
            </w:r>
            <w:r w:rsidRPr="00421FA9">
              <w:rPr>
                <w:rFonts w:ascii="Arial" w:hAnsi="Arial" w:cs="Arial"/>
                <w:sz w:val="18"/>
                <w:szCs w:val="18"/>
              </w:rPr>
              <w:t xml:space="preserve">intra-band (NG)EN-DC </w:t>
            </w:r>
            <w:r w:rsidRPr="00421FA9">
              <w:rPr>
                <w:rFonts w:ascii="Arial" w:hAnsi="Arial" w:cs="Arial"/>
                <w:sz w:val="18"/>
                <w:szCs w:val="18"/>
                <w:lang w:eastAsia="en-GB"/>
              </w:rPr>
              <w:t>component</w:t>
            </w:r>
            <w:r w:rsidRPr="00421FA9">
              <w:rPr>
                <w:rFonts w:ascii="Arial" w:hAnsi="Arial" w:cs="Arial"/>
                <w:sz w:val="18"/>
                <w:szCs w:val="18"/>
              </w:rPr>
              <w:t xml:space="preserve"> </w:t>
            </w:r>
            <w:r w:rsidRPr="00421FA9">
              <w:rPr>
                <w:rFonts w:ascii="Arial" w:hAnsi="Arial"/>
                <w:sz w:val="18"/>
                <w:lang w:eastAsia="en-GB"/>
              </w:rPr>
              <w:t>supports both UL and DL intra-band (NG)EN-DC parts</w:t>
            </w:r>
            <w:r w:rsidRPr="00421FA9">
              <w:rPr>
                <w:rFonts w:ascii="Arial" w:hAnsi="Arial" w:cs="Arial"/>
                <w:sz w:val="18"/>
                <w:szCs w:val="18"/>
                <w:lang w:eastAsia="en-GB"/>
              </w:rPr>
              <w:t>.</w:t>
            </w:r>
          </w:p>
          <w:p w14:paraId="516E84ED" w14:textId="0AE1C365" w:rsidR="00F10044" w:rsidRPr="00421FA9" w:rsidRDefault="00F10044" w:rsidP="006A51C3">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t xml:space="preserve">It </w:t>
            </w:r>
            <w:r w:rsidRPr="00421FA9">
              <w:rPr>
                <w:rFonts w:ascii="Arial" w:hAnsi="Arial" w:cs="Arial"/>
                <w:sz w:val="18"/>
                <w:szCs w:val="18"/>
                <w:lang w:eastAsia="en-GB"/>
              </w:rPr>
              <w:t>is</w:t>
            </w:r>
            <w:r w:rsidRPr="00421FA9">
              <w:rPr>
                <w:rFonts w:ascii="Arial" w:hAnsi="Arial" w:cs="Arial"/>
                <w:sz w:val="18"/>
                <w:szCs w:val="18"/>
              </w:rPr>
              <w:t xml:space="preserve"> optional if the intra-band (NG)EN-DC component does not support UL in both the bands of the intra-band (NG)EN-DC UL part. If not included, </w:t>
            </w:r>
            <w:r w:rsidRPr="00421FA9">
              <w:rPr>
                <w:rFonts w:ascii="Arial" w:hAnsi="Arial" w:cs="Arial"/>
                <w:sz w:val="18"/>
                <w:szCs w:val="18"/>
                <w:lang w:eastAsia="en-GB"/>
              </w:rPr>
              <w:t xml:space="preserve">the network assumes the UE supports BCS0 for the </w:t>
            </w:r>
            <w:r w:rsidRPr="00421FA9">
              <w:rPr>
                <w:rFonts w:ascii="Arial" w:hAnsi="Arial" w:cs="Arial"/>
                <w:sz w:val="18"/>
                <w:szCs w:val="18"/>
              </w:rPr>
              <w:t>intra-band (NG)EN-DC component</w:t>
            </w:r>
            <w:r w:rsidRPr="00421FA9">
              <w:rPr>
                <w:rFonts w:ascii="Arial" w:hAnsi="Arial" w:cs="Arial"/>
                <w:sz w:val="18"/>
                <w:szCs w:val="18"/>
                <w:lang w:eastAsia="en-GB"/>
              </w:rPr>
              <w:t xml:space="preserve"> as defined in TS 38.101-3 [4], table 5.3B.1.2-1 and table 5.3B.1.3-1</w:t>
            </w:r>
            <w:r w:rsidRPr="00421FA9">
              <w:rPr>
                <w:rFonts w:ascii="Arial" w:hAnsi="Arial" w:cs="Arial"/>
                <w:sz w:val="18"/>
                <w:szCs w:val="18"/>
              </w:rPr>
              <w:t xml:space="preserve"> for the intra-band (NG)EN-DC component.</w:t>
            </w:r>
          </w:p>
        </w:tc>
        <w:tc>
          <w:tcPr>
            <w:tcW w:w="709" w:type="dxa"/>
          </w:tcPr>
          <w:p w14:paraId="17EE51CA" w14:textId="1211BC3B" w:rsidR="00F10044" w:rsidRPr="00421FA9" w:rsidRDefault="00F10044" w:rsidP="00F10044">
            <w:pPr>
              <w:pStyle w:val="TAL"/>
              <w:jc w:val="center"/>
              <w:rPr>
                <w:bCs/>
                <w:iCs/>
              </w:rPr>
            </w:pPr>
            <w:r w:rsidRPr="00421FA9">
              <w:rPr>
                <w:bCs/>
                <w:iCs/>
              </w:rPr>
              <w:t>BC</w:t>
            </w:r>
          </w:p>
        </w:tc>
        <w:tc>
          <w:tcPr>
            <w:tcW w:w="567" w:type="dxa"/>
          </w:tcPr>
          <w:p w14:paraId="2CC4761F" w14:textId="4D6EE24C" w:rsidR="00F10044" w:rsidRPr="00421FA9" w:rsidRDefault="00F10044" w:rsidP="00F10044">
            <w:pPr>
              <w:pStyle w:val="TAL"/>
              <w:jc w:val="center"/>
              <w:rPr>
                <w:bCs/>
                <w:iCs/>
              </w:rPr>
            </w:pPr>
            <w:r w:rsidRPr="00421FA9">
              <w:rPr>
                <w:bCs/>
                <w:iCs/>
              </w:rPr>
              <w:t>CY</w:t>
            </w:r>
          </w:p>
        </w:tc>
        <w:tc>
          <w:tcPr>
            <w:tcW w:w="709" w:type="dxa"/>
          </w:tcPr>
          <w:p w14:paraId="07F43E89" w14:textId="31EC66A9" w:rsidR="00F10044" w:rsidRPr="00421FA9" w:rsidRDefault="00F10044" w:rsidP="00F10044">
            <w:pPr>
              <w:pStyle w:val="TAL"/>
              <w:jc w:val="center"/>
              <w:rPr>
                <w:rFonts w:eastAsia="等线"/>
              </w:rPr>
            </w:pPr>
            <w:r w:rsidRPr="00421FA9">
              <w:rPr>
                <w:rFonts w:eastAsia="等线"/>
              </w:rPr>
              <w:t>N/A</w:t>
            </w:r>
          </w:p>
        </w:tc>
        <w:tc>
          <w:tcPr>
            <w:tcW w:w="728" w:type="dxa"/>
          </w:tcPr>
          <w:p w14:paraId="400FB4E2" w14:textId="552B2E32" w:rsidR="00F10044" w:rsidRPr="00421FA9" w:rsidRDefault="00F10044" w:rsidP="00F10044">
            <w:pPr>
              <w:pStyle w:val="TAL"/>
              <w:jc w:val="center"/>
              <w:rPr>
                <w:rFonts w:eastAsia="等线"/>
              </w:rPr>
            </w:pPr>
            <w:r w:rsidRPr="00421FA9">
              <w:rPr>
                <w:rFonts w:eastAsia="等线"/>
              </w:rPr>
              <w:t>N/A</w:t>
            </w:r>
          </w:p>
        </w:tc>
      </w:tr>
      <w:tr w:rsidR="00F16CF9" w:rsidRPr="00421FA9" w14:paraId="592A1CB0" w14:textId="77777777" w:rsidTr="00963B9B">
        <w:trPr>
          <w:cantSplit/>
          <w:tblHeader/>
        </w:trPr>
        <w:tc>
          <w:tcPr>
            <w:tcW w:w="6917" w:type="dxa"/>
          </w:tcPr>
          <w:p w14:paraId="5BC8532F" w14:textId="77777777" w:rsidR="008C7055" w:rsidRPr="00421FA9" w:rsidRDefault="008C7055" w:rsidP="00963B9B">
            <w:pPr>
              <w:pStyle w:val="TAL"/>
              <w:rPr>
                <w:rFonts w:eastAsia="等线"/>
                <w:b/>
                <w:bCs/>
                <w:i/>
                <w:iCs/>
              </w:rPr>
            </w:pPr>
            <w:r w:rsidRPr="00421FA9">
              <w:rPr>
                <w:rFonts w:eastAsia="等线"/>
                <w:b/>
                <w:bCs/>
                <w:i/>
                <w:iCs/>
              </w:rPr>
              <w:t>supportedTxBandCombListPerBC-Sidelink-r16, supportedRxBandCombListPerBC-Sidelink-r16</w:t>
            </w:r>
          </w:p>
          <w:p w14:paraId="2F2C2338" w14:textId="49DCB781" w:rsidR="008C7055" w:rsidRPr="00421FA9" w:rsidRDefault="008C7055" w:rsidP="00963B9B">
            <w:pPr>
              <w:pStyle w:val="TAL"/>
              <w:rPr>
                <w:b/>
                <w:bCs/>
                <w:i/>
                <w:iCs/>
              </w:rPr>
            </w:pPr>
            <w:r w:rsidRPr="00421FA9">
              <w:rPr>
                <w:lang w:eastAsia="en-GB"/>
              </w:rPr>
              <w:t xml:space="preserve">Indicates, for a particular </w:t>
            </w:r>
            <w:proofErr w:type="spellStart"/>
            <w:r w:rsidRPr="00421FA9">
              <w:rPr>
                <w:lang w:eastAsia="en-GB"/>
              </w:rPr>
              <w:t>Uu</w:t>
            </w:r>
            <w:proofErr w:type="spellEnd"/>
            <w:r w:rsidRPr="00421FA9">
              <w:rPr>
                <w:lang w:eastAsia="en-GB"/>
              </w:rPr>
              <w:t xml:space="preserve"> band combination, the PC5 band combination(s) on which the UE supports transmission/reception</w:t>
            </w:r>
            <w:r w:rsidR="00B22FBA" w:rsidRPr="00421FA9">
              <w:rPr>
                <w:lang w:eastAsia="en-GB"/>
              </w:rPr>
              <w:t xml:space="preserve"> of PC5 simultaneously with </w:t>
            </w:r>
            <w:proofErr w:type="spellStart"/>
            <w:r w:rsidR="00B22FBA" w:rsidRPr="00421FA9">
              <w:rPr>
                <w:lang w:eastAsia="en-GB"/>
              </w:rPr>
              <w:t>Uu</w:t>
            </w:r>
            <w:proofErr w:type="spellEnd"/>
            <w:r w:rsidR="00B22FBA" w:rsidRPr="00421FA9">
              <w:rPr>
                <w:lang w:eastAsia="en-GB"/>
              </w:rPr>
              <w:t xml:space="preserve"> uplink/downlink respectively</w:t>
            </w:r>
            <w:r w:rsidRPr="00421FA9">
              <w:rPr>
                <w:lang w:eastAsia="en-GB"/>
              </w:rPr>
              <w:t xml:space="preserve">. </w:t>
            </w:r>
            <w:r w:rsidRPr="00421FA9">
              <w:rPr>
                <w:rFonts w:cs="Arial"/>
                <w:szCs w:val="18"/>
              </w:rPr>
              <w:t xml:space="preserve">The leading / leftmost bit (bit 0) corresponds to the first </w:t>
            </w:r>
            <w:r w:rsidRPr="00421FA9">
              <w:rPr>
                <w:lang w:eastAsia="en-GB"/>
              </w:rPr>
              <w:t xml:space="preserve">band combination included in </w:t>
            </w:r>
            <w:proofErr w:type="spellStart"/>
            <w:r w:rsidRPr="00421FA9">
              <w:rPr>
                <w:i/>
                <w:lang w:eastAsia="en-GB"/>
              </w:rPr>
              <w:t>BandCombinationListSidelinkEUTRA</w:t>
            </w:r>
            <w:proofErr w:type="spellEnd"/>
            <w:r w:rsidRPr="00421FA9">
              <w:rPr>
                <w:i/>
                <w:lang w:eastAsia="en-GB"/>
              </w:rPr>
              <w:t>-NR</w:t>
            </w:r>
            <w:r w:rsidRPr="00421FA9">
              <w:rPr>
                <w:rFonts w:cs="Arial"/>
                <w:szCs w:val="18"/>
              </w:rPr>
              <w:t xml:space="preserve">, the next bit corresponds to the second </w:t>
            </w:r>
            <w:r w:rsidRPr="00421FA9">
              <w:rPr>
                <w:lang w:eastAsia="en-GB"/>
              </w:rPr>
              <w:t xml:space="preserve">band combination included in </w:t>
            </w:r>
            <w:proofErr w:type="spellStart"/>
            <w:r w:rsidRPr="00421FA9">
              <w:rPr>
                <w:i/>
                <w:lang w:eastAsia="en-GB"/>
              </w:rPr>
              <w:t>BandCombinationListSidelinkEUTRA</w:t>
            </w:r>
            <w:proofErr w:type="spellEnd"/>
            <w:r w:rsidRPr="00421FA9">
              <w:rPr>
                <w:i/>
                <w:lang w:eastAsia="en-GB"/>
              </w:rPr>
              <w:t>-NR</w:t>
            </w:r>
            <w:r w:rsidRPr="00421FA9">
              <w:rPr>
                <w:rFonts w:cs="Arial"/>
                <w:szCs w:val="18"/>
              </w:rPr>
              <w:t xml:space="preserve"> and so on. </w:t>
            </w:r>
            <w:r w:rsidRPr="00421FA9">
              <w:rPr>
                <w:lang w:eastAsia="en-GB"/>
              </w:rPr>
              <w:t>with value 1 indicating simultaneous transmission/reception is supported.</w:t>
            </w:r>
          </w:p>
        </w:tc>
        <w:tc>
          <w:tcPr>
            <w:tcW w:w="709" w:type="dxa"/>
          </w:tcPr>
          <w:p w14:paraId="4B4FD975" w14:textId="77777777" w:rsidR="008C7055" w:rsidRPr="00421FA9" w:rsidRDefault="008C7055" w:rsidP="00963B9B">
            <w:pPr>
              <w:pStyle w:val="TAL"/>
              <w:jc w:val="center"/>
              <w:rPr>
                <w:bCs/>
                <w:iCs/>
              </w:rPr>
            </w:pPr>
            <w:r w:rsidRPr="00421FA9">
              <w:rPr>
                <w:bCs/>
                <w:iCs/>
              </w:rPr>
              <w:t>BC</w:t>
            </w:r>
          </w:p>
        </w:tc>
        <w:tc>
          <w:tcPr>
            <w:tcW w:w="567" w:type="dxa"/>
          </w:tcPr>
          <w:p w14:paraId="51564D99" w14:textId="77777777" w:rsidR="008C7055" w:rsidRPr="00421FA9" w:rsidRDefault="008C7055" w:rsidP="00963B9B">
            <w:pPr>
              <w:pStyle w:val="TAL"/>
              <w:jc w:val="center"/>
              <w:rPr>
                <w:bCs/>
                <w:iCs/>
              </w:rPr>
            </w:pPr>
            <w:r w:rsidRPr="00421FA9">
              <w:rPr>
                <w:bCs/>
                <w:iCs/>
              </w:rPr>
              <w:t>No</w:t>
            </w:r>
          </w:p>
        </w:tc>
        <w:tc>
          <w:tcPr>
            <w:tcW w:w="709" w:type="dxa"/>
          </w:tcPr>
          <w:p w14:paraId="76EBB63A" w14:textId="77777777" w:rsidR="008C7055" w:rsidRPr="00421FA9" w:rsidRDefault="008C7055" w:rsidP="00963B9B">
            <w:pPr>
              <w:pStyle w:val="TAL"/>
              <w:jc w:val="center"/>
              <w:rPr>
                <w:rFonts w:eastAsia="等线"/>
              </w:rPr>
            </w:pPr>
            <w:r w:rsidRPr="00421FA9">
              <w:rPr>
                <w:rFonts w:eastAsia="等线"/>
              </w:rPr>
              <w:t>N/A</w:t>
            </w:r>
          </w:p>
        </w:tc>
        <w:tc>
          <w:tcPr>
            <w:tcW w:w="728" w:type="dxa"/>
          </w:tcPr>
          <w:p w14:paraId="4BBAD27F" w14:textId="77777777" w:rsidR="008C7055" w:rsidRPr="00421FA9" w:rsidRDefault="008C7055" w:rsidP="00963B9B">
            <w:pPr>
              <w:pStyle w:val="TAL"/>
              <w:jc w:val="center"/>
              <w:rPr>
                <w:rFonts w:eastAsia="等线"/>
              </w:rPr>
            </w:pPr>
            <w:r w:rsidRPr="00421FA9">
              <w:t>N/A</w:t>
            </w:r>
          </w:p>
        </w:tc>
      </w:tr>
      <w:tr w:rsidR="00F16CF9" w:rsidRPr="00421FA9" w14:paraId="56E080D6" w14:textId="77777777" w:rsidTr="00963B9B">
        <w:trPr>
          <w:cantSplit/>
          <w:tblHeader/>
        </w:trPr>
        <w:tc>
          <w:tcPr>
            <w:tcW w:w="6917" w:type="dxa"/>
          </w:tcPr>
          <w:p w14:paraId="225F7864" w14:textId="77777777" w:rsidR="00494675" w:rsidRPr="00421FA9" w:rsidRDefault="00494675" w:rsidP="00494675">
            <w:pPr>
              <w:pStyle w:val="TAL"/>
              <w:rPr>
                <w:rFonts w:eastAsia="等线"/>
                <w:b/>
                <w:bCs/>
                <w:i/>
                <w:iCs/>
              </w:rPr>
            </w:pPr>
            <w:r w:rsidRPr="00421FA9">
              <w:rPr>
                <w:rFonts w:eastAsia="等线"/>
                <w:b/>
                <w:bCs/>
                <w:i/>
                <w:iCs/>
              </w:rPr>
              <w:t>supportedBandCombListPerBC-SL-RelayDiscovery-r17, supportedBandCombListPerBC-SL-NonRelayDiscovery-r17</w:t>
            </w:r>
          </w:p>
          <w:p w14:paraId="77B3D2BA" w14:textId="255C4E68" w:rsidR="0033729F" w:rsidRPr="00421FA9" w:rsidRDefault="00494675" w:rsidP="00494675">
            <w:pPr>
              <w:pStyle w:val="TAL"/>
              <w:rPr>
                <w:rFonts w:cs="Arial"/>
                <w:szCs w:val="18"/>
                <w:lang w:eastAsia="en-GB"/>
              </w:rPr>
            </w:pPr>
            <w:r w:rsidRPr="00421FA9">
              <w:rPr>
                <w:rFonts w:cs="Arial"/>
                <w:szCs w:val="18"/>
                <w:lang w:eastAsia="en-GB"/>
              </w:rPr>
              <w:t xml:space="preserve">Indicates, for a particular </w:t>
            </w:r>
            <w:proofErr w:type="spellStart"/>
            <w:r w:rsidRPr="00421FA9">
              <w:rPr>
                <w:rFonts w:cs="Arial"/>
                <w:szCs w:val="18"/>
                <w:lang w:eastAsia="en-GB"/>
              </w:rPr>
              <w:t>Uu</w:t>
            </w:r>
            <w:proofErr w:type="spellEnd"/>
            <w:r w:rsidRPr="00421FA9">
              <w:rPr>
                <w:rFonts w:cs="Arial"/>
                <w:szCs w:val="18"/>
                <w:lang w:eastAsia="en-GB"/>
              </w:rPr>
              <w:t xml:space="preserve"> band combination, the PC5 Relay discovery and non-Relay discovery band combination(s) on which the UE supports simultaneous transmission</w:t>
            </w:r>
            <w:r w:rsidR="0033729F" w:rsidRPr="00421FA9">
              <w:rPr>
                <w:rFonts w:cs="Arial"/>
                <w:szCs w:val="18"/>
                <w:lang w:eastAsia="en-GB"/>
              </w:rPr>
              <w:t>/</w:t>
            </w:r>
            <w:r w:rsidRPr="00421FA9">
              <w:rPr>
                <w:rFonts w:cs="Arial"/>
                <w:szCs w:val="18"/>
                <w:lang w:eastAsia="en-GB"/>
              </w:rPr>
              <w:t>reception</w:t>
            </w:r>
            <w:r w:rsidR="0033729F" w:rsidRPr="00421FA9">
              <w:rPr>
                <w:rFonts w:cs="Arial"/>
                <w:szCs w:val="18"/>
                <w:lang w:eastAsia="en-GB"/>
              </w:rPr>
              <w:t xml:space="preserve"> of PC5 data (Relay discovery or non-Relay discovery) and </w:t>
            </w:r>
            <w:proofErr w:type="spellStart"/>
            <w:r w:rsidR="0033729F" w:rsidRPr="00421FA9">
              <w:rPr>
                <w:rFonts w:cs="Arial"/>
                <w:szCs w:val="18"/>
                <w:lang w:eastAsia="en-GB"/>
              </w:rPr>
              <w:t>Uu</w:t>
            </w:r>
            <w:proofErr w:type="spellEnd"/>
            <w:r w:rsidR="0033729F" w:rsidRPr="00421FA9">
              <w:rPr>
                <w:rFonts w:cs="Arial"/>
                <w:szCs w:val="18"/>
                <w:lang w:eastAsia="en-GB"/>
              </w:rPr>
              <w:t xml:space="preserve"> uplink/downlink respectively</w:t>
            </w:r>
            <w:r w:rsidRPr="00421FA9">
              <w:rPr>
                <w:rFonts w:cs="Arial"/>
                <w:szCs w:val="18"/>
                <w:lang w:eastAsia="en-GB"/>
              </w:rPr>
              <w:t>.</w:t>
            </w:r>
          </w:p>
          <w:p w14:paraId="1B88E783" w14:textId="7F8856F3" w:rsidR="00494675" w:rsidRPr="00421FA9" w:rsidRDefault="00494675" w:rsidP="00494675">
            <w:pPr>
              <w:pStyle w:val="TAL"/>
              <w:rPr>
                <w:rFonts w:eastAsia="等线"/>
                <w:b/>
                <w:bCs/>
                <w:i/>
                <w:iCs/>
              </w:rPr>
            </w:pPr>
            <w:r w:rsidRPr="00421FA9">
              <w:rPr>
                <w:rFonts w:cs="Arial"/>
                <w:szCs w:val="18"/>
              </w:rPr>
              <w:t xml:space="preserve">The leading / leftmost bit (bit 0) corresponds to the first </w:t>
            </w:r>
            <w:r w:rsidRPr="00421FA9">
              <w:rPr>
                <w:rFonts w:cs="Arial"/>
                <w:szCs w:val="18"/>
                <w:lang w:eastAsia="en-GB"/>
              </w:rPr>
              <w:t xml:space="preserve">band combination included in </w:t>
            </w:r>
            <w:r w:rsidRPr="00421FA9">
              <w:rPr>
                <w:rFonts w:cs="Arial"/>
                <w:i/>
                <w:szCs w:val="18"/>
                <w:lang w:eastAsia="en-GB"/>
              </w:rPr>
              <w:t>supportedBandCombinationListSL-RelayDiscovery-r17/supportedBandCombinationListSL-NonRelayDiscovery-r17</w:t>
            </w:r>
            <w:r w:rsidRPr="00421FA9">
              <w:rPr>
                <w:rFonts w:cs="Arial"/>
                <w:szCs w:val="18"/>
              </w:rPr>
              <w:t xml:space="preserve">, the next bit corresponds to the second </w:t>
            </w:r>
            <w:r w:rsidRPr="00421FA9">
              <w:rPr>
                <w:rFonts w:cs="Arial"/>
                <w:szCs w:val="18"/>
                <w:lang w:eastAsia="en-GB"/>
              </w:rPr>
              <w:t xml:space="preserve">band combination included in </w:t>
            </w:r>
            <w:r w:rsidRPr="00421FA9">
              <w:rPr>
                <w:rFonts w:cs="Arial"/>
                <w:i/>
                <w:szCs w:val="18"/>
                <w:lang w:eastAsia="en-GB"/>
              </w:rPr>
              <w:t>supportedBandCombinationListSL-RelayDiscovery-r17/supportedBandCombinationListSL-NonRelayDiscovery-r17</w:t>
            </w:r>
            <w:r w:rsidRPr="00421FA9">
              <w:rPr>
                <w:rFonts w:cs="Arial"/>
                <w:szCs w:val="18"/>
              </w:rPr>
              <w:t xml:space="preserve"> and so on. </w:t>
            </w:r>
            <w:r w:rsidRPr="00421FA9">
              <w:rPr>
                <w:rFonts w:cs="Arial"/>
                <w:szCs w:val="18"/>
                <w:lang w:eastAsia="en-GB"/>
              </w:rPr>
              <w:t>with value 1 indicating simultaneous transmission</w:t>
            </w:r>
            <w:r w:rsidR="0033729F" w:rsidRPr="00421FA9">
              <w:rPr>
                <w:rFonts w:cs="Arial"/>
                <w:szCs w:val="18"/>
                <w:lang w:eastAsia="en-GB"/>
              </w:rPr>
              <w:t>/</w:t>
            </w:r>
            <w:r w:rsidRPr="00421FA9">
              <w:rPr>
                <w:rFonts w:cs="Arial"/>
                <w:szCs w:val="18"/>
                <w:lang w:eastAsia="en-GB"/>
              </w:rPr>
              <w:t>reception is supported.</w:t>
            </w:r>
          </w:p>
        </w:tc>
        <w:tc>
          <w:tcPr>
            <w:tcW w:w="709" w:type="dxa"/>
          </w:tcPr>
          <w:p w14:paraId="6E264874" w14:textId="12458A0D" w:rsidR="00494675" w:rsidRPr="00421FA9" w:rsidRDefault="00494675" w:rsidP="00494675">
            <w:pPr>
              <w:pStyle w:val="TAL"/>
              <w:jc w:val="center"/>
              <w:rPr>
                <w:bCs/>
                <w:iCs/>
              </w:rPr>
            </w:pPr>
            <w:r w:rsidRPr="00421FA9">
              <w:rPr>
                <w:rFonts w:cs="Arial"/>
                <w:bCs/>
                <w:iCs/>
                <w:szCs w:val="18"/>
              </w:rPr>
              <w:t>BC</w:t>
            </w:r>
          </w:p>
        </w:tc>
        <w:tc>
          <w:tcPr>
            <w:tcW w:w="567" w:type="dxa"/>
          </w:tcPr>
          <w:p w14:paraId="4DB68F5D" w14:textId="10CDDADC" w:rsidR="00494675" w:rsidRPr="00421FA9" w:rsidRDefault="00494675" w:rsidP="00494675">
            <w:pPr>
              <w:pStyle w:val="TAL"/>
              <w:jc w:val="center"/>
              <w:rPr>
                <w:bCs/>
                <w:iCs/>
              </w:rPr>
            </w:pPr>
            <w:r w:rsidRPr="00421FA9">
              <w:rPr>
                <w:rFonts w:cs="Arial"/>
                <w:bCs/>
                <w:iCs/>
                <w:szCs w:val="18"/>
              </w:rPr>
              <w:t>No</w:t>
            </w:r>
          </w:p>
        </w:tc>
        <w:tc>
          <w:tcPr>
            <w:tcW w:w="709" w:type="dxa"/>
          </w:tcPr>
          <w:p w14:paraId="6FA6BB1F" w14:textId="4451DDFF" w:rsidR="00494675" w:rsidRPr="00421FA9" w:rsidRDefault="00494675" w:rsidP="00494675">
            <w:pPr>
              <w:pStyle w:val="TAL"/>
              <w:jc w:val="center"/>
              <w:rPr>
                <w:rFonts w:eastAsia="等线"/>
              </w:rPr>
            </w:pPr>
            <w:r w:rsidRPr="00421FA9">
              <w:rPr>
                <w:rFonts w:eastAsia="等线" w:cs="Arial"/>
                <w:szCs w:val="18"/>
              </w:rPr>
              <w:t>N/A</w:t>
            </w:r>
          </w:p>
        </w:tc>
        <w:tc>
          <w:tcPr>
            <w:tcW w:w="728" w:type="dxa"/>
          </w:tcPr>
          <w:p w14:paraId="6A659A62" w14:textId="13BE62B2" w:rsidR="00494675" w:rsidRPr="00421FA9" w:rsidRDefault="00494675" w:rsidP="00494675">
            <w:pPr>
              <w:pStyle w:val="TAL"/>
              <w:jc w:val="center"/>
            </w:pPr>
            <w:r w:rsidRPr="00421FA9">
              <w:rPr>
                <w:rFonts w:cs="Arial"/>
                <w:szCs w:val="18"/>
              </w:rPr>
              <w:t>N/A</w:t>
            </w:r>
          </w:p>
        </w:tc>
      </w:tr>
      <w:tr w:rsidR="00F16CF9" w:rsidRPr="00421FA9" w14:paraId="71C0FE8D" w14:textId="77777777" w:rsidTr="00963B9B">
        <w:trPr>
          <w:cantSplit/>
          <w:tblHeader/>
        </w:trPr>
        <w:tc>
          <w:tcPr>
            <w:tcW w:w="6917" w:type="dxa"/>
          </w:tcPr>
          <w:p w14:paraId="2888BE5E" w14:textId="77777777" w:rsidR="008F5BD8" w:rsidRPr="00421FA9" w:rsidRDefault="008F5BD8" w:rsidP="008F5BD8">
            <w:pPr>
              <w:pStyle w:val="TAL"/>
              <w:rPr>
                <w:rFonts w:eastAsia="等线"/>
                <w:b/>
                <w:bCs/>
                <w:i/>
                <w:iCs/>
              </w:rPr>
            </w:pPr>
            <w:r w:rsidRPr="00421FA9">
              <w:rPr>
                <w:rFonts w:eastAsia="等线"/>
                <w:b/>
                <w:bCs/>
                <w:i/>
                <w:iCs/>
              </w:rPr>
              <w:t>supportedBandCombListPerBC-SL-U2U-RelayDiscovery-r18</w:t>
            </w:r>
          </w:p>
          <w:p w14:paraId="20FBEAE6" w14:textId="77777777" w:rsidR="008F5BD8" w:rsidRPr="00421FA9" w:rsidRDefault="008F5BD8" w:rsidP="008F5BD8">
            <w:pPr>
              <w:pStyle w:val="TAL"/>
              <w:rPr>
                <w:rFonts w:cs="Arial"/>
                <w:szCs w:val="18"/>
                <w:lang w:eastAsia="en-GB"/>
              </w:rPr>
            </w:pPr>
            <w:r w:rsidRPr="00421FA9">
              <w:rPr>
                <w:rFonts w:cs="Arial"/>
                <w:szCs w:val="18"/>
                <w:lang w:eastAsia="en-GB"/>
              </w:rPr>
              <w:t xml:space="preserve">Indicates, for a particular </w:t>
            </w:r>
            <w:proofErr w:type="spellStart"/>
            <w:r w:rsidRPr="00421FA9">
              <w:rPr>
                <w:rFonts w:cs="Arial"/>
                <w:szCs w:val="18"/>
                <w:lang w:eastAsia="en-GB"/>
              </w:rPr>
              <w:t>Uu</w:t>
            </w:r>
            <w:proofErr w:type="spellEnd"/>
            <w:r w:rsidRPr="00421FA9">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421FA9">
              <w:rPr>
                <w:rFonts w:cs="Arial"/>
                <w:szCs w:val="18"/>
                <w:lang w:eastAsia="en-GB"/>
              </w:rPr>
              <w:t>Uu</w:t>
            </w:r>
            <w:proofErr w:type="spellEnd"/>
            <w:r w:rsidRPr="00421FA9">
              <w:rPr>
                <w:rFonts w:cs="Arial"/>
                <w:szCs w:val="18"/>
                <w:lang w:eastAsia="en-GB"/>
              </w:rPr>
              <w:t xml:space="preserve"> uplink/downlink respectively.</w:t>
            </w:r>
          </w:p>
          <w:p w14:paraId="44631092" w14:textId="7B6F4FB8" w:rsidR="008F5BD8" w:rsidRPr="00421FA9" w:rsidRDefault="008F5BD8" w:rsidP="008F5BD8">
            <w:pPr>
              <w:pStyle w:val="TAL"/>
              <w:rPr>
                <w:rFonts w:eastAsia="等线"/>
                <w:b/>
                <w:bCs/>
                <w:i/>
                <w:iCs/>
              </w:rPr>
            </w:pPr>
            <w:r w:rsidRPr="00421FA9">
              <w:rPr>
                <w:rFonts w:cs="Arial"/>
                <w:szCs w:val="18"/>
              </w:rPr>
              <w:t xml:space="preserve">The leading / leftmost bit (bit 0) corresponds to the first </w:t>
            </w:r>
            <w:r w:rsidRPr="00421FA9">
              <w:rPr>
                <w:rFonts w:cs="Arial"/>
                <w:szCs w:val="18"/>
                <w:lang w:eastAsia="en-GB"/>
              </w:rPr>
              <w:t xml:space="preserve">band combination included in </w:t>
            </w:r>
            <w:r w:rsidRPr="00421FA9">
              <w:rPr>
                <w:rFonts w:cs="Arial"/>
                <w:i/>
                <w:szCs w:val="18"/>
                <w:lang w:eastAsia="en-GB"/>
              </w:rPr>
              <w:t>supportedBandCombinationListSL-U2U-RelayDiscovery-r18</w:t>
            </w:r>
            <w:r w:rsidRPr="00421FA9">
              <w:rPr>
                <w:rFonts w:cs="Arial"/>
                <w:szCs w:val="18"/>
              </w:rPr>
              <w:t xml:space="preserve">, the next bit corresponds to the second </w:t>
            </w:r>
            <w:r w:rsidRPr="00421FA9">
              <w:rPr>
                <w:rFonts w:cs="Arial"/>
                <w:szCs w:val="18"/>
                <w:lang w:eastAsia="en-GB"/>
              </w:rPr>
              <w:t xml:space="preserve">band combination included in </w:t>
            </w:r>
            <w:r w:rsidRPr="00421FA9">
              <w:rPr>
                <w:rFonts w:cs="Arial"/>
                <w:i/>
                <w:szCs w:val="18"/>
                <w:lang w:eastAsia="en-GB"/>
              </w:rPr>
              <w:t xml:space="preserve">supportedBandCombinationListSL-U2U-RelayDiscovery-r18 </w:t>
            </w:r>
            <w:r w:rsidRPr="00421FA9">
              <w:rPr>
                <w:rFonts w:cs="Arial"/>
                <w:szCs w:val="18"/>
              </w:rPr>
              <w:t xml:space="preserve">and so on </w:t>
            </w:r>
            <w:r w:rsidRPr="00421FA9">
              <w:rPr>
                <w:rFonts w:cs="Arial"/>
                <w:szCs w:val="18"/>
                <w:lang w:eastAsia="en-GB"/>
              </w:rPr>
              <w:t>with value 1 indicating simultaneous transmission/reception is supported.</w:t>
            </w:r>
          </w:p>
        </w:tc>
        <w:tc>
          <w:tcPr>
            <w:tcW w:w="709" w:type="dxa"/>
          </w:tcPr>
          <w:p w14:paraId="277F8BEE" w14:textId="785241B2" w:rsidR="008F5BD8" w:rsidRPr="00421FA9" w:rsidRDefault="008F5BD8" w:rsidP="008F5BD8">
            <w:pPr>
              <w:pStyle w:val="TAL"/>
              <w:jc w:val="center"/>
              <w:rPr>
                <w:rFonts w:cs="Arial"/>
                <w:bCs/>
                <w:iCs/>
                <w:szCs w:val="18"/>
              </w:rPr>
            </w:pPr>
            <w:r w:rsidRPr="00421FA9">
              <w:rPr>
                <w:rFonts w:cs="Arial"/>
                <w:bCs/>
                <w:iCs/>
                <w:szCs w:val="18"/>
              </w:rPr>
              <w:t>BC</w:t>
            </w:r>
          </w:p>
        </w:tc>
        <w:tc>
          <w:tcPr>
            <w:tcW w:w="567" w:type="dxa"/>
          </w:tcPr>
          <w:p w14:paraId="6327E999" w14:textId="06AF539C" w:rsidR="008F5BD8" w:rsidRPr="00421FA9" w:rsidRDefault="008F5BD8" w:rsidP="008F5BD8">
            <w:pPr>
              <w:pStyle w:val="TAL"/>
              <w:jc w:val="center"/>
              <w:rPr>
                <w:rFonts w:cs="Arial"/>
                <w:bCs/>
                <w:iCs/>
                <w:szCs w:val="18"/>
              </w:rPr>
            </w:pPr>
            <w:r w:rsidRPr="00421FA9">
              <w:rPr>
                <w:rFonts w:cs="Arial"/>
                <w:bCs/>
                <w:iCs/>
                <w:szCs w:val="18"/>
              </w:rPr>
              <w:t>No</w:t>
            </w:r>
          </w:p>
        </w:tc>
        <w:tc>
          <w:tcPr>
            <w:tcW w:w="709" w:type="dxa"/>
          </w:tcPr>
          <w:p w14:paraId="0D397F02" w14:textId="0F274A96" w:rsidR="008F5BD8" w:rsidRPr="00421FA9" w:rsidRDefault="008F5BD8" w:rsidP="008F5BD8">
            <w:pPr>
              <w:pStyle w:val="TAL"/>
              <w:jc w:val="center"/>
              <w:rPr>
                <w:rFonts w:eastAsia="等线" w:cs="Arial"/>
                <w:szCs w:val="18"/>
              </w:rPr>
            </w:pPr>
            <w:r w:rsidRPr="00421FA9">
              <w:rPr>
                <w:rFonts w:eastAsia="等线" w:cs="Arial"/>
                <w:szCs w:val="18"/>
              </w:rPr>
              <w:t>N/A</w:t>
            </w:r>
          </w:p>
        </w:tc>
        <w:tc>
          <w:tcPr>
            <w:tcW w:w="728" w:type="dxa"/>
          </w:tcPr>
          <w:p w14:paraId="71CA1CD5" w14:textId="716517D5" w:rsidR="008F5BD8" w:rsidRPr="00421FA9" w:rsidRDefault="008F5BD8" w:rsidP="008F5BD8">
            <w:pPr>
              <w:pStyle w:val="TAL"/>
              <w:jc w:val="center"/>
              <w:rPr>
                <w:rFonts w:cs="Arial"/>
                <w:szCs w:val="18"/>
              </w:rPr>
            </w:pPr>
            <w:r w:rsidRPr="00421FA9">
              <w:rPr>
                <w:rFonts w:cs="Arial"/>
                <w:szCs w:val="18"/>
              </w:rPr>
              <w:t>N/A</w:t>
            </w:r>
          </w:p>
        </w:tc>
      </w:tr>
      <w:tr w:rsidR="00F16CF9" w:rsidRPr="00421FA9" w14:paraId="1B5160DC" w14:textId="77777777" w:rsidTr="00963B9B">
        <w:trPr>
          <w:cantSplit/>
          <w:tblHeader/>
        </w:trPr>
        <w:tc>
          <w:tcPr>
            <w:tcW w:w="6917" w:type="dxa"/>
          </w:tcPr>
          <w:p w14:paraId="6EFA1569" w14:textId="77777777" w:rsidR="009E3627" w:rsidRPr="00421FA9" w:rsidRDefault="009E3627" w:rsidP="009E3627">
            <w:pPr>
              <w:pStyle w:val="TAL"/>
              <w:rPr>
                <w:rFonts w:eastAsia="等线"/>
                <w:b/>
                <w:bCs/>
                <w:i/>
                <w:iCs/>
              </w:rPr>
            </w:pPr>
            <w:r w:rsidRPr="00421FA9">
              <w:rPr>
                <w:rFonts w:eastAsia="等线"/>
                <w:b/>
                <w:bCs/>
                <w:i/>
                <w:iCs/>
              </w:rPr>
              <w:t>switchingPeriodRestriction-r18</w:t>
            </w:r>
          </w:p>
          <w:p w14:paraId="0B143E7B" w14:textId="1D588268" w:rsidR="009E3627" w:rsidRPr="00421FA9" w:rsidRDefault="009E3627" w:rsidP="009E3627">
            <w:pPr>
              <w:pStyle w:val="TAL"/>
              <w:rPr>
                <w:rFonts w:cs="Arial"/>
                <w:szCs w:val="18"/>
              </w:rPr>
            </w:pPr>
            <w:r w:rsidRPr="00421FA9">
              <w:t xml:space="preserve">Indicates whether the same value of switching period is applicable to the </w:t>
            </w:r>
            <w:proofErr w:type="spellStart"/>
            <w:r w:rsidRPr="00421FA9">
              <w:t>fallback</w:t>
            </w:r>
            <w:proofErr w:type="spellEnd"/>
            <w:r w:rsidRPr="00421FA9">
              <w:t xml:space="preserve"> band combinations for a given band combination supporting UL Tx switching across up to 4 bands.</w:t>
            </w:r>
          </w:p>
          <w:p w14:paraId="22ADA65D" w14:textId="0CD6A688" w:rsidR="009E3627" w:rsidRPr="00421FA9" w:rsidRDefault="009E3627" w:rsidP="009E3627">
            <w:pPr>
              <w:pStyle w:val="TAL"/>
            </w:pPr>
            <w:r w:rsidRPr="00421FA9">
              <w:rPr>
                <w:rFonts w:cs="Arial"/>
                <w:szCs w:val="18"/>
              </w:rPr>
              <w:t>When the field is included for a band combination, it represents the largest value, i.e. 210</w:t>
            </w:r>
            <w:r w:rsidR="00FA4414" w:rsidRPr="00421FA9">
              <w:rPr>
                <w:rFonts w:cs="Arial"/>
                <w:szCs w:val="18"/>
              </w:rPr>
              <w:t>µ</w:t>
            </w:r>
            <w:r w:rsidRPr="00421FA9">
              <w:rPr>
                <w:rFonts w:cs="Arial"/>
                <w:szCs w:val="18"/>
              </w:rPr>
              <w:t xml:space="preserve">s is supported for each band pair in all </w:t>
            </w:r>
            <w:proofErr w:type="spellStart"/>
            <w:r w:rsidRPr="00421FA9">
              <w:rPr>
                <w:rFonts w:cs="Arial"/>
                <w:szCs w:val="18"/>
              </w:rPr>
              <w:t>fallback</w:t>
            </w:r>
            <w:proofErr w:type="spellEnd"/>
            <w:r w:rsidRPr="00421FA9">
              <w:rPr>
                <w:rFonts w:cs="Arial"/>
                <w:szCs w:val="18"/>
              </w:rPr>
              <w:t xml:space="preserve"> band combinations.</w:t>
            </w:r>
          </w:p>
          <w:p w14:paraId="04E7517D" w14:textId="245D5F31" w:rsidR="009E3627" w:rsidRPr="00421FA9" w:rsidRDefault="009E3627" w:rsidP="009E3627">
            <w:pPr>
              <w:pStyle w:val="TAL"/>
              <w:rPr>
                <w:rFonts w:eastAsia="等线"/>
                <w:b/>
                <w:bCs/>
                <w:i/>
                <w:iCs/>
              </w:rPr>
            </w:pPr>
            <w:r w:rsidRPr="00421FA9">
              <w:t xml:space="preserve">When the field is absent, it represents the same switching period reported for each band pair in this band combination is supported for the same band pair in all the </w:t>
            </w:r>
            <w:proofErr w:type="spellStart"/>
            <w:r w:rsidRPr="00421FA9">
              <w:t>fallback</w:t>
            </w:r>
            <w:proofErr w:type="spellEnd"/>
            <w:r w:rsidRPr="00421FA9">
              <w:t xml:space="preserve"> band combinations.</w:t>
            </w:r>
          </w:p>
        </w:tc>
        <w:tc>
          <w:tcPr>
            <w:tcW w:w="709" w:type="dxa"/>
          </w:tcPr>
          <w:p w14:paraId="392DDAD6" w14:textId="3250ECB1" w:rsidR="009E3627" w:rsidRPr="00421FA9" w:rsidRDefault="009E3627" w:rsidP="009E3627">
            <w:pPr>
              <w:pStyle w:val="TAL"/>
              <w:jc w:val="center"/>
              <w:rPr>
                <w:rFonts w:cs="Arial"/>
                <w:bCs/>
                <w:iCs/>
                <w:szCs w:val="18"/>
              </w:rPr>
            </w:pPr>
            <w:r w:rsidRPr="00421FA9">
              <w:rPr>
                <w:bCs/>
                <w:iCs/>
              </w:rPr>
              <w:t>BC</w:t>
            </w:r>
          </w:p>
        </w:tc>
        <w:tc>
          <w:tcPr>
            <w:tcW w:w="567" w:type="dxa"/>
          </w:tcPr>
          <w:p w14:paraId="2F3126F3" w14:textId="6595079C" w:rsidR="009E3627" w:rsidRPr="00421FA9" w:rsidRDefault="009E3627" w:rsidP="009E3627">
            <w:pPr>
              <w:pStyle w:val="TAL"/>
              <w:jc w:val="center"/>
              <w:rPr>
                <w:rFonts w:cs="Arial"/>
                <w:bCs/>
                <w:iCs/>
                <w:szCs w:val="18"/>
              </w:rPr>
            </w:pPr>
            <w:r w:rsidRPr="00421FA9">
              <w:rPr>
                <w:bCs/>
                <w:iCs/>
              </w:rPr>
              <w:t>FD</w:t>
            </w:r>
          </w:p>
        </w:tc>
        <w:tc>
          <w:tcPr>
            <w:tcW w:w="709" w:type="dxa"/>
          </w:tcPr>
          <w:p w14:paraId="0BAFFEA3" w14:textId="2151C630" w:rsidR="009E3627" w:rsidRPr="00421FA9" w:rsidRDefault="009E3627" w:rsidP="009E3627">
            <w:pPr>
              <w:pStyle w:val="TAL"/>
              <w:jc w:val="center"/>
              <w:rPr>
                <w:rFonts w:eastAsia="等线" w:cs="Arial"/>
                <w:szCs w:val="18"/>
              </w:rPr>
            </w:pPr>
            <w:r w:rsidRPr="00421FA9">
              <w:rPr>
                <w:rFonts w:eastAsia="等线"/>
              </w:rPr>
              <w:t>N/A</w:t>
            </w:r>
          </w:p>
        </w:tc>
        <w:tc>
          <w:tcPr>
            <w:tcW w:w="728" w:type="dxa"/>
          </w:tcPr>
          <w:p w14:paraId="79C87C31" w14:textId="592CE319" w:rsidR="009E3627" w:rsidRPr="00421FA9" w:rsidRDefault="009E3627" w:rsidP="009E3627">
            <w:pPr>
              <w:pStyle w:val="TAL"/>
              <w:jc w:val="center"/>
              <w:rPr>
                <w:rFonts w:cs="Arial"/>
                <w:szCs w:val="18"/>
              </w:rPr>
            </w:pPr>
            <w:r w:rsidRPr="00421FA9">
              <w:t>FR1 only</w:t>
            </w:r>
          </w:p>
        </w:tc>
      </w:tr>
      <w:tr w:rsidR="00F16CF9" w:rsidRPr="00421FA9" w14:paraId="30C5467D" w14:textId="77777777" w:rsidTr="00963B9B">
        <w:trPr>
          <w:cantSplit/>
          <w:tblHeader/>
        </w:trPr>
        <w:tc>
          <w:tcPr>
            <w:tcW w:w="6917" w:type="dxa"/>
          </w:tcPr>
          <w:p w14:paraId="3F9B81E0" w14:textId="1596F15E" w:rsidR="000F0548" w:rsidRPr="00421FA9" w:rsidRDefault="000F0548" w:rsidP="000F0548">
            <w:pPr>
              <w:pStyle w:val="TAL"/>
              <w:rPr>
                <w:b/>
                <w:bCs/>
                <w:i/>
                <w:iCs/>
              </w:rPr>
            </w:pPr>
            <w:r w:rsidRPr="00421FA9">
              <w:rPr>
                <w:b/>
                <w:bCs/>
                <w:i/>
                <w:iCs/>
              </w:rPr>
              <w:lastRenderedPageBreak/>
              <w:t>ULTxSwitchingBandPair</w:t>
            </w:r>
            <w:r w:rsidR="00653ADD" w:rsidRPr="00421FA9">
              <w:rPr>
                <w:b/>
                <w:bCs/>
                <w:i/>
                <w:iCs/>
              </w:rPr>
              <w:t>-r16</w:t>
            </w:r>
            <w:r w:rsidR="000A0A4A" w:rsidRPr="00421FA9">
              <w:rPr>
                <w:b/>
                <w:bCs/>
                <w:i/>
                <w:iCs/>
              </w:rPr>
              <w:t xml:space="preserve">, </w:t>
            </w:r>
            <w:r w:rsidR="000A0A4A" w:rsidRPr="00421FA9">
              <w:rPr>
                <w:rFonts w:cs="Arial"/>
                <w:b/>
                <w:bCs/>
                <w:i/>
                <w:iCs/>
                <w:lang w:eastAsia="fr-FR"/>
              </w:rPr>
              <w:t>ULTxSwitchingBandPair-v1700</w:t>
            </w:r>
          </w:p>
          <w:p w14:paraId="4BD24478" w14:textId="215366F8" w:rsidR="000F0548" w:rsidRPr="00421FA9" w:rsidRDefault="000F0548" w:rsidP="000F0548">
            <w:pPr>
              <w:pStyle w:val="TAL"/>
            </w:pPr>
            <w:r w:rsidRPr="00421FA9">
              <w:t xml:space="preserve">Indicates UE supports dynamic UL </w:t>
            </w:r>
            <w:r w:rsidR="000A0A4A" w:rsidRPr="00421FA9">
              <w:t>1</w:t>
            </w:r>
            <w:r w:rsidRPr="00421FA9">
              <w:t>Tx</w:t>
            </w:r>
            <w:r w:rsidR="000A0A4A" w:rsidRPr="00421FA9">
              <w:t>-2Tx</w:t>
            </w:r>
            <w:r w:rsidRPr="00421FA9">
              <w:t xml:space="preserve"> switching in case of inter-band CA, SUL, and </w:t>
            </w:r>
            <w:r w:rsidR="003F6CD5" w:rsidRPr="00421FA9">
              <w:rPr>
                <w:lang w:eastAsia="en-GB"/>
              </w:rPr>
              <w:t>(NG)</w:t>
            </w:r>
            <w:r w:rsidRPr="00421FA9">
              <w:t>EN-DC</w:t>
            </w:r>
            <w:r w:rsidR="000A0A4A" w:rsidRPr="00421FA9">
              <w:rPr>
                <w:rFonts w:cs="Arial"/>
              </w:rPr>
              <w:t xml:space="preserve">, and </w:t>
            </w:r>
            <w:r w:rsidR="000A0A4A" w:rsidRPr="00421FA9">
              <w:rPr>
                <w:rFonts w:cs="Arial"/>
                <w:szCs w:val="18"/>
              </w:rPr>
              <w:t xml:space="preserve">UL 2Tx-2Tx switching </w:t>
            </w:r>
            <w:r w:rsidR="000A0A4A" w:rsidRPr="00421FA9">
              <w:rPr>
                <w:rFonts w:cs="Arial"/>
              </w:rPr>
              <w:t>in case of inter-band CA and SUL</w:t>
            </w:r>
            <w:r w:rsidRPr="00421FA9">
              <w:t xml:space="preserve"> as defined in TS 38.214 [12], TS 38.101-1 [2] and </w:t>
            </w:r>
            <w:r w:rsidRPr="00421FA9">
              <w:rPr>
                <w:lang w:eastAsia="en-GB"/>
              </w:rPr>
              <w:t>TS 38.101-3 [4]</w:t>
            </w:r>
            <w:r w:rsidRPr="00421FA9">
              <w:t>. The capability signalling comprises of the following parameters:</w:t>
            </w:r>
          </w:p>
          <w:p w14:paraId="5C997E1E" w14:textId="2883F3D9" w:rsidR="000F0548" w:rsidRPr="00421FA9" w:rsidRDefault="000F0548" w:rsidP="000F0548">
            <w:pPr>
              <w:pStyle w:val="TAL"/>
              <w:ind w:left="360" w:hangingChars="200" w:hanging="360"/>
              <w:rPr>
                <w:rFonts w:cs="Arial"/>
                <w:szCs w:val="18"/>
              </w:rPr>
            </w:pPr>
            <w:r w:rsidRPr="00421FA9">
              <w:rPr>
                <w:rFonts w:cs="Arial"/>
                <w:szCs w:val="18"/>
              </w:rPr>
              <w:t>-</w:t>
            </w:r>
            <w:r w:rsidRPr="00421FA9">
              <w:rPr>
                <w:rFonts w:cs="Arial"/>
                <w:szCs w:val="18"/>
              </w:rPr>
              <w:tab/>
            </w:r>
            <w:r w:rsidRPr="00421FA9">
              <w:rPr>
                <w:rFonts w:cs="Arial"/>
                <w:i/>
                <w:szCs w:val="18"/>
              </w:rPr>
              <w:t>bandIndexUL1</w:t>
            </w:r>
            <w:r w:rsidR="00653ADD" w:rsidRPr="00421FA9">
              <w:rPr>
                <w:rFonts w:cs="Arial"/>
                <w:i/>
                <w:szCs w:val="18"/>
              </w:rPr>
              <w:t>-r16</w:t>
            </w:r>
            <w:r w:rsidRPr="00421FA9">
              <w:rPr>
                <w:rFonts w:cs="Arial"/>
                <w:szCs w:val="18"/>
              </w:rPr>
              <w:t xml:space="preserve"> and </w:t>
            </w:r>
            <w:r w:rsidRPr="00421FA9">
              <w:rPr>
                <w:rFonts w:cs="Arial"/>
                <w:i/>
                <w:szCs w:val="18"/>
              </w:rPr>
              <w:t>bandIndexUL2</w:t>
            </w:r>
            <w:r w:rsidR="00653ADD" w:rsidRPr="00421FA9">
              <w:rPr>
                <w:rFonts w:cs="Arial"/>
                <w:i/>
                <w:szCs w:val="18"/>
              </w:rPr>
              <w:t>-r16</w:t>
            </w:r>
            <w:r w:rsidRPr="00421FA9">
              <w:rPr>
                <w:rFonts w:cs="Arial"/>
                <w:szCs w:val="18"/>
              </w:rPr>
              <w:t xml:space="preserve"> indicate the band pair on which UE supports</w:t>
            </w:r>
            <w:r w:rsidRPr="00421FA9">
              <w:t xml:space="preserve"> dynamic UL Tx switching. </w:t>
            </w:r>
            <w:r w:rsidRPr="00421FA9">
              <w:rPr>
                <w:i/>
              </w:rPr>
              <w:t>bandindexUL1</w:t>
            </w:r>
            <w:r w:rsidRPr="00421FA9">
              <w:t>/</w:t>
            </w:r>
            <w:r w:rsidRPr="00421FA9">
              <w:rPr>
                <w:i/>
              </w:rPr>
              <w:t>bandindexUL2</w:t>
            </w:r>
            <w:r w:rsidRPr="00421FA9">
              <w:t xml:space="preserve"> xx refers to </w:t>
            </w:r>
            <w:r w:rsidRPr="00421FA9">
              <w:rPr>
                <w:rFonts w:cs="Arial"/>
                <w:szCs w:val="18"/>
              </w:rPr>
              <w:t xml:space="preserve">the </w:t>
            </w:r>
            <w:proofErr w:type="spellStart"/>
            <w:r w:rsidRPr="00421FA9">
              <w:rPr>
                <w:rFonts w:cs="Arial"/>
                <w:szCs w:val="18"/>
              </w:rPr>
              <w:t>xxth</w:t>
            </w:r>
            <w:proofErr w:type="spellEnd"/>
            <w:r w:rsidRPr="00421FA9">
              <w:rPr>
                <w:rFonts w:cs="Arial"/>
                <w:szCs w:val="18"/>
              </w:rPr>
              <w:t xml:space="preserve"> band entry in the band combination.</w:t>
            </w:r>
            <w:r w:rsidRPr="00421FA9">
              <w:t xml:space="preserve"> </w:t>
            </w:r>
            <w:r w:rsidRPr="00421FA9">
              <w:rPr>
                <w:rFonts w:cs="Arial"/>
                <w:szCs w:val="18"/>
              </w:rPr>
              <w:t xml:space="preserve">UE shall indicate support for 2-layer UL MIMO capabilities on one of the indicated two bands </w:t>
            </w:r>
            <w:r w:rsidR="00F03005" w:rsidRPr="00421FA9">
              <w:rPr>
                <w:rFonts w:cs="Arial"/>
                <w:szCs w:val="18"/>
              </w:rPr>
              <w:t xml:space="preserve">in each </w:t>
            </w:r>
            <w:proofErr w:type="spellStart"/>
            <w:r w:rsidR="00F03005" w:rsidRPr="00421FA9">
              <w:rPr>
                <w:rFonts w:cs="Arial"/>
                <w:szCs w:val="18"/>
              </w:rPr>
              <w:t>FeatureSet</w:t>
            </w:r>
            <w:proofErr w:type="spellEnd"/>
            <w:r w:rsidR="00F03005" w:rsidRPr="00421FA9">
              <w:rPr>
                <w:rFonts w:cs="Arial"/>
                <w:szCs w:val="18"/>
              </w:rPr>
              <w:t xml:space="preserve"> entry supporting </w:t>
            </w:r>
            <w:r w:rsidRPr="00421FA9">
              <w:rPr>
                <w:rFonts w:cs="Arial"/>
                <w:szCs w:val="18"/>
              </w:rPr>
              <w:t xml:space="preserve">UL </w:t>
            </w:r>
            <w:r w:rsidR="00F03005" w:rsidRPr="00421FA9">
              <w:rPr>
                <w:rFonts w:cs="Arial"/>
                <w:szCs w:val="18"/>
              </w:rPr>
              <w:t>1Tx-2</w:t>
            </w:r>
            <w:r w:rsidRPr="00421FA9">
              <w:rPr>
                <w:rFonts w:cs="Arial"/>
                <w:szCs w:val="18"/>
              </w:rPr>
              <w:t>Tx switching</w:t>
            </w:r>
            <w:r w:rsidR="000A0A4A" w:rsidRPr="00421FA9">
              <w:rPr>
                <w:rFonts w:cs="Arial"/>
                <w:szCs w:val="18"/>
              </w:rPr>
              <w:t xml:space="preserve"> and indicate support for 2-layer UL MIMO capabilities on both bands</w:t>
            </w:r>
            <w:r w:rsidR="000A0A4A" w:rsidRPr="00421FA9">
              <w:rPr>
                <w:rFonts w:cs="Arial"/>
                <w:szCs w:val="18"/>
                <w:lang w:eastAsia="fr-FR"/>
              </w:rPr>
              <w:t xml:space="preserve"> in each </w:t>
            </w:r>
            <w:proofErr w:type="spellStart"/>
            <w:r w:rsidR="000A0A4A" w:rsidRPr="00421FA9">
              <w:rPr>
                <w:rFonts w:cs="Arial"/>
                <w:szCs w:val="18"/>
                <w:lang w:eastAsia="fr-FR"/>
              </w:rPr>
              <w:t>FeatureSet</w:t>
            </w:r>
            <w:proofErr w:type="spellEnd"/>
            <w:r w:rsidR="000A0A4A" w:rsidRPr="00421FA9">
              <w:rPr>
                <w:rFonts w:cs="Arial"/>
                <w:szCs w:val="18"/>
                <w:lang w:eastAsia="fr-FR"/>
              </w:rPr>
              <w:t xml:space="preserve"> entry supporting UL 2T-2Tx switching</w:t>
            </w:r>
            <w:r w:rsidRPr="00421FA9">
              <w:rPr>
                <w:rFonts w:cs="Arial"/>
                <w:szCs w:val="18"/>
              </w:rPr>
              <w:t>, and only the band where UE supports 2-layer UL MIMO capability can work as carrier2 as defined in TS 38.101-1 [2] and TS 38.101-3 [4].</w:t>
            </w:r>
          </w:p>
          <w:p w14:paraId="60C67A11" w14:textId="43F21238" w:rsidR="000A0A4A" w:rsidRPr="00421FA9" w:rsidRDefault="000F0548" w:rsidP="000A0A4A">
            <w:pPr>
              <w:pStyle w:val="TAL"/>
              <w:ind w:left="360" w:hangingChars="200" w:hanging="360"/>
            </w:pPr>
            <w:r w:rsidRPr="00421FA9">
              <w:rPr>
                <w:rFonts w:cs="Arial"/>
                <w:szCs w:val="18"/>
              </w:rPr>
              <w:t>-</w:t>
            </w:r>
            <w:r w:rsidRPr="00421FA9">
              <w:rPr>
                <w:rFonts w:cs="Arial"/>
                <w:szCs w:val="18"/>
              </w:rPr>
              <w:tab/>
            </w:r>
            <w:r w:rsidRPr="00421FA9">
              <w:rPr>
                <w:i/>
              </w:rPr>
              <w:t>uplinkTxSwitchingPeriod</w:t>
            </w:r>
            <w:r w:rsidR="00653ADD" w:rsidRPr="00421FA9">
              <w:rPr>
                <w:rFonts w:cs="Arial"/>
                <w:i/>
                <w:szCs w:val="18"/>
              </w:rPr>
              <w:t>-r16</w:t>
            </w:r>
            <w:r w:rsidRPr="00421FA9">
              <w:t xml:space="preserve"> indicates the length of UL Tx switching period </w:t>
            </w:r>
            <w:r w:rsidR="000A0A4A" w:rsidRPr="00421FA9">
              <w:rPr>
                <w:rFonts w:cs="Arial"/>
                <w:lang w:eastAsia="fr-FR"/>
              </w:rPr>
              <w:t xml:space="preserve">of 1Tx-2Tx switching </w:t>
            </w:r>
            <w:r w:rsidRPr="00421FA9">
              <w:t xml:space="preserve">per pair of UL bands per band combination when dynamic UL Tx switching is configured, as specified in TS 38.101-1 [2] and TS 38.101-3 [4]. UE shall not report the value n210us for EN-DC band combinations. n35us represents 35 </w:t>
            </w:r>
            <w:r w:rsidR="00FE07F5" w:rsidRPr="00421FA9">
              <w:rPr>
                <w:rFonts w:cs="Arial"/>
              </w:rPr>
              <w:t>µ</w:t>
            </w:r>
            <w:r w:rsidRPr="00421FA9">
              <w:t>s, n140us represents 140</w:t>
            </w:r>
            <w:r w:rsidR="00FE07F5" w:rsidRPr="00421FA9">
              <w:rPr>
                <w:rFonts w:cs="Arial"/>
              </w:rPr>
              <w:t>µ</w:t>
            </w:r>
            <w:r w:rsidRPr="00421FA9">
              <w:t>s, and so on, as specified in TS 38.101-1 [2] and TS 38.101-3 [4].</w:t>
            </w:r>
          </w:p>
          <w:p w14:paraId="07882C87" w14:textId="18EB68B3" w:rsidR="000F0548" w:rsidRPr="00421FA9" w:rsidRDefault="000A0A4A" w:rsidP="000A0A4A">
            <w:pPr>
              <w:pStyle w:val="TAL"/>
              <w:ind w:left="360" w:hangingChars="200" w:hanging="360"/>
            </w:pPr>
            <w:r w:rsidRPr="00421FA9">
              <w:rPr>
                <w:rFonts w:cs="Arial"/>
                <w:szCs w:val="18"/>
                <w:lang w:eastAsia="fr-FR"/>
              </w:rPr>
              <w:t>-</w:t>
            </w:r>
            <w:r w:rsidRPr="00421FA9">
              <w:rPr>
                <w:rFonts w:cs="Arial"/>
                <w:szCs w:val="18"/>
                <w:lang w:eastAsia="fr-FR"/>
              </w:rPr>
              <w:tab/>
            </w:r>
            <w:r w:rsidRPr="00421FA9">
              <w:rPr>
                <w:rFonts w:cs="Arial"/>
                <w:i/>
                <w:lang w:eastAsia="fr-FR"/>
              </w:rPr>
              <w:t>uplinkTxSwitchingPeriod2T2T</w:t>
            </w:r>
            <w:r w:rsidRPr="00421FA9">
              <w:rPr>
                <w:rFonts w:cs="Arial"/>
                <w:i/>
                <w:szCs w:val="18"/>
                <w:lang w:eastAsia="fr-FR"/>
              </w:rPr>
              <w:t>-r17</w:t>
            </w:r>
            <w:r w:rsidRPr="00421FA9">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421FA9">
              <w:rPr>
                <w:rFonts w:cs="Arial"/>
              </w:rPr>
              <w:t>µ</w:t>
            </w:r>
            <w:r w:rsidRPr="00421FA9">
              <w:rPr>
                <w:rFonts w:cs="Arial"/>
                <w:lang w:eastAsia="fr-FR"/>
              </w:rPr>
              <w:t>s, n140us represents 140</w:t>
            </w:r>
            <w:r w:rsidR="00FE07F5" w:rsidRPr="00421FA9">
              <w:rPr>
                <w:rFonts w:cs="Arial"/>
              </w:rPr>
              <w:t>µ</w:t>
            </w:r>
            <w:r w:rsidRPr="00421FA9">
              <w:rPr>
                <w:rFonts w:cs="Arial"/>
                <w:lang w:eastAsia="fr-FR"/>
              </w:rPr>
              <w:t>s, and so on, as specified in TS 38.101-1 [2] and TS 38.101-3 [4].</w:t>
            </w:r>
          </w:p>
          <w:p w14:paraId="0E20F28A" w14:textId="77777777" w:rsidR="000F0548" w:rsidRPr="00421FA9" w:rsidRDefault="000F0548" w:rsidP="000F0548">
            <w:pPr>
              <w:pStyle w:val="TAL"/>
              <w:ind w:left="360" w:hangingChars="200" w:hanging="360"/>
              <w:rPr>
                <w:rFonts w:cs="Arial"/>
                <w:szCs w:val="18"/>
                <w:lang w:eastAsia="en-GB"/>
              </w:rPr>
            </w:pPr>
            <w:r w:rsidRPr="00421FA9">
              <w:rPr>
                <w:rFonts w:cs="Arial"/>
                <w:szCs w:val="18"/>
              </w:rPr>
              <w:t>-</w:t>
            </w:r>
            <w:r w:rsidRPr="00421FA9">
              <w:rPr>
                <w:rFonts w:cs="Arial"/>
                <w:szCs w:val="18"/>
              </w:rPr>
              <w:tab/>
            </w:r>
            <w:r w:rsidRPr="00421FA9">
              <w:rPr>
                <w:rFonts w:cs="Arial"/>
                <w:i/>
                <w:szCs w:val="18"/>
              </w:rPr>
              <w:t>uplinkTxSwitching-DL-Interruption</w:t>
            </w:r>
            <w:r w:rsidR="00653ADD" w:rsidRPr="00421FA9">
              <w:rPr>
                <w:rFonts w:cs="Arial"/>
                <w:i/>
                <w:szCs w:val="18"/>
              </w:rPr>
              <w:t>-r16</w:t>
            </w:r>
            <w:r w:rsidRPr="00421FA9">
              <w:rPr>
                <w:rFonts w:cs="Arial"/>
                <w:szCs w:val="18"/>
              </w:rPr>
              <w:t xml:space="preserve"> indicates that DL interruption on the band will occur during UL</w:t>
            </w:r>
            <w:r w:rsidR="00147AB3" w:rsidRPr="00421FA9">
              <w:rPr>
                <w:rFonts w:cs="Arial"/>
                <w:szCs w:val="18"/>
              </w:rPr>
              <w:t xml:space="preserve"> </w:t>
            </w:r>
            <w:r w:rsidRPr="00421FA9">
              <w:rPr>
                <w:rFonts w:cs="Arial"/>
                <w:szCs w:val="18"/>
              </w:rPr>
              <w:t>Tx switching, as specified in TS 38.13</w:t>
            </w:r>
            <w:r w:rsidRPr="00421FA9">
              <w:rPr>
                <w:rFonts w:cs="Arial"/>
                <w:szCs w:val="18"/>
                <w:lang w:eastAsia="en-GB"/>
              </w:rPr>
              <w:t>3 [5] and in TS 36.133 [</w:t>
            </w:r>
            <w:r w:rsidR="00147AB3" w:rsidRPr="00421FA9">
              <w:rPr>
                <w:rFonts w:cs="Arial"/>
                <w:szCs w:val="18"/>
                <w:lang w:eastAsia="en-GB"/>
              </w:rPr>
              <w:t>27</w:t>
            </w:r>
            <w:r w:rsidRPr="00421FA9">
              <w:rPr>
                <w:rFonts w:cs="Arial"/>
                <w:szCs w:val="18"/>
                <w:lang w:eastAsia="en-GB"/>
              </w:rPr>
              <w:t xml:space="preserve">]. UE is not allowed to set this field for the band combination of SUL </w:t>
            </w:r>
            <w:proofErr w:type="spellStart"/>
            <w:r w:rsidRPr="00421FA9">
              <w:rPr>
                <w:rFonts w:cs="Arial"/>
                <w:szCs w:val="18"/>
                <w:lang w:eastAsia="en-GB"/>
              </w:rPr>
              <w:t>band+TDD</w:t>
            </w:r>
            <w:proofErr w:type="spellEnd"/>
            <w:r w:rsidRPr="00421FA9">
              <w:rPr>
                <w:rFonts w:cs="Arial"/>
                <w:szCs w:val="18"/>
                <w:lang w:eastAsia="en-GB"/>
              </w:rPr>
              <w:t xml:space="preserve"> band, for which no DL interruption is allowed.</w:t>
            </w:r>
          </w:p>
          <w:p w14:paraId="21055427" w14:textId="77777777" w:rsidR="000F0548" w:rsidRPr="00421FA9" w:rsidRDefault="000F0548" w:rsidP="000F0548">
            <w:pPr>
              <w:pStyle w:val="TAL"/>
              <w:ind w:leftChars="200" w:left="400"/>
              <w:rPr>
                <w:rFonts w:cs="Arial"/>
                <w:szCs w:val="18"/>
                <w:lang w:eastAsia="en-GB"/>
              </w:rPr>
            </w:pPr>
            <w:r w:rsidRPr="00421FA9">
              <w:rPr>
                <w:rFonts w:cs="Arial"/>
                <w:szCs w:val="18"/>
              </w:rPr>
              <w:t>Field encoded as a bit map, where bit N is set to "1" if DL interruption on band N will occur during uplink Tx switching as specified in TS 38.13</w:t>
            </w:r>
            <w:r w:rsidRPr="00421FA9">
              <w:rPr>
                <w:rFonts w:cs="Arial"/>
                <w:szCs w:val="18"/>
                <w:lang w:eastAsia="en-GB"/>
              </w:rPr>
              <w:t>3 [5] and in TS 36.133 [</w:t>
            </w:r>
            <w:r w:rsidR="00147AB3" w:rsidRPr="00421FA9">
              <w:rPr>
                <w:rFonts w:cs="Arial"/>
                <w:szCs w:val="18"/>
                <w:lang w:eastAsia="en-GB"/>
              </w:rPr>
              <w:t>27</w:t>
            </w:r>
            <w:r w:rsidRPr="00421FA9">
              <w:rPr>
                <w:rFonts w:cs="Arial"/>
                <w:szCs w:val="18"/>
                <w:lang w:eastAsia="en-GB"/>
              </w:rPr>
              <w:t>]</w:t>
            </w:r>
            <w:r w:rsidRPr="00421FA9">
              <w:rPr>
                <w:rFonts w:cs="Arial"/>
                <w:szCs w:val="18"/>
              </w:rPr>
              <w:t xml:space="preserve">. The leading / leftmost bit (bit 0) corresponds to the first band of this band combination, the next bit corresponds to the second band of this band combination and so on. </w:t>
            </w:r>
            <w:r w:rsidRPr="00421FA9">
              <w:rPr>
                <w:rFonts w:cs="Arial"/>
                <w:szCs w:val="18"/>
                <w:lang w:eastAsia="en-GB"/>
              </w:rPr>
              <w:t>The capability is not applicable to the following band combinations, in which DL reception interruption is not allowed:</w:t>
            </w:r>
          </w:p>
          <w:p w14:paraId="647A2299" w14:textId="77777777" w:rsidR="000F0548" w:rsidRPr="00421FA9" w:rsidRDefault="00234276" w:rsidP="00234276">
            <w:pPr>
              <w:pStyle w:val="B2"/>
              <w:spacing w:after="0"/>
              <w:rPr>
                <w:rFonts w:ascii="Arial" w:hAnsi="Arial" w:cs="Arial"/>
                <w:sz w:val="18"/>
                <w:szCs w:val="18"/>
              </w:rPr>
            </w:pPr>
            <w:r w:rsidRPr="00421FA9">
              <w:rPr>
                <w:rFonts w:cs="Arial"/>
                <w:szCs w:val="18"/>
              </w:rPr>
              <w:t>-</w:t>
            </w:r>
            <w:r w:rsidRPr="00421FA9">
              <w:rPr>
                <w:rFonts w:cs="Arial"/>
                <w:szCs w:val="18"/>
              </w:rPr>
              <w:tab/>
            </w:r>
            <w:r w:rsidR="000F0548" w:rsidRPr="00421FA9">
              <w:rPr>
                <w:rFonts w:ascii="Arial" w:hAnsi="Arial" w:cs="Arial"/>
                <w:sz w:val="18"/>
                <w:szCs w:val="18"/>
                <w:lang w:eastAsia="en-GB"/>
              </w:rPr>
              <w:t>TDD+TDD CA with the same UL-DL pattern</w:t>
            </w:r>
          </w:p>
          <w:p w14:paraId="37E94CC3" w14:textId="6D9FABAA" w:rsidR="000F0548" w:rsidRPr="00421FA9" w:rsidRDefault="00234276" w:rsidP="008260E9">
            <w:pPr>
              <w:pStyle w:val="B2"/>
              <w:spacing w:after="0"/>
              <w:rPr>
                <w:rFonts w:ascii="Arial" w:hAnsi="Arial" w:cs="Arial"/>
                <w:sz w:val="18"/>
                <w:szCs w:val="18"/>
              </w:rPr>
            </w:pPr>
            <w:r w:rsidRPr="00421FA9">
              <w:rPr>
                <w:rFonts w:cs="Arial"/>
                <w:szCs w:val="18"/>
              </w:rPr>
              <w:t>-</w:t>
            </w:r>
            <w:r w:rsidRPr="00421FA9">
              <w:rPr>
                <w:rFonts w:cs="Arial"/>
                <w:szCs w:val="18"/>
              </w:rPr>
              <w:tab/>
            </w:r>
            <w:r w:rsidR="00147AB3" w:rsidRPr="00421FA9">
              <w:rPr>
                <w:rFonts w:ascii="Arial" w:hAnsi="Arial" w:cs="Arial"/>
                <w:sz w:val="18"/>
                <w:szCs w:val="18"/>
                <w:lang w:eastAsia="en-GB"/>
              </w:rPr>
              <w:t>TDD+TDD EN-DC with the same UL-DL pattern</w:t>
            </w:r>
          </w:p>
        </w:tc>
        <w:tc>
          <w:tcPr>
            <w:tcW w:w="709" w:type="dxa"/>
          </w:tcPr>
          <w:p w14:paraId="0C32B520" w14:textId="77777777" w:rsidR="000F0548" w:rsidRPr="00421FA9" w:rsidRDefault="000F0548" w:rsidP="000F0548">
            <w:pPr>
              <w:pStyle w:val="TAL"/>
              <w:jc w:val="center"/>
              <w:rPr>
                <w:bCs/>
                <w:iCs/>
              </w:rPr>
            </w:pPr>
            <w:r w:rsidRPr="00421FA9">
              <w:rPr>
                <w:bCs/>
                <w:iCs/>
              </w:rPr>
              <w:t>BC</w:t>
            </w:r>
          </w:p>
        </w:tc>
        <w:tc>
          <w:tcPr>
            <w:tcW w:w="567" w:type="dxa"/>
          </w:tcPr>
          <w:p w14:paraId="105B4FC4" w14:textId="77777777" w:rsidR="000F0548" w:rsidRPr="00421FA9" w:rsidRDefault="000F0548" w:rsidP="000F0548">
            <w:pPr>
              <w:pStyle w:val="TAL"/>
              <w:jc w:val="center"/>
              <w:rPr>
                <w:bCs/>
                <w:iCs/>
              </w:rPr>
            </w:pPr>
            <w:r w:rsidRPr="00421FA9">
              <w:rPr>
                <w:bCs/>
                <w:iCs/>
              </w:rPr>
              <w:t>FD</w:t>
            </w:r>
          </w:p>
        </w:tc>
        <w:tc>
          <w:tcPr>
            <w:tcW w:w="709" w:type="dxa"/>
          </w:tcPr>
          <w:p w14:paraId="1A0FBC17" w14:textId="77777777" w:rsidR="000F0548" w:rsidRPr="00421FA9" w:rsidRDefault="001F7FB0" w:rsidP="000F0548">
            <w:pPr>
              <w:pStyle w:val="TAL"/>
              <w:jc w:val="center"/>
              <w:rPr>
                <w:bCs/>
                <w:iCs/>
              </w:rPr>
            </w:pPr>
            <w:r w:rsidRPr="00421FA9">
              <w:rPr>
                <w:rFonts w:eastAsia="等线"/>
              </w:rPr>
              <w:t>N/A</w:t>
            </w:r>
          </w:p>
        </w:tc>
        <w:tc>
          <w:tcPr>
            <w:tcW w:w="728" w:type="dxa"/>
          </w:tcPr>
          <w:p w14:paraId="68AF866F" w14:textId="77777777" w:rsidR="000F0548" w:rsidRPr="00421FA9" w:rsidRDefault="000F0548" w:rsidP="000F0548">
            <w:pPr>
              <w:pStyle w:val="TAL"/>
              <w:jc w:val="center"/>
            </w:pPr>
            <w:r w:rsidRPr="00421FA9">
              <w:t>FR1 only</w:t>
            </w:r>
          </w:p>
        </w:tc>
      </w:tr>
      <w:tr w:rsidR="00F16CF9" w:rsidRPr="00421FA9" w14:paraId="5644EDC8" w14:textId="77777777" w:rsidTr="00963B9B">
        <w:trPr>
          <w:cantSplit/>
          <w:tblHeader/>
        </w:trPr>
        <w:tc>
          <w:tcPr>
            <w:tcW w:w="6917" w:type="dxa"/>
          </w:tcPr>
          <w:p w14:paraId="1B2DEE0C" w14:textId="77777777" w:rsidR="000F0548" w:rsidRPr="00421FA9" w:rsidRDefault="000F0548" w:rsidP="000F0548">
            <w:pPr>
              <w:pStyle w:val="TAL"/>
              <w:rPr>
                <w:b/>
                <w:bCs/>
                <w:i/>
                <w:iCs/>
              </w:rPr>
            </w:pPr>
            <w:r w:rsidRPr="00421FA9">
              <w:rPr>
                <w:b/>
                <w:bCs/>
                <w:i/>
                <w:iCs/>
              </w:rPr>
              <w:t>uplinkTxSwitching-OptionSupport</w:t>
            </w:r>
            <w:r w:rsidR="00653ADD" w:rsidRPr="00421FA9">
              <w:rPr>
                <w:rFonts w:cs="Arial"/>
                <w:b/>
                <w:bCs/>
                <w:i/>
                <w:szCs w:val="18"/>
              </w:rPr>
              <w:t>-r16</w:t>
            </w:r>
          </w:p>
          <w:p w14:paraId="578E3D0C" w14:textId="77777777" w:rsidR="002046A5" w:rsidRPr="00421FA9" w:rsidRDefault="000F0548" w:rsidP="002046A5">
            <w:pPr>
              <w:pStyle w:val="TAL"/>
              <w:rPr>
                <w:lang w:eastAsia="en-GB"/>
              </w:rPr>
            </w:pPr>
            <w:r w:rsidRPr="00421FA9">
              <w:rPr>
                <w:lang w:eastAsia="en-GB"/>
              </w:rPr>
              <w:t xml:space="preserve">Indicates which option is supported for dynamic UL </w:t>
            </w:r>
            <w:r w:rsidR="00F42775" w:rsidRPr="00421FA9">
              <w:rPr>
                <w:lang w:eastAsia="en-GB"/>
              </w:rPr>
              <w:t>1</w:t>
            </w:r>
            <w:r w:rsidRPr="00421FA9">
              <w:rPr>
                <w:lang w:eastAsia="en-GB"/>
              </w:rPr>
              <w:t>Tx</w:t>
            </w:r>
            <w:r w:rsidR="00F42775" w:rsidRPr="00421FA9">
              <w:rPr>
                <w:lang w:eastAsia="en-GB"/>
              </w:rPr>
              <w:t>-2Tx</w:t>
            </w:r>
            <w:r w:rsidRPr="00421FA9">
              <w:rPr>
                <w:lang w:eastAsia="en-GB"/>
              </w:rPr>
              <w:t xml:space="preserve"> switching for inter-band UL CA and </w:t>
            </w:r>
            <w:r w:rsidR="003F6CD5" w:rsidRPr="00421FA9">
              <w:rPr>
                <w:lang w:eastAsia="en-GB"/>
              </w:rPr>
              <w:t>(NG)</w:t>
            </w:r>
            <w:r w:rsidRPr="00421FA9">
              <w:rPr>
                <w:lang w:eastAsia="en-GB"/>
              </w:rPr>
              <w:t xml:space="preserve">EN-DC. </w:t>
            </w:r>
            <w:proofErr w:type="spellStart"/>
            <w:r w:rsidRPr="00421FA9">
              <w:rPr>
                <w:i/>
                <w:iCs/>
                <w:lang w:eastAsia="en-GB"/>
              </w:rPr>
              <w:t>switchedUL</w:t>
            </w:r>
            <w:proofErr w:type="spellEnd"/>
            <w:r w:rsidRPr="00421FA9">
              <w:rPr>
                <w:i/>
                <w:iCs/>
                <w:lang w:eastAsia="en-GB"/>
              </w:rPr>
              <w:t xml:space="preserve"> </w:t>
            </w:r>
            <w:r w:rsidRPr="00421FA9">
              <w:rPr>
                <w:lang w:eastAsia="en-GB"/>
              </w:rPr>
              <w:t xml:space="preserve">represents option 1 as specified in TS 38.214 [12], </w:t>
            </w:r>
            <w:proofErr w:type="spellStart"/>
            <w:r w:rsidRPr="00421FA9">
              <w:rPr>
                <w:i/>
                <w:iCs/>
                <w:lang w:eastAsia="en-GB"/>
              </w:rPr>
              <w:t>dualUL</w:t>
            </w:r>
            <w:proofErr w:type="spellEnd"/>
            <w:r w:rsidRPr="00421FA9">
              <w:rPr>
                <w:lang w:eastAsia="en-GB"/>
              </w:rPr>
              <w:t xml:space="preserve"> represents option 2 as specified in TS 38.214 [12], </w:t>
            </w:r>
            <w:r w:rsidRPr="00421FA9">
              <w:rPr>
                <w:i/>
                <w:iCs/>
                <w:lang w:eastAsia="en-GB"/>
              </w:rPr>
              <w:t>both</w:t>
            </w:r>
            <w:r w:rsidRPr="00421FA9">
              <w:rPr>
                <w:lang w:eastAsia="en-GB"/>
              </w:rPr>
              <w:t xml:space="preserve"> represents both option 1 and option2 as specified in TS 38.214 [12]. UE shall not report the value </w:t>
            </w:r>
            <w:r w:rsidRPr="00421FA9">
              <w:rPr>
                <w:i/>
                <w:iCs/>
                <w:lang w:eastAsia="en-GB"/>
              </w:rPr>
              <w:t>both</w:t>
            </w:r>
            <w:r w:rsidRPr="00421FA9">
              <w:rPr>
                <w:lang w:eastAsia="en-GB"/>
              </w:rPr>
              <w:t xml:space="preserve"> for </w:t>
            </w:r>
            <w:r w:rsidR="003F6CD5" w:rsidRPr="00421FA9">
              <w:rPr>
                <w:lang w:eastAsia="en-GB"/>
              </w:rPr>
              <w:t>(NG)</w:t>
            </w:r>
            <w:r w:rsidRPr="00421FA9">
              <w:rPr>
                <w:lang w:eastAsia="en-GB"/>
              </w:rPr>
              <w:t xml:space="preserve">EN-DC case. The field is mandatory for inter-band UL CA and </w:t>
            </w:r>
            <w:r w:rsidR="003F6CD5" w:rsidRPr="00421FA9">
              <w:rPr>
                <w:lang w:eastAsia="en-GB"/>
              </w:rPr>
              <w:t>(NG)</w:t>
            </w:r>
            <w:r w:rsidRPr="00421FA9">
              <w:rPr>
                <w:lang w:eastAsia="en-GB"/>
              </w:rPr>
              <w:t xml:space="preserve">EN-DC case where UE supports dynamic UL </w:t>
            </w:r>
            <w:r w:rsidR="00F42775" w:rsidRPr="00421FA9">
              <w:rPr>
                <w:lang w:eastAsia="en-GB"/>
              </w:rPr>
              <w:t>1</w:t>
            </w:r>
            <w:r w:rsidRPr="00421FA9">
              <w:rPr>
                <w:lang w:eastAsia="en-GB"/>
              </w:rPr>
              <w:t>Tx</w:t>
            </w:r>
            <w:r w:rsidR="00F42775" w:rsidRPr="00421FA9">
              <w:rPr>
                <w:lang w:eastAsia="en-GB"/>
              </w:rPr>
              <w:t>-2Tx</w:t>
            </w:r>
            <w:r w:rsidRPr="00421FA9">
              <w:rPr>
                <w:lang w:eastAsia="en-GB"/>
              </w:rPr>
              <w:t xml:space="preserve"> switching.</w:t>
            </w:r>
          </w:p>
          <w:p w14:paraId="4C120485" w14:textId="06C8D6B2" w:rsidR="000F0548" w:rsidRPr="00421FA9" w:rsidRDefault="002046A5" w:rsidP="002046A5">
            <w:pPr>
              <w:pStyle w:val="TAL"/>
              <w:rPr>
                <w:b/>
                <w:bCs/>
                <w:i/>
                <w:iCs/>
              </w:rPr>
            </w:pPr>
            <w:r w:rsidRPr="00421FA9">
              <w:rPr>
                <w:lang w:eastAsia="en-GB"/>
              </w:rPr>
              <w:t xml:space="preserve">If this field is absent, the band pair reported in </w:t>
            </w:r>
            <w:r w:rsidRPr="00421FA9">
              <w:rPr>
                <w:i/>
                <w:iCs/>
                <w:lang w:eastAsia="en-GB"/>
              </w:rPr>
              <w:t>supportedBandPairListNR-r16</w:t>
            </w:r>
            <w:r w:rsidRPr="00421FA9">
              <w:rPr>
                <w:lang w:eastAsia="en-GB"/>
              </w:rPr>
              <w:t xml:space="preserve"> is not valid for dynamic UL 1Tx-2Tx switching for inter-band UL CA.</w:t>
            </w:r>
          </w:p>
        </w:tc>
        <w:tc>
          <w:tcPr>
            <w:tcW w:w="709" w:type="dxa"/>
          </w:tcPr>
          <w:p w14:paraId="6A444B10" w14:textId="77777777" w:rsidR="000F0548" w:rsidRPr="00421FA9" w:rsidRDefault="000F0548" w:rsidP="000F0548">
            <w:pPr>
              <w:pStyle w:val="TAL"/>
              <w:jc w:val="center"/>
              <w:rPr>
                <w:bCs/>
                <w:iCs/>
              </w:rPr>
            </w:pPr>
            <w:r w:rsidRPr="00421FA9">
              <w:rPr>
                <w:bCs/>
                <w:iCs/>
              </w:rPr>
              <w:t>BC</w:t>
            </w:r>
          </w:p>
        </w:tc>
        <w:tc>
          <w:tcPr>
            <w:tcW w:w="567" w:type="dxa"/>
          </w:tcPr>
          <w:p w14:paraId="5900A277" w14:textId="77777777" w:rsidR="000F0548" w:rsidRPr="00421FA9" w:rsidRDefault="000F0548" w:rsidP="000F0548">
            <w:pPr>
              <w:pStyle w:val="TAL"/>
              <w:jc w:val="center"/>
              <w:rPr>
                <w:bCs/>
                <w:iCs/>
              </w:rPr>
            </w:pPr>
            <w:r w:rsidRPr="00421FA9">
              <w:rPr>
                <w:bCs/>
                <w:iCs/>
              </w:rPr>
              <w:t>CY</w:t>
            </w:r>
          </w:p>
        </w:tc>
        <w:tc>
          <w:tcPr>
            <w:tcW w:w="709" w:type="dxa"/>
          </w:tcPr>
          <w:p w14:paraId="0865A087" w14:textId="77777777" w:rsidR="000F0548" w:rsidRPr="00421FA9" w:rsidRDefault="001F7FB0" w:rsidP="000F0548">
            <w:pPr>
              <w:pStyle w:val="TAL"/>
              <w:jc w:val="center"/>
              <w:rPr>
                <w:bCs/>
                <w:iCs/>
              </w:rPr>
            </w:pPr>
            <w:r w:rsidRPr="00421FA9">
              <w:rPr>
                <w:rFonts w:eastAsia="等线"/>
              </w:rPr>
              <w:t>N/A</w:t>
            </w:r>
          </w:p>
        </w:tc>
        <w:tc>
          <w:tcPr>
            <w:tcW w:w="728" w:type="dxa"/>
          </w:tcPr>
          <w:p w14:paraId="3DCC00BB" w14:textId="77777777" w:rsidR="000F0548" w:rsidRPr="00421FA9" w:rsidRDefault="000F0548" w:rsidP="000F0548">
            <w:pPr>
              <w:pStyle w:val="TAL"/>
              <w:jc w:val="center"/>
            </w:pPr>
            <w:r w:rsidRPr="00421FA9">
              <w:t>FR1 only</w:t>
            </w:r>
          </w:p>
        </w:tc>
      </w:tr>
      <w:tr w:rsidR="00F16CF9" w:rsidRPr="00421FA9" w14:paraId="2B111955" w14:textId="77777777" w:rsidTr="004C06EC">
        <w:trPr>
          <w:cantSplit/>
          <w:tblHeader/>
        </w:trPr>
        <w:tc>
          <w:tcPr>
            <w:tcW w:w="6917" w:type="dxa"/>
          </w:tcPr>
          <w:p w14:paraId="0DF864AB" w14:textId="77777777" w:rsidR="00F42775" w:rsidRPr="00421FA9" w:rsidRDefault="00F42775" w:rsidP="004C06EC">
            <w:pPr>
              <w:keepNext/>
              <w:keepLines/>
              <w:spacing w:after="0"/>
              <w:rPr>
                <w:rFonts w:ascii="Arial" w:hAnsi="Arial"/>
                <w:b/>
                <w:bCs/>
                <w:i/>
                <w:iCs/>
                <w:sz w:val="18"/>
              </w:rPr>
            </w:pPr>
            <w:r w:rsidRPr="00421FA9">
              <w:rPr>
                <w:rFonts w:ascii="Arial" w:hAnsi="Arial"/>
                <w:b/>
                <w:bCs/>
                <w:i/>
                <w:iCs/>
                <w:sz w:val="18"/>
              </w:rPr>
              <w:t>uplinkTxSwitching-OptionSupport2T2T</w:t>
            </w:r>
            <w:r w:rsidRPr="00421FA9">
              <w:rPr>
                <w:rFonts w:ascii="Arial" w:hAnsi="Arial" w:cs="Arial"/>
                <w:b/>
                <w:bCs/>
                <w:i/>
                <w:sz w:val="18"/>
                <w:szCs w:val="18"/>
              </w:rPr>
              <w:t>-r17</w:t>
            </w:r>
          </w:p>
          <w:p w14:paraId="0D3AB0AB" w14:textId="77777777" w:rsidR="00F42775" w:rsidRPr="00421FA9" w:rsidRDefault="00F42775" w:rsidP="004C06EC">
            <w:pPr>
              <w:pStyle w:val="TAL"/>
              <w:rPr>
                <w:b/>
                <w:bCs/>
                <w:i/>
                <w:iCs/>
              </w:rPr>
            </w:pPr>
            <w:r w:rsidRPr="00421FA9">
              <w:rPr>
                <w:lang w:eastAsia="en-GB"/>
              </w:rPr>
              <w:t xml:space="preserve">Indicates which option is supported for dynamic UL </w:t>
            </w:r>
            <w:r w:rsidRPr="00421FA9">
              <w:rPr>
                <w:rFonts w:cs="Arial"/>
                <w:lang w:eastAsia="fr-FR"/>
              </w:rPr>
              <w:t>2</w:t>
            </w:r>
            <w:r w:rsidRPr="00421FA9">
              <w:t>Tx</w:t>
            </w:r>
            <w:r w:rsidRPr="00421FA9">
              <w:rPr>
                <w:rFonts w:cs="Arial"/>
                <w:lang w:eastAsia="fr-FR"/>
              </w:rPr>
              <w:t>-2Tx</w:t>
            </w:r>
            <w:r w:rsidRPr="00421FA9">
              <w:rPr>
                <w:lang w:eastAsia="en-GB"/>
              </w:rPr>
              <w:t xml:space="preserve"> switching for inter-band UL CA. </w:t>
            </w:r>
            <w:proofErr w:type="spellStart"/>
            <w:r w:rsidRPr="00421FA9">
              <w:rPr>
                <w:i/>
                <w:iCs/>
                <w:lang w:eastAsia="en-GB"/>
              </w:rPr>
              <w:t>switchedUL</w:t>
            </w:r>
            <w:proofErr w:type="spellEnd"/>
            <w:r w:rsidRPr="00421FA9">
              <w:rPr>
                <w:i/>
                <w:iCs/>
                <w:lang w:eastAsia="en-GB"/>
              </w:rPr>
              <w:t xml:space="preserve"> </w:t>
            </w:r>
            <w:r w:rsidRPr="00421FA9">
              <w:rPr>
                <w:lang w:eastAsia="en-GB"/>
              </w:rPr>
              <w:t xml:space="preserve">represents option 1 as specified in TS 38.214 [12], </w:t>
            </w:r>
            <w:proofErr w:type="spellStart"/>
            <w:r w:rsidRPr="00421FA9">
              <w:rPr>
                <w:i/>
                <w:iCs/>
                <w:lang w:eastAsia="en-GB"/>
              </w:rPr>
              <w:t>dualUL</w:t>
            </w:r>
            <w:proofErr w:type="spellEnd"/>
            <w:r w:rsidRPr="00421FA9">
              <w:rPr>
                <w:lang w:eastAsia="en-GB"/>
              </w:rPr>
              <w:t xml:space="preserve"> represents option 2 as specified in TS 38.214 [12], </w:t>
            </w:r>
            <w:r w:rsidRPr="00421FA9">
              <w:rPr>
                <w:i/>
                <w:iCs/>
                <w:lang w:eastAsia="en-GB"/>
              </w:rPr>
              <w:t>both</w:t>
            </w:r>
            <w:r w:rsidRPr="00421FA9">
              <w:rPr>
                <w:lang w:eastAsia="en-GB"/>
              </w:rPr>
              <w:t xml:space="preserve"> represents both option 1 and option2 as specified in TS 38.214 [12]. The field is mandatory for inter-band UL CA cases where UE supports dynamic UL 2Tx-2Tx switching. </w:t>
            </w:r>
            <w:r w:rsidRPr="00421FA9">
              <w:rPr>
                <w:rFonts w:cs="Arial"/>
                <w:szCs w:val="18"/>
                <w:lang w:eastAsia="en-GB"/>
              </w:rPr>
              <w:t xml:space="preserve">The UE indicating support of this feature shall indicate support of at least one common switching option between </w:t>
            </w:r>
            <w:r w:rsidRPr="00421FA9">
              <w:rPr>
                <w:rFonts w:cs="Arial"/>
                <w:i/>
                <w:iCs/>
                <w:szCs w:val="18"/>
                <w:lang w:eastAsia="en-GB"/>
              </w:rPr>
              <w:t>uplinkTxSwitching-OptionSupport2T2T-r17</w:t>
            </w:r>
            <w:r w:rsidRPr="00421FA9">
              <w:rPr>
                <w:rFonts w:cs="Arial"/>
                <w:szCs w:val="18"/>
                <w:lang w:eastAsia="en-GB"/>
              </w:rPr>
              <w:t xml:space="preserve"> and </w:t>
            </w:r>
            <w:r w:rsidRPr="00421FA9">
              <w:rPr>
                <w:rFonts w:cs="Arial"/>
                <w:i/>
                <w:iCs/>
                <w:szCs w:val="18"/>
                <w:lang w:eastAsia="en-GB"/>
              </w:rPr>
              <w:t>uplinkTxSwitching-OptionSupport-r16</w:t>
            </w:r>
            <w:r w:rsidRPr="00421FA9">
              <w:rPr>
                <w:rFonts w:cs="Arial"/>
                <w:szCs w:val="18"/>
                <w:lang w:eastAsia="en-GB"/>
              </w:rPr>
              <w:t>.</w:t>
            </w:r>
          </w:p>
        </w:tc>
        <w:tc>
          <w:tcPr>
            <w:tcW w:w="709" w:type="dxa"/>
          </w:tcPr>
          <w:p w14:paraId="1F983A9C" w14:textId="77777777" w:rsidR="00F42775" w:rsidRPr="00421FA9" w:rsidRDefault="00F42775" w:rsidP="004C06EC">
            <w:pPr>
              <w:pStyle w:val="TAL"/>
              <w:jc w:val="center"/>
              <w:rPr>
                <w:bCs/>
                <w:iCs/>
              </w:rPr>
            </w:pPr>
            <w:r w:rsidRPr="00421FA9">
              <w:rPr>
                <w:bCs/>
                <w:iCs/>
              </w:rPr>
              <w:t>BC</w:t>
            </w:r>
          </w:p>
        </w:tc>
        <w:tc>
          <w:tcPr>
            <w:tcW w:w="567" w:type="dxa"/>
          </w:tcPr>
          <w:p w14:paraId="2E0D25C6" w14:textId="77777777" w:rsidR="00F42775" w:rsidRPr="00421FA9" w:rsidRDefault="00F42775" w:rsidP="004C06EC">
            <w:pPr>
              <w:pStyle w:val="TAL"/>
              <w:jc w:val="center"/>
              <w:rPr>
                <w:bCs/>
                <w:iCs/>
              </w:rPr>
            </w:pPr>
            <w:r w:rsidRPr="00421FA9">
              <w:rPr>
                <w:bCs/>
                <w:iCs/>
              </w:rPr>
              <w:t>CY</w:t>
            </w:r>
          </w:p>
        </w:tc>
        <w:tc>
          <w:tcPr>
            <w:tcW w:w="709" w:type="dxa"/>
          </w:tcPr>
          <w:p w14:paraId="496EF21F" w14:textId="77777777" w:rsidR="00F42775" w:rsidRPr="00421FA9" w:rsidRDefault="00F42775" w:rsidP="004C06EC">
            <w:pPr>
              <w:pStyle w:val="TAL"/>
              <w:jc w:val="center"/>
              <w:rPr>
                <w:rFonts w:eastAsia="等线"/>
              </w:rPr>
            </w:pPr>
            <w:r w:rsidRPr="00421FA9">
              <w:rPr>
                <w:rFonts w:eastAsia="等线"/>
              </w:rPr>
              <w:t>N/A</w:t>
            </w:r>
          </w:p>
        </w:tc>
        <w:tc>
          <w:tcPr>
            <w:tcW w:w="728" w:type="dxa"/>
          </w:tcPr>
          <w:p w14:paraId="404B7D42" w14:textId="77777777" w:rsidR="00F42775" w:rsidRPr="00421FA9" w:rsidRDefault="00F42775" w:rsidP="004C06EC">
            <w:pPr>
              <w:pStyle w:val="TAL"/>
              <w:jc w:val="center"/>
            </w:pPr>
            <w:r w:rsidRPr="00421FA9">
              <w:t>FR1 only</w:t>
            </w:r>
          </w:p>
        </w:tc>
      </w:tr>
      <w:tr w:rsidR="00F16CF9" w:rsidRPr="00421FA9" w14:paraId="78A4C70C" w14:textId="77777777" w:rsidTr="00963B9B">
        <w:trPr>
          <w:cantSplit/>
          <w:tblHeader/>
        </w:trPr>
        <w:tc>
          <w:tcPr>
            <w:tcW w:w="6917" w:type="dxa"/>
          </w:tcPr>
          <w:p w14:paraId="2D63086B" w14:textId="77777777" w:rsidR="003F6CD5" w:rsidRPr="00421FA9" w:rsidRDefault="003F6CD5" w:rsidP="003F6CD5">
            <w:pPr>
              <w:pStyle w:val="TAL"/>
              <w:rPr>
                <w:b/>
                <w:bCs/>
                <w:i/>
                <w:iCs/>
              </w:rPr>
            </w:pPr>
            <w:r w:rsidRPr="00421FA9">
              <w:rPr>
                <w:b/>
                <w:bCs/>
                <w:i/>
                <w:iCs/>
              </w:rPr>
              <w:t>uplinkTxSwitching</w:t>
            </w:r>
            <w:r w:rsidRPr="00421FA9">
              <w:rPr>
                <w:rFonts w:eastAsia="等线"/>
                <w:b/>
                <w:bCs/>
                <w:i/>
                <w:iCs/>
              </w:rPr>
              <w:t>-PowerBoosting-r16</w:t>
            </w:r>
          </w:p>
          <w:p w14:paraId="4B46C6E3" w14:textId="77777777" w:rsidR="003F6CD5" w:rsidRPr="00421FA9" w:rsidRDefault="003F6CD5" w:rsidP="003F6CD5">
            <w:pPr>
              <w:pStyle w:val="TAL"/>
              <w:rPr>
                <w:b/>
                <w:bCs/>
                <w:i/>
                <w:iCs/>
              </w:rPr>
            </w:pPr>
            <w:r w:rsidRPr="00421FA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21FA9" w:rsidRDefault="003F6CD5" w:rsidP="003F6CD5">
            <w:pPr>
              <w:pStyle w:val="TAL"/>
              <w:jc w:val="center"/>
              <w:rPr>
                <w:bCs/>
                <w:iCs/>
              </w:rPr>
            </w:pPr>
            <w:r w:rsidRPr="00421FA9">
              <w:rPr>
                <w:bCs/>
                <w:iCs/>
              </w:rPr>
              <w:t>BC</w:t>
            </w:r>
          </w:p>
        </w:tc>
        <w:tc>
          <w:tcPr>
            <w:tcW w:w="567" w:type="dxa"/>
          </w:tcPr>
          <w:p w14:paraId="07D4FB5A" w14:textId="77777777" w:rsidR="003F6CD5" w:rsidRPr="00421FA9" w:rsidRDefault="003F6CD5" w:rsidP="003F6CD5">
            <w:pPr>
              <w:pStyle w:val="TAL"/>
              <w:jc w:val="center"/>
              <w:rPr>
                <w:bCs/>
                <w:iCs/>
              </w:rPr>
            </w:pPr>
            <w:r w:rsidRPr="00421FA9">
              <w:rPr>
                <w:bCs/>
                <w:iCs/>
              </w:rPr>
              <w:t>No</w:t>
            </w:r>
          </w:p>
        </w:tc>
        <w:tc>
          <w:tcPr>
            <w:tcW w:w="709" w:type="dxa"/>
          </w:tcPr>
          <w:p w14:paraId="10BB66F8" w14:textId="77777777" w:rsidR="003F6CD5" w:rsidRPr="00421FA9" w:rsidRDefault="003F6CD5" w:rsidP="003F6CD5">
            <w:pPr>
              <w:pStyle w:val="TAL"/>
              <w:jc w:val="center"/>
              <w:rPr>
                <w:rFonts w:eastAsia="等线"/>
              </w:rPr>
            </w:pPr>
            <w:r w:rsidRPr="00421FA9">
              <w:rPr>
                <w:rFonts w:eastAsia="等线"/>
              </w:rPr>
              <w:t>N/A</w:t>
            </w:r>
          </w:p>
        </w:tc>
        <w:tc>
          <w:tcPr>
            <w:tcW w:w="728" w:type="dxa"/>
          </w:tcPr>
          <w:p w14:paraId="0069DF36" w14:textId="77777777" w:rsidR="003F6CD5" w:rsidRPr="00421FA9" w:rsidRDefault="003F6CD5" w:rsidP="003F6CD5">
            <w:pPr>
              <w:pStyle w:val="TAL"/>
              <w:jc w:val="center"/>
            </w:pPr>
            <w:r w:rsidRPr="00421FA9">
              <w:t>FR1 only</w:t>
            </w:r>
          </w:p>
        </w:tc>
      </w:tr>
      <w:tr w:rsidR="00F16CF9" w:rsidRPr="00421FA9" w14:paraId="285BED21" w14:textId="77777777" w:rsidTr="00963B9B">
        <w:trPr>
          <w:cantSplit/>
          <w:tblHeader/>
        </w:trPr>
        <w:tc>
          <w:tcPr>
            <w:tcW w:w="6917" w:type="dxa"/>
          </w:tcPr>
          <w:p w14:paraId="4396709F" w14:textId="77777777" w:rsidR="008F5BD8" w:rsidRPr="00421FA9" w:rsidRDefault="008F5BD8" w:rsidP="00936461">
            <w:pPr>
              <w:pStyle w:val="TAL"/>
              <w:rPr>
                <w:b/>
                <w:bCs/>
                <w:i/>
                <w:iCs/>
                <w:lang w:eastAsia="fr-FR"/>
              </w:rPr>
            </w:pPr>
            <w:r w:rsidRPr="00421FA9">
              <w:rPr>
                <w:b/>
                <w:bCs/>
                <w:i/>
                <w:iCs/>
                <w:lang w:eastAsia="fr-FR"/>
              </w:rPr>
              <w:lastRenderedPageBreak/>
              <w:t>UplinkTxSwitchingAdditionalPeriodDualUL-r18</w:t>
            </w:r>
          </w:p>
          <w:p w14:paraId="7D6B5DE6" w14:textId="4432B3B4" w:rsidR="008F5BD8" w:rsidRPr="00421FA9" w:rsidRDefault="008F5BD8" w:rsidP="00936461">
            <w:pPr>
              <w:pStyle w:val="TAL"/>
              <w:rPr>
                <w:lang w:eastAsia="fr-FR"/>
              </w:rPr>
            </w:pPr>
            <w:r w:rsidRPr="00421FA9">
              <w:rPr>
                <w:lang w:eastAsia="fr-FR"/>
              </w:rPr>
              <w:t xml:space="preserve">Indicates the UL Tx switching period for switching between a band pair and another band pair or another band, </w:t>
            </w:r>
            <w:r w:rsidR="002C69A5" w:rsidRPr="00421FA9">
              <w:rPr>
                <w:szCs w:val="18"/>
                <w:lang w:eastAsia="fr-FR"/>
              </w:rPr>
              <w:t xml:space="preserve">as specified in TS 38.101-1 [2], </w:t>
            </w:r>
            <w:r w:rsidRPr="00421FA9">
              <w:rPr>
                <w:lang w:eastAsia="fr-FR"/>
              </w:rPr>
              <w:t xml:space="preserve">when Rel-18 UL Tx switching is configured by </w:t>
            </w:r>
            <w:r w:rsidRPr="00421FA9">
              <w:rPr>
                <w:i/>
                <w:iCs/>
                <w:lang w:eastAsia="fr-FR"/>
              </w:rPr>
              <w:t>uplinkTxSwitchingMoreBands-r18</w:t>
            </w:r>
            <w:r w:rsidRPr="00421FA9">
              <w:rPr>
                <w:szCs w:val="18"/>
                <w:lang w:eastAsia="fr-FR"/>
              </w:rPr>
              <w:t>.</w:t>
            </w:r>
          </w:p>
          <w:p w14:paraId="1AFE2E1A" w14:textId="77777777"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bandPairIndex1-r18</w:t>
            </w:r>
            <w:r w:rsidRPr="00421FA9">
              <w:rPr>
                <w:rFonts w:ascii="Arial" w:hAnsi="Arial" w:cs="Arial"/>
                <w:sz w:val="18"/>
                <w:szCs w:val="18"/>
              </w:rPr>
              <w:t>/</w:t>
            </w:r>
            <w:r w:rsidRPr="00421FA9">
              <w:rPr>
                <w:rFonts w:ascii="Arial" w:hAnsi="Arial" w:cs="Arial"/>
                <w:i/>
                <w:iCs/>
                <w:sz w:val="18"/>
                <w:szCs w:val="18"/>
                <w:lang w:eastAsia="fr-FR"/>
              </w:rPr>
              <w:t>bandPairIndex2-r18</w:t>
            </w:r>
            <w:r w:rsidRPr="00421FA9">
              <w:rPr>
                <w:rFonts w:ascii="Arial" w:hAnsi="Arial" w:cs="Arial"/>
                <w:sz w:val="18"/>
                <w:szCs w:val="18"/>
                <w:lang w:eastAsia="fr-FR"/>
              </w:rPr>
              <w:t xml:space="preserve"> xx refers to 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band pair entry in the band pair list indicated by </w:t>
            </w:r>
            <w:r w:rsidRPr="00421FA9">
              <w:rPr>
                <w:rFonts w:ascii="Arial" w:hAnsi="Arial" w:cs="Arial"/>
                <w:i/>
                <w:iCs/>
                <w:sz w:val="18"/>
                <w:szCs w:val="18"/>
                <w:lang w:eastAsia="fr-FR"/>
              </w:rPr>
              <w:t>ULTxSwitchingBandPair-r18</w:t>
            </w:r>
            <w:r w:rsidRPr="00421FA9">
              <w:rPr>
                <w:rFonts w:ascii="Arial" w:hAnsi="Arial" w:cs="Arial"/>
                <w:sz w:val="18"/>
                <w:szCs w:val="18"/>
                <w:lang w:eastAsia="fr-FR"/>
              </w:rPr>
              <w:t>. The two band pairs consist of mutually exclusive bands.</w:t>
            </w:r>
          </w:p>
          <w:p w14:paraId="243B6481" w14:textId="77777777"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bandIndex-r18</w:t>
            </w:r>
            <w:r w:rsidRPr="00421FA9">
              <w:rPr>
                <w:rFonts w:ascii="Arial" w:hAnsi="Arial" w:cs="Arial"/>
                <w:sz w:val="18"/>
                <w:szCs w:val="18"/>
                <w:lang w:eastAsia="fr-FR"/>
              </w:rPr>
              <w:t xml:space="preserve"> xx refers to 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band entry in this band combination, which indicates a different band from those indicated by </w:t>
            </w:r>
            <w:r w:rsidRPr="00421FA9">
              <w:rPr>
                <w:rFonts w:ascii="Arial" w:hAnsi="Arial" w:cs="Arial"/>
                <w:i/>
                <w:iCs/>
                <w:sz w:val="18"/>
                <w:szCs w:val="18"/>
                <w:lang w:eastAsia="fr-FR"/>
              </w:rPr>
              <w:t>bandPairIndex1-r18</w:t>
            </w:r>
            <w:r w:rsidRPr="00421FA9">
              <w:rPr>
                <w:rFonts w:ascii="Arial" w:hAnsi="Arial" w:cs="Arial"/>
                <w:sz w:val="18"/>
                <w:szCs w:val="18"/>
                <w:lang w:eastAsia="fr-FR"/>
              </w:rPr>
              <w:t>.</w:t>
            </w:r>
          </w:p>
          <w:p w14:paraId="158B602A" w14:textId="6824CF23"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switchingAdditionalPeriodDualUL-r18</w:t>
            </w:r>
            <w:r w:rsidRPr="00421FA9">
              <w:rPr>
                <w:rFonts w:ascii="Arial" w:hAnsi="Arial" w:cs="Arial"/>
                <w:sz w:val="18"/>
                <w:szCs w:val="18"/>
                <w:lang w:eastAsia="fr-FR"/>
              </w:rPr>
              <w:t xml:space="preserve"> indicates the length of switching period for switching between one band pair indicated by </w:t>
            </w:r>
            <w:r w:rsidRPr="00421FA9">
              <w:rPr>
                <w:rFonts w:ascii="Arial" w:hAnsi="Arial" w:cs="Arial"/>
                <w:i/>
                <w:iCs/>
                <w:sz w:val="18"/>
                <w:szCs w:val="18"/>
                <w:lang w:eastAsia="fr-FR"/>
              </w:rPr>
              <w:t>bandPairIndex1-r18</w:t>
            </w:r>
            <w:r w:rsidRPr="00421FA9">
              <w:rPr>
                <w:rFonts w:ascii="Arial" w:hAnsi="Arial" w:cs="Arial"/>
                <w:sz w:val="18"/>
                <w:szCs w:val="18"/>
                <w:lang w:eastAsia="fr-FR"/>
              </w:rPr>
              <w:t xml:space="preserve"> and another band pair indicated by </w:t>
            </w:r>
            <w:r w:rsidRPr="00421FA9">
              <w:rPr>
                <w:rFonts w:ascii="Arial" w:hAnsi="Arial" w:cs="Arial"/>
                <w:i/>
                <w:iCs/>
                <w:sz w:val="18"/>
                <w:szCs w:val="18"/>
                <w:lang w:eastAsia="fr-FR"/>
              </w:rPr>
              <w:t>bandPairIndex2-r18</w:t>
            </w:r>
            <w:r w:rsidRPr="00421FA9">
              <w:rPr>
                <w:rFonts w:ascii="Arial" w:hAnsi="Arial" w:cs="Arial"/>
                <w:sz w:val="18"/>
                <w:szCs w:val="18"/>
                <w:lang w:eastAsia="fr-FR"/>
              </w:rPr>
              <w:t xml:space="preserve"> or another band indicated by </w:t>
            </w:r>
            <w:r w:rsidRPr="00421FA9">
              <w:rPr>
                <w:rFonts w:ascii="Arial" w:hAnsi="Arial" w:cs="Arial"/>
                <w:i/>
                <w:iCs/>
                <w:sz w:val="18"/>
                <w:szCs w:val="18"/>
                <w:lang w:eastAsia="fr-FR"/>
              </w:rPr>
              <w:t>bandIndex-r18</w:t>
            </w:r>
            <w:r w:rsidRPr="00421FA9">
              <w:rPr>
                <w:rFonts w:ascii="Arial" w:hAnsi="Arial" w:cs="Arial"/>
                <w:sz w:val="18"/>
                <w:szCs w:val="18"/>
                <w:lang w:eastAsia="fr-FR"/>
              </w:rPr>
              <w:t>.</w:t>
            </w:r>
            <w:r w:rsidR="00FE07F5" w:rsidRPr="00421FA9">
              <w:t xml:space="preserve"> </w:t>
            </w:r>
            <w:r w:rsidR="00FE07F5" w:rsidRPr="00421FA9">
              <w:rPr>
                <w:rFonts w:ascii="Arial" w:hAnsi="Arial" w:cs="Arial"/>
                <w:sz w:val="18"/>
                <w:szCs w:val="18"/>
                <w:lang w:eastAsia="fr-FR"/>
              </w:rPr>
              <w:t>n35us represents 35 µs, n140us represents 140µs, and so on, as specified in TS 38.101-1 [2].</w:t>
            </w:r>
          </w:p>
          <w:p w14:paraId="72D6F5C1" w14:textId="335C609B" w:rsidR="008F5BD8" w:rsidRPr="00421FA9" w:rsidRDefault="008F5BD8" w:rsidP="008F5BD8">
            <w:pPr>
              <w:pStyle w:val="TAL"/>
            </w:pPr>
            <w:r w:rsidRPr="00421FA9">
              <w:rPr>
                <w:lang w:eastAsia="fr-FR"/>
              </w:rPr>
              <w:t xml:space="preserve">A UE supporting this feature shall also indicate the support of </w:t>
            </w:r>
            <w:proofErr w:type="spellStart"/>
            <w:r w:rsidRPr="00421FA9">
              <w:rPr>
                <w:lang w:eastAsia="fr-FR"/>
              </w:rPr>
              <w:t>dualUL</w:t>
            </w:r>
            <w:proofErr w:type="spellEnd"/>
            <w:r w:rsidRPr="00421FA9">
              <w:rPr>
                <w:lang w:eastAsia="fr-FR"/>
              </w:rPr>
              <w:t xml:space="preserve"> switching option for the band pair(s) indicated in </w:t>
            </w:r>
            <w:r w:rsidRPr="00421FA9">
              <w:rPr>
                <w:i/>
                <w:iCs/>
                <w:lang w:eastAsia="fr-FR"/>
              </w:rPr>
              <w:t>bandPairIndex1-r18/bandPairIndex2-r18</w:t>
            </w:r>
            <w:r w:rsidRPr="00421FA9">
              <w:rPr>
                <w:lang w:eastAsia="fr-FR"/>
              </w:rPr>
              <w:t>.</w:t>
            </w:r>
          </w:p>
        </w:tc>
        <w:tc>
          <w:tcPr>
            <w:tcW w:w="709" w:type="dxa"/>
          </w:tcPr>
          <w:p w14:paraId="3B9EF02A" w14:textId="79F2FBA3" w:rsidR="008F5BD8" w:rsidRPr="00421FA9" w:rsidRDefault="008F5BD8" w:rsidP="00936461">
            <w:pPr>
              <w:pStyle w:val="TAL"/>
            </w:pPr>
            <w:r w:rsidRPr="00421FA9">
              <w:rPr>
                <w:lang w:eastAsia="fr-FR"/>
              </w:rPr>
              <w:t>BC</w:t>
            </w:r>
          </w:p>
        </w:tc>
        <w:tc>
          <w:tcPr>
            <w:tcW w:w="567" w:type="dxa"/>
          </w:tcPr>
          <w:p w14:paraId="5B704942" w14:textId="79AC9A8A" w:rsidR="008F5BD8" w:rsidRPr="00421FA9" w:rsidRDefault="008F5BD8" w:rsidP="00936461">
            <w:pPr>
              <w:pStyle w:val="TAL"/>
            </w:pPr>
            <w:r w:rsidRPr="00421FA9">
              <w:rPr>
                <w:lang w:eastAsia="fr-FR"/>
              </w:rPr>
              <w:t>No</w:t>
            </w:r>
          </w:p>
        </w:tc>
        <w:tc>
          <w:tcPr>
            <w:tcW w:w="709" w:type="dxa"/>
          </w:tcPr>
          <w:p w14:paraId="7DB7462F" w14:textId="6DB1A9EC" w:rsidR="008F5BD8" w:rsidRPr="00421FA9" w:rsidRDefault="008F5BD8" w:rsidP="00936461">
            <w:pPr>
              <w:pStyle w:val="TAL"/>
              <w:rPr>
                <w:rFonts w:eastAsia="等线"/>
              </w:rPr>
            </w:pPr>
            <w:r w:rsidRPr="00421FA9">
              <w:rPr>
                <w:rFonts w:eastAsia="等线"/>
                <w:lang w:eastAsia="fr-FR"/>
              </w:rPr>
              <w:t>N/A</w:t>
            </w:r>
          </w:p>
        </w:tc>
        <w:tc>
          <w:tcPr>
            <w:tcW w:w="728" w:type="dxa"/>
          </w:tcPr>
          <w:p w14:paraId="7B0C77C6" w14:textId="53D0C46F" w:rsidR="008F5BD8" w:rsidRPr="00421FA9" w:rsidRDefault="008F5BD8" w:rsidP="00936461">
            <w:pPr>
              <w:pStyle w:val="TAL"/>
            </w:pPr>
            <w:r w:rsidRPr="00421FA9">
              <w:t>FR1 only</w:t>
            </w:r>
          </w:p>
        </w:tc>
      </w:tr>
      <w:tr w:rsidR="00F16CF9" w:rsidRPr="00421FA9" w14:paraId="3870ED13" w14:textId="77777777" w:rsidTr="00963B9B">
        <w:trPr>
          <w:cantSplit/>
          <w:tblHeader/>
        </w:trPr>
        <w:tc>
          <w:tcPr>
            <w:tcW w:w="6917" w:type="dxa"/>
          </w:tcPr>
          <w:p w14:paraId="0B0CC05A" w14:textId="6839170B" w:rsidR="008F5BD8" w:rsidRPr="00421FA9" w:rsidRDefault="008F5BD8" w:rsidP="00936461">
            <w:pPr>
              <w:pStyle w:val="TAL"/>
              <w:rPr>
                <w:b/>
                <w:bCs/>
                <w:i/>
                <w:iCs/>
              </w:rPr>
            </w:pPr>
            <w:r w:rsidRPr="00421FA9">
              <w:rPr>
                <w:b/>
                <w:bCs/>
                <w:i/>
                <w:iCs/>
                <w:lang w:eastAsia="fr-FR"/>
              </w:rPr>
              <w:lastRenderedPageBreak/>
              <w:t>ULTxSwitchingBandPair-r18</w:t>
            </w:r>
            <w:r w:rsidR="00F0652A" w:rsidRPr="00421FA9">
              <w:rPr>
                <w:b/>
                <w:bCs/>
                <w:i/>
                <w:iCs/>
                <w:lang w:eastAsia="fr-FR"/>
              </w:rPr>
              <w:t>, ULTxSwitchingBandPair-v1840</w:t>
            </w:r>
          </w:p>
          <w:p w14:paraId="033BF100" w14:textId="21BF6E59" w:rsidR="008F5BD8" w:rsidRPr="00421FA9" w:rsidRDefault="008F5BD8" w:rsidP="00936461">
            <w:pPr>
              <w:pStyle w:val="TAL"/>
              <w:rPr>
                <w:lang w:eastAsia="fr-FR"/>
              </w:rPr>
            </w:pPr>
            <w:r w:rsidRPr="00421FA9">
              <w:rPr>
                <w:lang w:eastAsia="fr-FR"/>
              </w:rPr>
              <w:t>Indicates UE supports R</w:t>
            </w:r>
            <w:r w:rsidR="00FA4414" w:rsidRPr="00421FA9">
              <w:rPr>
                <w:lang w:eastAsia="fr-FR"/>
              </w:rPr>
              <w:t>el-</w:t>
            </w:r>
            <w:r w:rsidRPr="00421FA9">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421FA9" w:rsidRDefault="008F5BD8" w:rsidP="008F5BD8">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bandIndexUL1-r18</w:t>
            </w:r>
            <w:r w:rsidRPr="00421FA9">
              <w:rPr>
                <w:rFonts w:ascii="Arial" w:hAnsi="Arial" w:cs="Arial"/>
                <w:sz w:val="18"/>
                <w:szCs w:val="18"/>
                <w:lang w:eastAsia="fr-FR"/>
              </w:rPr>
              <w:t xml:space="preserve"> and </w:t>
            </w:r>
            <w:r w:rsidRPr="00421FA9">
              <w:rPr>
                <w:rFonts w:ascii="Arial" w:hAnsi="Arial" w:cs="Arial"/>
                <w:i/>
                <w:sz w:val="18"/>
                <w:szCs w:val="18"/>
                <w:lang w:eastAsia="fr-FR"/>
              </w:rPr>
              <w:t>bandIndexUL2-r18</w:t>
            </w:r>
            <w:r w:rsidRPr="00421FA9">
              <w:rPr>
                <w:rFonts w:ascii="Arial" w:hAnsi="Arial" w:cs="Arial"/>
                <w:sz w:val="18"/>
                <w:szCs w:val="18"/>
                <w:lang w:eastAsia="fr-FR"/>
              </w:rPr>
              <w:t xml:space="preserve"> indicate the band pair on which UE supports</w:t>
            </w:r>
            <w:r w:rsidRPr="00421FA9">
              <w:rPr>
                <w:rFonts w:ascii="Arial" w:hAnsi="Arial" w:cs="Arial"/>
                <w:sz w:val="18"/>
                <w:lang w:eastAsia="fr-FR"/>
              </w:rPr>
              <w:t xml:space="preserve"> dynamic UL Tx switching. </w:t>
            </w:r>
            <w:r w:rsidRPr="00421FA9">
              <w:rPr>
                <w:rFonts w:ascii="Arial" w:hAnsi="Arial" w:cs="Arial"/>
                <w:i/>
                <w:sz w:val="18"/>
                <w:lang w:eastAsia="fr-FR"/>
              </w:rPr>
              <w:t>band</w:t>
            </w:r>
            <w:r w:rsidR="00A40DBB" w:rsidRPr="00421FA9">
              <w:rPr>
                <w:rFonts w:ascii="Arial" w:hAnsi="Arial" w:cs="Arial"/>
                <w:i/>
                <w:sz w:val="18"/>
                <w:lang w:eastAsia="fr-FR"/>
              </w:rPr>
              <w:t>I</w:t>
            </w:r>
            <w:r w:rsidRPr="00421FA9">
              <w:rPr>
                <w:rFonts w:ascii="Arial" w:hAnsi="Arial" w:cs="Arial"/>
                <w:i/>
                <w:sz w:val="18"/>
                <w:lang w:eastAsia="fr-FR"/>
              </w:rPr>
              <w:t>ndexUL1</w:t>
            </w:r>
            <w:r w:rsidRPr="00421FA9">
              <w:rPr>
                <w:rFonts w:ascii="Arial" w:hAnsi="Arial" w:cs="Arial"/>
                <w:sz w:val="18"/>
                <w:lang w:eastAsia="fr-FR"/>
              </w:rPr>
              <w:t>/</w:t>
            </w:r>
            <w:r w:rsidRPr="00421FA9">
              <w:rPr>
                <w:rFonts w:ascii="Arial" w:hAnsi="Arial" w:cs="Arial"/>
                <w:i/>
                <w:sz w:val="18"/>
                <w:lang w:eastAsia="fr-FR"/>
              </w:rPr>
              <w:t>band</w:t>
            </w:r>
            <w:r w:rsidR="00A40DBB" w:rsidRPr="00421FA9">
              <w:rPr>
                <w:rFonts w:ascii="Arial" w:hAnsi="Arial" w:cs="Arial"/>
                <w:i/>
                <w:sz w:val="18"/>
                <w:lang w:eastAsia="fr-FR"/>
              </w:rPr>
              <w:t>I</w:t>
            </w:r>
            <w:r w:rsidRPr="00421FA9">
              <w:rPr>
                <w:rFonts w:ascii="Arial" w:hAnsi="Arial" w:cs="Arial"/>
                <w:i/>
                <w:sz w:val="18"/>
                <w:lang w:eastAsia="fr-FR"/>
              </w:rPr>
              <w:t>ndexUL2</w:t>
            </w:r>
            <w:r w:rsidRPr="00421FA9">
              <w:rPr>
                <w:rFonts w:ascii="Arial" w:hAnsi="Arial" w:cs="Arial"/>
                <w:sz w:val="18"/>
                <w:lang w:eastAsia="fr-FR"/>
              </w:rPr>
              <w:t xml:space="preserve"> xx refers to </w:t>
            </w:r>
            <w:r w:rsidRPr="00421FA9">
              <w:rPr>
                <w:rFonts w:ascii="Arial" w:hAnsi="Arial" w:cs="Arial"/>
                <w:sz w:val="18"/>
                <w:szCs w:val="18"/>
                <w:lang w:eastAsia="fr-FR"/>
              </w:rPr>
              <w:t xml:space="preserve">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UL band entry in the band combination.</w:t>
            </w:r>
            <w:r w:rsidRPr="00421FA9">
              <w:rPr>
                <w:rFonts w:ascii="Arial" w:hAnsi="Arial" w:cs="Arial"/>
                <w:sz w:val="18"/>
                <w:lang w:eastAsia="fr-FR"/>
              </w:rPr>
              <w:t xml:space="preserve"> </w:t>
            </w:r>
            <w:r w:rsidRPr="00421FA9">
              <w:rPr>
                <w:rFonts w:ascii="Arial" w:hAnsi="Arial" w:cs="Arial"/>
                <w:sz w:val="18"/>
                <w:szCs w:val="18"/>
                <w:lang w:eastAsia="fr-FR"/>
              </w:rPr>
              <w:t xml:space="preserve">UE shall indicate support of 2-layer UL MIMO in </w:t>
            </w:r>
            <w:proofErr w:type="spellStart"/>
            <w:r w:rsidRPr="00421FA9">
              <w:rPr>
                <w:rFonts w:ascii="Arial" w:hAnsi="Arial" w:cs="Arial"/>
                <w:i/>
                <w:sz w:val="18"/>
                <w:szCs w:val="18"/>
                <w:lang w:eastAsia="fr-FR"/>
              </w:rPr>
              <w:t>FeatureSet</w:t>
            </w:r>
            <w:proofErr w:type="spellEnd"/>
            <w:r w:rsidRPr="00421FA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421FA9" w:rsidRDefault="008F5BD8" w:rsidP="00A40DBB">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lang w:eastAsia="fr-FR"/>
              </w:rPr>
              <w:t>uplinkTxSwitchingOptionForBandPair-r18</w:t>
            </w:r>
            <w:r w:rsidRPr="00421FA9">
              <w:rPr>
                <w:rFonts w:ascii="Arial" w:hAnsi="Arial" w:cs="Arial"/>
                <w:sz w:val="18"/>
                <w:szCs w:val="18"/>
                <w:lang w:eastAsia="fr-FR"/>
              </w:rPr>
              <w:t xml:space="preserve"> indicates whether </w:t>
            </w:r>
            <w:proofErr w:type="spellStart"/>
            <w:r w:rsidRPr="00421FA9">
              <w:rPr>
                <w:rFonts w:ascii="Arial" w:hAnsi="Arial" w:cs="Arial"/>
                <w:sz w:val="18"/>
                <w:szCs w:val="18"/>
                <w:lang w:eastAsia="fr-FR"/>
              </w:rPr>
              <w:t>switchedUL</w:t>
            </w:r>
            <w:proofErr w:type="spellEnd"/>
            <w:r w:rsidRPr="00421FA9">
              <w:rPr>
                <w:rFonts w:ascii="Arial" w:hAnsi="Arial" w:cs="Arial"/>
                <w:sz w:val="18"/>
                <w:szCs w:val="18"/>
                <w:lang w:eastAsia="fr-FR"/>
              </w:rPr>
              <w:t xml:space="preserve"> or </w:t>
            </w:r>
            <w:proofErr w:type="spellStart"/>
            <w:r w:rsidRPr="00421FA9">
              <w:rPr>
                <w:rFonts w:ascii="Arial" w:hAnsi="Arial" w:cs="Arial"/>
                <w:sz w:val="18"/>
                <w:szCs w:val="18"/>
                <w:lang w:eastAsia="fr-FR"/>
              </w:rPr>
              <w:t>dualUL</w:t>
            </w:r>
            <w:proofErr w:type="spellEnd"/>
            <w:r w:rsidRPr="00421FA9">
              <w:rPr>
                <w:rFonts w:ascii="Arial" w:hAnsi="Arial" w:cs="Arial"/>
                <w:sz w:val="18"/>
                <w:szCs w:val="18"/>
                <w:lang w:eastAsia="fr-FR"/>
              </w:rPr>
              <w:t xml:space="preserve"> or both switching options is supported for a given band pair as specified in TS 38.214 [12].</w:t>
            </w:r>
          </w:p>
          <w:p w14:paraId="6A0F2838" w14:textId="0C4A5201" w:rsidR="008F5BD8" w:rsidRPr="00421FA9" w:rsidRDefault="00A40DBB" w:rsidP="00A40DBB">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lang w:eastAsia="fr-FR"/>
              </w:rPr>
              <w:t>uplinkTxSwitchingPeriodForBandPair-r18</w:t>
            </w:r>
            <w:r w:rsidRPr="00421FA9">
              <w:rPr>
                <w:rFonts w:ascii="Arial" w:hAnsi="Arial" w:cs="Arial"/>
                <w:sz w:val="18"/>
                <w:szCs w:val="18"/>
                <w:lang w:eastAsia="fr-FR"/>
              </w:rPr>
              <w:t xml:space="preserve"> indicates the supported switching period.</w:t>
            </w:r>
          </w:p>
          <w:p w14:paraId="5CE2E694" w14:textId="64755757" w:rsidR="00A40DBB" w:rsidRPr="00421FA9" w:rsidRDefault="008F5BD8" w:rsidP="00BC409C">
            <w:pPr>
              <w:keepNext/>
              <w:keepLines/>
              <w:spacing w:after="0"/>
              <w:ind w:leftChars="262" w:left="884" w:hangingChars="200" w:hanging="360"/>
              <w:rPr>
                <w:rFonts w:ascii="Arial" w:hAnsi="Arial" w:cs="Arial"/>
                <w:i/>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switchingPeriodFor2T-r18</w:t>
            </w:r>
            <w:r w:rsidRPr="00421FA9">
              <w:rPr>
                <w:rFonts w:ascii="Arial" w:hAnsi="Arial" w:cs="Arial"/>
                <w:sz w:val="18"/>
                <w:szCs w:val="18"/>
                <w:lang w:eastAsia="fr-FR"/>
              </w:rPr>
              <w:t xml:space="preserve"> indicates the length of 2Tx-2Tx switching period.</w:t>
            </w:r>
            <w:r w:rsidRPr="00421FA9">
              <w:rPr>
                <w:rFonts w:ascii="Arial" w:hAnsi="Arial" w:cs="Arial"/>
                <w:i/>
                <w:sz w:val="18"/>
                <w:szCs w:val="18"/>
                <w:lang w:eastAsia="fr-FR"/>
              </w:rPr>
              <w:t xml:space="preserve"> </w:t>
            </w:r>
            <w:r w:rsidR="00A40DBB" w:rsidRPr="00421FA9">
              <w:rPr>
                <w:rFonts w:ascii="Arial" w:hAnsi="Arial" w:cs="Arial"/>
                <w:sz w:val="18"/>
                <w:szCs w:val="18"/>
                <w:lang w:eastAsia="fr-FR"/>
              </w:rPr>
              <w:t>n35us represents 35 µs, n140us represents 140µs, and so on, as specified in TS 38.101-1 [2].</w:t>
            </w:r>
          </w:p>
          <w:p w14:paraId="6286D5B1" w14:textId="23096DDF" w:rsidR="008F5BD8" w:rsidRPr="00421FA9" w:rsidRDefault="00A40DBB" w:rsidP="00BC409C">
            <w:pPr>
              <w:keepNext/>
              <w:keepLines/>
              <w:spacing w:after="0"/>
              <w:ind w:leftChars="262" w:left="884" w:hangingChars="200" w:hanging="360"/>
              <w:rPr>
                <w:rFonts w:ascii="Arial" w:hAnsi="Arial" w:cs="Arial"/>
                <w:sz w:val="18"/>
                <w:szCs w:val="18"/>
                <w:lang w:eastAsia="fr-FR"/>
              </w:rPr>
            </w:pPr>
            <w:r w:rsidRPr="00421FA9">
              <w:rPr>
                <w:rFonts w:ascii="Arial" w:hAnsi="Arial" w:cs="Arial"/>
                <w:i/>
                <w:sz w:val="18"/>
                <w:szCs w:val="18"/>
                <w:lang w:eastAsia="fr-FR"/>
              </w:rPr>
              <w:t>-</w:t>
            </w:r>
            <w:r w:rsidRPr="00421FA9">
              <w:rPr>
                <w:rFonts w:ascii="Arial" w:hAnsi="Arial" w:cs="Arial"/>
                <w:sz w:val="18"/>
                <w:szCs w:val="18"/>
                <w:lang w:eastAsia="fr-FR"/>
              </w:rPr>
              <w:tab/>
            </w:r>
            <w:r w:rsidR="008F5BD8" w:rsidRPr="00421FA9">
              <w:rPr>
                <w:rFonts w:ascii="Arial" w:hAnsi="Arial" w:cs="Arial"/>
                <w:i/>
                <w:sz w:val="18"/>
                <w:szCs w:val="18"/>
                <w:lang w:eastAsia="fr-FR"/>
              </w:rPr>
              <w:t>switchingPeriodFor1T-r18</w:t>
            </w:r>
            <w:r w:rsidR="008F5BD8" w:rsidRPr="00421FA9">
              <w:rPr>
                <w:rFonts w:ascii="Arial" w:hAnsi="Arial" w:cs="Arial"/>
                <w:sz w:val="18"/>
                <w:szCs w:val="18"/>
                <w:lang w:eastAsia="fr-FR"/>
              </w:rPr>
              <w:t xml:space="preserve"> indicates the length of 1Tx-2Tx switching and/or 1Tx-1Tx switching period, as specified in TS 38.101-1 [2]. n35us represents 35 </w:t>
            </w:r>
            <w:r w:rsidR="00FE07F5" w:rsidRPr="00421FA9">
              <w:rPr>
                <w:rFonts w:ascii="Arial" w:hAnsi="Arial" w:cs="Arial"/>
                <w:sz w:val="18"/>
                <w:szCs w:val="18"/>
                <w:lang w:eastAsia="fr-FR"/>
              </w:rPr>
              <w:t>µ</w:t>
            </w:r>
            <w:r w:rsidR="008F5BD8" w:rsidRPr="00421FA9">
              <w:rPr>
                <w:rFonts w:ascii="Arial" w:hAnsi="Arial" w:cs="Arial"/>
                <w:sz w:val="18"/>
                <w:szCs w:val="18"/>
                <w:lang w:eastAsia="fr-FR"/>
              </w:rPr>
              <w:t>s, n140us represents 140</w:t>
            </w:r>
            <w:r w:rsidR="00FE07F5" w:rsidRPr="00421FA9">
              <w:rPr>
                <w:rFonts w:ascii="Arial" w:hAnsi="Arial" w:cs="Arial"/>
                <w:sz w:val="18"/>
                <w:szCs w:val="18"/>
                <w:lang w:eastAsia="fr-FR"/>
              </w:rPr>
              <w:t>µ</w:t>
            </w:r>
            <w:r w:rsidR="008F5BD8" w:rsidRPr="00421FA9">
              <w:rPr>
                <w:rFonts w:ascii="Arial" w:hAnsi="Arial" w:cs="Arial"/>
                <w:sz w:val="18"/>
                <w:szCs w:val="18"/>
                <w:lang w:eastAsia="fr-FR"/>
              </w:rPr>
              <w:t>s, and so on, as specified in TS 38.101-1 [2].</w:t>
            </w:r>
          </w:p>
          <w:p w14:paraId="69C0CFF9" w14:textId="77777777" w:rsidR="008F5BD8" w:rsidRPr="00421FA9" w:rsidRDefault="008F5BD8" w:rsidP="008F5BD8">
            <w:pPr>
              <w:keepNext/>
              <w:keepLines/>
              <w:spacing w:after="0"/>
              <w:ind w:left="360" w:hangingChars="200" w:hanging="360"/>
              <w:rPr>
                <w:rFonts w:ascii="Arial" w:hAnsi="Arial" w:cs="Arial"/>
                <w:sz w:val="18"/>
                <w:szCs w:val="18"/>
                <w:lang w:eastAsia="en-GB"/>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uplinkTxSwitching-DL-Interruption-r18</w:t>
            </w:r>
            <w:r w:rsidRPr="00421FA9">
              <w:rPr>
                <w:rFonts w:ascii="Arial" w:hAnsi="Arial" w:cs="Arial"/>
                <w:sz w:val="18"/>
                <w:szCs w:val="18"/>
                <w:lang w:eastAsia="fr-FR"/>
              </w:rPr>
              <w:t xml:space="preserve"> indicates that DL interruption on the band will occur during UL Tx switching, as specified in TS 38.13</w:t>
            </w:r>
            <w:r w:rsidRPr="00421FA9">
              <w:rPr>
                <w:rFonts w:ascii="Arial" w:hAnsi="Arial" w:cs="Arial"/>
                <w:sz w:val="18"/>
                <w:szCs w:val="18"/>
                <w:lang w:eastAsia="en-GB"/>
              </w:rPr>
              <w:t xml:space="preserve">3 [5]. UE is not allowed to set this field for the band combination of SUL </w:t>
            </w:r>
            <w:proofErr w:type="spellStart"/>
            <w:r w:rsidRPr="00421FA9">
              <w:rPr>
                <w:rFonts w:ascii="Arial" w:hAnsi="Arial" w:cs="Arial"/>
                <w:sz w:val="18"/>
                <w:szCs w:val="18"/>
                <w:lang w:eastAsia="en-GB"/>
              </w:rPr>
              <w:t>band+TDD</w:t>
            </w:r>
            <w:proofErr w:type="spellEnd"/>
            <w:r w:rsidRPr="00421FA9">
              <w:rPr>
                <w:rFonts w:ascii="Arial" w:hAnsi="Arial" w:cs="Arial"/>
                <w:sz w:val="18"/>
                <w:szCs w:val="18"/>
                <w:lang w:eastAsia="en-GB"/>
              </w:rPr>
              <w:t xml:space="preserve"> band, for which no DL interruption is allowed.</w:t>
            </w:r>
          </w:p>
          <w:p w14:paraId="24F77A25" w14:textId="77777777" w:rsidR="008F5BD8" w:rsidRPr="00421FA9" w:rsidRDefault="008F5BD8" w:rsidP="008F5BD8">
            <w:pPr>
              <w:keepNext/>
              <w:keepLines/>
              <w:spacing w:after="0"/>
              <w:ind w:leftChars="200" w:left="400"/>
              <w:rPr>
                <w:rFonts w:ascii="Arial" w:hAnsi="Arial" w:cs="Arial"/>
                <w:sz w:val="18"/>
                <w:szCs w:val="18"/>
                <w:lang w:eastAsia="en-GB"/>
              </w:rPr>
            </w:pPr>
            <w:r w:rsidRPr="00421FA9">
              <w:rPr>
                <w:rFonts w:ascii="Arial" w:hAnsi="Arial" w:cs="Arial"/>
                <w:sz w:val="18"/>
                <w:szCs w:val="18"/>
                <w:lang w:eastAsia="fr-FR"/>
              </w:rPr>
              <w:t>Field encoded as a bit map, where bit N is set to "1" if DL interruption on band N will occur during uplink Tx switching as specified in TS 38.13</w:t>
            </w:r>
            <w:r w:rsidRPr="00421FA9">
              <w:rPr>
                <w:rFonts w:ascii="Arial" w:hAnsi="Arial" w:cs="Arial"/>
                <w:sz w:val="18"/>
                <w:szCs w:val="18"/>
                <w:lang w:eastAsia="en-GB"/>
              </w:rPr>
              <w:t>3 [5]</w:t>
            </w:r>
            <w:r w:rsidRPr="00421FA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21FA9">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421FA9" w:rsidRDefault="008F5BD8" w:rsidP="008F5BD8">
            <w:pPr>
              <w:spacing w:after="0"/>
              <w:ind w:left="851" w:hanging="284"/>
              <w:rPr>
                <w:rFonts w:ascii="Arial" w:hAnsi="Arial" w:cs="Arial"/>
                <w:sz w:val="18"/>
                <w:szCs w:val="18"/>
              </w:rPr>
            </w:pPr>
            <w:r w:rsidRPr="00421FA9">
              <w:rPr>
                <w:rFonts w:cs="Arial"/>
                <w:szCs w:val="18"/>
                <w:lang w:eastAsia="fr-FR"/>
              </w:rPr>
              <w:t>-</w:t>
            </w:r>
            <w:r w:rsidRPr="00421FA9">
              <w:rPr>
                <w:rFonts w:cs="Arial"/>
                <w:szCs w:val="18"/>
                <w:lang w:eastAsia="fr-FR"/>
              </w:rPr>
              <w:tab/>
            </w:r>
            <w:r w:rsidRPr="00421FA9">
              <w:rPr>
                <w:rFonts w:ascii="Arial" w:hAnsi="Arial" w:cs="Arial"/>
                <w:sz w:val="18"/>
                <w:szCs w:val="18"/>
                <w:lang w:eastAsia="en-GB"/>
              </w:rPr>
              <w:t>TDD+TDD CA with the same UL-DL pattern</w:t>
            </w:r>
          </w:p>
          <w:p w14:paraId="6B872973" w14:textId="409AF901" w:rsidR="008F5BD8" w:rsidRPr="00421FA9" w:rsidRDefault="008F5BD8" w:rsidP="008F5BD8">
            <w:pPr>
              <w:keepNext/>
              <w:keepLines/>
              <w:spacing w:after="0"/>
              <w:ind w:left="360" w:hangingChars="200" w:hanging="360"/>
              <w:rPr>
                <w:rFonts w:ascii="Arial" w:hAnsi="Arial" w:cs="Arial"/>
                <w:sz w:val="18"/>
                <w:szCs w:val="18"/>
                <w:lang w:eastAsia="en-GB"/>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SwitchingPeriodUnaffectedBandDualUL-r18</w:t>
            </w:r>
            <w:r w:rsidRPr="00421FA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21FA9">
              <w:rPr>
                <w:rFonts w:ascii="Arial" w:hAnsi="Arial" w:cs="Arial"/>
                <w:sz w:val="18"/>
                <w:szCs w:val="18"/>
                <w:lang w:eastAsia="en-GB"/>
              </w:rPr>
              <w:t xml:space="preserve"> as defined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 If absent for band Z, the UE is not required to transmit on any UL bands during the switching period reported for the band pair of band X and band Y</w:t>
            </w:r>
            <w:r w:rsidRPr="00421FA9">
              <w:rPr>
                <w:rFonts w:ascii="Arial" w:hAnsi="Arial" w:cs="Arial"/>
                <w:sz w:val="18"/>
                <w:szCs w:val="18"/>
                <w:lang w:eastAsia="fr-FR"/>
              </w:rPr>
              <w:t>,</w:t>
            </w:r>
            <w:r w:rsidRPr="00421FA9">
              <w:rPr>
                <w:rFonts w:ascii="Arial" w:hAnsi="Arial" w:cs="Arial"/>
                <w:sz w:val="18"/>
                <w:szCs w:val="18"/>
                <w:lang w:eastAsia="en-GB"/>
              </w:rPr>
              <w:t xml:space="preserve"> as defined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w:t>
            </w:r>
          </w:p>
          <w:p w14:paraId="3B4E0C26" w14:textId="0A7B6D9B" w:rsidR="008F5BD8" w:rsidRPr="00421FA9" w:rsidRDefault="008F5BD8" w:rsidP="008F5BD8">
            <w:pPr>
              <w:keepNext/>
              <w:keepLines/>
              <w:spacing w:after="0"/>
              <w:ind w:leftChars="200" w:left="7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bandIndexUnaffected-r18</w:t>
            </w:r>
            <w:r w:rsidRPr="00421FA9">
              <w:rPr>
                <w:rFonts w:ascii="Arial" w:hAnsi="Arial" w:cs="Arial"/>
                <w:sz w:val="18"/>
                <w:szCs w:val="18"/>
                <w:lang w:eastAsia="fr-FR"/>
              </w:rPr>
              <w:t xml:space="preserve"> xx indicate</w:t>
            </w:r>
            <w:r w:rsidRPr="00421FA9">
              <w:rPr>
                <w:rFonts w:ascii="Arial" w:hAnsi="Arial" w:cs="Arial"/>
                <w:sz w:val="18"/>
                <w:lang w:eastAsia="fr-FR"/>
              </w:rPr>
              <w:t>s</w:t>
            </w:r>
            <w:r w:rsidRPr="00421FA9">
              <w:rPr>
                <w:rFonts w:ascii="Arial" w:hAnsi="Arial" w:cs="Arial"/>
                <w:sz w:val="18"/>
                <w:szCs w:val="18"/>
                <w:lang w:eastAsia="fr-FR"/>
              </w:rPr>
              <w:t xml:space="preserve"> the band index of band Z and </w:t>
            </w:r>
            <w:r w:rsidRPr="00421FA9">
              <w:rPr>
                <w:rFonts w:ascii="Arial" w:hAnsi="Arial" w:cs="Arial"/>
                <w:sz w:val="18"/>
                <w:lang w:eastAsia="fr-FR"/>
              </w:rPr>
              <w:t xml:space="preserve">refers to </w:t>
            </w:r>
            <w:r w:rsidRPr="00421FA9">
              <w:rPr>
                <w:rFonts w:ascii="Arial" w:hAnsi="Arial" w:cs="Arial"/>
                <w:sz w:val="18"/>
                <w:szCs w:val="18"/>
                <w:lang w:eastAsia="fr-FR"/>
              </w:rPr>
              <w:t xml:space="preserve">the </w:t>
            </w:r>
            <w:proofErr w:type="spellStart"/>
            <w:r w:rsidRPr="00421FA9">
              <w:rPr>
                <w:rFonts w:ascii="Arial" w:hAnsi="Arial" w:cs="Arial"/>
                <w:sz w:val="18"/>
                <w:szCs w:val="18"/>
                <w:lang w:eastAsia="fr-FR"/>
              </w:rPr>
              <w:t>xxth</w:t>
            </w:r>
            <w:proofErr w:type="spellEnd"/>
            <w:r w:rsidRPr="00421FA9">
              <w:rPr>
                <w:rFonts w:ascii="Arial" w:hAnsi="Arial" w:cs="Arial"/>
                <w:sz w:val="18"/>
                <w:szCs w:val="18"/>
                <w:lang w:eastAsia="fr-FR"/>
              </w:rPr>
              <w:t xml:space="preserve"> UL band entry in the band combination.</w:t>
            </w:r>
          </w:p>
          <w:p w14:paraId="4339D588" w14:textId="77777777" w:rsidR="00F0652A" w:rsidRPr="00421FA9" w:rsidRDefault="008F5BD8" w:rsidP="00F0652A">
            <w:pPr>
              <w:keepNext/>
              <w:keepLines/>
              <w:spacing w:after="0"/>
              <w:ind w:leftChars="200" w:left="760" w:hangingChars="200" w:hanging="360"/>
              <w:rPr>
                <w:rFonts w:ascii="Arial" w:eastAsia="MS Mincho" w:hAnsi="Arial" w:cs="Arial"/>
                <w:sz w:val="18"/>
                <w:szCs w:val="18"/>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maintainedUL-Trans-r18</w:t>
            </w:r>
            <w:r w:rsidRPr="00421FA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w:t>
            </w:r>
          </w:p>
          <w:p w14:paraId="35A070FD" w14:textId="13DC0824" w:rsidR="00F0652A" w:rsidRPr="00421FA9" w:rsidRDefault="00F0652A" w:rsidP="00B33F36">
            <w:pPr>
              <w:keepNext/>
              <w:keepLines/>
              <w:spacing w:after="0"/>
              <w:ind w:leftChars="200" w:left="760" w:hangingChars="200" w:hanging="360"/>
              <w:rPr>
                <w:rFonts w:cs="Arial"/>
                <w:szCs w:val="18"/>
                <w:lang w:eastAsia="fr-FR"/>
              </w:rPr>
            </w:pPr>
            <w:r w:rsidRPr="00421FA9">
              <w:rPr>
                <w:rFonts w:ascii="Arial" w:eastAsia="MS Mincho" w:hAnsi="Arial" w:cs="Arial"/>
                <w:iCs/>
                <w:sz w:val="18"/>
                <w:szCs w:val="18"/>
              </w:rPr>
              <w:t>-</w:t>
            </w:r>
            <w:r w:rsidRPr="00421FA9">
              <w:rPr>
                <w:rFonts w:ascii="Arial" w:hAnsi="Arial" w:cs="Arial"/>
                <w:sz w:val="18"/>
                <w:szCs w:val="18"/>
                <w:lang w:eastAsia="fr-FR"/>
              </w:rPr>
              <w:tab/>
            </w:r>
            <w:r w:rsidRPr="00421FA9">
              <w:rPr>
                <w:rFonts w:ascii="Arial" w:eastAsia="MS Mincho" w:hAnsi="Arial" w:cs="Arial"/>
                <w:i/>
                <w:sz w:val="18"/>
                <w:szCs w:val="18"/>
              </w:rPr>
              <w:t>periodOnULBands-r18</w:t>
            </w:r>
            <w:r w:rsidRPr="00421FA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421FA9" w:rsidRDefault="00F0652A" w:rsidP="00F0652A">
            <w:pPr>
              <w:pStyle w:val="TAL"/>
              <w:ind w:left="318" w:hanging="284"/>
              <w:rPr>
                <w:b/>
                <w:bCs/>
                <w:i/>
                <w:iCs/>
              </w:rPr>
            </w:pPr>
            <w:r w:rsidRPr="00421FA9">
              <w:rPr>
                <w:rFonts w:cs="Arial"/>
                <w:szCs w:val="18"/>
                <w:lang w:eastAsia="fr-FR"/>
              </w:rPr>
              <w:t>-</w:t>
            </w:r>
            <w:r w:rsidRPr="00421FA9">
              <w:rPr>
                <w:rFonts w:cs="Arial"/>
                <w:szCs w:val="18"/>
                <w:lang w:eastAsia="fr-FR"/>
              </w:rPr>
              <w:tab/>
            </w:r>
            <w:r w:rsidRPr="00421FA9">
              <w:rPr>
                <w:i/>
                <w:iCs/>
                <w:noProof/>
              </w:rPr>
              <w:t>configured1T1T-OnTwoBands-r18</w:t>
            </w:r>
            <w:r w:rsidRPr="00421FA9">
              <w:t xml:space="preserve"> </w:t>
            </w:r>
            <w:r w:rsidRPr="00421FA9">
              <w:rPr>
                <w:rFonts w:cs="Arial"/>
                <w:szCs w:val="18"/>
                <w:lang w:eastAsia="fr-FR"/>
              </w:rPr>
              <w:t>indicates</w:t>
            </w:r>
            <w:r w:rsidRPr="00421FA9">
              <w:rPr>
                <w:noProof/>
              </w:rPr>
              <w:t xml:space="preserve"> the support of 2-band configuration of 1T-1T UL Tx switching using Rel-18 UL Tx switching configurations.</w:t>
            </w:r>
            <w:r w:rsidRPr="00421FA9">
              <w:rPr>
                <w:rFonts w:eastAsia="MS Mincho" w:cs="Arial"/>
                <w:szCs w:val="18"/>
              </w:rPr>
              <w:t xml:space="preserve"> This capability is applicable for a band pair where the UE reports no UL-MIMO on both bands and indicate</w:t>
            </w:r>
            <w:r w:rsidR="00FA4414" w:rsidRPr="00421FA9">
              <w:rPr>
                <w:rFonts w:eastAsia="MS Mincho" w:cs="Arial"/>
                <w:szCs w:val="18"/>
              </w:rPr>
              <w:t>s</w:t>
            </w:r>
            <w:r w:rsidRPr="00421FA9">
              <w:rPr>
                <w:rFonts w:eastAsia="MS Mincho" w:cs="Arial"/>
                <w:szCs w:val="18"/>
              </w:rPr>
              <w:t xml:space="preserve"> support of </w:t>
            </w:r>
            <w:proofErr w:type="spellStart"/>
            <w:r w:rsidRPr="00421FA9">
              <w:rPr>
                <w:rFonts w:eastAsia="MS Mincho" w:cs="Arial"/>
                <w:szCs w:val="18"/>
              </w:rPr>
              <w:t>switchedUL</w:t>
            </w:r>
            <w:proofErr w:type="spellEnd"/>
            <w:r w:rsidR="00FA4414" w:rsidRPr="00421FA9">
              <w:t xml:space="preserve"> in </w:t>
            </w:r>
            <w:r w:rsidR="00FA4414" w:rsidRPr="00421FA9">
              <w:rPr>
                <w:rFonts w:eastAsia="MS Mincho" w:cs="Arial"/>
                <w:i/>
                <w:iCs/>
                <w:szCs w:val="18"/>
              </w:rPr>
              <w:t>uplinkTxSwitchingOptionForBandPair-r18</w:t>
            </w:r>
            <w:r w:rsidRPr="00421FA9">
              <w:rPr>
                <w:rFonts w:eastAsia="MS Mincho" w:cs="Arial"/>
                <w:szCs w:val="18"/>
              </w:rPr>
              <w:t>.</w:t>
            </w:r>
          </w:p>
        </w:tc>
        <w:tc>
          <w:tcPr>
            <w:tcW w:w="709" w:type="dxa"/>
          </w:tcPr>
          <w:p w14:paraId="034FA1BA" w14:textId="54C04A06" w:rsidR="008F5BD8" w:rsidRPr="00421FA9" w:rsidRDefault="008F5BD8" w:rsidP="008F5BD8">
            <w:pPr>
              <w:pStyle w:val="TAL"/>
              <w:jc w:val="center"/>
              <w:rPr>
                <w:bCs/>
                <w:iCs/>
              </w:rPr>
            </w:pPr>
            <w:r w:rsidRPr="00421FA9">
              <w:rPr>
                <w:bCs/>
                <w:iCs/>
              </w:rPr>
              <w:t>BC</w:t>
            </w:r>
          </w:p>
        </w:tc>
        <w:tc>
          <w:tcPr>
            <w:tcW w:w="567" w:type="dxa"/>
          </w:tcPr>
          <w:p w14:paraId="20FC0196" w14:textId="6FE4A83C" w:rsidR="008F5BD8" w:rsidRPr="00421FA9" w:rsidRDefault="008F5BD8" w:rsidP="008F5BD8">
            <w:pPr>
              <w:pStyle w:val="TAL"/>
              <w:jc w:val="center"/>
              <w:rPr>
                <w:bCs/>
                <w:iCs/>
              </w:rPr>
            </w:pPr>
            <w:r w:rsidRPr="00421FA9">
              <w:rPr>
                <w:bCs/>
                <w:iCs/>
              </w:rPr>
              <w:t>FD</w:t>
            </w:r>
          </w:p>
        </w:tc>
        <w:tc>
          <w:tcPr>
            <w:tcW w:w="709" w:type="dxa"/>
          </w:tcPr>
          <w:p w14:paraId="7ED5A6FD" w14:textId="321700C1" w:rsidR="008F5BD8" w:rsidRPr="00421FA9" w:rsidRDefault="008F5BD8" w:rsidP="008F5BD8">
            <w:pPr>
              <w:pStyle w:val="TAL"/>
              <w:jc w:val="center"/>
              <w:rPr>
                <w:rFonts w:eastAsia="等线"/>
              </w:rPr>
            </w:pPr>
            <w:r w:rsidRPr="00421FA9">
              <w:rPr>
                <w:rFonts w:eastAsia="等线"/>
              </w:rPr>
              <w:t>N/A</w:t>
            </w:r>
          </w:p>
        </w:tc>
        <w:tc>
          <w:tcPr>
            <w:tcW w:w="728" w:type="dxa"/>
          </w:tcPr>
          <w:p w14:paraId="65744466" w14:textId="3784C8CD" w:rsidR="008F5BD8" w:rsidRPr="00421FA9" w:rsidRDefault="008F5BD8" w:rsidP="008F5BD8">
            <w:pPr>
              <w:pStyle w:val="TAL"/>
              <w:jc w:val="center"/>
            </w:pPr>
            <w:r w:rsidRPr="00421FA9">
              <w:t>FR1 only</w:t>
            </w:r>
          </w:p>
        </w:tc>
      </w:tr>
      <w:tr w:rsidR="00F16CF9" w:rsidRPr="00421FA9" w14:paraId="3E4AEEAE" w14:textId="77777777" w:rsidTr="00963B9B">
        <w:trPr>
          <w:cantSplit/>
          <w:tblHeader/>
        </w:trPr>
        <w:tc>
          <w:tcPr>
            <w:tcW w:w="6917" w:type="dxa"/>
          </w:tcPr>
          <w:p w14:paraId="30117930" w14:textId="0ECAF6AB" w:rsidR="00ED2590" w:rsidRPr="00421FA9" w:rsidRDefault="00ED2590" w:rsidP="00ED2590">
            <w:pPr>
              <w:pStyle w:val="TAL"/>
              <w:rPr>
                <w:b/>
                <w:bCs/>
                <w:i/>
                <w:iCs/>
              </w:rPr>
            </w:pPr>
            <w:r w:rsidRPr="00421FA9">
              <w:rPr>
                <w:b/>
                <w:bCs/>
                <w:i/>
                <w:iCs/>
              </w:rPr>
              <w:lastRenderedPageBreak/>
              <w:t>UplinkTxSwitchingBandParameters-v17</w:t>
            </w:r>
            <w:r w:rsidR="00B631F3" w:rsidRPr="00421FA9">
              <w:rPr>
                <w:b/>
                <w:bCs/>
                <w:i/>
                <w:iCs/>
              </w:rPr>
              <w:t>00</w:t>
            </w:r>
          </w:p>
          <w:p w14:paraId="2962F33E" w14:textId="77777777" w:rsidR="00ED2590" w:rsidRPr="00421FA9" w:rsidRDefault="00ED2590" w:rsidP="00ED2590">
            <w:pPr>
              <w:pStyle w:val="TAL"/>
            </w:pPr>
            <w:r w:rsidRPr="00421FA9">
              <w:t>Contains the UL Tx switching specific band parameters for a given band combination.</w:t>
            </w:r>
          </w:p>
          <w:p w14:paraId="541A4BF7" w14:textId="77777777" w:rsidR="00ED2590" w:rsidRPr="00421FA9" w:rsidRDefault="00ED2590" w:rsidP="008260E9">
            <w:pPr>
              <w:pStyle w:val="TAL"/>
              <w:rPr>
                <w:bCs/>
                <w:iCs/>
                <w:szCs w:val="18"/>
              </w:rPr>
            </w:pPr>
            <w:r w:rsidRPr="00421FA9">
              <w:rPr>
                <w:lang w:eastAsia="fr-FR"/>
              </w:rPr>
              <w:t>The capability signalling comprises of the following parameters:</w:t>
            </w:r>
          </w:p>
          <w:p w14:paraId="0FE136A6" w14:textId="77777777" w:rsidR="00ED2590" w:rsidRPr="00421FA9" w:rsidRDefault="00ED2590" w:rsidP="008260E9">
            <w:pPr>
              <w:pStyle w:val="TAL"/>
              <w:ind w:left="318" w:hanging="318"/>
              <w:rPr>
                <w:lang w:eastAsia="fr-FR"/>
              </w:rPr>
            </w:pPr>
            <w:r w:rsidRPr="00421FA9">
              <w:rPr>
                <w:lang w:eastAsia="fr-FR"/>
              </w:rPr>
              <w:t>-</w:t>
            </w:r>
            <w:r w:rsidRPr="00421FA9">
              <w:rPr>
                <w:lang w:eastAsia="fr-FR"/>
              </w:rPr>
              <w:tab/>
            </w:r>
            <w:r w:rsidRPr="00421FA9">
              <w:rPr>
                <w:i/>
                <w:lang w:eastAsia="fr-FR"/>
              </w:rPr>
              <w:t>bandIndex-r17</w:t>
            </w:r>
            <w:r w:rsidRPr="00421FA9">
              <w:rPr>
                <w:lang w:eastAsia="fr-FR"/>
              </w:rPr>
              <w:t xml:space="preserve"> indicates a band on which UE supports dynamic UL Tx switching with another band in the band combination. </w:t>
            </w:r>
            <w:proofErr w:type="spellStart"/>
            <w:r w:rsidRPr="00421FA9">
              <w:rPr>
                <w:i/>
                <w:lang w:eastAsia="fr-FR"/>
              </w:rPr>
              <w:t>bandIndex</w:t>
            </w:r>
            <w:proofErr w:type="spellEnd"/>
            <w:r w:rsidRPr="00421FA9">
              <w:rPr>
                <w:lang w:eastAsia="fr-FR"/>
              </w:rPr>
              <w:t xml:space="preserve"> xx refers to the </w:t>
            </w:r>
            <w:proofErr w:type="spellStart"/>
            <w:r w:rsidRPr="00421FA9">
              <w:rPr>
                <w:lang w:eastAsia="fr-FR"/>
              </w:rPr>
              <w:t>xxth</w:t>
            </w:r>
            <w:proofErr w:type="spellEnd"/>
            <w:r w:rsidRPr="00421FA9">
              <w:rPr>
                <w:lang w:eastAsia="fr-FR"/>
              </w:rPr>
              <w:t xml:space="preserve"> band entry in the band combination.</w:t>
            </w:r>
          </w:p>
          <w:p w14:paraId="3125CB82" w14:textId="77777777" w:rsidR="00BF33B4" w:rsidRPr="00421FA9" w:rsidRDefault="00ED2590" w:rsidP="00762163">
            <w:pPr>
              <w:pStyle w:val="TAL"/>
              <w:ind w:left="318" w:hanging="318"/>
              <w:rPr>
                <w:rFonts w:cs="Arial"/>
                <w:bCs/>
                <w:iCs/>
                <w:szCs w:val="18"/>
              </w:rPr>
            </w:pPr>
            <w:r w:rsidRPr="00421FA9">
              <w:rPr>
                <w:rFonts w:cs="Arial"/>
                <w:szCs w:val="18"/>
                <w:lang w:eastAsia="fr-FR"/>
              </w:rPr>
              <w:t>-</w:t>
            </w:r>
            <w:r w:rsidRPr="00421FA9">
              <w:rPr>
                <w:rFonts w:cs="Arial"/>
                <w:szCs w:val="18"/>
                <w:lang w:eastAsia="fr-FR"/>
              </w:rPr>
              <w:tab/>
            </w:r>
            <w:r w:rsidRPr="00421FA9">
              <w:rPr>
                <w:rFonts w:cs="Arial"/>
                <w:i/>
                <w:szCs w:val="18"/>
                <w:lang w:eastAsia="fr-FR"/>
              </w:rPr>
              <w:t>uplinkTxSwitching2T2T-PUSCH-TransCoherence-r17</w:t>
            </w:r>
            <w:r w:rsidRPr="00421FA9">
              <w:rPr>
                <w:rFonts w:cs="Arial"/>
                <w:szCs w:val="18"/>
                <w:lang w:eastAsia="fr-FR"/>
              </w:rPr>
              <w:t xml:space="preserve"> indicates support of </w:t>
            </w:r>
            <w:r w:rsidRPr="00421FA9">
              <w:rPr>
                <w:rFonts w:cs="Arial"/>
                <w:bCs/>
                <w:iCs/>
                <w:szCs w:val="18"/>
              </w:rPr>
              <w:t xml:space="preserve">the uplink codebook subset for the carrier(s) on a band capable of two antenna connectors </w:t>
            </w:r>
            <w:r w:rsidRPr="00421FA9">
              <w:rPr>
                <w:rFonts w:cs="Arial"/>
                <w:szCs w:val="18"/>
                <w:lang w:eastAsia="fr-FR"/>
              </w:rPr>
              <w:t xml:space="preserve">on which UE supports dynamic UL 2Tx-2Tx switching with another band in the band combination. </w:t>
            </w:r>
            <w:r w:rsidRPr="00421FA9">
              <w:rPr>
                <w:rFonts w:cs="Arial"/>
                <w:bCs/>
                <w:iCs/>
                <w:szCs w:val="18"/>
              </w:rPr>
              <w:t>UE indicating support of full coherent codebook subset shall also support non-coherent codebook subset. If this field is absent,</w:t>
            </w:r>
          </w:p>
          <w:p w14:paraId="3AC45312" w14:textId="0775CCFD" w:rsidR="00BF33B4" w:rsidRPr="00421FA9" w:rsidRDefault="00BF33B4" w:rsidP="00762163">
            <w:pPr>
              <w:pStyle w:val="TAL"/>
              <w:ind w:left="318" w:hanging="318"/>
              <w:rPr>
                <w:rFonts w:cs="Arial"/>
                <w:bCs/>
                <w:iCs/>
                <w:szCs w:val="18"/>
              </w:rPr>
            </w:pPr>
          </w:p>
          <w:p w14:paraId="795AB5EF" w14:textId="114B81D6" w:rsidR="00762163" w:rsidRPr="00421FA9" w:rsidRDefault="00BF33B4" w:rsidP="00BF33B4">
            <w:pPr>
              <w:pStyle w:val="TAL"/>
              <w:ind w:left="743" w:hanging="425"/>
              <w:rPr>
                <w:rFonts w:cs="Arial"/>
                <w:bCs/>
                <w:iCs/>
                <w:szCs w:val="18"/>
              </w:rPr>
            </w:pPr>
            <w:r w:rsidRPr="00421FA9">
              <w:rPr>
                <w:rFonts w:cs="Arial"/>
                <w:bCs/>
                <w:iCs/>
                <w:szCs w:val="18"/>
              </w:rPr>
              <w:t>-</w:t>
            </w:r>
            <w:r w:rsidRPr="00421FA9">
              <w:tab/>
              <w:t>When</w:t>
            </w:r>
            <w:r w:rsidRPr="00421FA9">
              <w:rPr>
                <w:rFonts w:cs="Arial"/>
                <w:bCs/>
                <w:iCs/>
                <w:kern w:val="2"/>
                <w:szCs w:val="18"/>
                <w:lang w:eastAsia="fr-FR"/>
              </w:rPr>
              <w:t xml:space="preserve"> 2Tx-2Tx switching between two bands is configured by </w:t>
            </w:r>
            <w:r w:rsidRPr="00421FA9">
              <w:rPr>
                <w:rFonts w:cs="Arial"/>
                <w:bCs/>
                <w:i/>
                <w:iCs/>
                <w:kern w:val="2"/>
                <w:szCs w:val="18"/>
                <w:lang w:eastAsia="fr-FR"/>
              </w:rPr>
              <w:t>uplinkTxSwitching-2T-Mode-r17</w:t>
            </w:r>
            <w:r w:rsidRPr="00421FA9">
              <w:rPr>
                <w:rFonts w:cs="Arial"/>
                <w:bCs/>
                <w:iCs/>
                <w:kern w:val="2"/>
                <w:szCs w:val="18"/>
                <w:lang w:eastAsia="fr-FR"/>
              </w:rPr>
              <w:t xml:space="preserve">, </w:t>
            </w:r>
            <w:r w:rsidR="00ED2590" w:rsidRPr="00421FA9">
              <w:rPr>
                <w:rFonts w:cs="Arial"/>
                <w:bCs/>
                <w:iCs/>
                <w:szCs w:val="18"/>
              </w:rPr>
              <w:t>the per BC UE capability reported in</w:t>
            </w:r>
            <w:r w:rsidR="00ED2590" w:rsidRPr="00421FA9">
              <w:t xml:space="preserve"> </w:t>
            </w:r>
            <w:r w:rsidR="00ED2590" w:rsidRPr="00421FA9">
              <w:rPr>
                <w:rFonts w:cs="Arial"/>
                <w:bCs/>
                <w:i/>
                <w:iCs/>
                <w:szCs w:val="18"/>
              </w:rPr>
              <w:t>uplinkTxSwitching-PUSCH-TransCoherence-r16</w:t>
            </w:r>
            <w:r w:rsidR="00ED2590" w:rsidRPr="00421FA9">
              <w:rPr>
                <w:rFonts w:cs="Arial"/>
                <w:bCs/>
                <w:iCs/>
                <w:szCs w:val="18"/>
              </w:rPr>
              <w:t xml:space="preserve"> is applied, and if this field and </w:t>
            </w:r>
            <w:r w:rsidR="00ED2590" w:rsidRPr="00421FA9">
              <w:rPr>
                <w:rFonts w:cs="Arial"/>
                <w:bCs/>
                <w:i/>
                <w:iCs/>
                <w:szCs w:val="18"/>
              </w:rPr>
              <w:t>uplinkTxSwitching-PUSCH-TransCoherence-r16</w:t>
            </w:r>
            <w:r w:rsidR="00ED2590" w:rsidRPr="00421FA9">
              <w:rPr>
                <w:rFonts w:cs="Arial"/>
                <w:bCs/>
                <w:iCs/>
                <w:szCs w:val="18"/>
              </w:rPr>
              <w:t xml:space="preserve"> are both absent, the UE capability reported in </w:t>
            </w:r>
            <w:proofErr w:type="spellStart"/>
            <w:r w:rsidR="00ED2590" w:rsidRPr="00421FA9">
              <w:rPr>
                <w:rFonts w:cs="Arial"/>
                <w:bCs/>
                <w:i/>
                <w:iCs/>
                <w:szCs w:val="18"/>
              </w:rPr>
              <w:t>pusch-TransCoherence</w:t>
            </w:r>
            <w:proofErr w:type="spellEnd"/>
            <w:r w:rsidR="00ED2590" w:rsidRPr="00421FA9">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421FA9" w:rsidRDefault="00BF33B4" w:rsidP="00936461">
            <w:pPr>
              <w:pStyle w:val="TAL"/>
              <w:ind w:left="743" w:hanging="425"/>
              <w:rPr>
                <w:rFonts w:cs="Arial"/>
                <w:bCs/>
                <w:iCs/>
                <w:szCs w:val="18"/>
              </w:rPr>
            </w:pPr>
            <w:r w:rsidRPr="00421FA9">
              <w:rPr>
                <w:rFonts w:cs="Arial"/>
                <w:bCs/>
                <w:iCs/>
                <w:szCs w:val="18"/>
              </w:rPr>
              <w:t>-</w:t>
            </w:r>
            <w:r w:rsidRPr="00421FA9">
              <w:tab/>
              <w:t xml:space="preserve">When R18 dynamic UL Tx switching is configured by </w:t>
            </w:r>
            <w:r w:rsidRPr="00421FA9">
              <w:rPr>
                <w:i/>
                <w:iCs/>
              </w:rPr>
              <w:t>uplinkTxSwitchingMoreBands-r18</w:t>
            </w:r>
            <w:r w:rsidRPr="00421FA9">
              <w:t xml:space="preserve">, the UE capability reported in </w:t>
            </w:r>
            <w:proofErr w:type="spellStart"/>
            <w:r w:rsidRPr="00421FA9">
              <w:rPr>
                <w:i/>
                <w:iCs/>
              </w:rPr>
              <w:t>pusch-TransCoherence</w:t>
            </w:r>
            <w:proofErr w:type="spellEnd"/>
            <w:r w:rsidRPr="00421FA9">
              <w:t xml:space="preserve"> is applied when uplink Tx switching is triggered between last transmitted SRS and scheduled PUSCH transmission, as specified in TS 38.101-1 [2].</w:t>
            </w:r>
          </w:p>
          <w:p w14:paraId="132AB540" w14:textId="77777777" w:rsidR="00BF33B4" w:rsidRPr="00421FA9" w:rsidRDefault="00BF33B4" w:rsidP="00762163">
            <w:pPr>
              <w:pStyle w:val="TAL"/>
              <w:ind w:left="318" w:hanging="318"/>
              <w:rPr>
                <w:rFonts w:cs="Arial"/>
                <w:bCs/>
                <w:iCs/>
                <w:szCs w:val="18"/>
              </w:rPr>
            </w:pPr>
          </w:p>
          <w:p w14:paraId="51C67376" w14:textId="03B68AD9" w:rsidR="00ED2590" w:rsidRDefault="00762163" w:rsidP="00936461">
            <w:pPr>
              <w:pStyle w:val="TAN"/>
              <w:rPr>
                <w:ins w:id="22" w:author="ZTE-Liujing" w:date="2025-10-03T13:52:00Z"/>
              </w:rPr>
            </w:pPr>
            <w:r w:rsidRPr="00421FA9">
              <w:t>NOTE:</w:t>
            </w:r>
            <w:r w:rsidRPr="00421FA9">
              <w:tab/>
              <w:t xml:space="preserve">If </w:t>
            </w:r>
            <w:r w:rsidRPr="00421FA9">
              <w:rPr>
                <w:i/>
                <w:iCs/>
              </w:rPr>
              <w:t>UplinkTxSwitchingBandParameters-v1700</w:t>
            </w:r>
            <w:r w:rsidRPr="00421FA9">
              <w:t xml:space="preserve"> is absent for one or more bands of a band combination</w:t>
            </w:r>
            <w:ins w:id="23" w:author="ZTE-Liujing" w:date="2025-10-03T13:52:00Z">
              <w:r w:rsidR="00F46E59">
                <w:t xml:space="preserve"> and </w:t>
              </w:r>
              <w:r w:rsidR="00F46E59" w:rsidRPr="00421FA9">
                <w:t xml:space="preserve">R18 dynamic UL Tx switching is </w:t>
              </w:r>
              <w:r w:rsidR="00F46E59">
                <w:t xml:space="preserve">not </w:t>
              </w:r>
              <w:r w:rsidR="00F46E59" w:rsidRPr="00421FA9">
                <w:t xml:space="preserve">configured by </w:t>
              </w:r>
              <w:r w:rsidR="00F46E59" w:rsidRPr="00421FA9">
                <w:rPr>
                  <w:i/>
                  <w:iCs/>
                </w:rPr>
                <w:t>uplinkTxSwitchingMoreBands-r18</w:t>
              </w:r>
            </w:ins>
            <w:r w:rsidRPr="00421FA9">
              <w:t xml:space="preserve">, the per BC UE capability reported in </w:t>
            </w:r>
            <w:r w:rsidRPr="00421FA9">
              <w:rPr>
                <w:i/>
                <w:iCs/>
              </w:rPr>
              <w:t>uplinkTxSwitching-PUSCH-TransCoherence-r16</w:t>
            </w:r>
            <w:r w:rsidRPr="00421FA9">
              <w:t xml:space="preserve"> is applied for corresponding band(s), and if </w:t>
            </w:r>
            <w:r w:rsidRPr="00421FA9">
              <w:rPr>
                <w:i/>
                <w:iCs/>
              </w:rPr>
              <w:t>uplinkTxSwitching-PUSCH-TransCoherence-r16</w:t>
            </w:r>
            <w:r w:rsidRPr="00421FA9">
              <w:t xml:space="preserve"> is also absent, the UE capability reported in </w:t>
            </w:r>
            <w:proofErr w:type="spellStart"/>
            <w:r w:rsidRPr="00421FA9">
              <w:rPr>
                <w:i/>
                <w:iCs/>
              </w:rPr>
              <w:t>pusch-TransCoherence</w:t>
            </w:r>
            <w:proofErr w:type="spellEnd"/>
            <w:r w:rsidRPr="00421FA9">
              <w:t xml:space="preserve"> is applied for corresponding band(s) when uplink Tx switching is triggered between last transmitted SRS and scheduled PUSCH transmission, as specified in TS 38.101-1 [2].</w:t>
            </w:r>
          </w:p>
          <w:p w14:paraId="152282EC" w14:textId="25B199BD" w:rsidR="00F46E59" w:rsidRDefault="00F46E59" w:rsidP="004974F5">
            <w:pPr>
              <w:pStyle w:val="TAN"/>
              <w:ind w:firstLine="34"/>
              <w:rPr>
                <w:ins w:id="24" w:author="ZTE-Liujing" w:date="2025-10-03T13:53:00Z"/>
              </w:rPr>
            </w:pPr>
            <w:ins w:id="25" w:author="ZTE-Liujing" w:date="2025-10-03T13:53:00Z">
              <w:r w:rsidRPr="00421FA9">
                <w:t xml:space="preserve">If </w:t>
              </w:r>
              <w:r w:rsidRPr="00421FA9">
                <w:rPr>
                  <w:i/>
                  <w:iCs/>
                </w:rPr>
                <w:t>UplinkTxSwitchingBandParameters-v1700</w:t>
              </w:r>
              <w:r w:rsidRPr="00421FA9">
                <w:t xml:space="preserve"> is absent for one or more bands of a band combination</w:t>
              </w:r>
              <w:r>
                <w:t xml:space="preserve"> and </w:t>
              </w:r>
              <w:r w:rsidRPr="00421FA9">
                <w:t xml:space="preserve">R18 dynamic UL Tx switching is configured by </w:t>
              </w:r>
              <w:r w:rsidRPr="00421FA9">
                <w:rPr>
                  <w:i/>
                  <w:iCs/>
                </w:rPr>
                <w:t>uplinkTxSwitchingMoreBands-r18</w:t>
              </w:r>
              <w:r w:rsidRPr="00421FA9">
                <w:t xml:space="preserve">, the UE capability reported in </w:t>
              </w:r>
              <w:proofErr w:type="spellStart"/>
              <w:r w:rsidRPr="00421FA9">
                <w:rPr>
                  <w:i/>
                  <w:iCs/>
                </w:rPr>
                <w:t>pusch-TransCoherence</w:t>
              </w:r>
              <w:proofErr w:type="spellEnd"/>
              <w:r w:rsidRPr="00421FA9">
                <w:t xml:space="preserve"> is applied for corresponding band(s) when uplink Tx switching is triggered between last transmitted SRS and scheduled PUSCH transmission, as specified in TS 38.101-1 [2].</w:t>
              </w:r>
            </w:ins>
          </w:p>
          <w:p w14:paraId="1769A4E4" w14:textId="69E6AEA2" w:rsidR="00F46E59" w:rsidRPr="004974F5" w:rsidRDefault="00F46E59" w:rsidP="00936461">
            <w:pPr>
              <w:pStyle w:val="TAN"/>
              <w:rPr>
                <w:b/>
                <w:i/>
              </w:rPr>
            </w:pPr>
          </w:p>
        </w:tc>
        <w:tc>
          <w:tcPr>
            <w:tcW w:w="709" w:type="dxa"/>
          </w:tcPr>
          <w:p w14:paraId="4AE77E24" w14:textId="1251B776" w:rsidR="00ED2590" w:rsidRPr="00421FA9" w:rsidRDefault="00ED2590" w:rsidP="00ED2590">
            <w:pPr>
              <w:pStyle w:val="TAL"/>
              <w:jc w:val="center"/>
              <w:rPr>
                <w:bCs/>
                <w:iCs/>
              </w:rPr>
            </w:pPr>
            <w:r w:rsidRPr="00421FA9">
              <w:rPr>
                <w:bCs/>
                <w:iCs/>
              </w:rPr>
              <w:t>BC</w:t>
            </w:r>
          </w:p>
        </w:tc>
        <w:tc>
          <w:tcPr>
            <w:tcW w:w="567" w:type="dxa"/>
          </w:tcPr>
          <w:p w14:paraId="2DDF1793" w14:textId="63F7E103" w:rsidR="00ED2590" w:rsidRPr="00421FA9" w:rsidRDefault="00ED2590" w:rsidP="00ED2590">
            <w:pPr>
              <w:pStyle w:val="TAL"/>
              <w:jc w:val="center"/>
              <w:rPr>
                <w:bCs/>
                <w:iCs/>
              </w:rPr>
            </w:pPr>
            <w:r w:rsidRPr="00421FA9">
              <w:rPr>
                <w:bCs/>
                <w:iCs/>
              </w:rPr>
              <w:t>No</w:t>
            </w:r>
          </w:p>
        </w:tc>
        <w:tc>
          <w:tcPr>
            <w:tcW w:w="709" w:type="dxa"/>
          </w:tcPr>
          <w:p w14:paraId="62983CD7" w14:textId="3780244E" w:rsidR="00ED2590" w:rsidRPr="00421FA9" w:rsidRDefault="00ED2590" w:rsidP="00ED2590">
            <w:pPr>
              <w:pStyle w:val="TAL"/>
              <w:jc w:val="center"/>
              <w:rPr>
                <w:rFonts w:eastAsia="等线"/>
              </w:rPr>
            </w:pPr>
            <w:r w:rsidRPr="00421FA9">
              <w:rPr>
                <w:rFonts w:eastAsia="等线"/>
              </w:rPr>
              <w:t>N/A</w:t>
            </w:r>
          </w:p>
        </w:tc>
        <w:tc>
          <w:tcPr>
            <w:tcW w:w="728" w:type="dxa"/>
          </w:tcPr>
          <w:p w14:paraId="0562E72A" w14:textId="49FD939C" w:rsidR="00ED2590" w:rsidRPr="00421FA9" w:rsidRDefault="00ED2590" w:rsidP="00ED2590">
            <w:pPr>
              <w:pStyle w:val="TAL"/>
              <w:jc w:val="center"/>
            </w:pPr>
            <w:r w:rsidRPr="00421FA9">
              <w:t>FR1 only</w:t>
            </w:r>
          </w:p>
        </w:tc>
      </w:tr>
      <w:tr w:rsidR="00F16CF9" w:rsidRPr="00421FA9" w14:paraId="25DE7932" w14:textId="77777777" w:rsidTr="00963B9B">
        <w:trPr>
          <w:cantSplit/>
          <w:tblHeader/>
        </w:trPr>
        <w:tc>
          <w:tcPr>
            <w:tcW w:w="6917" w:type="dxa"/>
          </w:tcPr>
          <w:p w14:paraId="4ED183C9" w14:textId="77777777" w:rsidR="00BF33B4" w:rsidRPr="00421FA9" w:rsidRDefault="00BF33B4" w:rsidP="00936461">
            <w:pPr>
              <w:pStyle w:val="TAL"/>
              <w:rPr>
                <w:b/>
                <w:bCs/>
                <w:i/>
                <w:iCs/>
                <w:lang w:eastAsia="fr-FR"/>
              </w:rPr>
            </w:pPr>
            <w:r w:rsidRPr="00421FA9">
              <w:rPr>
                <w:b/>
                <w:bCs/>
                <w:i/>
                <w:iCs/>
                <w:lang w:eastAsia="fr-FR"/>
              </w:rPr>
              <w:t>uplinkTxSwitchingMinimumSeparationTime-r18</w:t>
            </w:r>
          </w:p>
          <w:p w14:paraId="48AB2529" w14:textId="56B9A849" w:rsidR="00BF33B4" w:rsidRPr="00421FA9" w:rsidRDefault="00BF33B4" w:rsidP="00BF33B4">
            <w:pPr>
              <w:pStyle w:val="TAL"/>
              <w:rPr>
                <w:b/>
                <w:bCs/>
                <w:i/>
                <w:iCs/>
              </w:rPr>
            </w:pPr>
            <w:r w:rsidRPr="00421FA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421FA9" w:rsidRDefault="00BF33B4" w:rsidP="00BF33B4">
            <w:pPr>
              <w:pStyle w:val="TAL"/>
              <w:jc w:val="center"/>
              <w:rPr>
                <w:bCs/>
                <w:iCs/>
              </w:rPr>
            </w:pPr>
            <w:r w:rsidRPr="00421FA9">
              <w:rPr>
                <w:rFonts w:cs="Arial"/>
                <w:bCs/>
                <w:iCs/>
                <w:lang w:eastAsia="fr-FR"/>
              </w:rPr>
              <w:t>BC</w:t>
            </w:r>
          </w:p>
        </w:tc>
        <w:tc>
          <w:tcPr>
            <w:tcW w:w="567" w:type="dxa"/>
          </w:tcPr>
          <w:p w14:paraId="48C47654" w14:textId="7B8AC4F6" w:rsidR="00BF33B4" w:rsidRPr="00421FA9" w:rsidRDefault="00BF33B4" w:rsidP="00BF33B4">
            <w:pPr>
              <w:pStyle w:val="TAL"/>
              <w:jc w:val="center"/>
              <w:rPr>
                <w:bCs/>
                <w:iCs/>
              </w:rPr>
            </w:pPr>
            <w:r w:rsidRPr="00421FA9">
              <w:rPr>
                <w:rFonts w:cs="Arial"/>
                <w:bCs/>
                <w:iCs/>
                <w:lang w:eastAsia="fr-FR"/>
              </w:rPr>
              <w:t>CY</w:t>
            </w:r>
          </w:p>
        </w:tc>
        <w:tc>
          <w:tcPr>
            <w:tcW w:w="709" w:type="dxa"/>
          </w:tcPr>
          <w:p w14:paraId="33FC48F6" w14:textId="15B30D00" w:rsidR="00BF33B4" w:rsidRPr="00421FA9" w:rsidRDefault="00BF33B4" w:rsidP="00BF33B4">
            <w:pPr>
              <w:pStyle w:val="TAL"/>
              <w:jc w:val="center"/>
              <w:rPr>
                <w:rFonts w:eastAsia="等线"/>
              </w:rPr>
            </w:pPr>
            <w:r w:rsidRPr="00421FA9">
              <w:rPr>
                <w:rFonts w:eastAsia="等线" w:cs="Arial"/>
                <w:lang w:eastAsia="fr-FR"/>
              </w:rPr>
              <w:t>N/A</w:t>
            </w:r>
          </w:p>
        </w:tc>
        <w:tc>
          <w:tcPr>
            <w:tcW w:w="728" w:type="dxa"/>
          </w:tcPr>
          <w:p w14:paraId="7087D40A" w14:textId="110687C1" w:rsidR="00BF33B4" w:rsidRPr="00421FA9" w:rsidRDefault="00BF33B4" w:rsidP="00BF33B4">
            <w:pPr>
              <w:pStyle w:val="TAL"/>
              <w:jc w:val="center"/>
            </w:pPr>
            <w:r w:rsidRPr="00421FA9">
              <w:rPr>
                <w:rFonts w:cs="Arial"/>
                <w:szCs w:val="18"/>
                <w:lang w:eastAsia="fr-FR"/>
              </w:rPr>
              <w:t>FR1 only</w:t>
            </w:r>
          </w:p>
        </w:tc>
      </w:tr>
      <w:tr w:rsidR="00F16CF9" w:rsidRPr="00421FA9" w14:paraId="4E3CAD2D" w14:textId="77777777" w:rsidTr="00963B9B">
        <w:trPr>
          <w:cantSplit/>
          <w:tblHeader/>
        </w:trPr>
        <w:tc>
          <w:tcPr>
            <w:tcW w:w="6917" w:type="dxa"/>
          </w:tcPr>
          <w:p w14:paraId="578C12B6" w14:textId="77777777" w:rsidR="00EF5A34" w:rsidRPr="00421FA9" w:rsidRDefault="00EF5A34" w:rsidP="008260E9">
            <w:pPr>
              <w:pStyle w:val="TAL"/>
              <w:rPr>
                <w:b/>
                <w:bCs/>
                <w:i/>
                <w:iCs/>
                <w:lang w:eastAsia="fr-FR"/>
              </w:rPr>
            </w:pPr>
            <w:r w:rsidRPr="00421FA9">
              <w:rPr>
                <w:b/>
                <w:bCs/>
                <w:i/>
                <w:iCs/>
                <w:lang w:eastAsia="fr-FR"/>
              </w:rPr>
              <w:t>uplinkTxSwitching-PUSCH-TransCoherence-r16</w:t>
            </w:r>
          </w:p>
          <w:p w14:paraId="33B6A71C" w14:textId="3A6EBC2B" w:rsidR="00EF5A34" w:rsidRPr="00421FA9" w:rsidRDefault="00EF5A34" w:rsidP="008260E9">
            <w:pPr>
              <w:pStyle w:val="TAL"/>
              <w:rPr>
                <w:bCs/>
                <w:iCs/>
              </w:rPr>
            </w:pPr>
            <w:r w:rsidRPr="00421FA9">
              <w:rPr>
                <w:bCs/>
                <w:iCs/>
              </w:rPr>
              <w:t xml:space="preserve">Indicates support of the uplink codebook subset when uplink </w:t>
            </w:r>
            <w:r w:rsidR="00ED2590" w:rsidRPr="00421FA9">
              <w:rPr>
                <w:bCs/>
                <w:iCs/>
              </w:rPr>
              <w:t>1</w:t>
            </w:r>
            <w:r w:rsidRPr="00421FA9">
              <w:rPr>
                <w:bCs/>
                <w:iCs/>
              </w:rPr>
              <w:t>Tx</w:t>
            </w:r>
            <w:r w:rsidR="00ED2590" w:rsidRPr="00421FA9">
              <w:t>-2Tx</w:t>
            </w:r>
            <w:r w:rsidRPr="00421FA9">
              <w:rPr>
                <w:bCs/>
                <w:iCs/>
              </w:rPr>
              <w:t xml:space="preserve"> switching is triggered between last transmitted SRS and scheduled PUSCH transmission, as specified in TS 38.101-1 [2].</w:t>
            </w:r>
          </w:p>
          <w:p w14:paraId="0135B298" w14:textId="77777777" w:rsidR="00EF5A34" w:rsidRPr="00421FA9" w:rsidRDefault="00EF5A34" w:rsidP="008260E9">
            <w:pPr>
              <w:pStyle w:val="TAL"/>
              <w:rPr>
                <w:bCs/>
                <w:iCs/>
              </w:rPr>
            </w:pPr>
            <w:r w:rsidRPr="00421FA9">
              <w:rPr>
                <w:bCs/>
                <w:iCs/>
              </w:rPr>
              <w:t>UE indicating support of full coherent codebook subset shall also support non-coherent codebook subset.</w:t>
            </w:r>
          </w:p>
          <w:p w14:paraId="0950BA1D" w14:textId="04112765" w:rsidR="00EF5A34" w:rsidRPr="00421FA9" w:rsidRDefault="00EF5A34" w:rsidP="00EF5A34">
            <w:pPr>
              <w:pStyle w:val="TAL"/>
              <w:rPr>
                <w:bCs/>
                <w:iCs/>
              </w:rPr>
            </w:pPr>
            <w:r w:rsidRPr="00421FA9">
              <w:rPr>
                <w:bCs/>
                <w:iCs/>
              </w:rPr>
              <w:t xml:space="preserve">If the field is absent, the supported uplink codebook subset indicated by </w:t>
            </w:r>
            <w:proofErr w:type="spellStart"/>
            <w:r w:rsidRPr="00421FA9">
              <w:rPr>
                <w:bCs/>
                <w:i/>
              </w:rPr>
              <w:t>pusch-TransCoherence</w:t>
            </w:r>
            <w:proofErr w:type="spellEnd"/>
            <w:r w:rsidRPr="00421FA9">
              <w:rPr>
                <w:bCs/>
                <w:iCs/>
              </w:rPr>
              <w:t xml:space="preserve"> applies when the uplink switching is triggered between last transmitted SRS and scheduled transmission.</w:t>
            </w:r>
          </w:p>
        </w:tc>
        <w:tc>
          <w:tcPr>
            <w:tcW w:w="709" w:type="dxa"/>
          </w:tcPr>
          <w:p w14:paraId="7900A2A7" w14:textId="21210DAF" w:rsidR="00EF5A34" w:rsidRPr="00421FA9" w:rsidRDefault="00EF5A34" w:rsidP="00EF5A34">
            <w:pPr>
              <w:pStyle w:val="TAL"/>
              <w:jc w:val="center"/>
              <w:rPr>
                <w:bCs/>
                <w:iCs/>
              </w:rPr>
            </w:pPr>
            <w:r w:rsidRPr="00421FA9">
              <w:rPr>
                <w:lang w:eastAsia="fr-FR"/>
              </w:rPr>
              <w:t>BC</w:t>
            </w:r>
          </w:p>
        </w:tc>
        <w:tc>
          <w:tcPr>
            <w:tcW w:w="567" w:type="dxa"/>
          </w:tcPr>
          <w:p w14:paraId="286CE2BF" w14:textId="0C16B632" w:rsidR="00EF5A34" w:rsidRPr="00421FA9" w:rsidRDefault="00EF5A34" w:rsidP="00F22FDB">
            <w:pPr>
              <w:pStyle w:val="TAL"/>
              <w:jc w:val="center"/>
              <w:rPr>
                <w:bCs/>
                <w:iCs/>
              </w:rPr>
            </w:pPr>
            <w:r w:rsidRPr="00421FA9">
              <w:rPr>
                <w:bCs/>
                <w:iCs/>
              </w:rPr>
              <w:t>No</w:t>
            </w:r>
          </w:p>
        </w:tc>
        <w:tc>
          <w:tcPr>
            <w:tcW w:w="709" w:type="dxa"/>
          </w:tcPr>
          <w:p w14:paraId="74437973" w14:textId="5E585884" w:rsidR="00EF5A34" w:rsidRPr="00421FA9" w:rsidRDefault="00EF5A34" w:rsidP="006D24C2">
            <w:pPr>
              <w:pStyle w:val="TAL"/>
              <w:jc w:val="center"/>
              <w:rPr>
                <w:rFonts w:eastAsia="等线"/>
              </w:rPr>
            </w:pPr>
            <w:r w:rsidRPr="00421FA9">
              <w:rPr>
                <w:bCs/>
                <w:iCs/>
              </w:rPr>
              <w:t>N/A</w:t>
            </w:r>
          </w:p>
        </w:tc>
        <w:tc>
          <w:tcPr>
            <w:tcW w:w="728" w:type="dxa"/>
          </w:tcPr>
          <w:p w14:paraId="5B97163B" w14:textId="7E48B8EC" w:rsidR="00EF5A34" w:rsidRPr="00421FA9" w:rsidRDefault="00EF5A34" w:rsidP="006D24C2">
            <w:pPr>
              <w:pStyle w:val="TAL"/>
              <w:jc w:val="center"/>
            </w:pPr>
            <w:r w:rsidRPr="00421FA9">
              <w:t>FR1 only</w:t>
            </w:r>
          </w:p>
        </w:tc>
      </w:tr>
    </w:tbl>
    <w:p w14:paraId="64750C8C" w14:textId="61FFD6E4" w:rsidR="00A43323" w:rsidRDefault="00A43323" w:rsidP="006323BD">
      <w:pPr>
        <w:rPr>
          <w:rFonts w:ascii="Arial" w:eastAsia="等线" w:hAnsi="Arial"/>
        </w:rPr>
      </w:pPr>
    </w:p>
    <w:p w14:paraId="16230B73" w14:textId="0050968C" w:rsidR="00BE37E9" w:rsidRPr="00BE37E9" w:rsidRDefault="00BE37E9" w:rsidP="00BE37E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r>
        <w:rPr>
          <w:rFonts w:eastAsia="等线"/>
          <w:b/>
          <w:i/>
          <w:noProof/>
          <w:sz w:val="22"/>
        </w:rPr>
        <w:t xml:space="preserve">End </w:t>
      </w:r>
      <w:r w:rsidRPr="00BE37E9">
        <w:rPr>
          <w:rFonts w:eastAsia="等线"/>
          <w:b/>
          <w:i/>
          <w:noProof/>
          <w:sz w:val="22"/>
        </w:rPr>
        <w:t>of change</w:t>
      </w:r>
    </w:p>
    <w:p w14:paraId="2EE3DEB1" w14:textId="77777777" w:rsidR="00FF1632" w:rsidRPr="00FF1632" w:rsidRDefault="00FF1632" w:rsidP="006323BD">
      <w:pPr>
        <w:rPr>
          <w:rFonts w:ascii="Arial" w:eastAsia="等线" w:hAnsi="Arial"/>
        </w:rPr>
      </w:pPr>
    </w:p>
    <w:sectPr w:rsidR="00FF1632" w:rsidRPr="00FF1632" w:rsidSect="00FF1632">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F4B9A" w14:textId="77777777" w:rsidR="0015178A" w:rsidRPr="00421FA9" w:rsidRDefault="0015178A">
      <w:r w:rsidRPr="00421FA9">
        <w:separator/>
      </w:r>
    </w:p>
  </w:endnote>
  <w:endnote w:type="continuationSeparator" w:id="0">
    <w:p w14:paraId="281F5224" w14:textId="77777777" w:rsidR="0015178A" w:rsidRPr="00421FA9" w:rsidRDefault="0015178A">
      <w:r w:rsidRPr="00421F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F8FD7" w14:textId="77777777" w:rsidR="00856C50" w:rsidRDefault="00856C5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D9B11" w14:textId="77777777" w:rsidR="00856C50" w:rsidRDefault="00856C5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9A10" w14:textId="77777777" w:rsidR="00856C50" w:rsidRDefault="00856C5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DA7ED0" w:rsidRPr="00421FA9" w:rsidRDefault="00DA7ED0">
    <w:pPr>
      <w:pStyle w:val="a5"/>
    </w:pPr>
    <w:r w:rsidRPr="00421FA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23765" w14:textId="77777777" w:rsidR="0015178A" w:rsidRPr="00421FA9" w:rsidRDefault="0015178A">
      <w:r w:rsidRPr="00421FA9">
        <w:separator/>
      </w:r>
    </w:p>
  </w:footnote>
  <w:footnote w:type="continuationSeparator" w:id="0">
    <w:p w14:paraId="564E877B" w14:textId="77777777" w:rsidR="0015178A" w:rsidRPr="00421FA9" w:rsidRDefault="0015178A">
      <w:r w:rsidRPr="00421FA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C18E4" w14:textId="77777777" w:rsidR="00DA7ED0" w:rsidRDefault="00DA7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EA05C" w14:textId="77777777" w:rsidR="00856C50" w:rsidRDefault="00856C5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90495" w14:textId="77777777" w:rsidR="00856C50" w:rsidRDefault="00856C50">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1193347" w:rsidR="00DA7ED0" w:rsidRPr="00421FA9" w:rsidRDefault="00DA7ED0">
    <w:pPr>
      <w:framePr w:h="284" w:hRule="exact" w:wrap="around" w:vAnchor="text" w:hAnchor="margin" w:xAlign="right" w:y="1"/>
      <w:rPr>
        <w:rFonts w:ascii="Arial" w:hAnsi="Arial" w:cs="Arial"/>
        <w:b/>
        <w:sz w:val="18"/>
        <w:szCs w:val="18"/>
      </w:rPr>
    </w:pPr>
  </w:p>
  <w:p w14:paraId="45170A1C" w14:textId="77777777" w:rsidR="00DA7ED0" w:rsidRPr="00421FA9" w:rsidRDefault="00DA7ED0">
    <w:pPr>
      <w:framePr w:h="284" w:hRule="exact" w:wrap="around" w:vAnchor="text" w:hAnchor="margin" w:xAlign="center" w:y="7"/>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PAGE </w:instrText>
    </w:r>
    <w:r w:rsidRPr="00421FA9">
      <w:rPr>
        <w:rFonts w:ascii="Arial" w:hAnsi="Arial" w:cs="Arial"/>
        <w:b/>
        <w:sz w:val="18"/>
        <w:szCs w:val="18"/>
      </w:rPr>
      <w:fldChar w:fldCharType="separate"/>
    </w:r>
    <w:r w:rsidRPr="00421FA9">
      <w:rPr>
        <w:rFonts w:ascii="Arial" w:hAnsi="Arial" w:cs="Arial"/>
        <w:b/>
        <w:noProof/>
        <w:sz w:val="18"/>
        <w:szCs w:val="18"/>
      </w:rPr>
      <w:t>21</w:t>
    </w:r>
    <w:r w:rsidRPr="00421FA9">
      <w:rPr>
        <w:rFonts w:ascii="Arial" w:hAnsi="Arial" w:cs="Arial"/>
        <w:b/>
        <w:sz w:val="18"/>
        <w:szCs w:val="18"/>
      </w:rPr>
      <w:fldChar w:fldCharType="end"/>
    </w:r>
  </w:p>
  <w:p w14:paraId="1FEB9CDB" w14:textId="2ED0FD37" w:rsidR="00DA7ED0" w:rsidRPr="00421FA9" w:rsidRDefault="00DA7ED0">
    <w:pPr>
      <w:framePr w:h="284" w:hRule="exact" w:wrap="around" w:vAnchor="text" w:hAnchor="margin" w:y="7"/>
      <w:rPr>
        <w:rFonts w:ascii="Arial" w:hAnsi="Arial" w:cs="Arial"/>
        <w:b/>
        <w:sz w:val="18"/>
        <w:szCs w:val="18"/>
      </w:rPr>
    </w:pPr>
  </w:p>
  <w:p w14:paraId="2CED3861" w14:textId="77777777" w:rsidR="00DA7ED0" w:rsidRPr="00421FA9" w:rsidRDefault="00DA7ED0">
    <w:pPr>
      <w:pStyle w:val="a3"/>
    </w:pPr>
  </w:p>
  <w:p w14:paraId="2398AB45" w14:textId="77777777" w:rsidR="00DA7ED0" w:rsidRPr="00421FA9" w:rsidRDefault="00DA7ED0"/>
  <w:p w14:paraId="7F292877" w14:textId="77777777" w:rsidR="00DA7ED0" w:rsidRDefault="00DA7E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 w:numId="7">
    <w:abstractNumId w:val="8"/>
  </w:num>
  <w:num w:numId="8">
    <w:abstractNumId w:val="6"/>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0F1"/>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087D"/>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178A"/>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94F"/>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0098"/>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4C0D"/>
    <w:rsid w:val="002A62B5"/>
    <w:rsid w:val="002A6579"/>
    <w:rsid w:val="002B3B3A"/>
    <w:rsid w:val="002B412A"/>
    <w:rsid w:val="002B6B6D"/>
    <w:rsid w:val="002B749F"/>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22C8"/>
    <w:rsid w:val="003D2931"/>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17FD9"/>
    <w:rsid w:val="0042099A"/>
    <w:rsid w:val="00420ABC"/>
    <w:rsid w:val="00421FA9"/>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974F5"/>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783"/>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6C50"/>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87D44"/>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4FD7"/>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B50AC"/>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7E9"/>
    <w:rsid w:val="00BE3CA3"/>
    <w:rsid w:val="00BE555F"/>
    <w:rsid w:val="00BE5B31"/>
    <w:rsid w:val="00BE6B4D"/>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02F5"/>
    <w:rsid w:val="00D9134D"/>
    <w:rsid w:val="00D9296C"/>
    <w:rsid w:val="00D92F0C"/>
    <w:rsid w:val="00D947CB"/>
    <w:rsid w:val="00DA2921"/>
    <w:rsid w:val="00DA5409"/>
    <w:rsid w:val="00DA5829"/>
    <w:rsid w:val="00DA708E"/>
    <w:rsid w:val="00DA7884"/>
    <w:rsid w:val="00DA7A03"/>
    <w:rsid w:val="00DA7A8E"/>
    <w:rsid w:val="00DA7C8F"/>
    <w:rsid w:val="00DA7ED0"/>
    <w:rsid w:val="00DB1818"/>
    <w:rsid w:val="00DB57A3"/>
    <w:rsid w:val="00DB7B3C"/>
    <w:rsid w:val="00DB7BEB"/>
    <w:rsid w:val="00DB7FEA"/>
    <w:rsid w:val="00DC07F7"/>
    <w:rsid w:val="00DC1AB5"/>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2DC2"/>
    <w:rsid w:val="00E73EB7"/>
    <w:rsid w:val="00E7535B"/>
    <w:rsid w:val="00E75AAC"/>
    <w:rsid w:val="00E76309"/>
    <w:rsid w:val="00E76786"/>
    <w:rsid w:val="00E773F0"/>
    <w:rsid w:val="00E77645"/>
    <w:rsid w:val="00E77E23"/>
    <w:rsid w:val="00E80095"/>
    <w:rsid w:val="00E813E9"/>
    <w:rsid w:val="00E816FA"/>
    <w:rsid w:val="00E82A66"/>
    <w:rsid w:val="00E83135"/>
    <w:rsid w:val="00E83650"/>
    <w:rsid w:val="00E8445A"/>
    <w:rsid w:val="00E84731"/>
    <w:rsid w:val="00E8617A"/>
    <w:rsid w:val="00E92502"/>
    <w:rsid w:val="00E94384"/>
    <w:rsid w:val="00E94EE2"/>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0F6D"/>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6CF9"/>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46E59"/>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136A"/>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1632"/>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6CF9"/>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F1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F16CF9"/>
    <w:pPr>
      <w:pBdr>
        <w:top w:val="none" w:sz="0" w:space="0" w:color="auto"/>
      </w:pBdr>
      <w:spacing w:before="180"/>
      <w:outlineLvl w:val="1"/>
    </w:pPr>
    <w:rPr>
      <w:sz w:val="32"/>
    </w:rPr>
  </w:style>
  <w:style w:type="paragraph" w:styleId="30">
    <w:name w:val="heading 3"/>
    <w:basedOn w:val="2"/>
    <w:next w:val="a"/>
    <w:link w:val="31"/>
    <w:qFormat/>
    <w:rsid w:val="00F16CF9"/>
    <w:pPr>
      <w:spacing w:before="120"/>
      <w:outlineLvl w:val="2"/>
    </w:pPr>
    <w:rPr>
      <w:sz w:val="28"/>
    </w:rPr>
  </w:style>
  <w:style w:type="paragraph" w:styleId="40">
    <w:name w:val="heading 4"/>
    <w:basedOn w:val="30"/>
    <w:next w:val="a"/>
    <w:link w:val="41"/>
    <w:qFormat/>
    <w:rsid w:val="00F16CF9"/>
    <w:pPr>
      <w:ind w:left="1418" w:hanging="1418"/>
      <w:outlineLvl w:val="3"/>
    </w:pPr>
    <w:rPr>
      <w:sz w:val="24"/>
    </w:rPr>
  </w:style>
  <w:style w:type="paragraph" w:styleId="50">
    <w:name w:val="heading 5"/>
    <w:basedOn w:val="40"/>
    <w:next w:val="a"/>
    <w:link w:val="51"/>
    <w:qFormat/>
    <w:rsid w:val="00F16CF9"/>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F16CF9"/>
    <w:pPr>
      <w:ind w:left="0" w:firstLine="0"/>
      <w:outlineLvl w:val="7"/>
    </w:pPr>
  </w:style>
  <w:style w:type="paragraph" w:styleId="9">
    <w:name w:val="heading 9"/>
    <w:basedOn w:val="8"/>
    <w:next w:val="a"/>
    <w:link w:val="90"/>
    <w:qFormat/>
    <w:rsid w:val="00F16CF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16CF9"/>
    <w:pPr>
      <w:ind w:left="1985" w:hanging="1985"/>
      <w:outlineLvl w:val="9"/>
    </w:pPr>
    <w:rPr>
      <w:sz w:val="20"/>
    </w:rPr>
  </w:style>
  <w:style w:type="paragraph" w:styleId="TOC9">
    <w:name w:val="toc 9"/>
    <w:basedOn w:val="TOC8"/>
    <w:rsid w:val="00F16CF9"/>
    <w:pPr>
      <w:ind w:left="1418" w:hanging="1418"/>
    </w:pPr>
  </w:style>
  <w:style w:type="paragraph" w:styleId="TOC8">
    <w:name w:val="toc 8"/>
    <w:basedOn w:val="TOC1"/>
    <w:uiPriority w:val="39"/>
    <w:rsid w:val="00F16CF9"/>
    <w:pPr>
      <w:spacing w:before="180"/>
      <w:ind w:left="2693" w:hanging="2693"/>
    </w:pPr>
    <w:rPr>
      <w:b/>
    </w:rPr>
  </w:style>
  <w:style w:type="paragraph" w:styleId="TOC1">
    <w:name w:val="toc 1"/>
    <w:uiPriority w:val="39"/>
    <w:rsid w:val="00F1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F16CF9"/>
    <w:pPr>
      <w:keepLines/>
      <w:tabs>
        <w:tab w:val="center" w:pos="4536"/>
        <w:tab w:val="right" w:pos="9072"/>
      </w:tabs>
    </w:pPr>
    <w:rPr>
      <w:noProof/>
    </w:rPr>
  </w:style>
  <w:style w:type="character" w:customStyle="1" w:styleId="ZGSM">
    <w:name w:val="ZGSM"/>
    <w:rsid w:val="00F16CF9"/>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1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16CF9"/>
    <w:pPr>
      <w:ind w:left="1701" w:hanging="1701"/>
    </w:pPr>
  </w:style>
  <w:style w:type="paragraph" w:styleId="TOC4">
    <w:name w:val="toc 4"/>
    <w:basedOn w:val="TOC3"/>
    <w:uiPriority w:val="39"/>
    <w:rsid w:val="00F16CF9"/>
    <w:pPr>
      <w:ind w:left="1418" w:hanging="1418"/>
    </w:pPr>
  </w:style>
  <w:style w:type="paragraph" w:styleId="TOC3">
    <w:name w:val="toc 3"/>
    <w:basedOn w:val="TOC2"/>
    <w:uiPriority w:val="39"/>
    <w:rsid w:val="00F16CF9"/>
    <w:pPr>
      <w:ind w:left="1134" w:hanging="1134"/>
    </w:pPr>
  </w:style>
  <w:style w:type="paragraph" w:styleId="TOC2">
    <w:name w:val="toc 2"/>
    <w:basedOn w:val="TOC1"/>
    <w:uiPriority w:val="39"/>
    <w:rsid w:val="00F16CF9"/>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F16CF9"/>
    <w:pPr>
      <w:outlineLvl w:val="9"/>
    </w:pPr>
  </w:style>
  <w:style w:type="paragraph" w:customStyle="1" w:styleId="NF">
    <w:name w:val="NF"/>
    <w:basedOn w:val="NO"/>
    <w:rsid w:val="00F16CF9"/>
    <w:pPr>
      <w:keepNext/>
      <w:spacing w:after="0"/>
    </w:pPr>
    <w:rPr>
      <w:rFonts w:ascii="Arial" w:hAnsi="Arial"/>
      <w:sz w:val="18"/>
    </w:rPr>
  </w:style>
  <w:style w:type="paragraph" w:customStyle="1" w:styleId="NO">
    <w:name w:val="NO"/>
    <w:basedOn w:val="a"/>
    <w:link w:val="NOChar"/>
    <w:rsid w:val="00F16CF9"/>
    <w:pPr>
      <w:keepLines/>
      <w:ind w:left="1135" w:hanging="851"/>
    </w:pPr>
  </w:style>
  <w:style w:type="paragraph" w:customStyle="1" w:styleId="PL">
    <w:name w:val="PL"/>
    <w:link w:val="PLChar"/>
    <w:rsid w:val="00F1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16CF9"/>
    <w:pPr>
      <w:jc w:val="right"/>
    </w:pPr>
  </w:style>
  <w:style w:type="paragraph" w:customStyle="1" w:styleId="TAL">
    <w:name w:val="TAL"/>
    <w:basedOn w:val="a"/>
    <w:link w:val="TALCar"/>
    <w:rsid w:val="00F16CF9"/>
    <w:pPr>
      <w:keepNext/>
      <w:keepLines/>
      <w:spacing w:after="0"/>
    </w:pPr>
    <w:rPr>
      <w:rFonts w:ascii="Arial" w:hAnsi="Arial"/>
      <w:sz w:val="18"/>
    </w:rPr>
  </w:style>
  <w:style w:type="paragraph" w:customStyle="1" w:styleId="TAH">
    <w:name w:val="TAH"/>
    <w:basedOn w:val="TAC"/>
    <w:link w:val="TAHCar"/>
    <w:rsid w:val="00F16CF9"/>
    <w:rPr>
      <w:b/>
    </w:rPr>
  </w:style>
  <w:style w:type="paragraph" w:customStyle="1" w:styleId="TAC">
    <w:name w:val="TAC"/>
    <w:basedOn w:val="TAL"/>
    <w:link w:val="TACChar"/>
    <w:rsid w:val="00F16CF9"/>
    <w:pPr>
      <w:jc w:val="center"/>
    </w:pPr>
  </w:style>
  <w:style w:type="paragraph" w:customStyle="1" w:styleId="LD">
    <w:name w:val="LD"/>
    <w:rsid w:val="00F16CF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F16CF9"/>
    <w:pPr>
      <w:keepLines/>
      <w:ind w:left="1702" w:hanging="1418"/>
    </w:pPr>
  </w:style>
  <w:style w:type="paragraph" w:customStyle="1" w:styleId="FP">
    <w:name w:val="FP"/>
    <w:basedOn w:val="a"/>
    <w:rsid w:val="00F16CF9"/>
    <w:pPr>
      <w:spacing w:after="0"/>
    </w:pPr>
  </w:style>
  <w:style w:type="paragraph" w:customStyle="1" w:styleId="NW">
    <w:name w:val="NW"/>
    <w:basedOn w:val="NO"/>
    <w:rsid w:val="00F16CF9"/>
    <w:pPr>
      <w:spacing w:after="0"/>
    </w:pPr>
  </w:style>
  <w:style w:type="paragraph" w:customStyle="1" w:styleId="EW">
    <w:name w:val="EW"/>
    <w:basedOn w:val="EX"/>
    <w:rsid w:val="00F16CF9"/>
    <w:pPr>
      <w:spacing w:after="0"/>
    </w:pPr>
  </w:style>
  <w:style w:type="paragraph" w:customStyle="1" w:styleId="B1">
    <w:name w:val="B1"/>
    <w:basedOn w:val="a7"/>
    <w:link w:val="B1Char1"/>
    <w:rsid w:val="00F16CF9"/>
  </w:style>
  <w:style w:type="paragraph" w:styleId="TOC6">
    <w:name w:val="toc 6"/>
    <w:basedOn w:val="TOC5"/>
    <w:next w:val="a"/>
    <w:rsid w:val="00F16CF9"/>
    <w:pPr>
      <w:ind w:left="1985" w:hanging="1985"/>
    </w:pPr>
  </w:style>
  <w:style w:type="paragraph" w:styleId="TOC7">
    <w:name w:val="toc 7"/>
    <w:basedOn w:val="TOC6"/>
    <w:next w:val="a"/>
    <w:rsid w:val="00F16CF9"/>
    <w:pPr>
      <w:ind w:left="2268" w:hanging="2268"/>
    </w:pPr>
  </w:style>
  <w:style w:type="paragraph" w:customStyle="1" w:styleId="EditorsNote">
    <w:name w:val="Editor's Note"/>
    <w:basedOn w:val="NO"/>
    <w:link w:val="EditorsNoteChar"/>
    <w:rsid w:val="00F16CF9"/>
    <w:pPr>
      <w:ind w:left="1559" w:hanging="1276"/>
    </w:pPr>
    <w:rPr>
      <w:color w:val="FF0000"/>
    </w:rPr>
  </w:style>
  <w:style w:type="paragraph" w:customStyle="1" w:styleId="TH">
    <w:name w:val="TH"/>
    <w:basedOn w:val="a"/>
    <w:link w:val="THChar"/>
    <w:rsid w:val="00F16CF9"/>
    <w:pPr>
      <w:keepNext/>
      <w:keepLines/>
      <w:spacing w:before="60"/>
      <w:jc w:val="center"/>
    </w:pPr>
    <w:rPr>
      <w:rFonts w:ascii="Arial" w:hAnsi="Arial"/>
      <w:b/>
    </w:rPr>
  </w:style>
  <w:style w:type="paragraph" w:customStyle="1" w:styleId="ZA">
    <w:name w:val="ZA"/>
    <w:rsid w:val="00F1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1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1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16CF9"/>
    <w:pPr>
      <w:ind w:left="851" w:hanging="851"/>
    </w:pPr>
  </w:style>
  <w:style w:type="paragraph" w:customStyle="1" w:styleId="ZH">
    <w:name w:val="ZH"/>
    <w:rsid w:val="00F1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16CF9"/>
    <w:pPr>
      <w:keepNext w:val="0"/>
      <w:spacing w:before="0" w:after="240"/>
    </w:pPr>
  </w:style>
  <w:style w:type="paragraph" w:customStyle="1" w:styleId="ZG">
    <w:name w:val="ZG"/>
    <w:rsid w:val="00F1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F16CF9"/>
  </w:style>
  <w:style w:type="paragraph" w:customStyle="1" w:styleId="B3">
    <w:name w:val="B3"/>
    <w:basedOn w:val="32"/>
    <w:link w:val="B3Char2"/>
    <w:rsid w:val="00F16CF9"/>
  </w:style>
  <w:style w:type="paragraph" w:customStyle="1" w:styleId="B4">
    <w:name w:val="B4"/>
    <w:basedOn w:val="42"/>
    <w:link w:val="B4Char"/>
    <w:rsid w:val="00F16CF9"/>
  </w:style>
  <w:style w:type="paragraph" w:customStyle="1" w:styleId="B5">
    <w:name w:val="B5"/>
    <w:basedOn w:val="52"/>
    <w:link w:val="B5Char"/>
    <w:rsid w:val="00F16CF9"/>
  </w:style>
  <w:style w:type="paragraph" w:customStyle="1" w:styleId="ZTD">
    <w:name w:val="ZTD"/>
    <w:basedOn w:val="ZB"/>
    <w:rsid w:val="00F16CF9"/>
    <w:pPr>
      <w:framePr w:hRule="auto" w:wrap="notBeside" w:y="852"/>
    </w:pPr>
    <w:rPr>
      <w:i w:val="0"/>
      <w:sz w:val="40"/>
    </w:rPr>
  </w:style>
  <w:style w:type="paragraph" w:customStyle="1" w:styleId="ZV">
    <w:name w:val="ZV"/>
    <w:basedOn w:val="ZU"/>
    <w:rsid w:val="00F16CF9"/>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customStyle="1" w:styleId="12">
    <w:name w:val="网格型1"/>
    <w:basedOn w:val="a1"/>
    <w:next w:val="afb"/>
    <w:rsid w:val="00BE37E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16783"/>
    <w:pPr>
      <w:numPr>
        <w:numId w:val="10"/>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A10C44-7DE9-449A-8216-989B8E15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16</Pages>
  <Words>6828</Words>
  <Characters>38923</Characters>
  <Application>Microsoft Office Word</Application>
  <DocSecurity>0</DocSecurity>
  <Lines>324</Lines>
  <Paragraphs>91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45660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ZTE-Liujing</cp:lastModifiedBy>
  <cp:revision>21</cp:revision>
  <cp:lastPrinted>2020-12-18T20:15:00Z</cp:lastPrinted>
  <dcterms:created xsi:type="dcterms:W3CDTF">2025-10-02T10:13:00Z</dcterms:created>
  <dcterms:modified xsi:type="dcterms:W3CDTF">2025-10-03T06:57:00Z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