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70E42" w14:textId="15BD0060" w:rsidR="00DD1A7D" w:rsidRDefault="00B27BDC">
      <w:pPr>
        <w:tabs>
          <w:tab w:val="center" w:pos="4536"/>
          <w:tab w:val="right" w:pos="7938"/>
          <w:tab w:val="right" w:pos="9639"/>
        </w:tabs>
        <w:ind w:right="2"/>
        <w:rPr>
          <w:rFonts w:ascii="Times New Roman" w:hAnsi="Times New Roman"/>
          <w:b/>
          <w:bCs/>
          <w:sz w:val="28"/>
          <w:lang w:val="de-DE"/>
        </w:rPr>
      </w:pPr>
      <w:r>
        <w:rPr>
          <w:rFonts w:ascii="Times New Roman" w:hAnsi="Times New Roman"/>
          <w:b/>
          <w:bCs/>
          <w:sz w:val="28"/>
          <w:lang w:val="de-DE"/>
        </w:rPr>
        <w:t>3GPP TSG RAN WG1 #122bis</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R1-250684</w:t>
      </w:r>
      <w:r w:rsidR="0002037B">
        <w:rPr>
          <w:rFonts w:ascii="Times New Roman" w:hAnsi="Times New Roman"/>
          <w:b/>
          <w:bCs/>
          <w:sz w:val="28"/>
          <w:lang w:val="de-DE"/>
        </w:rPr>
        <w:t>6</w:t>
      </w:r>
    </w:p>
    <w:p w14:paraId="65BAFD19" w14:textId="77777777" w:rsidR="00DD1A7D" w:rsidRDefault="00B27BDC">
      <w:pPr>
        <w:tabs>
          <w:tab w:val="center" w:pos="4536"/>
          <w:tab w:val="right" w:pos="7938"/>
          <w:tab w:val="right" w:pos="9639"/>
        </w:tabs>
        <w:ind w:right="2"/>
        <w:rPr>
          <w:rFonts w:ascii="Times New Roman" w:hAnsi="Times New Roman"/>
          <w:b/>
          <w:bCs/>
          <w:sz w:val="28"/>
        </w:rPr>
      </w:pPr>
      <w:r>
        <w:rPr>
          <w:rFonts w:ascii="Times New Roman" w:hAnsi="Times New Roman"/>
          <w:b/>
          <w:bCs/>
          <w:sz w:val="28"/>
        </w:rPr>
        <w:t>Prague, Czech, Oct 13th – 17th, 2025</w:t>
      </w:r>
      <w:bookmarkStart w:id="0" w:name="_Hlk145670493"/>
      <w:bookmarkEnd w:id="0"/>
    </w:p>
    <w:p w14:paraId="518CA357" w14:textId="77777777" w:rsidR="00DD1A7D" w:rsidRDefault="00DD1A7D">
      <w:pPr>
        <w:rPr>
          <w:rFonts w:ascii="Times New Roman" w:hAnsi="Times New Roman"/>
          <w:szCs w:val="20"/>
        </w:rPr>
      </w:pPr>
      <w:bookmarkStart w:id="1" w:name="_Hlk117841894"/>
      <w:bookmarkEnd w:id="1"/>
    </w:p>
    <w:p w14:paraId="1B6312BB" w14:textId="77777777" w:rsidR="00DD1A7D" w:rsidRDefault="00B27BD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10.6.1</w:t>
      </w:r>
    </w:p>
    <w:p w14:paraId="42D24668" w14:textId="77777777" w:rsidR="00DD1A7D" w:rsidRDefault="00B27BD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17E3DFA5" w14:textId="77777777" w:rsidR="00DD1A7D" w:rsidRDefault="00B27BD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#1 - NR-NTN GNSS resilience</w:t>
      </w:r>
    </w:p>
    <w:p w14:paraId="1C078AF2" w14:textId="77777777" w:rsidR="00DD1A7D" w:rsidRDefault="00B27BD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686A1CC2" w14:textId="77777777" w:rsidR="00DD1A7D" w:rsidRDefault="00DD1A7D">
      <w:pPr>
        <w:pBdr>
          <w:bottom w:val="single" w:sz="4" w:space="1" w:color="000000"/>
        </w:pBdr>
        <w:rPr>
          <w:rFonts w:ascii="Times New Roman" w:hAnsi="Times New Roman"/>
        </w:rPr>
      </w:pPr>
    </w:p>
    <w:p w14:paraId="49DE3D2E" w14:textId="77777777" w:rsidR="00DD1A7D" w:rsidRDefault="00B27BDC">
      <w:pPr>
        <w:pStyle w:val="Titre2"/>
        <w:numPr>
          <w:ilvl w:val="0"/>
          <w:numId w:val="0"/>
        </w:numPr>
        <w:ind w:left="576" w:hanging="576"/>
        <w:rPr>
          <w:rFonts w:ascii="Times New Roman" w:hAnsi="Times New Roman"/>
          <w:i/>
        </w:rPr>
      </w:pPr>
      <w:r>
        <w:rPr>
          <w:rFonts w:ascii="Times New Roman" w:hAnsi="Times New Roman"/>
        </w:rPr>
        <w:t>Introduction</w:t>
      </w:r>
    </w:p>
    <w:p w14:paraId="6DDDED78" w14:textId="77777777" w:rsidR="00DD1A7D" w:rsidRDefault="00B27BDC">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(RP-251933 [1]). It provides a summary of the contributions submitted under agenda item 10.6.1 at TSG-RAN WG1 #122bis, along with key issues identified. The objective of this FLS is to facilitate consensus building and offer recommendations for prioritizing discussions, including considerations for the potential postponement of certain topics.</w:t>
      </w:r>
    </w:p>
    <w:p w14:paraId="75EBF3AD" w14:textId="77777777" w:rsidR="00DD1A7D" w:rsidRDefault="00B27BDC">
      <w:pPr>
        <w:rPr>
          <w:rFonts w:ascii="Times New Roman" w:hAnsi="Times New Roman"/>
          <w:lang w:eastAsia="zh-CN"/>
        </w:rPr>
      </w:pPr>
      <w:r>
        <w:rPr>
          <w:rFonts w:ascii="Times New Roman" w:hAnsi="Times New Roman"/>
          <w:lang w:eastAsia="zh-CN"/>
        </w:rPr>
        <w:t xml:space="preserve">A total of 42 contributions </w:t>
      </w:r>
      <w:proofErr w:type="gramStart"/>
      <w:r>
        <w:rPr>
          <w:rFonts w:ascii="Times New Roman" w:hAnsi="Times New Roman"/>
          <w:lang w:eastAsia="zh-CN"/>
        </w:rPr>
        <w:t>have</w:t>
      </w:r>
      <w:proofErr w:type="gramEnd"/>
      <w:r>
        <w:rPr>
          <w:rFonts w:ascii="Times New Roman" w:hAnsi="Times New Roman"/>
          <w:lang w:eastAsia="zh-CN"/>
        </w:rPr>
        <w:t xml:space="preser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w:t>
      </w:r>
      <w:r>
        <w:rPr>
          <w:rFonts w:ascii="Times New Roman" w:hAnsi="Times New Roman"/>
          <w:b/>
          <w:lang w:eastAsia="zh-CN"/>
        </w:rPr>
        <w:t>R1-2507952</w:t>
      </w:r>
      <w:r>
        <w:rPr>
          <w:rFonts w:ascii="Times New Roman" w:hAnsi="Times New Roman"/>
          <w:lang w:eastAsia="zh-CN"/>
        </w:rPr>
        <w:t>.</w:t>
      </w:r>
    </w:p>
    <w:p w14:paraId="77F02104" w14:textId="77777777" w:rsidR="00DD1A7D" w:rsidRDefault="00B27BDC">
      <w:pPr>
        <w:rPr>
          <w:rFonts w:ascii="Times New Roman" w:hAnsi="Times New Roman"/>
          <w:lang w:eastAsia="zh-CN"/>
        </w:rPr>
      </w:pPr>
      <w:r>
        <w:rPr>
          <w:rFonts w:ascii="Times New Roman" w:hAnsi="Times New Roman"/>
          <w:lang w:eastAsia="zh-CN"/>
        </w:rPr>
        <w:t xml:space="preserve">SI Objectives are [1]: </w:t>
      </w:r>
    </w:p>
    <w:tbl>
      <w:tblPr>
        <w:tblStyle w:val="Grilledutableau"/>
        <w:tblW w:w="9608" w:type="dxa"/>
        <w:tblLook w:val="04A0" w:firstRow="1" w:lastRow="0" w:firstColumn="1" w:lastColumn="0" w:noHBand="0" w:noVBand="1"/>
      </w:tblPr>
      <w:tblGrid>
        <w:gridCol w:w="9608"/>
      </w:tblGrid>
      <w:tr w:rsidR="00DD1A7D" w14:paraId="5A57E6D0" w14:textId="77777777">
        <w:tc>
          <w:tcPr>
            <w:tcW w:w="9608" w:type="dxa"/>
          </w:tcPr>
          <w:p w14:paraId="522F8951" w14:textId="77777777" w:rsidR="00DD1A7D" w:rsidRDefault="00B27BDC">
            <w:pPr>
              <w:rPr>
                <w:lang w:val="en-US"/>
              </w:rPr>
            </w:pPr>
            <w:r>
              <w:rPr>
                <w:lang w:val="en-US"/>
              </w:rPr>
              <w:t xml:space="preserve">The study will be </w:t>
            </w:r>
            <w:proofErr w:type="gramStart"/>
            <w:r>
              <w:rPr>
                <w:lang w:val="en-US"/>
              </w:rPr>
              <w:t>carried</w:t>
            </w:r>
            <w:proofErr w:type="gramEnd"/>
            <w:r>
              <w:rPr>
                <w:lang w:val="en-US"/>
              </w:rPr>
              <w:t xml:space="preserve"> assuming that</w:t>
            </w:r>
          </w:p>
          <w:p w14:paraId="04B3D3CD" w14:textId="77777777" w:rsidR="00DD1A7D" w:rsidRDefault="00B27BDC">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01D11E1E" w14:textId="77777777" w:rsidR="00DD1A7D" w:rsidRDefault="00B27BDC">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4E7D12AE" w14:textId="77777777" w:rsidR="00DD1A7D" w:rsidRDefault="00B27BDC">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2F427661" w14:textId="77777777" w:rsidR="00DD1A7D" w:rsidRDefault="00DD1A7D">
            <w:pPr>
              <w:rPr>
                <w:lang w:val="en-US"/>
              </w:rPr>
            </w:pPr>
          </w:p>
          <w:p w14:paraId="23C43790" w14:textId="77777777" w:rsidR="00DD1A7D" w:rsidRDefault="00B27BDC">
            <w:pPr>
              <w:rPr>
                <w:lang w:val="en-US"/>
              </w:rPr>
            </w:pPr>
            <w:r>
              <w:rPr>
                <w:lang w:val="en-US"/>
              </w:rPr>
              <w:t>Study GNSS resilient NR-NTN operation [RAN1, RAN4]</w:t>
            </w:r>
          </w:p>
          <w:p w14:paraId="39945E5D" w14:textId="77777777" w:rsidR="00DD1A7D" w:rsidRDefault="00B27BDC">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0BF4E177" w14:textId="77777777" w:rsidR="00DD1A7D" w:rsidRDefault="00B27BDC">
            <w:pPr>
              <w:numPr>
                <w:ilvl w:val="1"/>
                <w:numId w:val="3"/>
              </w:numPr>
              <w:suppressAutoHyphens w:val="0"/>
              <w:spacing w:before="0" w:after="0"/>
              <w:jc w:val="left"/>
              <w:textAlignment w:val="baseline"/>
              <w:rPr>
                <w:lang w:val="en-US"/>
              </w:rPr>
            </w:pPr>
            <w:r>
              <w:rPr>
                <w:lang w:val="en-US"/>
              </w:rPr>
              <w:t xml:space="preserve">Aim to minimize physical </w:t>
            </w:r>
            <w:proofErr w:type="gramStart"/>
            <w:r>
              <w:rPr>
                <w:lang w:val="en-US"/>
              </w:rPr>
              <w:t>layer</w:t>
            </w:r>
            <w:proofErr w:type="gramEnd"/>
            <w:r>
              <w:rPr>
                <w:lang w:val="en-US"/>
              </w:rPr>
              <w:t xml:space="preserve"> procedures impact </w:t>
            </w:r>
          </w:p>
          <w:p w14:paraId="4C7A573D" w14:textId="77777777" w:rsidR="00DD1A7D" w:rsidRDefault="00B27BDC">
            <w:pPr>
              <w:numPr>
                <w:ilvl w:val="1"/>
                <w:numId w:val="3"/>
              </w:numPr>
              <w:suppressAutoHyphens w:val="0"/>
              <w:spacing w:before="0" w:after="0"/>
              <w:jc w:val="left"/>
              <w:textAlignment w:val="baseline"/>
              <w:rPr>
                <w:lang w:val="en-US"/>
              </w:rPr>
            </w:pPr>
            <w:r>
              <w:rPr>
                <w:lang w:val="en-US"/>
              </w:rPr>
              <w:t>Avoid physical layer channel/signal changes</w:t>
            </w:r>
          </w:p>
          <w:p w14:paraId="0C71A42B" w14:textId="77777777" w:rsidR="00DD1A7D" w:rsidRDefault="00B27BDC">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7EB3B366" w14:textId="77777777" w:rsidR="00DD1A7D" w:rsidRDefault="00B27BDC">
            <w:pPr>
              <w:numPr>
                <w:ilvl w:val="1"/>
                <w:numId w:val="3"/>
              </w:numPr>
              <w:suppressAutoHyphens w:val="0"/>
              <w:spacing w:before="0" w:after="0"/>
              <w:jc w:val="left"/>
              <w:textAlignment w:val="baseline"/>
              <w:rPr>
                <w:lang w:val="en-US"/>
              </w:rPr>
            </w:pPr>
            <w:r>
              <w:rPr>
                <w:lang w:val="en-US"/>
              </w:rPr>
              <w:t xml:space="preserve">Applicable to NGSO and GSO constellations, NTN </w:t>
            </w:r>
            <w:proofErr w:type="gramStart"/>
            <w:r>
              <w:rPr>
                <w:lang w:val="en-US"/>
              </w:rPr>
              <w:t>operating in</w:t>
            </w:r>
            <w:proofErr w:type="gramEnd"/>
            <w:r>
              <w:rPr>
                <w:lang w:val="en-US"/>
              </w:rPr>
              <w:t xml:space="preserve"> below and in above 10 GHz frequency bands, transparent and regenerative satellites</w:t>
            </w:r>
          </w:p>
          <w:p w14:paraId="4EF64F95" w14:textId="77777777" w:rsidR="00DD1A7D" w:rsidRDefault="00B27BDC">
            <w:pPr>
              <w:numPr>
                <w:ilvl w:val="0"/>
                <w:numId w:val="2"/>
              </w:numPr>
              <w:suppressAutoHyphens w:val="0"/>
              <w:spacing w:before="0" w:after="0" w:line="276" w:lineRule="auto"/>
              <w:jc w:val="left"/>
              <w:textAlignment w:val="baseline"/>
              <w:rPr>
                <w:szCs w:val="16"/>
                <w:lang w:val="en-US"/>
              </w:rPr>
            </w:pPr>
            <w:r>
              <w:rPr>
                <w:szCs w:val="16"/>
                <w:lang w:val="en-US"/>
              </w:rPr>
              <w:t>Check in RAN#112 (</w:t>
            </w:r>
            <w:proofErr w:type="gramStart"/>
            <w:r>
              <w:rPr>
                <w:szCs w:val="16"/>
                <w:lang w:val="en-US"/>
              </w:rPr>
              <w:t>June,</w:t>
            </w:r>
            <w:proofErr w:type="gramEnd"/>
            <w:r>
              <w:rPr>
                <w:szCs w:val="16"/>
                <w:lang w:val="en-US"/>
              </w:rPr>
              <w:t xml:space="preserve"> 2026) to decide whether to proceed with normative work, extend the study item, or postpone normative work to Release 21</w:t>
            </w:r>
          </w:p>
        </w:tc>
      </w:tr>
    </w:tbl>
    <w:p w14:paraId="793E91AD" w14:textId="77777777" w:rsidR="00DD1A7D" w:rsidRDefault="00DD1A7D">
      <w:pPr>
        <w:rPr>
          <w:rFonts w:ascii="Times New Roman" w:hAnsi="Times New Roman"/>
          <w:lang w:eastAsia="zh-CN"/>
        </w:rPr>
      </w:pPr>
    </w:p>
    <w:p w14:paraId="70678B10" w14:textId="77777777" w:rsidR="00DD1A7D" w:rsidRDefault="00B27BDC">
      <w:pPr>
        <w:pStyle w:val="Titre1"/>
        <w:numPr>
          <w:ilvl w:val="0"/>
          <w:numId w:val="4"/>
        </w:numPr>
      </w:pPr>
      <w:r>
        <w:t>Topic#1 Evaluation assumptions and methodology</w:t>
      </w:r>
    </w:p>
    <w:p w14:paraId="4F4ED056" w14:textId="77777777" w:rsidR="00DD1A7D" w:rsidRDefault="00B27BDC">
      <w:pPr>
        <w:rPr>
          <w:lang w:eastAsia="zh-CN"/>
        </w:rPr>
      </w:pPr>
      <w:r>
        <w:rPr>
          <w:lang w:eastAsia="zh-CN"/>
        </w:rPr>
        <w:t>This section aims to further discuss the evaluation assumptions/parameters and the evaluation methodology.</w:t>
      </w:r>
    </w:p>
    <w:p w14:paraId="1D9B3FE5" w14:textId="77777777" w:rsidR="00DD1A7D" w:rsidRDefault="00B27BDC">
      <w:pPr>
        <w:pStyle w:val="Titre2"/>
        <w:numPr>
          <w:ilvl w:val="1"/>
          <w:numId w:val="4"/>
        </w:numPr>
      </w:pPr>
      <w:r>
        <w:t>Background</w:t>
      </w:r>
    </w:p>
    <w:p w14:paraId="67EF070F" w14:textId="77777777" w:rsidR="00DD1A7D" w:rsidRDefault="00B27BDC">
      <w:pPr>
        <w:rPr>
          <w:lang w:eastAsia="zh-CN"/>
        </w:rPr>
      </w:pPr>
      <w:r>
        <w:rPr>
          <w:lang w:eastAsia="zh-CN"/>
        </w:rPr>
        <w:t>On topic#1, RAN1#122 made the following agreements:</w:t>
      </w:r>
    </w:p>
    <w:p w14:paraId="57EEC69B" w14:textId="77777777" w:rsidR="00DD1A7D" w:rsidRDefault="00B27BDC">
      <w:pPr>
        <w:rPr>
          <w:b/>
          <w:lang w:val="en-US" w:eastAsia="zh-CN"/>
        </w:rPr>
      </w:pPr>
      <w:r>
        <w:rPr>
          <w:b/>
          <w:highlight w:val="green"/>
          <w:lang w:val="en-US" w:eastAsia="zh-CN"/>
        </w:rPr>
        <w:t>Agreement</w:t>
      </w:r>
    </w:p>
    <w:p w14:paraId="7E460152" w14:textId="77777777" w:rsidR="00DD1A7D" w:rsidRDefault="00B27BDC">
      <w:pPr>
        <w:rPr>
          <w:bCs/>
          <w:lang w:eastAsia="zh-CN"/>
        </w:rPr>
      </w:pPr>
      <w:r>
        <w:rPr>
          <w:bCs/>
          <w:lang w:eastAsia="zh-CN"/>
        </w:rPr>
        <w:lastRenderedPageBreak/>
        <w:t>For the study on GNSS resilient operation, scenarios should be considered where:</w:t>
      </w:r>
    </w:p>
    <w:p w14:paraId="5EAD9EE6" w14:textId="77777777" w:rsidR="00DD1A7D" w:rsidRDefault="00B27BDC">
      <w:pPr>
        <w:numPr>
          <w:ilvl w:val="0"/>
          <w:numId w:val="5"/>
        </w:numPr>
        <w:rPr>
          <w:bCs/>
          <w:lang w:eastAsia="zh-CN"/>
        </w:rPr>
      </w:pPr>
      <w:r>
        <w:rPr>
          <w:bCs/>
          <w:lang w:eastAsia="zh-CN"/>
        </w:rPr>
        <w:t>Scenario 1: The UE cannot rely on its GNSS for timing and frequency compensation on the service link.</w:t>
      </w:r>
    </w:p>
    <w:p w14:paraId="45B5BDFD" w14:textId="77777777" w:rsidR="00DD1A7D" w:rsidRDefault="00B27BDC">
      <w:pPr>
        <w:numPr>
          <w:ilvl w:val="0"/>
          <w:numId w:val="5"/>
        </w:numPr>
        <w:rPr>
          <w:bCs/>
          <w:lang w:eastAsia="zh-CN"/>
        </w:rPr>
      </w:pPr>
      <w:r>
        <w:rPr>
          <w:bCs/>
          <w:lang w:eastAsia="zh-CN"/>
        </w:rPr>
        <w:t xml:space="preserve">Scenario 2: There is a previously acquired GNSS based position </w:t>
      </w:r>
    </w:p>
    <w:p w14:paraId="684663FB" w14:textId="77777777" w:rsidR="00DD1A7D" w:rsidRDefault="00B27BDC">
      <w:pPr>
        <w:numPr>
          <w:ilvl w:val="1"/>
          <w:numId w:val="5"/>
        </w:numPr>
        <w:rPr>
          <w:bCs/>
          <w:lang w:eastAsia="zh-CN"/>
        </w:rPr>
      </w:pPr>
      <w:r>
        <w:rPr>
          <w:bCs/>
          <w:lang w:eastAsia="zh-CN"/>
        </w:rPr>
        <w:t>UE has not received GNSS information for time duration T from the last acquired GNSS position and hence, the GNSS accuracy is degraded</w:t>
      </w:r>
    </w:p>
    <w:p w14:paraId="6F76828D" w14:textId="77777777" w:rsidR="00DD1A7D" w:rsidRDefault="00B27BDC">
      <w:pPr>
        <w:numPr>
          <w:ilvl w:val="2"/>
          <w:numId w:val="5"/>
        </w:numPr>
        <w:rPr>
          <w:bCs/>
          <w:lang w:eastAsia="zh-CN"/>
        </w:rPr>
      </w:pPr>
      <w:r>
        <w:rPr>
          <w:bCs/>
          <w:lang w:eastAsia="zh-CN"/>
        </w:rPr>
        <w:t xml:space="preserve">FFS: value of T </w:t>
      </w:r>
    </w:p>
    <w:p w14:paraId="307B4A6B" w14:textId="77777777" w:rsidR="00DD1A7D" w:rsidRDefault="00B27BDC">
      <w:pPr>
        <w:numPr>
          <w:ilvl w:val="2"/>
          <w:numId w:val="5"/>
        </w:numPr>
        <w:rPr>
          <w:bCs/>
          <w:lang w:eastAsia="zh-CN"/>
        </w:rPr>
      </w:pPr>
      <w:r>
        <w:rPr>
          <w:bCs/>
          <w:lang w:eastAsia="zh-CN"/>
        </w:rPr>
        <w:t xml:space="preserve">FFS: GNSS based UE location validity duration </w:t>
      </w:r>
    </w:p>
    <w:p w14:paraId="04E2B3A1" w14:textId="77777777" w:rsidR="00DD1A7D" w:rsidRDefault="00B27BDC">
      <w:pPr>
        <w:numPr>
          <w:ilvl w:val="2"/>
          <w:numId w:val="5"/>
        </w:numPr>
        <w:rPr>
          <w:bCs/>
          <w:lang w:eastAsia="zh-CN"/>
        </w:rPr>
      </w:pPr>
      <w:r>
        <w:rPr>
          <w:bCs/>
          <w:lang w:eastAsia="zh-CN"/>
        </w:rPr>
        <w:t xml:space="preserve">FFS: GNSS accuracy </w:t>
      </w:r>
    </w:p>
    <w:p w14:paraId="0811E947" w14:textId="77777777" w:rsidR="00DD1A7D" w:rsidRDefault="00B27BDC">
      <w:pPr>
        <w:numPr>
          <w:ilvl w:val="0"/>
          <w:numId w:val="5"/>
        </w:numPr>
        <w:rPr>
          <w:bCs/>
          <w:lang w:eastAsia="zh-CN"/>
        </w:rPr>
      </w:pPr>
      <w:r>
        <w:rPr>
          <w:bCs/>
          <w:lang w:eastAsia="zh-CN"/>
        </w:rPr>
        <w:t>Note: Two scenarios above belong to description as in SID.</w:t>
      </w:r>
    </w:p>
    <w:p w14:paraId="322F0EB4" w14:textId="77777777" w:rsidR="00DD1A7D" w:rsidRDefault="00B27BDC">
      <w:pPr>
        <w:rPr>
          <w:b/>
          <w:lang w:val="en-US" w:eastAsia="zh-CN"/>
        </w:rPr>
      </w:pPr>
      <w:r>
        <w:rPr>
          <w:b/>
          <w:highlight w:val="green"/>
          <w:lang w:val="en-US" w:eastAsia="zh-CN"/>
        </w:rPr>
        <w:t>Agreement</w:t>
      </w:r>
    </w:p>
    <w:p w14:paraId="5253D4EC" w14:textId="77777777" w:rsidR="00DD1A7D" w:rsidRDefault="00B27BDC">
      <w:pPr>
        <w:rPr>
          <w:bCs/>
          <w:lang w:eastAsia="zh-CN"/>
        </w:rPr>
      </w:pPr>
      <w:r>
        <w:rPr>
          <w:bCs/>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20"/>
        <w:gridCol w:w="1863"/>
        <w:gridCol w:w="1504"/>
        <w:gridCol w:w="1500"/>
      </w:tblGrid>
      <w:tr w:rsidR="00DD1A7D" w14:paraId="112B60FC" w14:textId="77777777">
        <w:trPr>
          <w:trHeight w:val="400"/>
          <w:jc w:val="center"/>
        </w:trPr>
        <w:tc>
          <w:tcPr>
            <w:tcW w:w="312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751C5126" w14:textId="77777777" w:rsidR="00DD1A7D" w:rsidRDefault="00B27BDC">
            <w:pPr>
              <w:spacing w:before="0" w:after="0"/>
              <w:rPr>
                <w:b/>
                <w:lang w:val="fr-FR" w:eastAsia="zh-CN"/>
              </w:rPr>
            </w:pPr>
            <w:r>
              <w:rPr>
                <w:b/>
                <w:lang w:val="en-US" w:eastAsia="zh-CN"/>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5A6222D4" w14:textId="77777777" w:rsidR="00DD1A7D" w:rsidRDefault="00B27BDC">
            <w:pPr>
              <w:spacing w:before="0" w:after="0"/>
              <w:rPr>
                <w:lang w:val="fr-FR" w:eastAsia="zh-CN"/>
              </w:rPr>
            </w:pPr>
            <w:r>
              <w:rPr>
                <w:lang w:val="en-US" w:eastAsia="zh-CN"/>
              </w:rPr>
              <w:t>GSO</w:t>
            </w:r>
          </w:p>
        </w:tc>
        <w:tc>
          <w:tcPr>
            <w:tcW w:w="1506" w:type="dxa"/>
            <w:tcBorders>
              <w:top w:val="single" w:sz="8" w:space="0" w:color="000000"/>
              <w:left w:val="single" w:sz="4" w:space="0" w:color="000000"/>
              <w:bottom w:val="single" w:sz="4" w:space="0" w:color="000000"/>
              <w:right w:val="single" w:sz="4" w:space="0" w:color="000000"/>
            </w:tcBorders>
            <w:vAlign w:val="center"/>
          </w:tcPr>
          <w:p w14:paraId="01DEFACF" w14:textId="77777777" w:rsidR="00DD1A7D" w:rsidRDefault="00B27BDC">
            <w:pPr>
              <w:spacing w:before="0" w:after="0"/>
              <w:rPr>
                <w:lang w:val="fr-FR" w:eastAsia="zh-CN"/>
              </w:rPr>
            </w:pPr>
            <w:r>
              <w:rPr>
                <w:lang w:val="en-US" w:eastAsia="zh-CN"/>
              </w:rPr>
              <w:t>LEO-1200</w:t>
            </w:r>
          </w:p>
        </w:tc>
        <w:tc>
          <w:tcPr>
            <w:tcW w:w="1502" w:type="dxa"/>
            <w:tcBorders>
              <w:top w:val="single" w:sz="8" w:space="0" w:color="000000"/>
              <w:left w:val="single" w:sz="4" w:space="0" w:color="000000"/>
              <w:bottom w:val="single" w:sz="4" w:space="0" w:color="000000"/>
              <w:right w:val="single" w:sz="4" w:space="0" w:color="000000"/>
            </w:tcBorders>
            <w:vAlign w:val="center"/>
          </w:tcPr>
          <w:p w14:paraId="624877DE" w14:textId="77777777" w:rsidR="00DD1A7D" w:rsidRDefault="00B27BDC">
            <w:pPr>
              <w:spacing w:before="0" w:after="0"/>
              <w:rPr>
                <w:lang w:val="fr-FR" w:eastAsia="zh-CN"/>
              </w:rPr>
            </w:pPr>
            <w:r>
              <w:rPr>
                <w:bCs/>
                <w:lang w:val="en-US" w:eastAsia="zh-CN"/>
              </w:rPr>
              <w:t>LEO-600</w:t>
            </w:r>
          </w:p>
        </w:tc>
      </w:tr>
      <w:tr w:rsidR="00DD1A7D" w14:paraId="630002A7" w14:textId="77777777">
        <w:trPr>
          <w:trHeight w:val="400"/>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8346C27" w14:textId="77777777" w:rsidR="00DD1A7D" w:rsidRDefault="00B27BDC">
            <w:pPr>
              <w:spacing w:before="0" w:after="0"/>
              <w:rPr>
                <w:b/>
                <w:lang w:val="fr-FR" w:eastAsia="zh-CN"/>
              </w:rPr>
            </w:pPr>
            <w:r>
              <w:rPr>
                <w:b/>
                <w:lang w:val="en-US" w:eastAsia="zh-CN"/>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1E25EE62" w14:textId="77777777" w:rsidR="00DD1A7D" w:rsidRDefault="00B27BDC">
            <w:pPr>
              <w:spacing w:before="0" w:after="0"/>
              <w:rPr>
                <w:lang w:val="fr-FR" w:eastAsia="zh-CN"/>
              </w:rPr>
            </w:pPr>
            <w:r>
              <w:rPr>
                <w:lang w:val="en-US" w:eastAsia="zh-CN"/>
              </w:rPr>
              <w:t>35786 km</w:t>
            </w:r>
          </w:p>
        </w:tc>
        <w:tc>
          <w:tcPr>
            <w:tcW w:w="1506" w:type="dxa"/>
            <w:tcBorders>
              <w:top w:val="single" w:sz="4" w:space="0" w:color="000000"/>
              <w:left w:val="single" w:sz="4" w:space="0" w:color="000000"/>
              <w:bottom w:val="single" w:sz="4" w:space="0" w:color="000000"/>
              <w:right w:val="single" w:sz="4" w:space="0" w:color="000000"/>
            </w:tcBorders>
            <w:vAlign w:val="center"/>
          </w:tcPr>
          <w:p w14:paraId="3036F3C1" w14:textId="77777777" w:rsidR="00DD1A7D" w:rsidRDefault="00B27BDC">
            <w:pPr>
              <w:spacing w:before="0" w:after="0"/>
              <w:rPr>
                <w:lang w:val="fr-FR" w:eastAsia="zh-CN"/>
              </w:rPr>
            </w:pPr>
            <w:r>
              <w:rPr>
                <w:lang w:val="en-US" w:eastAsia="zh-CN"/>
              </w:rPr>
              <w:t>1200 km</w:t>
            </w:r>
          </w:p>
        </w:tc>
        <w:tc>
          <w:tcPr>
            <w:tcW w:w="1502" w:type="dxa"/>
            <w:tcBorders>
              <w:top w:val="single" w:sz="4" w:space="0" w:color="000000"/>
              <w:left w:val="single" w:sz="4" w:space="0" w:color="000000"/>
              <w:bottom w:val="single" w:sz="4" w:space="0" w:color="000000"/>
              <w:right w:val="single" w:sz="4" w:space="0" w:color="000000"/>
            </w:tcBorders>
            <w:vAlign w:val="center"/>
          </w:tcPr>
          <w:p w14:paraId="4731F7E6" w14:textId="77777777" w:rsidR="00DD1A7D" w:rsidRDefault="00B27BDC">
            <w:pPr>
              <w:spacing w:before="0" w:after="0"/>
              <w:rPr>
                <w:lang w:val="fr-FR" w:eastAsia="zh-CN"/>
              </w:rPr>
            </w:pPr>
            <w:r>
              <w:rPr>
                <w:bCs/>
                <w:lang w:val="en-US" w:eastAsia="zh-CN"/>
              </w:rPr>
              <w:t>600 km</w:t>
            </w:r>
          </w:p>
        </w:tc>
      </w:tr>
      <w:tr w:rsidR="00DD1A7D" w14:paraId="155AA737"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272A12E" w14:textId="77777777" w:rsidR="00DD1A7D" w:rsidRDefault="00B27BDC">
            <w:pPr>
              <w:spacing w:before="0" w:after="0"/>
              <w:rPr>
                <w:b/>
                <w:lang w:val="fr-FR" w:eastAsia="zh-CN"/>
              </w:rPr>
            </w:pPr>
            <w:r>
              <w:rPr>
                <w:b/>
                <w:lang w:val="en-US" w:eastAsia="zh-CN"/>
              </w:rPr>
              <w:t>Satellite scenario parameters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529E1363" w14:textId="77777777" w:rsidR="00DD1A7D" w:rsidRDefault="00B27BDC">
            <w:pPr>
              <w:spacing w:before="0" w:after="0"/>
              <w:rPr>
                <w:lang w:val="en-US" w:eastAsia="zh-CN"/>
              </w:rPr>
            </w:pPr>
            <w:r>
              <w:rPr>
                <w:lang w:val="en-US" w:eastAsia="zh-CN"/>
              </w:rPr>
              <w:t>At least Table 6.1.1.1-1 in TR 38.821, Parameters in Table 6.1.1.1-2 in TR 38.821could be considered.</w:t>
            </w:r>
          </w:p>
        </w:tc>
      </w:tr>
      <w:tr w:rsidR="00DD1A7D" w14:paraId="4CD5BA07"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1CDB22F" w14:textId="77777777" w:rsidR="00DD1A7D" w:rsidRDefault="00B27BDC">
            <w:pPr>
              <w:spacing w:before="0" w:after="0"/>
              <w:rPr>
                <w:b/>
                <w:lang w:val="en-US" w:eastAsia="zh-CN"/>
              </w:rPr>
            </w:pPr>
            <w:r>
              <w:rPr>
                <w:b/>
                <w:lang w:val="en-US" w:eastAsia="zh-CN"/>
              </w:rPr>
              <w:t>Beam size (note 3)</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5B39A0AB" w14:textId="77777777" w:rsidR="00DD1A7D" w:rsidRDefault="00B27BDC">
            <w:pPr>
              <w:spacing w:before="0" w:after="0"/>
              <w:rPr>
                <w:lang w:val="en-US" w:eastAsia="zh-CN"/>
              </w:rPr>
            </w:pPr>
            <w:r>
              <w:rPr>
                <w:lang w:val="en-US" w:eastAsia="zh-CN"/>
              </w:rPr>
              <w:t xml:space="preserve">At least values captured in Table 6.1.1.1-1/2 are considered, </w:t>
            </w:r>
          </w:p>
        </w:tc>
      </w:tr>
      <w:tr w:rsidR="00DD1A7D" w14:paraId="27F98431"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E4E8CB0" w14:textId="77777777" w:rsidR="00DD1A7D" w:rsidRDefault="00B27BDC">
            <w:pPr>
              <w:spacing w:before="0" w:after="0"/>
              <w:rPr>
                <w:b/>
                <w:lang w:val="en-US" w:eastAsia="zh-CN"/>
              </w:rPr>
            </w:pPr>
            <w:r>
              <w:rPr>
                <w:b/>
                <w:lang w:val="en-US" w:eastAsia="zh-CN"/>
              </w:rPr>
              <w:t>Minimum elevation angle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66781639" w14:textId="77777777" w:rsidR="00DD1A7D" w:rsidRDefault="00B27BDC">
            <w:pPr>
              <w:spacing w:before="0" w:after="0"/>
              <w:rPr>
                <w:lang w:val="en-US" w:eastAsia="zh-CN"/>
              </w:rPr>
            </w:pPr>
            <w:r>
              <w:rPr>
                <w:lang w:val="en-US" w:eastAsia="zh-CN"/>
              </w:rPr>
              <w:t>30° (LEO), 12.5° (GSO)</w:t>
            </w:r>
          </w:p>
        </w:tc>
      </w:tr>
      <w:tr w:rsidR="00DD1A7D" w14:paraId="05463361"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A510C77" w14:textId="77777777" w:rsidR="00DD1A7D" w:rsidRDefault="00B27BDC">
            <w:pPr>
              <w:spacing w:before="0" w:after="0"/>
              <w:rPr>
                <w:b/>
                <w:lang w:val="en-US" w:eastAsia="zh-CN"/>
              </w:rPr>
            </w:pPr>
            <w:r>
              <w:rPr>
                <w:b/>
                <w:lang w:val="en-US" w:eastAsia="zh-CN"/>
              </w:rPr>
              <w:t>Frequency ranges/bands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025801B5" w14:textId="77777777" w:rsidR="00DD1A7D" w:rsidRDefault="00B27BDC">
            <w:pPr>
              <w:spacing w:before="0" w:after="0"/>
              <w:rPr>
                <w:lang w:val="en-US" w:eastAsia="zh-CN"/>
              </w:rPr>
            </w:pPr>
            <w:r>
              <w:rPr>
                <w:lang w:val="en-US" w:eastAsia="zh-CN"/>
              </w:rPr>
              <w:t>FR1 NTN (2GHz/Ku: 14 GHz) and FR2 NTN (30 GHz)</w:t>
            </w:r>
          </w:p>
        </w:tc>
      </w:tr>
      <w:tr w:rsidR="00DD1A7D" w:rsidRPr="00C44857" w14:paraId="58D2B78F"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12DD3AC" w14:textId="77777777" w:rsidR="00DD1A7D" w:rsidRDefault="00B27BDC">
            <w:pPr>
              <w:spacing w:before="0" w:after="0"/>
              <w:rPr>
                <w:b/>
                <w:lang w:val="en-US" w:eastAsia="zh-CN"/>
              </w:rPr>
            </w:pPr>
            <w:r>
              <w:rPr>
                <w:b/>
                <w:lang w:val="en-US" w:eastAsia="zh-CN"/>
              </w:rPr>
              <w:t>UE type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061E709C" w14:textId="77777777" w:rsidR="00DD1A7D" w:rsidRDefault="00B27BDC">
            <w:pPr>
              <w:spacing w:before="0" w:after="0"/>
              <w:rPr>
                <w:lang w:val="sv-SE" w:eastAsia="zh-CN"/>
              </w:rPr>
            </w:pPr>
            <w:r>
              <w:rPr>
                <w:lang w:val="sv-SE" w:eastAsia="zh-CN"/>
              </w:rPr>
              <w:t>Handheld (L/S band), VSAT (Ku/Ka)</w:t>
            </w:r>
          </w:p>
        </w:tc>
      </w:tr>
      <w:tr w:rsidR="00DD1A7D" w14:paraId="3F8465BB"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6D8CD35" w14:textId="77777777" w:rsidR="00DD1A7D" w:rsidRDefault="00B27BDC">
            <w:pPr>
              <w:spacing w:before="0" w:after="0"/>
              <w:rPr>
                <w:b/>
                <w:lang w:val="en-US" w:eastAsia="zh-CN"/>
              </w:rPr>
            </w:pPr>
            <w:r>
              <w:rPr>
                <w:b/>
                <w:lang w:eastAsia="zh-CN"/>
              </w:rPr>
              <w:t>UE speed (note 1)</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66451F14" w14:textId="77777777" w:rsidR="00DD1A7D" w:rsidRDefault="00B27BDC">
            <w:pPr>
              <w:spacing w:before="0" w:after="0"/>
              <w:rPr>
                <w:lang w:val="en-US" w:eastAsia="zh-CN"/>
              </w:rPr>
            </w:pPr>
            <w:r>
              <w:rPr>
                <w:lang w:val="en-US" w:eastAsia="zh-CN"/>
              </w:rPr>
              <w:t>L/S band:</w:t>
            </w:r>
            <w:r>
              <w:rPr>
                <w:lang w:val="en-US" w:eastAsia="zh-CN"/>
              </w:rPr>
              <w:tab/>
              <w:t>3 km/h, 120km/h, 1500 km/h, Ku/Ka: 3 km/</w:t>
            </w:r>
            <w:proofErr w:type="gramStart"/>
            <w:r>
              <w:rPr>
                <w:lang w:val="en-US" w:eastAsia="zh-CN"/>
              </w:rPr>
              <w:t>h ,</w:t>
            </w:r>
            <w:proofErr w:type="gramEnd"/>
            <w:r>
              <w:rPr>
                <w:lang w:val="en-US" w:eastAsia="zh-CN"/>
              </w:rPr>
              <w:t xml:space="preserve"> 120 km/h, 1500 km/h, (note 2)</w:t>
            </w:r>
          </w:p>
          <w:p w14:paraId="04C61E48" w14:textId="77777777" w:rsidR="00DD1A7D" w:rsidRDefault="00DD1A7D">
            <w:pPr>
              <w:spacing w:before="0" w:after="0"/>
              <w:rPr>
                <w:lang w:val="en-US" w:eastAsia="zh-CN"/>
              </w:rPr>
            </w:pPr>
          </w:p>
        </w:tc>
      </w:tr>
      <w:tr w:rsidR="00DD1A7D" w14:paraId="14788372"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53F8BE7" w14:textId="77777777" w:rsidR="00DD1A7D" w:rsidRDefault="00B27BDC">
            <w:pPr>
              <w:spacing w:before="0" w:after="0"/>
              <w:rPr>
                <w:b/>
                <w:lang w:val="en-US" w:eastAsia="zh-CN"/>
              </w:rPr>
            </w:pPr>
            <w:r>
              <w:rPr>
                <w:b/>
                <w:lang w:val="en-US" w:eastAsia="zh-CN"/>
              </w:rPr>
              <w:t>Beam/cell type (note 4)</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01E6F603" w14:textId="77777777" w:rsidR="00DD1A7D" w:rsidRDefault="00B27BDC">
            <w:pPr>
              <w:spacing w:before="0" w:after="0"/>
              <w:rPr>
                <w:lang w:val="en-US" w:eastAsia="zh-CN"/>
              </w:rPr>
            </w:pPr>
            <w:r>
              <w:rPr>
                <w:lang w:val="en-US" w:eastAsia="zh-CN"/>
              </w:rPr>
              <w:t xml:space="preserve">(Quasi)-Earth-fixed beams/cells and </w:t>
            </w:r>
            <w:proofErr w:type="gramStart"/>
            <w:r>
              <w:rPr>
                <w:lang w:val="en-US" w:eastAsia="zh-CN"/>
              </w:rPr>
              <w:t>Earth-moving</w:t>
            </w:r>
            <w:proofErr w:type="gramEnd"/>
            <w:r>
              <w:rPr>
                <w:lang w:val="en-US" w:eastAsia="zh-CN"/>
              </w:rPr>
              <w:t xml:space="preserve"> </w:t>
            </w:r>
          </w:p>
        </w:tc>
      </w:tr>
      <w:tr w:rsidR="00DD1A7D" w14:paraId="429A1E93"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6E57624A" w14:textId="77777777" w:rsidR="00DD1A7D" w:rsidRDefault="00B27BDC">
            <w:pPr>
              <w:spacing w:before="0" w:after="0"/>
              <w:rPr>
                <w:lang w:val="en-US" w:eastAsia="zh-CN"/>
              </w:rPr>
            </w:pPr>
            <w:r>
              <w:rPr>
                <w:lang w:val="en-US" w:eastAsia="zh-CN"/>
              </w:rPr>
              <w:t xml:space="preserve">Note 1: UE altitude is considered </w:t>
            </w:r>
          </w:p>
          <w:p w14:paraId="2962925E" w14:textId="77777777" w:rsidR="00DD1A7D" w:rsidRDefault="00B27BDC">
            <w:pPr>
              <w:spacing w:before="0" w:after="0"/>
              <w:rPr>
                <w:lang w:val="en-US" w:eastAsia="zh-CN"/>
              </w:rPr>
            </w:pPr>
            <w:r>
              <w:rPr>
                <w:lang w:val="en-US" w:eastAsia="zh-CN"/>
              </w:rPr>
              <w:t>Note 2: 10 km altitude in case of aircraft scenario. 1500 km/h is for aircraft scenario.</w:t>
            </w:r>
          </w:p>
          <w:p w14:paraId="4595DFC3" w14:textId="77777777" w:rsidR="00DD1A7D" w:rsidRDefault="00B27BDC">
            <w:pPr>
              <w:spacing w:before="0" w:after="0"/>
              <w:rPr>
                <w:lang w:val="en-US" w:eastAsia="zh-CN"/>
              </w:rPr>
            </w:pPr>
            <w:r>
              <w:rPr>
                <w:lang w:val="en-US" w:eastAsia="zh-CN"/>
              </w:rPr>
              <w:t>Note 3: Same values can be reused for other elevation angle than nadir. Beam size of the edge beam can be reported by companies.</w:t>
            </w:r>
          </w:p>
          <w:p w14:paraId="21B61DD9" w14:textId="77777777" w:rsidR="00DD1A7D" w:rsidRDefault="00B27BDC">
            <w:pPr>
              <w:spacing w:before="0" w:after="0"/>
              <w:rPr>
                <w:lang w:val="en-US" w:eastAsia="zh-CN"/>
              </w:rPr>
            </w:pPr>
            <w:r>
              <w:rPr>
                <w:lang w:val="en-US" w:eastAsia="zh-CN"/>
              </w:rPr>
              <w:t>Note 4: Footprint of the beam could be: case 1: within the orbital plane, case 2: at 90° with respect to orbital plane. Companies to report the elevation angle of the beam.</w:t>
            </w:r>
          </w:p>
          <w:p w14:paraId="62A3D7C9" w14:textId="77777777" w:rsidR="00DD1A7D" w:rsidRDefault="00B27BDC">
            <w:pPr>
              <w:spacing w:before="0" w:after="0"/>
              <w:rPr>
                <w:lang w:val="en-US" w:eastAsia="zh-CN"/>
              </w:rPr>
            </w:pPr>
            <w:r>
              <w:rPr>
                <w:lang w:val="en-US" w:eastAsia="zh-CN"/>
              </w:rPr>
              <w:t xml:space="preserve">Note 5: Other parameters can be reported by companies. </w:t>
            </w:r>
          </w:p>
        </w:tc>
      </w:tr>
    </w:tbl>
    <w:p w14:paraId="2D93BE1A" w14:textId="77777777" w:rsidR="00DD1A7D" w:rsidRDefault="00DD1A7D">
      <w:pPr>
        <w:rPr>
          <w:lang w:eastAsia="zh-CN"/>
        </w:rPr>
      </w:pPr>
    </w:p>
    <w:p w14:paraId="17F0B6FA" w14:textId="77777777" w:rsidR="00DD1A7D" w:rsidRDefault="00B27BDC">
      <w:pPr>
        <w:rPr>
          <w:b/>
          <w:lang w:val="en-US" w:eastAsia="zh-CN"/>
        </w:rPr>
      </w:pPr>
      <w:r>
        <w:rPr>
          <w:b/>
          <w:lang w:val="en-US" w:eastAsia="zh-CN"/>
        </w:rPr>
        <w:t>Note: The cyan highlighted parameters are prioritized for evaluation purposes.</w:t>
      </w:r>
    </w:p>
    <w:p w14:paraId="08A84BE5" w14:textId="77777777" w:rsidR="00DD1A7D" w:rsidRDefault="00DD1A7D">
      <w:pPr>
        <w:rPr>
          <w:lang w:val="en-US" w:eastAsia="zh-CN"/>
        </w:rPr>
      </w:pPr>
    </w:p>
    <w:p w14:paraId="3B745713"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554"/>
        <w:gridCol w:w="8054"/>
      </w:tblGrid>
      <w:tr w:rsidR="00DD1A7D" w14:paraId="74764A74" w14:textId="77777777" w:rsidTr="000610A3">
        <w:tc>
          <w:tcPr>
            <w:tcW w:w="155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93D474B"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805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EE50ED1"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329C8066"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79133EDF" w14:textId="77777777" w:rsidR="00DD1A7D" w:rsidRDefault="00B27BDC">
            <w:pPr>
              <w:spacing w:before="0" w:after="0"/>
              <w:rPr>
                <w:rFonts w:ascii="Times New Roman" w:hAnsi="Times New Roman"/>
                <w:szCs w:val="20"/>
              </w:rPr>
            </w:pPr>
            <w:r>
              <w:rPr>
                <w:rFonts w:ascii="Times New Roman" w:hAnsi="Times New Roman"/>
                <w:szCs w:val="20"/>
              </w:rPr>
              <w:t>Ericsson</w:t>
            </w:r>
          </w:p>
        </w:tc>
        <w:tc>
          <w:tcPr>
            <w:tcW w:w="8054" w:type="dxa"/>
            <w:tcBorders>
              <w:top w:val="single" w:sz="4" w:space="0" w:color="000000"/>
              <w:left w:val="single" w:sz="4" w:space="0" w:color="000000"/>
              <w:bottom w:val="single" w:sz="4" w:space="0" w:color="000000"/>
              <w:right w:val="single" w:sz="4" w:space="0" w:color="000000"/>
            </w:tcBorders>
            <w:vAlign w:val="center"/>
          </w:tcPr>
          <w:p w14:paraId="725FDF14" w14:textId="77777777" w:rsidR="00DD1A7D" w:rsidRDefault="00B27BDC">
            <w:pPr>
              <w:pStyle w:val="Corpsdetexte"/>
              <w:spacing w:before="0" w:after="0"/>
            </w:pPr>
            <w:r>
              <w:rPr>
                <w:b/>
              </w:rPr>
              <w:t>Proposal 2</w:t>
            </w:r>
            <w:r>
              <w:tab/>
              <w:t>Agree assumptions for nadir beam diameters for Ku-band and discuss whether Ka-band parameters are realistic.</w:t>
            </w:r>
          </w:p>
          <w:p w14:paraId="62FDFC06" w14:textId="77777777" w:rsidR="00DD1A7D" w:rsidRDefault="00B27BDC">
            <w:pPr>
              <w:pStyle w:val="Corpsdetexte"/>
              <w:spacing w:before="0" w:after="0"/>
            </w:pPr>
            <w:r>
              <w:rPr>
                <w:b/>
              </w:rPr>
              <w:t>Proposal 3</w:t>
            </w:r>
            <w:r>
              <w:tab/>
              <w:t>The study should cover both Set-1 and Set-2 beam diameters with equal priority.</w:t>
            </w:r>
          </w:p>
          <w:p w14:paraId="44BA5276" w14:textId="77777777" w:rsidR="00DD1A7D" w:rsidRDefault="00B27BDC">
            <w:pPr>
              <w:pStyle w:val="Corpsdetexte"/>
              <w:spacing w:before="0" w:after="0"/>
            </w:pPr>
            <w:r>
              <w:rPr>
                <w:b/>
              </w:rPr>
              <w:t>Proposal 4</w:t>
            </w:r>
            <w:r>
              <w:tab/>
              <w:t>Discuss and agree assumptions for non-nadir beam sizes.</w:t>
            </w:r>
          </w:p>
          <w:p w14:paraId="3AFA625E" w14:textId="77777777" w:rsidR="00DD1A7D" w:rsidRDefault="00DD1A7D">
            <w:pPr>
              <w:pStyle w:val="Doc-text2"/>
              <w:spacing w:before="0" w:after="0"/>
              <w:ind w:left="0" w:firstLine="0"/>
              <w:rPr>
                <w:rFonts w:ascii="Times New Roman" w:hAnsi="Times New Roman"/>
                <w:szCs w:val="20"/>
              </w:rPr>
            </w:pPr>
          </w:p>
        </w:tc>
      </w:tr>
      <w:tr w:rsidR="00DD1A7D" w14:paraId="01720C35"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38F69123" w14:textId="77777777" w:rsidR="00DD1A7D" w:rsidRDefault="00B27BDC">
            <w:pPr>
              <w:spacing w:before="0" w:after="0"/>
              <w:rPr>
                <w:rFonts w:ascii="Times New Roman" w:hAnsi="Times New Roman"/>
                <w:szCs w:val="20"/>
              </w:rPr>
            </w:pPr>
            <w:r>
              <w:rPr>
                <w:rFonts w:ascii="Times New Roman" w:hAnsi="Times New Roman"/>
                <w:szCs w:val="20"/>
              </w:rPr>
              <w:t>ZTE</w:t>
            </w:r>
          </w:p>
        </w:tc>
        <w:tc>
          <w:tcPr>
            <w:tcW w:w="8054" w:type="dxa"/>
            <w:tcBorders>
              <w:top w:val="single" w:sz="4" w:space="0" w:color="000000"/>
              <w:left w:val="single" w:sz="4" w:space="0" w:color="000000"/>
              <w:bottom w:val="single" w:sz="4" w:space="0" w:color="000000"/>
              <w:right w:val="single" w:sz="4" w:space="0" w:color="000000"/>
            </w:tcBorders>
            <w:vAlign w:val="center"/>
          </w:tcPr>
          <w:p w14:paraId="662ABB83" w14:textId="77777777" w:rsidR="00DD1A7D" w:rsidRDefault="00B27BDC">
            <w:pPr>
              <w:spacing w:before="0" w:after="0"/>
              <w:rPr>
                <w:rFonts w:eastAsia="Calibri"/>
                <w:iCs/>
                <w:szCs w:val="20"/>
                <w:lang w:eastAsia="zh-CN"/>
              </w:rPr>
            </w:pPr>
            <w:r>
              <w:rPr>
                <w:rFonts w:eastAsia="Calibri"/>
                <w:b/>
                <w:bCs/>
                <w:iCs/>
                <w:szCs w:val="20"/>
                <w:lang w:eastAsia="zh-CN"/>
              </w:rPr>
              <w:t>Proposal 1:</w:t>
            </w:r>
            <w:r>
              <w:rPr>
                <w:rFonts w:eastAsia="Calibri"/>
                <w:iCs/>
                <w:szCs w:val="20"/>
                <w:lang w:eastAsia="zh-CN"/>
              </w:rPr>
              <w:t xml:space="preserve"> Scenario 2 (There is a previously acquired GNSS based position), which is aligned with “</w:t>
            </w:r>
            <w:r>
              <w:rPr>
                <w:rFonts w:eastAsia="SimSun"/>
                <w:szCs w:val="20"/>
                <w:lang w:eastAsia="zh-CN"/>
              </w:rPr>
              <w:t>1/ temporarily unavailable defined in SID</w:t>
            </w:r>
            <w:r>
              <w:rPr>
                <w:rFonts w:eastAsia="Calibri"/>
                <w:iCs/>
                <w:szCs w:val="20"/>
                <w:lang w:eastAsia="zh-CN"/>
              </w:rPr>
              <w:t>”, should be considered as the target if enhancement is expected for 5G NR-NTN.</w:t>
            </w:r>
          </w:p>
          <w:p w14:paraId="10687B97" w14:textId="77777777" w:rsidR="00DD1A7D" w:rsidRDefault="00B27BDC">
            <w:pPr>
              <w:spacing w:before="0" w:after="0"/>
              <w:rPr>
                <w:rFonts w:eastAsia="Calibri"/>
                <w:iCs/>
                <w:szCs w:val="20"/>
                <w:lang w:eastAsia="zh-CN"/>
              </w:rPr>
            </w:pPr>
            <w:r>
              <w:rPr>
                <w:rFonts w:eastAsia="Calibri"/>
                <w:b/>
                <w:bCs/>
                <w:iCs/>
                <w:szCs w:val="20"/>
                <w:lang w:eastAsia="zh-CN"/>
              </w:rPr>
              <w:t>Proposal 2:</w:t>
            </w:r>
            <w:r>
              <w:rPr>
                <w:rFonts w:eastAsia="Calibri"/>
                <w:iCs/>
                <w:szCs w:val="20"/>
                <w:lang w:eastAsia="zh-CN"/>
              </w:rPr>
              <w:t xml:space="preserve"> The maximum GNSS error for </w:t>
            </w:r>
            <w:proofErr w:type="gramStart"/>
            <w:r>
              <w:rPr>
                <w:rFonts w:eastAsia="Calibri"/>
                <w:iCs/>
                <w:szCs w:val="20"/>
                <w:lang w:eastAsia="zh-CN"/>
              </w:rPr>
              <w:t>low speed</w:t>
            </w:r>
            <w:proofErr w:type="gramEnd"/>
            <w:r>
              <w:rPr>
                <w:rFonts w:eastAsia="Calibri"/>
                <w:iCs/>
                <w:szCs w:val="20"/>
                <w:lang w:eastAsia="zh-CN"/>
              </w:rPr>
              <w:t xml:space="preserve"> UE should be focused when evaluating GNSS accuracy for scenario 2. </w:t>
            </w:r>
          </w:p>
          <w:p w14:paraId="135A1205" w14:textId="77777777" w:rsidR="00DD1A7D" w:rsidRDefault="00B27BDC">
            <w:pPr>
              <w:spacing w:before="0" w:after="0"/>
              <w:rPr>
                <w:rFonts w:eastAsia="SimSun"/>
                <w:iCs/>
                <w:szCs w:val="20"/>
                <w:lang w:eastAsia="zh-CN"/>
              </w:rPr>
            </w:pPr>
            <w:r>
              <w:rPr>
                <w:rFonts w:eastAsia="Calibri"/>
                <w:b/>
                <w:bCs/>
                <w:iCs/>
                <w:szCs w:val="20"/>
                <w:lang w:eastAsia="zh-CN"/>
              </w:rPr>
              <w:lastRenderedPageBreak/>
              <w:t>Proposal 3:</w:t>
            </w:r>
            <w:r>
              <w:rPr>
                <w:rFonts w:eastAsia="Calibri"/>
                <w:iCs/>
                <w:szCs w:val="20"/>
                <w:lang w:eastAsia="zh-CN"/>
              </w:rPr>
              <w:t xml:space="preserve"> For scenario 2, the GNSS accuracy can be assumed as V*T = 1km, where UE speed is assumed as V=3km/h and time duration T from the last acquired GNSS position is assumed as T=20min.</w:t>
            </w:r>
          </w:p>
        </w:tc>
      </w:tr>
      <w:tr w:rsidR="00DD1A7D" w14:paraId="683F5F60"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0F4AFE2F" w14:textId="77777777" w:rsidR="00DD1A7D" w:rsidRDefault="00B27BDC">
            <w:pPr>
              <w:spacing w:before="0" w:after="0"/>
              <w:rPr>
                <w:rFonts w:ascii="Times New Roman" w:hAnsi="Times New Roman"/>
                <w:szCs w:val="20"/>
              </w:rPr>
            </w:pPr>
            <w:r>
              <w:rPr>
                <w:rFonts w:ascii="Times New Roman" w:hAnsi="Times New Roman"/>
                <w:szCs w:val="20"/>
              </w:rPr>
              <w:lastRenderedPageBreak/>
              <w:t>Xiaomi</w:t>
            </w:r>
          </w:p>
        </w:tc>
        <w:tc>
          <w:tcPr>
            <w:tcW w:w="8054" w:type="dxa"/>
            <w:tcBorders>
              <w:top w:val="single" w:sz="4" w:space="0" w:color="000000"/>
              <w:left w:val="single" w:sz="4" w:space="0" w:color="000000"/>
              <w:bottom w:val="single" w:sz="4" w:space="0" w:color="000000"/>
              <w:right w:val="single" w:sz="4" w:space="0" w:color="000000"/>
            </w:tcBorders>
            <w:vAlign w:val="center"/>
          </w:tcPr>
          <w:p w14:paraId="4B061C01" w14:textId="77777777" w:rsidR="00DD1A7D" w:rsidRDefault="00B27BDC">
            <w:pPr>
              <w:spacing w:before="0" w:after="0"/>
              <w:rPr>
                <w:rFonts w:eastAsia="DengXian"/>
                <w:bCs/>
                <w:iCs/>
                <w:color w:val="000000"/>
                <w:szCs w:val="20"/>
                <w:lang w:eastAsia="zh-CN"/>
              </w:rPr>
            </w:pPr>
            <w:r>
              <w:rPr>
                <w:rFonts w:eastAsia="DengXian"/>
                <w:b/>
                <w:bCs/>
                <w:iCs/>
                <w:color w:val="000000"/>
                <w:szCs w:val="20"/>
                <w:lang w:eastAsia="zh-CN"/>
              </w:rPr>
              <w:t>Proposal 1.</w:t>
            </w:r>
            <w:r>
              <w:rPr>
                <w:rFonts w:eastAsia="DengXian"/>
                <w:bCs/>
                <w:iCs/>
                <w:color w:val="000000"/>
                <w:szCs w:val="20"/>
                <w:lang w:eastAsia="zh-CN"/>
              </w:rPr>
              <w:t xml:space="preserve"> Given the linkage to RAN4 specification on timing adjustment accuracy and positioning margin, it’s suggested RAN1 needs to involve RAN4 in the location uncertainty value X determination. </w:t>
            </w:r>
          </w:p>
          <w:p w14:paraId="446D29EB" w14:textId="77777777" w:rsidR="00DD1A7D" w:rsidRDefault="00B27BDC">
            <w:pPr>
              <w:spacing w:before="0" w:after="0"/>
              <w:rPr>
                <w:rFonts w:eastAsia="DengXian"/>
                <w:bCs/>
                <w:iCs/>
                <w:color w:val="000000"/>
                <w:szCs w:val="20"/>
                <w:lang w:eastAsia="zh-CN"/>
              </w:rPr>
            </w:pPr>
            <w:r>
              <w:rPr>
                <w:rFonts w:eastAsia="DengXian"/>
                <w:b/>
                <w:bCs/>
                <w:iCs/>
                <w:color w:val="000000"/>
                <w:szCs w:val="20"/>
                <w:lang w:eastAsia="zh-CN"/>
              </w:rPr>
              <w:t>Proposal 2:</w:t>
            </w:r>
            <w:r>
              <w:rPr>
                <w:rFonts w:eastAsia="DengXian"/>
                <w:bCs/>
                <w:iCs/>
                <w:color w:val="000000"/>
                <w:szCs w:val="20"/>
                <w:lang w:eastAsia="zh-CN"/>
              </w:rPr>
              <w:t xml:space="preserve"> For the scenario and case combination, consider interpretation 2, i.e., the following in the study for NR NTN GNSS resilient operation</w:t>
            </w:r>
          </w:p>
          <w:p w14:paraId="2AEDEC8C" w14:textId="77777777" w:rsidR="00DD1A7D" w:rsidRDefault="00B27BDC">
            <w:pPr>
              <w:pStyle w:val="Paragraphedeliste"/>
              <w:numPr>
                <w:ilvl w:val="0"/>
                <w:numId w:val="6"/>
              </w:numPr>
              <w:suppressAutoHyphens w:val="0"/>
              <w:spacing w:before="0" w:after="0"/>
              <w:jc w:val="left"/>
              <w:rPr>
                <w:rFonts w:eastAsia="DengXian"/>
                <w:bCs/>
                <w:iCs/>
                <w:szCs w:val="20"/>
              </w:rPr>
            </w:pPr>
            <w:r>
              <w:rPr>
                <w:rFonts w:eastAsia="DengXian"/>
                <w:bCs/>
                <w:iCs/>
                <w:szCs w:val="20"/>
              </w:rPr>
              <w:t xml:space="preserve">Combination 1 (Scenario 1 – case a) </w:t>
            </w:r>
          </w:p>
          <w:p w14:paraId="049877FA" w14:textId="77777777" w:rsidR="00DD1A7D" w:rsidRDefault="00B27BDC">
            <w:pPr>
              <w:pStyle w:val="Paragraphedeliste"/>
              <w:numPr>
                <w:ilvl w:val="0"/>
                <w:numId w:val="6"/>
              </w:numPr>
              <w:suppressAutoHyphens w:val="0"/>
              <w:spacing w:before="0" w:after="0"/>
              <w:jc w:val="left"/>
              <w:rPr>
                <w:rFonts w:eastAsia="DengXian"/>
                <w:bCs/>
                <w:iCs/>
                <w:color w:val="000000"/>
                <w:szCs w:val="20"/>
              </w:rPr>
            </w:pPr>
            <w:r>
              <w:rPr>
                <w:rFonts w:eastAsia="DengXian"/>
                <w:bCs/>
                <w:iCs/>
                <w:szCs w:val="20"/>
              </w:rPr>
              <w:t>Combination 2 (Scenario 2 - case b)</w:t>
            </w:r>
          </w:p>
        </w:tc>
      </w:tr>
      <w:tr w:rsidR="00DD1A7D" w14:paraId="62729D99"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623AD07F" w14:textId="77777777" w:rsidR="00DD1A7D" w:rsidRDefault="00B27BDC">
            <w:pPr>
              <w:spacing w:before="0" w:after="0"/>
              <w:rPr>
                <w:rFonts w:ascii="Times New Roman" w:hAnsi="Times New Roman"/>
                <w:szCs w:val="20"/>
              </w:rPr>
            </w:pPr>
            <w:r>
              <w:rPr>
                <w:rFonts w:ascii="Times New Roman" w:hAnsi="Times New Roman"/>
                <w:szCs w:val="20"/>
              </w:rPr>
              <w:t>CMCC</w:t>
            </w:r>
          </w:p>
        </w:tc>
        <w:tc>
          <w:tcPr>
            <w:tcW w:w="8054" w:type="dxa"/>
            <w:tcBorders>
              <w:top w:val="single" w:sz="4" w:space="0" w:color="000000"/>
              <w:left w:val="single" w:sz="4" w:space="0" w:color="000000"/>
              <w:bottom w:val="single" w:sz="4" w:space="0" w:color="000000"/>
              <w:right w:val="single" w:sz="4" w:space="0" w:color="000000"/>
            </w:tcBorders>
            <w:vAlign w:val="center"/>
          </w:tcPr>
          <w:p w14:paraId="055D8430" w14:textId="77777777" w:rsidR="00DD1A7D" w:rsidRDefault="00B27BDC">
            <w:pPr>
              <w:spacing w:before="0" w:after="0"/>
              <w:rPr>
                <w:rFonts w:eastAsia="SimSun"/>
                <w:bCs/>
                <w:szCs w:val="20"/>
                <w:lang w:eastAsia="zh-CN"/>
              </w:rPr>
            </w:pPr>
            <w:r>
              <w:rPr>
                <w:rFonts w:eastAsia="SimSun"/>
                <w:b/>
                <w:bCs/>
                <w:szCs w:val="20"/>
                <w:lang w:eastAsia="zh-CN"/>
              </w:rPr>
              <w:t>Proposal 2</w:t>
            </w:r>
            <w:r>
              <w:rPr>
                <w:rFonts w:eastAsia="SimSun"/>
                <w:bCs/>
                <w:szCs w:val="20"/>
                <w:lang w:eastAsia="zh-CN"/>
              </w:rPr>
              <w:t>: For the evaluation of GNSS resilient NR-NTN operation, the following methods can be studied when the UE cannot rely on its GNSS for timing and frequency compensation on the service link,</w:t>
            </w:r>
          </w:p>
          <w:p w14:paraId="6FA4D610" w14:textId="77777777" w:rsidR="00DD1A7D" w:rsidRDefault="00B27BDC">
            <w:pPr>
              <w:numPr>
                <w:ilvl w:val="0"/>
                <w:numId w:val="7"/>
              </w:numPr>
              <w:suppressAutoHyphens w:val="0"/>
              <w:snapToGrid w:val="0"/>
              <w:spacing w:before="0" w:after="0"/>
              <w:ind w:left="714" w:hanging="357"/>
              <w:textAlignment w:val="baseline"/>
              <w:rPr>
                <w:rFonts w:eastAsia="SimSun"/>
                <w:bCs/>
                <w:szCs w:val="20"/>
                <w:lang w:eastAsia="zh-CN"/>
              </w:rPr>
            </w:pPr>
            <w:r>
              <w:rPr>
                <w:rFonts w:eastAsia="SimSun"/>
                <w:bCs/>
                <w:szCs w:val="20"/>
                <w:lang w:eastAsia="zh-CN"/>
              </w:rPr>
              <w:t>RAT dependent positioning methods for UE to acquire its location</w:t>
            </w:r>
          </w:p>
          <w:p w14:paraId="21B51F99" w14:textId="77777777" w:rsidR="00DD1A7D" w:rsidRDefault="00B27BDC">
            <w:pPr>
              <w:numPr>
                <w:ilvl w:val="0"/>
                <w:numId w:val="7"/>
              </w:numPr>
              <w:suppressAutoHyphens w:val="0"/>
              <w:snapToGrid w:val="0"/>
              <w:spacing w:before="0" w:after="0"/>
              <w:ind w:left="714" w:hanging="357"/>
              <w:textAlignment w:val="baseline"/>
              <w:rPr>
                <w:rFonts w:eastAsia="SimSun"/>
                <w:bCs/>
                <w:szCs w:val="20"/>
                <w:lang w:eastAsia="zh-CN"/>
              </w:rPr>
            </w:pPr>
            <w:r>
              <w:rPr>
                <w:rFonts w:eastAsia="SimSun"/>
                <w:bCs/>
                <w:szCs w:val="20"/>
                <w:lang w:eastAsia="zh-CN"/>
              </w:rPr>
              <w:t>The UE performs timing and frequency compensation based on the reference location provided by network</w:t>
            </w:r>
          </w:p>
          <w:p w14:paraId="3C89E6C1" w14:textId="77777777" w:rsidR="00DD1A7D" w:rsidRDefault="00B27BDC">
            <w:pPr>
              <w:snapToGrid w:val="0"/>
              <w:spacing w:before="0" w:after="0"/>
              <w:rPr>
                <w:rFonts w:eastAsia="SimSun"/>
                <w:iCs/>
                <w:szCs w:val="20"/>
                <w:lang w:eastAsia="zh-CN"/>
              </w:rPr>
            </w:pPr>
            <w:r>
              <w:rPr>
                <w:rFonts w:eastAsia="SimSun"/>
                <w:b/>
                <w:bCs/>
                <w:szCs w:val="20"/>
                <w:lang w:eastAsia="zh-CN"/>
              </w:rPr>
              <w:t>Proposal 3</w:t>
            </w:r>
            <w:r>
              <w:rPr>
                <w:rFonts w:eastAsia="SimSun"/>
                <w:bCs/>
                <w:szCs w:val="20"/>
                <w:lang w:eastAsia="zh-CN"/>
              </w:rPr>
              <w:t>: For evaluating positioning performance of GNSS resilient NR-NTN operation, the evaluation metrics and assumptions of RAT dependent positioning methods study in Rel-18 NR NTN can be considered as a start point.</w:t>
            </w:r>
          </w:p>
          <w:p w14:paraId="11666078" w14:textId="77777777" w:rsidR="00DD1A7D" w:rsidRDefault="00B27BDC">
            <w:pPr>
              <w:spacing w:before="0" w:after="0"/>
              <w:rPr>
                <w:rFonts w:eastAsia="SimSun"/>
                <w:bCs/>
                <w:szCs w:val="20"/>
                <w:lang w:eastAsia="zh-CN"/>
              </w:rPr>
            </w:pPr>
            <w:r>
              <w:rPr>
                <w:rFonts w:eastAsia="SimSun"/>
                <w:b/>
                <w:bCs/>
                <w:szCs w:val="20"/>
                <w:lang w:eastAsia="zh-CN"/>
              </w:rPr>
              <w:t>Proposal 4</w:t>
            </w:r>
            <w:r>
              <w:rPr>
                <w:rFonts w:eastAsia="SimSun"/>
                <w:bCs/>
                <w:szCs w:val="20"/>
                <w:lang w:eastAsia="zh-CN"/>
              </w:rPr>
              <w:t xml:space="preserve">: If considering the limitation of simultaneously active beams in different NR NTN deployment scenarios, the feasibility of network broadcasting the configuration of reference signals or the reference location need to be studied. </w:t>
            </w:r>
          </w:p>
          <w:p w14:paraId="1F8F93B8" w14:textId="77777777" w:rsidR="00DD1A7D" w:rsidRDefault="00B27BDC">
            <w:pPr>
              <w:snapToGrid w:val="0"/>
              <w:spacing w:before="0" w:after="0"/>
              <w:rPr>
                <w:rFonts w:eastAsia="SimSun"/>
                <w:iCs/>
                <w:szCs w:val="20"/>
                <w:lang w:eastAsia="zh-CN"/>
              </w:rPr>
            </w:pPr>
            <w:r>
              <w:rPr>
                <w:rFonts w:eastAsia="SimSun"/>
                <w:b/>
                <w:iCs/>
                <w:szCs w:val="20"/>
                <w:lang w:eastAsia="zh-CN"/>
              </w:rPr>
              <w:t>Proposal 5</w:t>
            </w:r>
            <w:r>
              <w:rPr>
                <w:rFonts w:eastAsia="SimSun"/>
                <w:iCs/>
                <w:szCs w:val="20"/>
                <w:lang w:eastAsia="zh-CN"/>
              </w:rPr>
              <w:t xml:space="preserve">: Regarding the evaluation of Scenario 2, the following factors need to be considered for determining the acceptable time duration T of </w:t>
            </w:r>
            <w:r>
              <w:rPr>
                <w:rFonts w:eastAsia="Malgun Gothic" w:cs="Times"/>
                <w:szCs w:val="20"/>
                <w:lang w:eastAsia="zh-CN"/>
              </w:rPr>
              <w:t>GNSS information</w:t>
            </w:r>
            <w:r>
              <w:rPr>
                <w:rFonts w:eastAsia="DengXian" w:cs="Times"/>
                <w:szCs w:val="20"/>
                <w:lang w:eastAsia="zh-CN"/>
              </w:rPr>
              <w:t xml:space="preserve"> unavailable</w:t>
            </w:r>
            <w:r>
              <w:rPr>
                <w:rFonts w:eastAsia="SimSun"/>
                <w:iCs/>
                <w:szCs w:val="20"/>
                <w:lang w:eastAsia="zh-CN"/>
              </w:rPr>
              <w:t xml:space="preserve">, </w:t>
            </w:r>
          </w:p>
          <w:p w14:paraId="6222AF31" w14:textId="77777777" w:rsidR="00DD1A7D" w:rsidRDefault="00B27BDC">
            <w:pPr>
              <w:numPr>
                <w:ilvl w:val="0"/>
                <w:numId w:val="7"/>
              </w:numPr>
              <w:suppressAutoHyphens w:val="0"/>
              <w:snapToGrid w:val="0"/>
              <w:spacing w:before="0" w:after="0"/>
              <w:ind w:left="714" w:hanging="357"/>
              <w:jc w:val="left"/>
              <w:textAlignment w:val="baseline"/>
              <w:rPr>
                <w:rFonts w:eastAsia="SimSun"/>
                <w:iCs/>
                <w:szCs w:val="20"/>
                <w:lang w:eastAsia="zh-CN"/>
              </w:rPr>
            </w:pPr>
            <w:r>
              <w:rPr>
                <w:rFonts w:eastAsia="SimSun"/>
                <w:iCs/>
                <w:szCs w:val="20"/>
                <w:lang w:eastAsia="zh-CN"/>
              </w:rPr>
              <w:t>UE velocity</w:t>
            </w:r>
          </w:p>
          <w:p w14:paraId="67A7D13A" w14:textId="77777777" w:rsidR="00DD1A7D" w:rsidRDefault="00B27BDC">
            <w:pPr>
              <w:numPr>
                <w:ilvl w:val="0"/>
                <w:numId w:val="7"/>
              </w:numPr>
              <w:suppressAutoHyphens w:val="0"/>
              <w:snapToGrid w:val="0"/>
              <w:spacing w:before="0" w:after="0"/>
              <w:ind w:left="714" w:hanging="357"/>
              <w:jc w:val="left"/>
              <w:textAlignment w:val="baseline"/>
              <w:rPr>
                <w:rFonts w:eastAsia="SimSun"/>
                <w:bCs/>
                <w:iCs/>
                <w:szCs w:val="20"/>
                <w:lang w:eastAsia="zh-CN"/>
              </w:rPr>
            </w:pPr>
            <w:r>
              <w:rPr>
                <w:rFonts w:eastAsia="SimSun"/>
                <w:bCs/>
                <w:szCs w:val="20"/>
                <w:lang w:eastAsia="zh-CN"/>
              </w:rPr>
              <w:t>Timing/frequency error requirements</w:t>
            </w:r>
          </w:p>
          <w:p w14:paraId="2C128386" w14:textId="77777777" w:rsidR="00DD1A7D" w:rsidRDefault="00B27BDC">
            <w:pPr>
              <w:numPr>
                <w:ilvl w:val="0"/>
                <w:numId w:val="7"/>
              </w:numPr>
              <w:suppressAutoHyphens w:val="0"/>
              <w:snapToGrid w:val="0"/>
              <w:spacing w:before="0" w:after="0"/>
              <w:ind w:left="714" w:hanging="357"/>
              <w:jc w:val="left"/>
              <w:textAlignment w:val="baseline"/>
              <w:rPr>
                <w:rFonts w:eastAsia="SimSun"/>
                <w:bCs/>
                <w:iCs/>
                <w:szCs w:val="20"/>
                <w:lang w:eastAsia="zh-CN"/>
              </w:rPr>
            </w:pPr>
            <w:r>
              <w:rPr>
                <w:rFonts w:eastAsia="SimSun"/>
                <w:bCs/>
                <w:szCs w:val="20"/>
                <w:lang w:eastAsia="zh-CN"/>
              </w:rPr>
              <w:t>Elevation angle</w:t>
            </w:r>
            <w:r>
              <w:rPr>
                <w:rFonts w:eastAsia="SimSun"/>
                <w:bCs/>
                <w:iCs/>
                <w:szCs w:val="20"/>
                <w:lang w:eastAsia="zh-CN"/>
              </w:rPr>
              <w:t xml:space="preserve"> </w:t>
            </w:r>
          </w:p>
          <w:p w14:paraId="5D4C8345" w14:textId="77777777" w:rsidR="00DD1A7D" w:rsidRDefault="00B27BDC">
            <w:pPr>
              <w:spacing w:before="0" w:after="0"/>
              <w:rPr>
                <w:rFonts w:eastAsia="SimSun"/>
                <w:szCs w:val="20"/>
                <w:lang w:eastAsia="zh-CN"/>
              </w:rPr>
            </w:pPr>
            <w:r>
              <w:rPr>
                <w:rFonts w:eastAsia="SimSun"/>
                <w:b/>
                <w:iCs/>
                <w:szCs w:val="20"/>
                <w:lang w:eastAsia="zh-CN"/>
              </w:rPr>
              <w:t>Proposal 6:</w:t>
            </w:r>
            <w:r>
              <w:rPr>
                <w:rFonts w:eastAsia="SimSun"/>
                <w:iCs/>
                <w:szCs w:val="20"/>
                <w:lang w:eastAsia="zh-CN"/>
              </w:rPr>
              <w:t xml:space="preserve"> The assistance information on </w:t>
            </w:r>
            <w:r>
              <w:rPr>
                <w:rFonts w:eastAsia="Malgun Gothic" w:cs="Times"/>
                <w:szCs w:val="20"/>
                <w:lang w:eastAsia="zh-CN"/>
              </w:rPr>
              <w:t>GNSS based UE location validity duration</w:t>
            </w:r>
            <w:r>
              <w:rPr>
                <w:rFonts w:eastAsia="SimSun"/>
                <w:iCs/>
                <w:szCs w:val="20"/>
                <w:lang w:eastAsia="zh-CN"/>
              </w:rPr>
              <w:t xml:space="preserve"> can be reported by UE.</w:t>
            </w:r>
          </w:p>
          <w:p w14:paraId="5B54D4DE" w14:textId="77777777" w:rsidR="00DD1A7D" w:rsidRDefault="00B27BDC">
            <w:pPr>
              <w:spacing w:before="0" w:after="0"/>
              <w:rPr>
                <w:rFonts w:eastAsia="SimSun"/>
                <w:szCs w:val="20"/>
                <w:lang w:eastAsia="zh-CN"/>
              </w:rPr>
            </w:pPr>
            <w:r>
              <w:rPr>
                <w:rFonts w:eastAsia="SimSun"/>
                <w:b/>
                <w:iCs/>
                <w:szCs w:val="20"/>
                <w:lang w:eastAsia="zh-CN"/>
              </w:rPr>
              <w:t>Proposal 7:</w:t>
            </w:r>
            <w:r>
              <w:rPr>
                <w:rFonts w:eastAsia="SimSun"/>
                <w:iCs/>
                <w:szCs w:val="20"/>
                <w:lang w:eastAsia="zh-CN"/>
              </w:rPr>
              <w:t xml:space="preserve"> For horizontal location uncertainty within an area assumed in the evaluation regarding GNSS-resilient operation, the beam size can be the baseline for determining the uncertainty location area.</w:t>
            </w:r>
          </w:p>
          <w:p w14:paraId="60772A94" w14:textId="77777777" w:rsidR="00DD1A7D" w:rsidRDefault="00B27BDC">
            <w:pPr>
              <w:spacing w:before="0" w:after="0"/>
              <w:rPr>
                <w:rFonts w:eastAsia="SimSun"/>
                <w:szCs w:val="20"/>
                <w:lang w:eastAsia="zh-CN"/>
              </w:rPr>
            </w:pPr>
            <w:r>
              <w:rPr>
                <w:rFonts w:eastAsia="SimSun"/>
                <w:b/>
                <w:bCs/>
                <w:szCs w:val="20"/>
                <w:lang w:eastAsia="zh-CN"/>
              </w:rPr>
              <w:t>Proposal 8:</w:t>
            </w:r>
            <w:r>
              <w:rPr>
                <w:rFonts w:eastAsia="SimSun"/>
                <w:bCs/>
                <w:szCs w:val="20"/>
                <w:lang w:eastAsia="zh-CN"/>
              </w:rPr>
              <w:t xml:space="preserve"> For the study on GNSS resilient operation, the detailed satellite parameters of Ku-band for evaluation purpose need to be defined. </w:t>
            </w:r>
          </w:p>
          <w:p w14:paraId="56A9591D" w14:textId="77777777" w:rsidR="00DD1A7D" w:rsidRDefault="00B27BDC">
            <w:pPr>
              <w:spacing w:before="0" w:after="0"/>
              <w:rPr>
                <w:rFonts w:eastAsia="SimSun"/>
                <w:szCs w:val="20"/>
                <w:lang w:eastAsia="zh-CN"/>
              </w:rPr>
            </w:pPr>
            <w:r>
              <w:rPr>
                <w:rFonts w:eastAsia="SimSun"/>
                <w:b/>
                <w:bCs/>
                <w:szCs w:val="20"/>
                <w:lang w:eastAsia="zh-CN"/>
              </w:rPr>
              <w:t>Proposal 9:</w:t>
            </w:r>
            <w:r>
              <w:rPr>
                <w:rFonts w:eastAsia="SimSun"/>
                <w:bCs/>
                <w:szCs w:val="20"/>
                <w:lang w:eastAsia="zh-CN"/>
              </w:rPr>
              <w:t xml:space="preserve"> It is suggested to prioritize the LEO based deployment in S-band for the study on GNSS resilient operation.</w:t>
            </w:r>
          </w:p>
          <w:p w14:paraId="39CC9636" w14:textId="77777777" w:rsidR="00DD1A7D" w:rsidRDefault="00B27BDC">
            <w:pPr>
              <w:snapToGrid w:val="0"/>
              <w:spacing w:before="0" w:after="0"/>
              <w:textAlignment w:val="baseline"/>
              <w:rPr>
                <w:rFonts w:eastAsia="SimSun"/>
                <w:iCs/>
                <w:szCs w:val="20"/>
                <w:lang w:eastAsia="zh-CN"/>
              </w:rPr>
            </w:pPr>
            <w:r>
              <w:rPr>
                <w:rFonts w:eastAsia="SimSun"/>
                <w:b/>
                <w:iCs/>
                <w:szCs w:val="20"/>
                <w:lang w:eastAsia="zh-CN"/>
              </w:rPr>
              <w:t>Proposal 14:</w:t>
            </w:r>
            <w:r>
              <w:rPr>
                <w:rFonts w:eastAsia="SimSun"/>
                <w:iCs/>
                <w:szCs w:val="20"/>
                <w:lang w:eastAsia="zh-CN"/>
              </w:rPr>
              <w:t xml:space="preserve"> It should be further discussed whether a unified solution should be strived to solve both low speed mobility (3km/h, 120km/h) and </w:t>
            </w:r>
            <w:proofErr w:type="gramStart"/>
            <w:r>
              <w:rPr>
                <w:rFonts w:eastAsia="SimSun"/>
                <w:iCs/>
                <w:szCs w:val="20"/>
                <w:lang w:eastAsia="zh-CN"/>
              </w:rPr>
              <w:t>high speed</w:t>
            </w:r>
            <w:proofErr w:type="gramEnd"/>
            <w:r>
              <w:rPr>
                <w:rFonts w:eastAsia="SimSun"/>
                <w:iCs/>
                <w:szCs w:val="20"/>
                <w:lang w:eastAsia="zh-CN"/>
              </w:rPr>
              <w:t xml:space="preserve"> mobility (1500km/h) of the air traffic.</w:t>
            </w:r>
          </w:p>
          <w:p w14:paraId="78AB65F0" w14:textId="77777777" w:rsidR="00DD1A7D" w:rsidRDefault="00DD1A7D">
            <w:pPr>
              <w:spacing w:before="0" w:after="0"/>
              <w:rPr>
                <w:rFonts w:eastAsia="DengXian"/>
                <w:b/>
                <w:bCs/>
                <w:iCs/>
                <w:color w:val="000000"/>
                <w:szCs w:val="20"/>
                <w:lang w:eastAsia="zh-CN"/>
              </w:rPr>
            </w:pPr>
          </w:p>
        </w:tc>
      </w:tr>
      <w:tr w:rsidR="00DD1A7D" w14:paraId="63BDF23E"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6214E8B2" w14:textId="77777777" w:rsidR="00DD1A7D" w:rsidRDefault="00B27BDC">
            <w:pPr>
              <w:spacing w:before="0" w:after="0"/>
              <w:rPr>
                <w:rFonts w:ascii="Times New Roman" w:hAnsi="Times New Roman"/>
                <w:szCs w:val="20"/>
              </w:rPr>
            </w:pPr>
            <w:r>
              <w:rPr>
                <w:rFonts w:ascii="Times New Roman" w:hAnsi="Times New Roman"/>
                <w:szCs w:val="20"/>
              </w:rPr>
              <w:t>Tejas Networks</w:t>
            </w:r>
          </w:p>
        </w:tc>
        <w:tc>
          <w:tcPr>
            <w:tcW w:w="8054" w:type="dxa"/>
            <w:tcBorders>
              <w:top w:val="single" w:sz="4" w:space="0" w:color="000000"/>
              <w:left w:val="single" w:sz="4" w:space="0" w:color="000000"/>
              <w:bottom w:val="single" w:sz="4" w:space="0" w:color="000000"/>
              <w:right w:val="single" w:sz="4" w:space="0" w:color="000000"/>
            </w:tcBorders>
            <w:vAlign w:val="center"/>
          </w:tcPr>
          <w:p w14:paraId="572FE701" w14:textId="77777777" w:rsidR="00DD1A7D" w:rsidRDefault="00B27BDC">
            <w:pPr>
              <w:spacing w:before="0" w:after="0"/>
              <w:rPr>
                <w:rFonts w:ascii="Calibri" w:eastAsia="Calibri" w:hAnsi="Calibri"/>
                <w:lang w:val="en-IN"/>
              </w:rPr>
            </w:pPr>
            <w:r>
              <w:rPr>
                <w:b/>
                <w:lang w:eastAsia="zh-CN"/>
              </w:rPr>
              <w:t xml:space="preserve">Proposal </w:t>
            </w:r>
            <w:proofErr w:type="gramStart"/>
            <w:r>
              <w:rPr>
                <w:b/>
                <w:lang w:eastAsia="zh-CN"/>
              </w:rPr>
              <w:t>1 :</w:t>
            </w:r>
            <w:proofErr w:type="gramEnd"/>
            <w:r>
              <w:rPr>
                <w:lang w:eastAsia="zh-CN"/>
              </w:rPr>
              <w:t xml:space="preserve"> The GNSS unavailability duration, T, depends significantly on the cause of the outage, and assuming a fixed value for T is challenging.</w:t>
            </w:r>
          </w:p>
        </w:tc>
      </w:tr>
      <w:tr w:rsidR="00DD1A7D" w14:paraId="479254D6"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09032F69" w14:textId="77777777" w:rsidR="00DD1A7D" w:rsidRDefault="00B27BDC">
            <w:pPr>
              <w:spacing w:before="0" w:after="0"/>
              <w:rPr>
                <w:rFonts w:ascii="Times New Roman" w:hAnsi="Times New Roman"/>
                <w:szCs w:val="20"/>
              </w:rPr>
            </w:pPr>
            <w:r>
              <w:rPr>
                <w:rFonts w:ascii="Times New Roman" w:hAnsi="Times New Roman"/>
                <w:szCs w:val="20"/>
              </w:rPr>
              <w:t>HONOR</w:t>
            </w:r>
          </w:p>
        </w:tc>
        <w:tc>
          <w:tcPr>
            <w:tcW w:w="8054" w:type="dxa"/>
            <w:tcBorders>
              <w:top w:val="single" w:sz="4" w:space="0" w:color="000000"/>
              <w:left w:val="single" w:sz="4" w:space="0" w:color="000000"/>
              <w:bottom w:val="single" w:sz="4" w:space="0" w:color="000000"/>
              <w:right w:val="single" w:sz="4" w:space="0" w:color="000000"/>
            </w:tcBorders>
            <w:vAlign w:val="center"/>
          </w:tcPr>
          <w:p w14:paraId="5A3E7E6C" w14:textId="77777777" w:rsidR="00DD1A7D" w:rsidRDefault="00B27BDC">
            <w:pPr>
              <w:snapToGrid w:val="0"/>
              <w:spacing w:before="0" w:after="0"/>
              <w:rPr>
                <w:rFonts w:eastAsia="DengXian"/>
                <w:lang w:eastAsia="zh-CN"/>
              </w:rPr>
            </w:pPr>
            <w:r>
              <w:rPr>
                <w:rFonts w:eastAsia="DengXian"/>
                <w:b/>
                <w:lang w:eastAsia="zh-CN"/>
              </w:rPr>
              <w:t>Proposal 1</w:t>
            </w:r>
            <w:r>
              <w:rPr>
                <w:rFonts w:eastAsia="DengXian"/>
                <w:lang w:eastAsia="zh-CN"/>
              </w:rPr>
              <w:t>: RAN1 to define the GNSS accuracy and evaluate the threshold T at which the degraded GNSS accuracy exceeds network’s acceptable limits under different scenarios.</w:t>
            </w:r>
          </w:p>
          <w:p w14:paraId="2A84E6AD" w14:textId="77777777" w:rsidR="00DD1A7D" w:rsidRDefault="00B27BDC">
            <w:pPr>
              <w:snapToGrid w:val="0"/>
              <w:spacing w:before="0" w:after="0"/>
              <w:rPr>
                <w:rFonts w:eastAsia="SimSun"/>
                <w:lang w:eastAsia="zh-CN"/>
              </w:rPr>
            </w:pPr>
            <w:r>
              <w:rPr>
                <w:rFonts w:eastAsia="SimSun"/>
                <w:b/>
                <w:lang w:eastAsia="zh-CN"/>
              </w:rPr>
              <w:t>Proposal 2:</w:t>
            </w:r>
            <w:r>
              <w:rPr>
                <w:rFonts w:eastAsia="SimSun"/>
                <w:lang w:eastAsia="zh-CN"/>
              </w:rPr>
              <w:t xml:space="preserve"> The GNSS based UE location validity duration can be equal to T. The extended validity duration can be determined based on the network indication.</w:t>
            </w:r>
          </w:p>
        </w:tc>
      </w:tr>
      <w:tr w:rsidR="00DD1A7D" w14:paraId="667221C1"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53CD755A" w14:textId="77777777" w:rsidR="00DD1A7D" w:rsidRDefault="00B27BDC">
            <w:pPr>
              <w:spacing w:before="0" w:after="0"/>
              <w:rPr>
                <w:rFonts w:ascii="Times New Roman" w:hAnsi="Times New Roman"/>
                <w:szCs w:val="20"/>
              </w:rPr>
            </w:pPr>
            <w:r>
              <w:rPr>
                <w:rFonts w:ascii="Times New Roman" w:hAnsi="Times New Roman"/>
                <w:szCs w:val="20"/>
              </w:rPr>
              <w:t>LG Electronics</w:t>
            </w:r>
          </w:p>
        </w:tc>
        <w:tc>
          <w:tcPr>
            <w:tcW w:w="8054" w:type="dxa"/>
            <w:tcBorders>
              <w:top w:val="single" w:sz="4" w:space="0" w:color="000000"/>
              <w:left w:val="single" w:sz="4" w:space="0" w:color="000000"/>
              <w:bottom w:val="single" w:sz="4" w:space="0" w:color="000000"/>
              <w:right w:val="single" w:sz="4" w:space="0" w:color="000000"/>
            </w:tcBorders>
            <w:vAlign w:val="center"/>
          </w:tcPr>
          <w:p w14:paraId="0C1BCED9" w14:textId="77777777" w:rsidR="00DD1A7D" w:rsidRDefault="00B27BDC">
            <w:pPr>
              <w:spacing w:before="0" w:after="0"/>
              <w:rPr>
                <w:rFonts w:eastAsia="Malgun Gothic"/>
                <w:bCs/>
                <w:lang w:eastAsia="ko-KR"/>
              </w:rPr>
            </w:pPr>
            <w:r>
              <w:rPr>
                <w:rFonts w:eastAsia="Malgun Gothic"/>
                <w:b/>
                <w:bCs/>
                <w:lang w:eastAsia="ko-KR"/>
              </w:rPr>
              <w:t>Proposal #1:</w:t>
            </w:r>
            <w:r>
              <w:rPr>
                <w:rFonts w:eastAsia="Malgun Gothic"/>
                <w:bCs/>
                <w:lang w:eastAsia="ko-KR"/>
              </w:rPr>
              <w:t xml:space="preserve"> In Rel-20 NR NTN, RAN1 should consider feasible GNSS-resilient scenarios to streamline the specification.</w:t>
            </w:r>
          </w:p>
          <w:p w14:paraId="21DB0372" w14:textId="77777777" w:rsidR="00DD1A7D" w:rsidRDefault="00B27BDC">
            <w:pPr>
              <w:spacing w:before="0" w:after="0"/>
              <w:rPr>
                <w:rFonts w:eastAsia="Malgun Gothic"/>
                <w:szCs w:val="20"/>
                <w:lang w:eastAsia="ko-KR"/>
              </w:rPr>
            </w:pPr>
            <w:r>
              <w:rPr>
                <w:rFonts w:eastAsia="Malgun Gothic"/>
                <w:b/>
                <w:bCs/>
                <w:lang w:eastAsia="ko-KR"/>
              </w:rPr>
              <w:t>Proposal #2:</w:t>
            </w:r>
            <w:r>
              <w:rPr>
                <w:rFonts w:eastAsia="Malgun Gothic"/>
                <w:bCs/>
                <w:lang w:eastAsia="ko-KR"/>
              </w:rPr>
              <w:t xml:space="preserve"> In Rel-20 NR NTN, Scenario 1 (where the UE cannot rely on GNSS) in FR2 should be deprioritized.</w:t>
            </w:r>
          </w:p>
          <w:p w14:paraId="6A1FF11F" w14:textId="77777777" w:rsidR="00DD1A7D" w:rsidRDefault="00DD1A7D">
            <w:pPr>
              <w:spacing w:before="0" w:after="0"/>
              <w:rPr>
                <w:rFonts w:eastAsia="SimSun"/>
                <w:b/>
                <w:bCs/>
                <w:iCs/>
                <w:lang w:eastAsia="zh-CN"/>
              </w:rPr>
            </w:pPr>
          </w:p>
        </w:tc>
      </w:tr>
      <w:tr w:rsidR="00DD1A7D" w14:paraId="5A7052B5"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4385CDBE" w14:textId="77777777" w:rsidR="00DD1A7D" w:rsidRDefault="00B27BDC">
            <w:pPr>
              <w:spacing w:before="0" w:after="0"/>
              <w:rPr>
                <w:rFonts w:ascii="Times New Roman" w:hAnsi="Times New Roman"/>
                <w:szCs w:val="20"/>
              </w:rPr>
            </w:pPr>
            <w:r>
              <w:rPr>
                <w:rFonts w:ascii="Times New Roman" w:hAnsi="Times New Roman"/>
                <w:szCs w:val="20"/>
              </w:rPr>
              <w:t>Eutelsat</w:t>
            </w:r>
          </w:p>
        </w:tc>
        <w:tc>
          <w:tcPr>
            <w:tcW w:w="8054" w:type="dxa"/>
            <w:tcBorders>
              <w:top w:val="single" w:sz="4" w:space="0" w:color="000000"/>
              <w:left w:val="single" w:sz="4" w:space="0" w:color="000000"/>
              <w:bottom w:val="single" w:sz="4" w:space="0" w:color="000000"/>
              <w:right w:val="single" w:sz="4" w:space="0" w:color="000000"/>
            </w:tcBorders>
            <w:vAlign w:val="center"/>
          </w:tcPr>
          <w:p w14:paraId="7F32C9B0" w14:textId="77777777" w:rsidR="00DD1A7D" w:rsidRDefault="00B27BDC">
            <w:pPr>
              <w:spacing w:before="0" w:after="0"/>
              <w:rPr>
                <w:rFonts w:eastAsia="Malgun Gothic"/>
                <w:bCs/>
                <w:lang w:eastAsia="ko-KR"/>
              </w:rPr>
            </w:pPr>
            <w:r>
              <w:rPr>
                <w:rFonts w:eastAsia="Malgun Gothic"/>
                <w:b/>
                <w:bCs/>
                <w:lang w:eastAsia="ko-KR"/>
              </w:rPr>
              <w:t>Proposal 1</w:t>
            </w:r>
            <w:r>
              <w:rPr>
                <w:rFonts w:eastAsia="Malgun Gothic"/>
                <w:bCs/>
                <w:lang w:eastAsia="ko-KR"/>
              </w:rPr>
              <w:t>: The GNSS resilience study should consider Ku band using 15 kHz, 30 kHz and 120 kHz SCS.</w:t>
            </w:r>
          </w:p>
        </w:tc>
      </w:tr>
      <w:tr w:rsidR="00DD1A7D" w14:paraId="701E6B78"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2221C7A4" w14:textId="77777777" w:rsidR="00DD1A7D" w:rsidRDefault="00B27BDC">
            <w:pPr>
              <w:spacing w:before="0" w:after="0"/>
              <w:rPr>
                <w:rFonts w:ascii="Times New Roman" w:hAnsi="Times New Roman"/>
                <w:szCs w:val="20"/>
              </w:rPr>
            </w:pPr>
            <w:r>
              <w:rPr>
                <w:rFonts w:ascii="Times New Roman" w:hAnsi="Times New Roman"/>
                <w:szCs w:val="20"/>
              </w:rPr>
              <w:t>ETRI</w:t>
            </w:r>
          </w:p>
        </w:tc>
        <w:tc>
          <w:tcPr>
            <w:tcW w:w="8054" w:type="dxa"/>
            <w:tcBorders>
              <w:top w:val="single" w:sz="4" w:space="0" w:color="000000"/>
              <w:left w:val="single" w:sz="4" w:space="0" w:color="000000"/>
              <w:bottom w:val="single" w:sz="4" w:space="0" w:color="000000"/>
              <w:right w:val="single" w:sz="4" w:space="0" w:color="000000"/>
            </w:tcBorders>
            <w:vAlign w:val="center"/>
          </w:tcPr>
          <w:p w14:paraId="04F4A8E9" w14:textId="77777777" w:rsidR="00DD1A7D" w:rsidRDefault="00B27BDC">
            <w:pPr>
              <w:spacing w:before="0" w:after="0"/>
              <w:rPr>
                <w:lang w:eastAsia="ko-KR"/>
              </w:rPr>
            </w:pPr>
            <w:r>
              <w:rPr>
                <w:b/>
                <w:lang w:eastAsia="ko-KR"/>
              </w:rPr>
              <w:t>Proposal 1</w:t>
            </w:r>
            <w:r>
              <w:rPr>
                <w:lang w:eastAsia="ko-KR"/>
              </w:rPr>
              <w:t>. RAN1 to consider intentional threats, such as jamming and spoofing, as well as environmental impairments for practical GNSS performance degradation modelling.</w:t>
            </w:r>
          </w:p>
          <w:p w14:paraId="3900AD50" w14:textId="77777777" w:rsidR="00DD1A7D" w:rsidRDefault="00B27BDC">
            <w:pPr>
              <w:spacing w:before="0" w:after="0"/>
              <w:rPr>
                <w:kern w:val="2"/>
                <w:lang w:eastAsia="ko-KR"/>
              </w:rPr>
            </w:pPr>
            <w:r>
              <w:rPr>
                <w:kern w:val="2"/>
                <w:lang w:eastAsia="ko-KR"/>
              </w:rPr>
              <w:t>Intentional threats on GNSS may last several hours.</w:t>
            </w:r>
          </w:p>
          <w:p w14:paraId="6A05B884" w14:textId="77777777" w:rsidR="00DD1A7D" w:rsidRDefault="00B27BDC">
            <w:pPr>
              <w:spacing w:before="0" w:after="0"/>
              <w:rPr>
                <w:lang w:eastAsia="ko-KR"/>
              </w:rPr>
            </w:pPr>
            <w:r>
              <w:rPr>
                <w:b/>
                <w:lang w:eastAsia="ko-KR"/>
              </w:rPr>
              <w:t>Proposal 2.</w:t>
            </w:r>
            <w:r>
              <w:rPr>
                <w:lang w:eastAsia="ko-KR"/>
              </w:rPr>
              <w:t xml:space="preserve"> RAN1 to consider the following aspects from UE perspectives for GNSS performance degradation modelling:</w:t>
            </w:r>
          </w:p>
          <w:p w14:paraId="788493B7" w14:textId="77777777" w:rsidR="00DD1A7D" w:rsidRDefault="00B27BDC">
            <w:pPr>
              <w:spacing w:before="0" w:after="0"/>
              <w:rPr>
                <w:kern w:val="2"/>
                <w:lang w:eastAsia="ko-KR"/>
              </w:rPr>
            </w:pPr>
            <w:r>
              <w:rPr>
                <w:kern w:val="2"/>
                <w:lang w:eastAsia="ko-KR"/>
              </w:rPr>
              <w:t>Detection mechanism to clarify GNSS status (and corresponding detection probability/latency on GNSS status)</w:t>
            </w:r>
          </w:p>
          <w:p w14:paraId="1123C5AD" w14:textId="77777777" w:rsidR="00DD1A7D" w:rsidRDefault="00B27BDC">
            <w:pPr>
              <w:spacing w:before="0" w:after="0"/>
              <w:rPr>
                <w:kern w:val="2"/>
                <w:lang w:eastAsia="ko-KR"/>
              </w:rPr>
            </w:pPr>
            <w:r>
              <w:rPr>
                <w:kern w:val="2"/>
                <w:lang w:eastAsia="ko-KR"/>
              </w:rPr>
              <w:t>Time-To-Recover</w:t>
            </w:r>
          </w:p>
          <w:p w14:paraId="24632A6F" w14:textId="77777777" w:rsidR="00DD1A7D" w:rsidRDefault="00B27BDC">
            <w:pPr>
              <w:spacing w:before="0" w:after="0"/>
              <w:rPr>
                <w:kern w:val="2"/>
                <w:lang w:eastAsia="ko-KR"/>
              </w:rPr>
            </w:pPr>
            <w:r>
              <w:rPr>
                <w:kern w:val="2"/>
                <w:lang w:eastAsia="ko-KR"/>
              </w:rPr>
              <w:t>Max position drift / drift variation</w:t>
            </w:r>
          </w:p>
          <w:p w14:paraId="0B5F9ABA" w14:textId="77777777" w:rsidR="00DD1A7D" w:rsidRDefault="00B27BDC">
            <w:pPr>
              <w:spacing w:before="0" w:after="0"/>
              <w:rPr>
                <w:kern w:val="2"/>
                <w:lang w:eastAsia="ko-KR"/>
              </w:rPr>
            </w:pPr>
            <w:r>
              <w:rPr>
                <w:kern w:val="2"/>
                <w:lang w:eastAsia="ko-KR"/>
              </w:rPr>
              <w:t>FFS, other aspects</w:t>
            </w:r>
          </w:p>
          <w:p w14:paraId="6DBF8019" w14:textId="77777777" w:rsidR="00DD1A7D" w:rsidRDefault="00B27BDC">
            <w:pPr>
              <w:spacing w:before="0" w:after="0"/>
              <w:rPr>
                <w:lang w:eastAsia="ko-KR"/>
              </w:rPr>
            </w:pPr>
            <w:r>
              <w:rPr>
                <w:b/>
                <w:lang w:eastAsia="ko-KR"/>
              </w:rPr>
              <w:lastRenderedPageBreak/>
              <w:t>Proposal 3</w:t>
            </w:r>
            <w:r>
              <w:rPr>
                <w:lang w:eastAsia="ko-KR"/>
              </w:rPr>
              <w:t>. RAN1 to consider the following aspects from system perspectives for GNSS performance degradation modelling:</w:t>
            </w:r>
          </w:p>
          <w:p w14:paraId="66A23791" w14:textId="77777777" w:rsidR="00DD1A7D" w:rsidRDefault="00B27BDC">
            <w:pPr>
              <w:spacing w:before="0" w:after="0"/>
              <w:rPr>
                <w:kern w:val="2"/>
                <w:lang w:eastAsia="ko-KR"/>
              </w:rPr>
            </w:pPr>
            <w:r>
              <w:rPr>
                <w:kern w:val="2"/>
                <w:lang w:eastAsia="ko-KR"/>
              </w:rPr>
              <w:t>(Timing) pattern of GNSS-unavailability occurrence</w:t>
            </w:r>
          </w:p>
          <w:p w14:paraId="783A9282" w14:textId="77777777" w:rsidR="00DD1A7D" w:rsidRDefault="00B27BDC">
            <w:pPr>
              <w:spacing w:before="0" w:after="0"/>
              <w:rPr>
                <w:kern w:val="2"/>
                <w:lang w:eastAsia="ko-KR"/>
              </w:rPr>
            </w:pPr>
            <w:r>
              <w:rPr>
                <w:kern w:val="2"/>
                <w:lang w:eastAsia="ko-KR"/>
              </w:rPr>
              <w:t>Maximum duration of GNSS-unavailable state (i.e., max outage duration)</w:t>
            </w:r>
          </w:p>
          <w:p w14:paraId="7A138773" w14:textId="77777777" w:rsidR="00DD1A7D" w:rsidRDefault="00B27BDC">
            <w:pPr>
              <w:spacing w:before="0" w:after="0"/>
              <w:rPr>
                <w:kern w:val="2"/>
                <w:lang w:eastAsia="ko-KR"/>
              </w:rPr>
            </w:pPr>
            <w:r>
              <w:rPr>
                <w:kern w:val="2"/>
                <w:lang w:eastAsia="ko-KR"/>
              </w:rPr>
              <w:t>FFS, other aspects</w:t>
            </w:r>
          </w:p>
          <w:p w14:paraId="5A403B24" w14:textId="77777777" w:rsidR="00DD1A7D" w:rsidRDefault="00B27BDC">
            <w:pPr>
              <w:spacing w:before="0" w:after="0"/>
              <w:rPr>
                <w:lang w:eastAsia="ko-KR"/>
              </w:rPr>
            </w:pPr>
            <w:r>
              <w:rPr>
                <w:b/>
                <w:lang w:eastAsia="ko-KR"/>
              </w:rPr>
              <w:t>Proposal 4</w:t>
            </w:r>
            <w:r>
              <w:rPr>
                <w:lang w:eastAsia="ko-KR"/>
              </w:rPr>
              <w:t>: RAN1 to consider the beam footprints projected onto the Earth’s surface for evaluation of NR-NTN GNSS resilience.</w:t>
            </w:r>
          </w:p>
          <w:p w14:paraId="6D29B15D" w14:textId="77777777" w:rsidR="00DD1A7D" w:rsidRDefault="00B27BDC">
            <w:pPr>
              <w:pStyle w:val="Paragraphedeliste"/>
              <w:numPr>
                <w:ilvl w:val="0"/>
                <w:numId w:val="8"/>
              </w:numPr>
              <w:spacing w:before="0" w:after="0"/>
              <w:rPr>
                <w:kern w:val="2"/>
                <w:lang w:eastAsia="ko-KR"/>
              </w:rPr>
            </w:pPr>
            <w:r>
              <w:rPr>
                <w:kern w:val="2"/>
                <w:lang w:eastAsia="ko-KR"/>
              </w:rPr>
              <w:t>The values of X and T should be determined by considering the radius of edge beam, rather than by the radius of Nadir beam</w:t>
            </w:r>
          </w:p>
          <w:p w14:paraId="73861C17" w14:textId="77777777" w:rsidR="00DD1A7D" w:rsidRDefault="00B27BDC">
            <w:pPr>
              <w:spacing w:before="0" w:after="0"/>
              <w:rPr>
                <w:lang w:eastAsia="ko-KR"/>
              </w:rPr>
            </w:pPr>
            <w:r>
              <w:rPr>
                <w:b/>
                <w:lang w:eastAsia="ko-KR"/>
              </w:rPr>
              <w:t>Proposal 7.</w:t>
            </w:r>
            <w:r>
              <w:rPr>
                <w:lang w:eastAsia="ko-KR"/>
              </w:rPr>
              <w:t xml:space="preserve"> RAN1 to consider the Scenario 1 as baseline </w:t>
            </w:r>
          </w:p>
          <w:p w14:paraId="7AF0A05A" w14:textId="77777777" w:rsidR="00DD1A7D" w:rsidRDefault="00B27BDC">
            <w:pPr>
              <w:spacing w:before="0" w:after="0"/>
            </w:pPr>
            <w:r>
              <w:t>Scenario 2 can be optionally considered during this SI</w:t>
            </w:r>
          </w:p>
          <w:p w14:paraId="7C44A297" w14:textId="77777777" w:rsidR="00DD1A7D" w:rsidRDefault="00DD1A7D">
            <w:pPr>
              <w:spacing w:before="0" w:after="0"/>
              <w:rPr>
                <w:kern w:val="2"/>
                <w:lang w:eastAsia="ko-KR"/>
              </w:rPr>
            </w:pPr>
          </w:p>
        </w:tc>
      </w:tr>
      <w:tr w:rsidR="00DD1A7D" w14:paraId="4CFD8C49"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5A0DDB18" w14:textId="77777777" w:rsidR="00DD1A7D" w:rsidRDefault="00B27BDC">
            <w:pPr>
              <w:spacing w:before="0" w:after="0"/>
              <w:rPr>
                <w:rFonts w:ascii="Times New Roman" w:hAnsi="Times New Roman"/>
                <w:szCs w:val="20"/>
              </w:rPr>
            </w:pPr>
            <w:r>
              <w:rPr>
                <w:rFonts w:ascii="Times New Roman" w:hAnsi="Times New Roman"/>
                <w:szCs w:val="20"/>
              </w:rPr>
              <w:lastRenderedPageBreak/>
              <w:t>Nokia</w:t>
            </w:r>
          </w:p>
        </w:tc>
        <w:tc>
          <w:tcPr>
            <w:tcW w:w="8054" w:type="dxa"/>
            <w:tcBorders>
              <w:top w:val="single" w:sz="4" w:space="0" w:color="000000"/>
              <w:left w:val="single" w:sz="4" w:space="0" w:color="000000"/>
              <w:bottom w:val="single" w:sz="4" w:space="0" w:color="000000"/>
              <w:right w:val="single" w:sz="4" w:space="0" w:color="000000"/>
            </w:tcBorders>
            <w:vAlign w:val="center"/>
          </w:tcPr>
          <w:p w14:paraId="609B1556" w14:textId="77777777" w:rsidR="00DD1A7D" w:rsidRDefault="00B27BDC">
            <w:pPr>
              <w:spacing w:before="0" w:after="0"/>
            </w:pPr>
            <w:r>
              <w:rPr>
                <w:b/>
              </w:rPr>
              <w:t>Proposal 6</w:t>
            </w:r>
            <w:r>
              <w:t>: RAN1 to explicitly define the meaning of “degraded accuracy” including the relevant and testable metrics for classification of the accuracy of GNSS information.</w:t>
            </w:r>
          </w:p>
          <w:p w14:paraId="388E7A7B" w14:textId="77777777" w:rsidR="00DD1A7D" w:rsidRDefault="00DD1A7D">
            <w:pPr>
              <w:spacing w:before="0" w:after="0"/>
              <w:rPr>
                <w:b/>
                <w:lang w:eastAsia="ko-KR"/>
              </w:rPr>
            </w:pPr>
          </w:p>
        </w:tc>
      </w:tr>
      <w:tr w:rsidR="00DD1A7D" w14:paraId="3CEB87FD"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35FBB0ED" w14:textId="77777777" w:rsidR="00DD1A7D" w:rsidRDefault="00B27BDC">
            <w:pPr>
              <w:spacing w:before="0" w:after="0"/>
              <w:rPr>
                <w:rFonts w:ascii="Times New Roman" w:hAnsi="Times New Roman"/>
                <w:szCs w:val="20"/>
              </w:rPr>
            </w:pPr>
            <w:r>
              <w:rPr>
                <w:rFonts w:ascii="Times New Roman" w:hAnsi="Times New Roman"/>
                <w:szCs w:val="20"/>
              </w:rPr>
              <w:t>MediaTek</w:t>
            </w:r>
          </w:p>
        </w:tc>
        <w:tc>
          <w:tcPr>
            <w:tcW w:w="8054" w:type="dxa"/>
            <w:tcBorders>
              <w:top w:val="single" w:sz="4" w:space="0" w:color="000000"/>
              <w:left w:val="single" w:sz="4" w:space="0" w:color="000000"/>
              <w:bottom w:val="single" w:sz="4" w:space="0" w:color="000000"/>
              <w:right w:val="single" w:sz="4" w:space="0" w:color="000000"/>
            </w:tcBorders>
            <w:vAlign w:val="center"/>
          </w:tcPr>
          <w:p w14:paraId="13BF36DD" w14:textId="77777777" w:rsidR="00DD1A7D" w:rsidRDefault="00B27BDC">
            <w:pPr>
              <w:spacing w:before="0" w:after="0"/>
              <w:textAlignment w:val="baseline"/>
              <w:rPr>
                <w:iCs/>
                <w:szCs w:val="20"/>
                <w:lang w:eastAsia="zh-CN"/>
              </w:rPr>
            </w:pPr>
            <w:r>
              <w:rPr>
                <w:b/>
                <w:bCs/>
                <w:iCs/>
                <w:szCs w:val="20"/>
                <w:lang w:eastAsia="zh-CN"/>
              </w:rPr>
              <w:t>Proposal 1</w:t>
            </w:r>
            <w:r>
              <w:rPr>
                <w:iCs/>
                <w:szCs w:val="20"/>
                <w:lang w:eastAsia="zh-CN"/>
              </w:rPr>
              <w:t>: For the scenario 1 in GNSS resilient operation, study the maximum GNSS UE position error to support legacy RACH preamble formats during initial access.</w:t>
            </w:r>
          </w:p>
          <w:p w14:paraId="29A869B2" w14:textId="77777777" w:rsidR="00DD1A7D" w:rsidRDefault="00B27BDC">
            <w:pPr>
              <w:tabs>
                <w:tab w:val="left" w:pos="1622"/>
              </w:tabs>
              <w:spacing w:before="0" w:after="0"/>
              <w:rPr>
                <w:rFonts w:eastAsia="Malgun Gothic" w:cs="Times"/>
                <w:bCs/>
                <w:iCs/>
                <w:szCs w:val="20"/>
                <w:lang w:eastAsia="zh-CN"/>
              </w:rPr>
            </w:pPr>
            <w:r>
              <w:rPr>
                <w:rFonts w:eastAsia="Malgun Gothic" w:cs="Times"/>
                <w:b/>
                <w:iCs/>
                <w:szCs w:val="20"/>
                <w:lang w:eastAsia="zh-CN"/>
              </w:rPr>
              <w:t>Proposal 2</w:t>
            </w:r>
            <w:r>
              <w:rPr>
                <w:rFonts w:eastAsia="Malgun Gothic" w:cs="Times"/>
                <w:bCs/>
                <w:iCs/>
                <w:szCs w:val="20"/>
                <w:lang w:eastAsia="zh-CN"/>
              </w:rPr>
              <w:t xml:space="preserve">: RAN1 can first discuss scenario 1 to at least determine the maximum GNSS position error that can be supported in GNSS resilient operations.  </w:t>
            </w:r>
          </w:p>
        </w:tc>
      </w:tr>
      <w:tr w:rsidR="00DD1A7D" w14:paraId="70CADD01"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32CCC2D6" w14:textId="77777777" w:rsidR="00DD1A7D" w:rsidRDefault="00B27BDC">
            <w:pPr>
              <w:spacing w:before="0" w:after="0"/>
              <w:rPr>
                <w:rFonts w:ascii="Times New Roman" w:hAnsi="Times New Roman"/>
                <w:szCs w:val="20"/>
              </w:rPr>
            </w:pPr>
            <w:r>
              <w:rPr>
                <w:rFonts w:ascii="Times New Roman" w:hAnsi="Times New Roman"/>
                <w:szCs w:val="20"/>
              </w:rPr>
              <w:t>Sharp</w:t>
            </w:r>
          </w:p>
        </w:tc>
        <w:tc>
          <w:tcPr>
            <w:tcW w:w="8054" w:type="dxa"/>
            <w:tcBorders>
              <w:top w:val="single" w:sz="4" w:space="0" w:color="000000"/>
              <w:left w:val="single" w:sz="4" w:space="0" w:color="000000"/>
              <w:bottom w:val="single" w:sz="4" w:space="0" w:color="000000"/>
              <w:right w:val="single" w:sz="4" w:space="0" w:color="000000"/>
            </w:tcBorders>
            <w:vAlign w:val="center"/>
          </w:tcPr>
          <w:p w14:paraId="745B61FB" w14:textId="77777777" w:rsidR="00DD1A7D" w:rsidRDefault="00B27BDC">
            <w:pPr>
              <w:spacing w:before="0" w:after="0"/>
            </w:pPr>
            <w:r>
              <w:rPr>
                <w:b/>
              </w:rPr>
              <w:t>Proposal 1</w:t>
            </w:r>
            <w:r>
              <w:t xml:space="preserve">: A maximum estimation error should be defined for GNSS resilient operation. A reference distance indication may be a useful option but should not be specified as mandatary. </w:t>
            </w:r>
          </w:p>
        </w:tc>
      </w:tr>
      <w:tr w:rsidR="00DD1A7D" w14:paraId="554EB071"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318D751D" w14:textId="77777777" w:rsidR="00DD1A7D" w:rsidRDefault="00B27BDC">
            <w:pPr>
              <w:spacing w:before="0" w:after="0"/>
              <w:rPr>
                <w:rFonts w:ascii="Times New Roman" w:hAnsi="Times New Roman"/>
                <w:szCs w:val="20"/>
              </w:rPr>
            </w:pPr>
            <w:r>
              <w:rPr>
                <w:rFonts w:ascii="Times New Roman" w:hAnsi="Times New Roman"/>
                <w:szCs w:val="20"/>
              </w:rPr>
              <w:t>Qualcomm</w:t>
            </w:r>
          </w:p>
        </w:tc>
        <w:tc>
          <w:tcPr>
            <w:tcW w:w="8054" w:type="dxa"/>
            <w:tcBorders>
              <w:top w:val="single" w:sz="4" w:space="0" w:color="000000"/>
              <w:left w:val="single" w:sz="4" w:space="0" w:color="000000"/>
              <w:bottom w:val="single" w:sz="4" w:space="0" w:color="000000"/>
              <w:right w:val="single" w:sz="4" w:space="0" w:color="000000"/>
            </w:tcBorders>
            <w:vAlign w:val="center"/>
          </w:tcPr>
          <w:p w14:paraId="1AD295DB" w14:textId="77777777" w:rsidR="00DD1A7D" w:rsidRDefault="00B27BDC">
            <w:pPr>
              <w:spacing w:before="0" w:after="0"/>
              <w:textAlignment w:val="baseline"/>
              <w:rPr>
                <w:rFonts w:eastAsia="Times New Roman"/>
                <w:bCs/>
                <w:szCs w:val="20"/>
              </w:rPr>
            </w:pPr>
            <w:r>
              <w:rPr>
                <w:rFonts w:eastAsia="Times New Roman"/>
                <w:b/>
                <w:bCs/>
                <w:szCs w:val="20"/>
              </w:rPr>
              <w:t>Proposal 1:</w:t>
            </w:r>
            <w:r>
              <w:rPr>
                <w:rFonts w:eastAsia="Times New Roman"/>
                <w:bCs/>
                <w:szCs w:val="20"/>
              </w:rPr>
              <w:t xml:space="preserve"> RAN1 to study how to perform nominal uplink time and frequency adjustments for GNSS-resilient UEs in Scenarios 1 and 2 </w:t>
            </w:r>
          </w:p>
          <w:p w14:paraId="1BCBAE81" w14:textId="77777777" w:rsidR="00DD1A7D" w:rsidRDefault="00B27BDC">
            <w:pPr>
              <w:numPr>
                <w:ilvl w:val="0"/>
                <w:numId w:val="9"/>
              </w:numPr>
              <w:suppressAutoHyphens w:val="0"/>
              <w:spacing w:before="0" w:after="0"/>
              <w:jc w:val="left"/>
              <w:textAlignment w:val="baseline"/>
              <w:rPr>
                <w:rFonts w:eastAsia="Times New Roman"/>
                <w:szCs w:val="20"/>
              </w:rPr>
            </w:pPr>
            <w:r>
              <w:rPr>
                <w:rFonts w:eastAsia="Times New Roman"/>
                <w:szCs w:val="20"/>
              </w:rPr>
              <w:t>As a baseline for evaluations, RAN1 can assume that the UE is able to compensate for the nominal timing and frequency offset.</w:t>
            </w:r>
          </w:p>
          <w:p w14:paraId="6FF24A53" w14:textId="77777777" w:rsidR="00DD1A7D" w:rsidRDefault="00B27BDC">
            <w:pPr>
              <w:numPr>
                <w:ilvl w:val="0"/>
                <w:numId w:val="9"/>
              </w:numPr>
              <w:suppressAutoHyphens w:val="0"/>
              <w:spacing w:before="0" w:after="0"/>
              <w:jc w:val="left"/>
              <w:textAlignment w:val="baseline"/>
              <w:rPr>
                <w:rFonts w:eastAsia="Times New Roman"/>
                <w:szCs w:val="20"/>
              </w:rPr>
            </w:pPr>
            <w:r>
              <w:rPr>
                <w:rFonts w:eastAsia="Times New Roman"/>
                <w:szCs w:val="20"/>
              </w:rPr>
              <w:t xml:space="preserve">The nominal time and frequency adjustment can be based on a reference location inside the uncertainty </w:t>
            </w:r>
            <w:r>
              <w:rPr>
                <w:rFonts w:eastAsia="Times New Roman"/>
                <w:bCs/>
                <w:szCs w:val="20"/>
              </w:rPr>
              <w:t>area</w:t>
            </w:r>
            <w:r>
              <w:rPr>
                <w:rFonts w:eastAsia="Times New Roman"/>
                <w:szCs w:val="20"/>
              </w:rPr>
              <w:t>.</w:t>
            </w:r>
          </w:p>
          <w:p w14:paraId="3D1A4C96" w14:textId="77777777" w:rsidR="00DD1A7D" w:rsidRDefault="00B27BDC">
            <w:pPr>
              <w:numPr>
                <w:ilvl w:val="0"/>
                <w:numId w:val="9"/>
              </w:numPr>
              <w:suppressAutoHyphens w:val="0"/>
              <w:spacing w:before="0" w:after="0"/>
              <w:jc w:val="left"/>
              <w:textAlignment w:val="baseline"/>
              <w:rPr>
                <w:rFonts w:eastAsia="Times New Roman"/>
                <w:szCs w:val="20"/>
              </w:rPr>
            </w:pPr>
            <w:r>
              <w:rPr>
                <w:rFonts w:eastAsia="Times New Roman"/>
                <w:szCs w:val="20"/>
              </w:rPr>
              <w:t xml:space="preserve">For evaluation </w:t>
            </w:r>
            <w:r>
              <w:rPr>
                <w:rFonts w:eastAsia="Times New Roman"/>
                <w:bCs/>
                <w:szCs w:val="20"/>
              </w:rPr>
              <w:t>purposes, the</w:t>
            </w:r>
            <w:r>
              <w:rPr>
                <w:rFonts w:eastAsia="Times New Roman"/>
                <w:szCs w:val="20"/>
              </w:rPr>
              <w:t xml:space="preserve"> reference location can be set as </w:t>
            </w:r>
            <w:r>
              <w:rPr>
                <w:rFonts w:eastAsia="Times New Roman"/>
                <w:bCs/>
                <w:szCs w:val="20"/>
              </w:rPr>
              <w:t>follows:</w:t>
            </w:r>
            <w:r>
              <w:rPr>
                <w:rFonts w:eastAsia="Times New Roman"/>
                <w:szCs w:val="20"/>
              </w:rPr>
              <w:t xml:space="preserve"> </w:t>
            </w:r>
          </w:p>
          <w:p w14:paraId="34F8E8B1" w14:textId="77777777" w:rsidR="00DD1A7D" w:rsidRDefault="00B27BDC">
            <w:pPr>
              <w:numPr>
                <w:ilvl w:val="1"/>
                <w:numId w:val="9"/>
              </w:numPr>
              <w:suppressAutoHyphens w:val="0"/>
              <w:spacing w:before="0" w:after="0"/>
              <w:jc w:val="left"/>
              <w:textAlignment w:val="baseline"/>
              <w:rPr>
                <w:rFonts w:eastAsia="Times New Roman"/>
                <w:szCs w:val="20"/>
              </w:rPr>
            </w:pPr>
            <w:r>
              <w:rPr>
                <w:rFonts w:eastAsia="Times New Roman"/>
                <w:szCs w:val="20"/>
              </w:rPr>
              <w:t xml:space="preserve">Scenario 1: Reference location can be the </w:t>
            </w:r>
            <w:proofErr w:type="spellStart"/>
            <w:r>
              <w:rPr>
                <w:rFonts w:eastAsia="Times New Roman"/>
                <w:szCs w:val="20"/>
              </w:rPr>
              <w:t>center</w:t>
            </w:r>
            <w:proofErr w:type="spellEnd"/>
            <w:r>
              <w:rPr>
                <w:rFonts w:eastAsia="Times New Roman"/>
                <w:szCs w:val="20"/>
              </w:rPr>
              <w:t xml:space="preserve"> of the beam. </w:t>
            </w:r>
          </w:p>
          <w:p w14:paraId="4C038BBE" w14:textId="77777777" w:rsidR="00DD1A7D" w:rsidRDefault="00B27BDC">
            <w:pPr>
              <w:numPr>
                <w:ilvl w:val="1"/>
                <w:numId w:val="9"/>
              </w:numPr>
              <w:suppressAutoHyphens w:val="0"/>
              <w:spacing w:before="0" w:after="0"/>
              <w:jc w:val="left"/>
              <w:textAlignment w:val="baseline"/>
              <w:rPr>
                <w:rFonts w:eastAsia="Times New Roman"/>
                <w:color w:val="FF0000"/>
                <w:szCs w:val="20"/>
              </w:rPr>
            </w:pPr>
            <w:r>
              <w:rPr>
                <w:rFonts w:eastAsia="Times New Roman"/>
                <w:szCs w:val="20"/>
              </w:rPr>
              <w:t xml:space="preserve">Scenario 2: Reference location can be the </w:t>
            </w:r>
            <w:proofErr w:type="spellStart"/>
            <w:r>
              <w:rPr>
                <w:rFonts w:eastAsia="Times New Roman"/>
                <w:szCs w:val="20"/>
              </w:rPr>
              <w:t>center</w:t>
            </w:r>
            <w:proofErr w:type="spellEnd"/>
            <w:r>
              <w:rPr>
                <w:rFonts w:eastAsia="Times New Roman"/>
                <w:szCs w:val="20"/>
              </w:rPr>
              <w:t xml:space="preserve"> of the uncertainty </w:t>
            </w:r>
            <w:r>
              <w:rPr>
                <w:rFonts w:eastAsia="Times New Roman"/>
                <w:bCs/>
                <w:szCs w:val="20"/>
              </w:rPr>
              <w:t>area</w:t>
            </w:r>
            <w:r>
              <w:rPr>
                <w:rFonts w:eastAsia="Times New Roman"/>
                <w:bCs/>
                <w:color w:val="FF0000"/>
                <w:szCs w:val="20"/>
              </w:rPr>
              <w:t>.</w:t>
            </w:r>
          </w:p>
          <w:p w14:paraId="3F14CFC4" w14:textId="77777777" w:rsidR="00DD1A7D" w:rsidRDefault="00B27BDC">
            <w:pPr>
              <w:spacing w:before="0" w:after="0"/>
              <w:ind w:left="720" w:hanging="720"/>
              <w:rPr>
                <w:rFonts w:eastAsia="DengXian"/>
                <w:bCs/>
                <w:szCs w:val="20"/>
                <w:lang w:eastAsia="zh-CN"/>
              </w:rPr>
            </w:pPr>
            <w:r>
              <w:rPr>
                <w:rFonts w:eastAsia="DengXian"/>
                <w:b/>
                <w:szCs w:val="20"/>
                <w:lang w:eastAsia="zh-CN"/>
              </w:rPr>
              <w:t>Proposal 2:</w:t>
            </w:r>
            <w:r>
              <w:rPr>
                <w:rFonts w:eastAsia="DengXian"/>
                <w:bCs/>
                <w:szCs w:val="20"/>
                <w:lang w:eastAsia="zh-CN"/>
              </w:rPr>
              <w:t xml:space="preserve"> RAN1 to study enhancements to the </w:t>
            </w:r>
            <w:proofErr w:type="gramStart"/>
            <w:r>
              <w:rPr>
                <w:rFonts w:eastAsia="DengXian"/>
                <w:bCs/>
                <w:szCs w:val="20"/>
                <w:lang w:eastAsia="zh-CN"/>
              </w:rPr>
              <w:t>random access</w:t>
            </w:r>
            <w:proofErr w:type="gramEnd"/>
            <w:r>
              <w:rPr>
                <w:rFonts w:eastAsia="DengXian"/>
                <w:bCs/>
                <w:szCs w:val="20"/>
                <w:lang w:eastAsia="zh-CN"/>
              </w:rPr>
              <w:t xml:space="preserve"> procedure to achieve the following requirements:</w:t>
            </w:r>
          </w:p>
          <w:p w14:paraId="1C736095" w14:textId="77777777" w:rsidR="00DD1A7D" w:rsidRDefault="00B27BDC">
            <w:pPr>
              <w:spacing w:before="0" w:after="0"/>
              <w:ind w:left="1440" w:hanging="720"/>
              <w:rPr>
                <w:rFonts w:eastAsia="DengXian"/>
                <w:bCs/>
                <w:szCs w:val="20"/>
                <w:lang w:eastAsia="zh-CN"/>
              </w:rPr>
            </w:pPr>
            <w:r>
              <w:rPr>
                <w:rFonts w:eastAsia="DengXian"/>
                <w:bCs/>
                <w:szCs w:val="20"/>
                <w:lang w:eastAsia="zh-CN"/>
              </w:rPr>
              <w:t xml:space="preserve"> - Requirement 1: Robustness to the presence of differential RTD/RTT within the uncertainty area (based on the agreed scenarios for evaluation). </w:t>
            </w:r>
          </w:p>
          <w:p w14:paraId="114CE775" w14:textId="77777777" w:rsidR="00DD1A7D" w:rsidRDefault="00B27BDC">
            <w:pPr>
              <w:spacing w:before="0" w:after="0"/>
              <w:ind w:left="1440" w:hanging="720"/>
              <w:rPr>
                <w:rFonts w:eastAsia="DengXian"/>
                <w:bCs/>
                <w:szCs w:val="20"/>
                <w:lang w:eastAsia="zh-CN"/>
              </w:rPr>
            </w:pPr>
            <w:r>
              <w:rPr>
                <w:rFonts w:eastAsia="DengXian"/>
                <w:bCs/>
                <w:szCs w:val="20"/>
                <w:lang w:eastAsia="zh-CN"/>
              </w:rPr>
              <w:t xml:space="preserve">- Requirement 2: After random access completion, the residual timing and frequency errors should be within </w:t>
            </w:r>
            <m:oMath>
              <m:r>
                <w:rPr>
                  <w:rFonts w:ascii="Cambria Math" w:hAnsi="Cambria Math"/>
                </w:rPr>
                <m:t>Xμs</m:t>
              </m:r>
            </m:oMath>
            <w:r>
              <w:rPr>
                <w:rFonts w:eastAsia="DengXian"/>
                <w:bCs/>
                <w:szCs w:val="20"/>
                <w:lang w:eastAsia="zh-CN"/>
              </w:rPr>
              <w:t xml:space="preserve"> and </w:t>
            </w:r>
            <m:oMath>
              <m:r>
                <w:rPr>
                  <w:rFonts w:ascii="Cambria Math" w:hAnsi="Cambria Math"/>
                </w:rPr>
                <m:t>Y</m:t>
              </m:r>
            </m:oMath>
            <w:r>
              <w:rPr>
                <w:rFonts w:eastAsia="DengXian"/>
                <w:bCs/>
                <w:szCs w:val="20"/>
                <w:lang w:eastAsia="zh-CN"/>
              </w:rPr>
              <w:t xml:space="preserve"> ppm. </w:t>
            </w:r>
          </w:p>
          <w:p w14:paraId="4E58373D" w14:textId="77777777" w:rsidR="00DD1A7D" w:rsidRDefault="00B27BDC">
            <w:pPr>
              <w:spacing w:before="0" w:after="0"/>
              <w:rPr>
                <w:rFonts w:eastAsia="Times New Roman"/>
                <w:szCs w:val="20"/>
              </w:rPr>
            </w:pPr>
            <w:r>
              <w:rPr>
                <w:rFonts w:eastAsia="Times New Roman"/>
                <w:szCs w:val="20"/>
              </w:rPr>
              <w:t xml:space="preserve">- FFS: Values of </w:t>
            </w:r>
            <m:oMath>
              <m:r>
                <w:rPr>
                  <w:rFonts w:ascii="Cambria Math" w:hAnsi="Cambria Math"/>
                </w:rPr>
                <m:t>X</m:t>
              </m:r>
            </m:oMath>
            <w:r>
              <w:rPr>
                <w:rFonts w:eastAsia="Times New Roman"/>
                <w:szCs w:val="20"/>
              </w:rPr>
              <w:t xml:space="preserve"> and </w:t>
            </w:r>
            <m:oMath>
              <m:r>
                <w:rPr>
                  <w:rFonts w:ascii="Cambria Math" w:hAnsi="Cambria Math"/>
                </w:rPr>
                <m:t>Y</m:t>
              </m:r>
            </m:oMath>
            <w:r>
              <w:rPr>
                <w:rFonts w:eastAsia="Times New Roman"/>
                <w:szCs w:val="20"/>
              </w:rPr>
              <w:t>.</w:t>
            </w:r>
          </w:p>
          <w:p w14:paraId="294C00CB" w14:textId="77777777" w:rsidR="00DD1A7D" w:rsidRDefault="00B27BDC">
            <w:pPr>
              <w:spacing w:before="0" w:after="0"/>
              <w:ind w:left="720" w:hanging="720"/>
              <w:rPr>
                <w:szCs w:val="20"/>
              </w:rPr>
            </w:pPr>
            <w:r>
              <w:rPr>
                <w:b/>
                <w:szCs w:val="20"/>
              </w:rPr>
              <w:t>Proposal 3</w:t>
            </w:r>
            <w:r>
              <w:rPr>
                <w:szCs w:val="20"/>
              </w:rPr>
              <w:t xml:space="preserve">: For PRACH performance evaluation, RAN1 to consider additional timing and frequency errors as follows: </w:t>
            </w:r>
          </w:p>
          <w:p w14:paraId="63C73938" w14:textId="77777777" w:rsidR="00DD1A7D" w:rsidRDefault="00B27BDC">
            <w:pPr>
              <w:spacing w:before="0" w:after="0"/>
              <w:ind w:left="1440" w:hanging="720"/>
              <w:rPr>
                <w:szCs w:val="20"/>
                <w:lang w:eastAsia="zh-CN"/>
              </w:rPr>
            </w:pPr>
            <w:r>
              <w:rPr>
                <w:szCs w:val="20"/>
                <w:lang w:eastAsia="zh-CN"/>
              </w:rPr>
              <w:t xml:space="preserve">-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szCs w:val="20"/>
                <w:lang w:eastAsia="zh-CN"/>
              </w:rPr>
              <w:t xml:space="preserve"> = 0.39us for 15kHz SCS</w:t>
            </w:r>
            <w:r>
              <w:rPr>
                <w:bCs/>
                <w:szCs w:val="20"/>
                <w:lang w:eastAsia="zh-CN"/>
              </w:rPr>
              <w:t xml:space="preserve"> </w:t>
            </w:r>
            <w:r>
              <w:rPr>
                <w:szCs w:val="20"/>
                <w:lang w:eastAsia="zh-CN"/>
              </w:rPr>
              <w:t xml:space="preserve">[3, TS 38.133, Table 7.1.2-1]. </w:t>
            </w:r>
          </w:p>
          <w:p w14:paraId="6CEB1280" w14:textId="77777777" w:rsidR="00DD1A7D" w:rsidRDefault="00B27BDC">
            <w:pPr>
              <w:spacing w:before="0" w:after="0"/>
              <w:ind w:left="1440" w:hanging="720"/>
              <w:rPr>
                <w:szCs w:val="20"/>
                <w:lang w:eastAsia="zh-CN"/>
              </w:rPr>
            </w:pPr>
            <w:r>
              <w:rPr>
                <w:szCs w:val="20"/>
                <w:lang w:eastAsia="zh-CN"/>
              </w:rPr>
              <w:t xml:space="preserve">- Frequency error: </w:t>
            </w: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Pr>
                <w:szCs w:val="20"/>
                <w:lang w:eastAsia="zh-CN"/>
              </w:rPr>
              <w:t xml:space="preserve"> ppm.</w:t>
            </w:r>
          </w:p>
          <w:p w14:paraId="1131ADB1" w14:textId="77777777" w:rsidR="00DD1A7D" w:rsidRDefault="00B27BDC">
            <w:pPr>
              <w:spacing w:before="0" w:after="0"/>
              <w:textAlignment w:val="baseline"/>
              <w:rPr>
                <w:rFonts w:eastAsia="Times New Roman"/>
                <w:bCs/>
                <w:szCs w:val="20"/>
              </w:rPr>
            </w:pPr>
            <w:r>
              <w:rPr>
                <w:rFonts w:eastAsia="Times New Roman"/>
                <w:b/>
                <w:szCs w:val="20"/>
              </w:rPr>
              <w:t>Proposal 4:</w:t>
            </w:r>
            <w:r>
              <w:rPr>
                <w:rFonts w:eastAsia="Times New Roman"/>
                <w:bCs/>
                <w:szCs w:val="20"/>
              </w:rPr>
              <w:t xml:space="preserve"> For analytical characterization of current PRACH, adopt the following criteria:</w:t>
            </w:r>
          </w:p>
          <w:p w14:paraId="39E11613" w14:textId="77777777" w:rsidR="00DD1A7D" w:rsidRDefault="00B27BDC">
            <w:pPr>
              <w:numPr>
                <w:ilvl w:val="0"/>
                <w:numId w:val="9"/>
              </w:numPr>
              <w:suppressAutoHyphens w:val="0"/>
              <w:spacing w:before="0" w:after="0"/>
              <w:jc w:val="left"/>
              <w:textAlignment w:val="baseline"/>
              <w:rPr>
                <w:rFonts w:eastAsia="Times New Roman"/>
                <w:bCs/>
                <w:szCs w:val="20"/>
              </w:rPr>
            </w:pPr>
            <w:r>
              <w:rPr>
                <w:rFonts w:eastAsia="Times New Roman"/>
                <w:bCs/>
                <w:szCs w:val="20"/>
              </w:rPr>
              <w:t xml:space="preserve">A differential RTT is supportable </w:t>
            </w:r>
            <w:proofErr w:type="gramStart"/>
            <w:r>
              <w:rPr>
                <w:rFonts w:eastAsia="Times New Roman"/>
                <w:bCs/>
                <w:szCs w:val="20"/>
              </w:rPr>
              <w:t>if  min</w:t>
            </w:r>
            <w:proofErr w:type="gramEnd"/>
            <w:r>
              <w:rPr>
                <w:rFonts w:eastAsia="Times New Roman"/>
                <w:bCs/>
                <w:szCs w:val="20"/>
              </w:rPr>
              <w:t>(cyclic prefix duration,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Cs/>
                <w:szCs w:val="20"/>
              </w:rPr>
              <w:t xml:space="preserve">)  Differential RTT </w:t>
            </w:r>
            <m:oMath>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oMath>
          </w:p>
          <w:p w14:paraId="0B18A847" w14:textId="77777777" w:rsidR="00DD1A7D" w:rsidRDefault="00B27BDC">
            <w:pPr>
              <w:numPr>
                <w:ilvl w:val="0"/>
                <w:numId w:val="9"/>
              </w:numPr>
              <w:suppressAutoHyphens w:val="0"/>
              <w:spacing w:before="0" w:after="0"/>
              <w:jc w:val="left"/>
              <w:textAlignment w:val="baseline"/>
              <w:rPr>
                <w:rFonts w:eastAsia="Times New Roman"/>
                <w:bCs/>
                <w:szCs w:val="20"/>
              </w:rPr>
            </w:pPr>
            <w:r>
              <w:rPr>
                <w:rFonts w:eastAsia="Times New Roman"/>
                <w:bCs/>
                <w:szCs w:val="20"/>
              </w:rPr>
              <w:t xml:space="preserve">A differential RTD is supportable if </w:t>
            </w:r>
            <m:oMath>
              <m:d>
                <m:dPr>
                  <m:begChr m:val="|"/>
                  <m:endChr m:val="|"/>
                  <m:ctrlPr>
                    <w:rPr>
                      <w:rFonts w:ascii="Cambria Math" w:hAnsi="Cambria Math"/>
                    </w:rPr>
                  </m:ctrlPr>
                </m:dPr>
                <m:e>
                  <m:r>
                    <w:rPr>
                      <w:rFonts w:ascii="Cambria Math" w:hAnsi="Cambria Math"/>
                    </w:rPr>
                    <m:t>Δf</m:t>
                  </m:r>
                </m:e>
              </m:d>
              <m:r>
                <w:rPr>
                  <w:rFonts w:ascii="Cambria Math" w:hAnsi="Cambria Math"/>
                </w:rPr>
                <m:t>=</m:t>
              </m:r>
              <m:d>
                <m:dPr>
                  <m:begChr m:val="|"/>
                  <m:endChr m:val="|"/>
                  <m:ctrlPr>
                    <w:rPr>
                      <w:rFonts w:ascii="Cambria Math" w:hAnsi="Cambria Math"/>
                    </w:rPr>
                  </m:ctrlPr>
                </m:dPr>
                <m:e>
                  <m:r>
                    <m:rPr>
                      <m:nor/>
                    </m:rPr>
                    <w:rPr>
                      <w:rFonts w:ascii="Cambria Math" w:hAnsi="Cambria Math"/>
                    </w:rPr>
                    <m:t>Differential RTD</m:t>
                  </m:r>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e>
              </m:d>
              <m:r>
                <w:rPr>
                  <w:rFonts w:ascii="Cambria Math" w:hAnsi="Cambria Math"/>
                </w:rPr>
                <m:t>≤</m:t>
              </m:r>
              <m:f>
                <m:fPr>
                  <m:ctrlPr>
                    <w:rPr>
                      <w:rFonts w:ascii="Cambria Math" w:hAnsi="Cambria Math"/>
                    </w:rPr>
                  </m:ctrlPr>
                </m:fPr>
                <m:num>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num>
                <m:den>
                  <m:r>
                    <w:rPr>
                      <w:rFonts w:ascii="Cambria Math" w:hAnsi="Cambria Math"/>
                    </w:rPr>
                    <m:t>2</m:t>
                  </m:r>
                </m:den>
              </m:f>
              <m:r>
                <w:rPr>
                  <w:rFonts w:ascii="Cambria Math" w:hAnsi="Cambria Math"/>
                </w:rPr>
                <m:t>+γΔ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Cs/>
                <w:szCs w:val="20"/>
              </w:rPr>
              <w:t xml:space="preserve"> </w:t>
            </w:r>
          </w:p>
          <w:p w14:paraId="4BFC694F" w14:textId="77777777" w:rsidR="00DD1A7D" w:rsidRDefault="00B27BDC">
            <w:pPr>
              <w:numPr>
                <w:ilvl w:val="1"/>
                <w:numId w:val="9"/>
              </w:numPr>
              <w:suppressAutoHyphens w:val="0"/>
              <w:spacing w:before="0" w:after="0"/>
              <w:jc w:val="left"/>
              <w:textAlignment w:val="baseline"/>
              <w:rPr>
                <w:rFonts w:eastAsia="Times New Roman"/>
                <w:bCs/>
                <w:szCs w:val="20"/>
              </w:rPr>
            </w:pPr>
            <w:r>
              <w:rPr>
                <w:rFonts w:eastAsia="Times New Roman"/>
                <w:bCs/>
                <w:szCs w:val="20"/>
              </w:rPr>
              <w:t xml:space="preserve">For restricted set A, </w:t>
            </w:r>
            <m:oMath>
              <m:r>
                <w:rPr>
                  <w:rFonts w:ascii="Cambria Math" w:hAnsi="Cambria Math"/>
                </w:rPr>
                <m:t>γ=2.</m:t>
              </m:r>
            </m:oMath>
            <w:r>
              <w:rPr>
                <w:rFonts w:eastAsia="Times New Roman"/>
                <w:bCs/>
                <w:szCs w:val="20"/>
              </w:rPr>
              <w:t xml:space="preserve"> For restricted set B, </w:t>
            </w:r>
            <m:oMath>
              <m:r>
                <w:rPr>
                  <w:rFonts w:ascii="Cambria Math" w:hAnsi="Cambria Math"/>
                </w:rPr>
                <m:t>γ=4</m:t>
              </m:r>
            </m:oMath>
            <w:r>
              <w:rPr>
                <w:rFonts w:eastAsia="Times New Roman"/>
                <w:bCs/>
                <w:szCs w:val="20"/>
              </w:rPr>
              <w:t xml:space="preserve">. For non-restricted set, </w:t>
            </w:r>
            <m:oMath>
              <m:r>
                <w:rPr>
                  <w:rFonts w:ascii="Cambria Math" w:hAnsi="Cambria Math"/>
                </w:rPr>
                <m:t>γ=0</m:t>
              </m:r>
            </m:oMath>
          </w:p>
          <w:p w14:paraId="2D60DA69" w14:textId="77777777" w:rsidR="00DD1A7D" w:rsidRDefault="00B27BDC">
            <w:pPr>
              <w:spacing w:before="0" w:after="0"/>
              <w:textAlignment w:val="baseline"/>
              <w:rPr>
                <w:rFonts w:eastAsia="Times New Roman"/>
                <w:bCs/>
                <w:szCs w:val="20"/>
              </w:rPr>
            </w:pPr>
            <w:r>
              <w:rPr>
                <w:rFonts w:eastAsia="Times New Roman"/>
                <w:b/>
                <w:bCs/>
                <w:szCs w:val="20"/>
              </w:rPr>
              <w:t>Proposal 10:</w:t>
            </w:r>
            <w:r>
              <w:rPr>
                <w:rFonts w:eastAsia="Times New Roman"/>
                <w:bCs/>
                <w:szCs w:val="20"/>
              </w:rPr>
              <w:t xml:space="preserve"> For the evaluation of frequency and timing adjustment methods, RAN1 will consider evaluation methodology:</w:t>
            </w:r>
          </w:p>
          <w:p w14:paraId="77A7B865" w14:textId="77777777" w:rsidR="00DD1A7D" w:rsidRDefault="00B27BDC">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1: Drop the UE at a location where the satellite is visible at an elevation angle </w:t>
            </w:r>
            <m:oMath>
              <m:r>
                <w:rPr>
                  <w:rFonts w:ascii="Cambria Math" w:hAnsi="Cambria Math"/>
                </w:rPr>
                <m:t>θ</m:t>
              </m:r>
            </m:oMath>
            <w:r>
              <w:rPr>
                <w:rFonts w:eastAsia="Times New Roman"/>
                <w:bCs/>
                <w:szCs w:val="20"/>
              </w:rPr>
              <w:t xml:space="preserve"> </w:t>
            </w:r>
          </w:p>
          <w:p w14:paraId="7859FB1E" w14:textId="77777777" w:rsidR="00DD1A7D" w:rsidRDefault="00B27BDC">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rFonts w:eastAsia="Times New Roman"/>
                <w:bCs/>
                <w:szCs w:val="20"/>
              </w:rPr>
              <w:t xml:space="preserve"> (assuming a circular trajectory around the center of Earth)</w:t>
            </w:r>
          </w:p>
          <w:p w14:paraId="2F03947A" w14:textId="77777777" w:rsidR="00DD1A7D" w:rsidRDefault="00B27BDC">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Cs/>
                <w:szCs w:val="20"/>
              </w:rPr>
              <w:t xml:space="preserve"> based on a correction method</w:t>
            </w:r>
          </w:p>
          <w:p w14:paraId="3763D96C" w14:textId="77777777" w:rsidR="00DD1A7D" w:rsidRDefault="00B27BDC">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Cs/>
                <w:szCs w:val="20"/>
              </w:rPr>
              <w:t xml:space="preserve"> ms</w:t>
            </w:r>
          </w:p>
          <w:p w14:paraId="0C98DA8E" w14:textId="77777777" w:rsidR="00DD1A7D" w:rsidRDefault="00B27BDC">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Cs/>
                <w:szCs w:val="20"/>
              </w:rPr>
              <w:t>, respectively</w:t>
            </w:r>
          </w:p>
          <w:p w14:paraId="5F0536A7" w14:textId="77777777" w:rsidR="00DD1A7D" w:rsidRDefault="00B27BDC">
            <w:pPr>
              <w:numPr>
                <w:ilvl w:val="0"/>
                <w:numId w:val="11"/>
              </w:numPr>
              <w:suppressAutoHyphens w:val="0"/>
              <w:spacing w:before="0" w:after="0"/>
              <w:jc w:val="left"/>
              <w:textAlignment w:val="baseline"/>
              <w:rPr>
                <w:rFonts w:eastAsia="Times New Roman"/>
                <w:bCs/>
                <w:szCs w:val="20"/>
              </w:rPr>
            </w:pPr>
            <w:r>
              <w:rPr>
                <w:rFonts w:eastAsia="Times New Roman"/>
                <w:bCs/>
                <w:szCs w:val="20"/>
              </w:rPr>
              <w:lastRenderedPageBreak/>
              <w:t>Using the steps mentioned above, RAN1 to evaluate timing and frequency adjustment mechanisms using the following KPI:</w:t>
            </w:r>
          </w:p>
          <w:p w14:paraId="660E7FEE" w14:textId="77777777" w:rsidR="00DD1A7D" w:rsidRDefault="00B27BDC">
            <w:pPr>
              <w:numPr>
                <w:ilvl w:val="1"/>
                <w:numId w:val="11"/>
              </w:numPr>
              <w:suppressAutoHyphens w:val="0"/>
              <w:spacing w:before="0" w:after="0"/>
              <w:jc w:val="left"/>
              <w:textAlignment w:val="baseline"/>
              <w:rPr>
                <w:rFonts w:eastAsia="Times New Roman"/>
                <w:bCs/>
                <w:szCs w:val="20"/>
              </w:rPr>
            </w:pPr>
            <w:r>
              <w:rPr>
                <w:rFonts w:eastAsia="Times New Roman"/>
                <w:bCs/>
                <w:szCs w:val="20"/>
              </w:rPr>
              <w:t xml:space="preserve">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tc>
      </w:tr>
      <w:tr w:rsidR="00DD1A7D" w14:paraId="5754819C"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46D3B6DE" w14:textId="77777777" w:rsidR="00DD1A7D" w:rsidRDefault="00B27BDC">
            <w:pPr>
              <w:spacing w:before="0" w:after="0"/>
              <w:rPr>
                <w:rFonts w:ascii="Times New Roman" w:hAnsi="Times New Roman"/>
                <w:szCs w:val="20"/>
              </w:rPr>
            </w:pPr>
            <w:r>
              <w:rPr>
                <w:rFonts w:ascii="Times New Roman" w:hAnsi="Times New Roman"/>
                <w:szCs w:val="20"/>
              </w:rPr>
              <w:lastRenderedPageBreak/>
              <w:t>NTT DOCOMO</w:t>
            </w:r>
          </w:p>
        </w:tc>
        <w:tc>
          <w:tcPr>
            <w:tcW w:w="8054" w:type="dxa"/>
            <w:tcBorders>
              <w:top w:val="single" w:sz="4" w:space="0" w:color="000000"/>
              <w:left w:val="single" w:sz="4" w:space="0" w:color="000000"/>
              <w:bottom w:val="single" w:sz="4" w:space="0" w:color="000000"/>
              <w:right w:val="single" w:sz="4" w:space="0" w:color="000000"/>
            </w:tcBorders>
            <w:vAlign w:val="center"/>
          </w:tcPr>
          <w:p w14:paraId="431B37FE" w14:textId="77777777" w:rsidR="00DD1A7D" w:rsidRDefault="00B27BDC">
            <w:pPr>
              <w:spacing w:before="0" w:after="0"/>
              <w:rPr>
                <w:b/>
                <w:bCs/>
                <w:color w:val="000000"/>
                <w:lang w:eastAsia="zh-CN"/>
              </w:rPr>
            </w:pPr>
            <w:r>
              <w:rPr>
                <w:b/>
                <w:bCs/>
                <w:color w:val="000000"/>
              </w:rPr>
              <w:t xml:space="preserve">Proposal </w:t>
            </w:r>
            <w:r>
              <w:rPr>
                <w:b/>
                <w:bCs/>
                <w:color w:val="000000"/>
                <w:lang w:eastAsia="zh-CN"/>
              </w:rPr>
              <w:t>1</w:t>
            </w:r>
            <w:r>
              <w:rPr>
                <w:b/>
                <w:bCs/>
                <w:color w:val="000000"/>
              </w:rPr>
              <w:t>:</w:t>
            </w:r>
            <w:r>
              <w:rPr>
                <w:b/>
                <w:bCs/>
                <w:color w:val="000000"/>
                <w:lang w:eastAsia="zh-CN"/>
              </w:rPr>
              <w:t xml:space="preserve"> </w:t>
            </w:r>
          </w:p>
          <w:p w14:paraId="063FE0D8" w14:textId="77777777" w:rsidR="00DD1A7D" w:rsidRDefault="00B27BDC">
            <w:pPr>
              <w:spacing w:before="0" w:after="0"/>
            </w:pPr>
            <w:r>
              <w:rPr>
                <w:bCs/>
                <w:color w:val="000000"/>
                <w:lang w:eastAsia="zh-CN"/>
              </w:rPr>
              <w:t>For Scenario 2:</w:t>
            </w:r>
          </w:p>
          <w:p w14:paraId="5BA18294" w14:textId="77777777" w:rsidR="00DD1A7D" w:rsidRDefault="00B27BDC">
            <w:pPr>
              <w:pStyle w:val="Paragraphedeliste"/>
              <w:numPr>
                <w:ilvl w:val="0"/>
                <w:numId w:val="12"/>
              </w:numPr>
              <w:suppressAutoHyphens w:val="0"/>
              <w:spacing w:before="0" w:after="0"/>
            </w:pPr>
            <w:r>
              <w:rPr>
                <w:bCs/>
              </w:rPr>
              <w:t>T is no smaller than the GNSS based UE location validity duration</w:t>
            </w:r>
          </w:p>
          <w:p w14:paraId="5E1B45E0" w14:textId="77777777" w:rsidR="00DD1A7D" w:rsidRDefault="00B27BDC">
            <w:pPr>
              <w:pStyle w:val="Paragraphedeliste"/>
              <w:numPr>
                <w:ilvl w:val="0"/>
                <w:numId w:val="12"/>
              </w:numPr>
              <w:suppressAutoHyphens w:val="0"/>
              <w:spacing w:before="0" w:after="0"/>
            </w:pPr>
            <w:r>
              <w:rPr>
                <w:bCs/>
              </w:rPr>
              <w:t>FFS: upper bound of the value of T</w:t>
            </w:r>
          </w:p>
        </w:tc>
      </w:tr>
      <w:tr w:rsidR="00DD1A7D" w14:paraId="11E46B2C"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5FFD1257" w14:textId="77777777" w:rsidR="00DD1A7D" w:rsidRDefault="00B27BDC">
            <w:pPr>
              <w:spacing w:before="0" w:after="0"/>
              <w:rPr>
                <w:rFonts w:ascii="Times New Roman" w:hAnsi="Times New Roman"/>
                <w:szCs w:val="20"/>
              </w:rPr>
            </w:pPr>
            <w:r>
              <w:rPr>
                <w:rFonts w:ascii="Times New Roman" w:hAnsi="Times New Roman"/>
                <w:szCs w:val="20"/>
              </w:rPr>
              <w:t>CAICT</w:t>
            </w:r>
          </w:p>
        </w:tc>
        <w:tc>
          <w:tcPr>
            <w:tcW w:w="8054" w:type="dxa"/>
            <w:tcBorders>
              <w:top w:val="single" w:sz="4" w:space="0" w:color="000000"/>
              <w:left w:val="single" w:sz="4" w:space="0" w:color="000000"/>
              <w:bottom w:val="single" w:sz="4" w:space="0" w:color="000000"/>
              <w:right w:val="single" w:sz="4" w:space="0" w:color="000000"/>
            </w:tcBorders>
            <w:vAlign w:val="center"/>
          </w:tcPr>
          <w:p w14:paraId="0AB57730" w14:textId="77777777" w:rsidR="00DD1A7D" w:rsidRDefault="00B27BDC">
            <w:pPr>
              <w:pStyle w:val="Corpsdetexte"/>
              <w:spacing w:before="0" w:after="0"/>
              <w:rPr>
                <w:rFonts w:eastAsia="SimSun"/>
                <w:bCs/>
                <w:iCs/>
              </w:rPr>
            </w:pPr>
            <w:r>
              <w:rPr>
                <w:rFonts w:eastAsia="SimSun"/>
                <w:b/>
                <w:bCs/>
                <w:iCs/>
              </w:rPr>
              <w:t>Proposal 1:</w:t>
            </w:r>
            <w:r>
              <w:rPr>
                <w:rFonts w:eastAsia="SimSun"/>
                <w:bCs/>
                <w:iCs/>
              </w:rPr>
              <w:t xml:space="preserve"> Scenario 1 and Scenario 2 correspond to the evaluation Case a and Case b respectively. </w:t>
            </w:r>
          </w:p>
          <w:p w14:paraId="6EAA2F45" w14:textId="77777777" w:rsidR="00DD1A7D" w:rsidRDefault="00DD1A7D">
            <w:pPr>
              <w:spacing w:before="0" w:after="0"/>
              <w:rPr>
                <w:b/>
                <w:bCs/>
                <w:color w:val="000000"/>
              </w:rPr>
            </w:pPr>
          </w:p>
        </w:tc>
      </w:tr>
      <w:tr w:rsidR="00DD1A7D" w14:paraId="0B626347"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02F02944" w14:textId="77777777" w:rsidR="00DD1A7D" w:rsidRDefault="00B27BDC">
            <w:pPr>
              <w:spacing w:before="0" w:after="0"/>
              <w:rPr>
                <w:rFonts w:ascii="Times New Roman" w:hAnsi="Times New Roman"/>
                <w:szCs w:val="20"/>
              </w:rPr>
            </w:pPr>
            <w:r>
              <w:rPr>
                <w:rFonts w:ascii="Times New Roman" w:hAnsi="Times New Roman"/>
                <w:szCs w:val="20"/>
              </w:rPr>
              <w:t>CSCN</w:t>
            </w:r>
          </w:p>
        </w:tc>
        <w:tc>
          <w:tcPr>
            <w:tcW w:w="8054" w:type="dxa"/>
            <w:tcBorders>
              <w:top w:val="single" w:sz="4" w:space="0" w:color="000000"/>
              <w:left w:val="single" w:sz="4" w:space="0" w:color="000000"/>
              <w:bottom w:val="single" w:sz="4" w:space="0" w:color="000000"/>
              <w:right w:val="single" w:sz="4" w:space="0" w:color="000000"/>
            </w:tcBorders>
            <w:vAlign w:val="center"/>
          </w:tcPr>
          <w:p w14:paraId="526BC49C" w14:textId="77777777" w:rsidR="00DD1A7D" w:rsidRDefault="00B27BDC">
            <w:pPr>
              <w:spacing w:before="0" w:after="0"/>
              <w:rPr>
                <w:rFonts w:ascii="Times New Roman" w:eastAsia="DengXian" w:hAnsi="Times New Roman"/>
                <w:szCs w:val="20"/>
              </w:rPr>
            </w:pPr>
            <w:r>
              <w:rPr>
                <w:rFonts w:ascii="Times New Roman" w:eastAsia="DengXian" w:hAnsi="Times New Roman"/>
                <w:b/>
                <w:szCs w:val="20"/>
              </w:rPr>
              <w:t>Proposal 1:</w:t>
            </w:r>
            <w:r>
              <w:rPr>
                <w:rFonts w:ascii="Times New Roman" w:eastAsia="DengXian" w:hAnsi="Times New Roman"/>
                <w:szCs w:val="20"/>
              </w:rPr>
              <w:t xml:space="preserve"> The worst case of GNSS resilient operation, i.e., Scenario 1, should be prioritized. Solutions designed for Scenario 1 can be partially or fully adopted to address the timing and frequency synchronization of Scenario 2.</w:t>
            </w:r>
          </w:p>
        </w:tc>
      </w:tr>
      <w:tr w:rsidR="000610A3" w14:paraId="17A58A9A"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588753AA" w14:textId="77777777" w:rsidR="000610A3" w:rsidRDefault="000610A3" w:rsidP="000610A3">
            <w:pPr>
              <w:spacing w:before="0" w:after="0"/>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8054" w:type="dxa"/>
            <w:tcBorders>
              <w:top w:val="single" w:sz="4" w:space="0" w:color="000000"/>
              <w:left w:val="single" w:sz="4" w:space="0" w:color="000000"/>
              <w:bottom w:val="single" w:sz="4" w:space="0" w:color="000000"/>
              <w:right w:val="single" w:sz="4" w:space="0" w:color="000000"/>
            </w:tcBorders>
            <w:vAlign w:val="center"/>
          </w:tcPr>
          <w:p w14:paraId="08AC37CC" w14:textId="77777777" w:rsidR="000610A3" w:rsidRDefault="000610A3" w:rsidP="000610A3">
            <w:pPr>
              <w:spacing w:before="0" w:after="0" w:line="276" w:lineRule="auto"/>
              <w:rPr>
                <w:rFonts w:ascii="Times New Roman" w:hAnsi="Times New Roman"/>
              </w:rPr>
            </w:pPr>
            <w:r w:rsidRPr="00D058F6">
              <w:rPr>
                <w:rFonts w:ascii="Times New Roman" w:hAnsi="Times New Roman"/>
                <w:b/>
                <w:bCs/>
              </w:rPr>
              <w:t xml:space="preserve">Observation 1: </w:t>
            </w:r>
            <w:r w:rsidRPr="00D058F6">
              <w:rPr>
                <w:rFonts w:ascii="Times New Roman" w:hAnsi="Times New Roman"/>
              </w:rPr>
              <w:t xml:space="preserve">The satellite position error can exceed 1 km, due to satellite </w:t>
            </w:r>
            <w:proofErr w:type="spellStart"/>
            <w:r w:rsidRPr="00D058F6">
              <w:rPr>
                <w:rFonts w:ascii="Times New Roman" w:hAnsi="Times New Roman"/>
              </w:rPr>
              <w:t>maneuvers</w:t>
            </w:r>
            <w:proofErr w:type="spellEnd"/>
            <w:r w:rsidRPr="00D058F6">
              <w:rPr>
                <w:rFonts w:ascii="Times New Roman" w:hAnsi="Times New Roman"/>
              </w:rPr>
              <w:t xml:space="preserve"> or due to limited accuracy of the TLE data. For NGSO satellites, the position can be as large as 12 km during collision avoidance </w:t>
            </w:r>
            <w:proofErr w:type="spellStart"/>
            <w:r w:rsidRPr="00D058F6">
              <w:rPr>
                <w:rFonts w:ascii="Times New Roman" w:hAnsi="Times New Roman"/>
              </w:rPr>
              <w:t>maneuvers</w:t>
            </w:r>
            <w:proofErr w:type="spellEnd"/>
            <w:r w:rsidRPr="00D058F6">
              <w:rPr>
                <w:rFonts w:ascii="Times New Roman" w:hAnsi="Times New Roman"/>
              </w:rPr>
              <w:t>.</w:t>
            </w:r>
          </w:p>
          <w:p w14:paraId="51E540F6" w14:textId="77777777" w:rsidR="000610A3" w:rsidRPr="00D058F6" w:rsidRDefault="000610A3" w:rsidP="000610A3">
            <w:pPr>
              <w:spacing w:before="0" w:after="0" w:line="276" w:lineRule="auto"/>
              <w:rPr>
                <w:rFonts w:ascii="Times New Roman" w:hAnsi="Times New Roman"/>
                <w:b/>
                <w:bCs/>
              </w:rPr>
            </w:pPr>
            <w:r w:rsidRPr="00D058F6">
              <w:rPr>
                <w:rFonts w:ascii="Times New Roman" w:hAnsi="Times New Roman"/>
                <w:b/>
                <w:bCs/>
              </w:rPr>
              <w:t xml:space="preserve">Proposal 1: </w:t>
            </w:r>
            <w:r w:rsidRPr="00D058F6">
              <w:rPr>
                <w:rFonts w:ascii="Times New Roman" w:hAnsi="Times New Roman"/>
              </w:rPr>
              <w:t>Add an evaluation parameter to consider a satellite position error of 1 km for GSO and 12 km for NGSO.</w:t>
            </w:r>
          </w:p>
          <w:p w14:paraId="62F9EB84" w14:textId="77777777" w:rsidR="000610A3" w:rsidRPr="00D058F6" w:rsidRDefault="000610A3" w:rsidP="000610A3">
            <w:pPr>
              <w:spacing w:before="0" w:after="0" w:line="276" w:lineRule="auto"/>
              <w:rPr>
                <w:rFonts w:ascii="Times New Roman" w:hAnsi="Times New Roman"/>
                <w:iCs/>
              </w:rPr>
            </w:pPr>
            <w:r w:rsidRPr="00D058F6">
              <w:rPr>
                <w:rFonts w:ascii="Times New Roman" w:hAnsi="Times New Roman"/>
                <w:b/>
                <w:bCs/>
                <w:iCs/>
              </w:rPr>
              <w:t xml:space="preserve">Observation 2: </w:t>
            </w:r>
            <w:r w:rsidRPr="00D058F6">
              <w:rPr>
                <w:rFonts w:ascii="Times New Roman" w:hAnsi="Times New Roman"/>
                <w:iCs/>
              </w:rPr>
              <w:t>High accelerations cause high delay variations.</w:t>
            </w:r>
          </w:p>
          <w:p w14:paraId="28CD121A" w14:textId="77777777" w:rsidR="000610A3" w:rsidRPr="00D058F6" w:rsidRDefault="000610A3" w:rsidP="000610A3">
            <w:pPr>
              <w:spacing w:before="0" w:after="0" w:line="276" w:lineRule="auto"/>
              <w:rPr>
                <w:rFonts w:ascii="Times New Roman" w:hAnsi="Times New Roman"/>
              </w:rPr>
            </w:pPr>
            <w:r w:rsidRPr="00D058F6">
              <w:rPr>
                <w:rFonts w:ascii="Times New Roman" w:hAnsi="Times New Roman"/>
                <w:b/>
                <w:bCs/>
              </w:rPr>
              <w:t xml:space="preserve">Proposal 2: </w:t>
            </w:r>
            <w:r w:rsidRPr="00D058F6">
              <w:rPr>
                <w:rFonts w:ascii="Times New Roman" w:hAnsi="Times New Roman"/>
              </w:rPr>
              <w:t>Add an evaluation parameter that defines the satellite/UE acceleration, e.g., up to 10 </w:t>
            </w:r>
            <w:r w:rsidRPr="00D058F6">
              <w:rPr>
                <w:rFonts w:ascii="Times New Roman" w:hAnsi="Times New Roman"/>
                <w:iCs/>
              </w:rPr>
              <w:t>m/s</w:t>
            </w:r>
            <w:r w:rsidRPr="00D058F6">
              <w:rPr>
                <w:rFonts w:ascii="Times New Roman" w:hAnsi="Times New Roman"/>
                <w:iCs/>
                <w:vertAlign w:val="superscript"/>
              </w:rPr>
              <w:t>2</w:t>
            </w:r>
            <w:r w:rsidRPr="00D058F6">
              <w:rPr>
                <w:rFonts w:ascii="Times New Roman" w:hAnsi="Times New Roman"/>
                <w:iCs/>
              </w:rPr>
              <w:t xml:space="preserve"> for UE mobility and up to 100 m/s</w:t>
            </w:r>
            <w:r w:rsidRPr="00D058F6">
              <w:rPr>
                <w:rFonts w:ascii="Times New Roman" w:hAnsi="Times New Roman"/>
                <w:iCs/>
                <w:vertAlign w:val="superscript"/>
              </w:rPr>
              <w:t>2</w:t>
            </w:r>
            <w:r w:rsidRPr="00D058F6">
              <w:rPr>
                <w:rFonts w:ascii="Times New Roman" w:hAnsi="Times New Roman"/>
                <w:iCs/>
              </w:rPr>
              <w:t xml:space="preserve"> for LEO mobility.</w:t>
            </w:r>
          </w:p>
          <w:p w14:paraId="724D398B" w14:textId="77777777" w:rsidR="000610A3" w:rsidRDefault="000610A3" w:rsidP="000610A3">
            <w:pPr>
              <w:spacing w:before="0" w:after="0"/>
              <w:rPr>
                <w:rFonts w:ascii="Times New Roman" w:eastAsia="DengXian" w:hAnsi="Times New Roman"/>
                <w:b/>
                <w:szCs w:val="20"/>
              </w:rPr>
            </w:pPr>
          </w:p>
        </w:tc>
      </w:tr>
      <w:tr w:rsidR="00DD1A7D" w14:paraId="56505494"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44C2E839" w14:textId="77777777" w:rsidR="00DD1A7D" w:rsidRDefault="00B27BDC">
            <w:pPr>
              <w:spacing w:before="0" w:after="0"/>
              <w:rPr>
                <w:rFonts w:ascii="Times New Roman" w:hAnsi="Times New Roman"/>
                <w:szCs w:val="20"/>
              </w:rPr>
            </w:pPr>
            <w:r>
              <w:rPr>
                <w:rFonts w:ascii="Times New Roman" w:hAnsi="Times New Roman"/>
                <w:szCs w:val="20"/>
              </w:rPr>
              <w:t>SageRAN</w:t>
            </w:r>
          </w:p>
        </w:tc>
        <w:tc>
          <w:tcPr>
            <w:tcW w:w="8054" w:type="dxa"/>
            <w:tcBorders>
              <w:top w:val="single" w:sz="4" w:space="0" w:color="000000"/>
              <w:left w:val="single" w:sz="4" w:space="0" w:color="000000"/>
              <w:bottom w:val="single" w:sz="4" w:space="0" w:color="000000"/>
              <w:right w:val="single" w:sz="4" w:space="0" w:color="000000"/>
            </w:tcBorders>
            <w:vAlign w:val="center"/>
          </w:tcPr>
          <w:p w14:paraId="0453A7FB" w14:textId="77777777" w:rsidR="00DD1A7D" w:rsidRDefault="00B27BDC">
            <w:pPr>
              <w:spacing w:before="0" w:after="0"/>
              <w:rPr>
                <w:lang w:eastAsia="zh-CN"/>
              </w:rPr>
            </w:pPr>
            <w:r>
              <w:rPr>
                <w:b/>
                <w:lang w:eastAsia="zh-CN"/>
              </w:rPr>
              <w:t>Proposal 1:</w:t>
            </w:r>
            <w:r>
              <w:rPr>
                <w:lang w:eastAsia="zh-CN"/>
              </w:rPr>
              <w:t xml:space="preserve"> The length of 1/2 CP can be used for time difference criteria.</w:t>
            </w:r>
          </w:p>
          <w:p w14:paraId="185FF06C" w14:textId="77777777" w:rsidR="00DD1A7D" w:rsidRDefault="00B27BDC">
            <w:pPr>
              <w:spacing w:before="0" w:after="0"/>
              <w:rPr>
                <w:lang w:eastAsia="zh-CN"/>
              </w:rPr>
            </w:pPr>
            <w:r>
              <w:rPr>
                <w:b/>
                <w:lang w:eastAsia="zh-CN"/>
              </w:rPr>
              <w:t>Proposal 2:</w:t>
            </w:r>
            <w:r>
              <w:rPr>
                <w:lang w:eastAsia="zh-CN"/>
              </w:rPr>
              <w:t xml:space="preserve"> For terminal with non-zero altitude, distance </w:t>
            </w:r>
            <m:oMath>
              <m:r>
                <w:rPr>
                  <w:rFonts w:ascii="Cambria Math" w:hAnsi="Cambria Math"/>
                </w:rPr>
                <m:t>d</m:t>
              </m:r>
            </m:oMath>
            <w:r>
              <w:rPr>
                <w:lang w:eastAsia="zh-CN"/>
              </w:rPr>
              <w:t xml:space="preserve"> can be determined by </w:t>
            </w:r>
            <m:oMath>
              <m:sSub>
                <m:sSubPr>
                  <m:ctrlPr>
                    <w:rPr>
                      <w:rFonts w:ascii="Cambria Math" w:hAnsi="Cambria Math"/>
                    </w:rPr>
                  </m:ctrlPr>
                </m:sSubPr>
                <m:e>
                  <m:r>
                    <w:rPr>
                      <w:rFonts w:ascii="Cambria Math" w:hAnsi="Cambria Math"/>
                    </w:rPr>
                    <m:t>h</m:t>
                  </m:r>
                </m:e>
                <m:sub>
                  <m:r>
                    <w:rPr>
                      <w:rFonts w:ascii="Cambria Math" w:hAnsi="Cambria Math"/>
                    </w:rPr>
                    <m:t>0</m:t>
                  </m:r>
                </m:sub>
              </m:sSub>
            </m:oMath>
            <w:r>
              <w:rPr>
                <w:lang w:eastAsia="zh-CN"/>
              </w:rPr>
              <w:t xml:space="preserve">, </w:t>
            </w:r>
            <m:oMath>
              <m:sSub>
                <m:sSubPr>
                  <m:ctrlPr>
                    <w:rPr>
                      <w:rFonts w:ascii="Cambria Math" w:hAnsi="Cambria Math"/>
                    </w:rPr>
                  </m:ctrlPr>
                </m:sSubPr>
                <m:e>
                  <m:r>
                    <w:rPr>
                      <w:rFonts w:ascii="Cambria Math" w:hAnsi="Cambria Math"/>
                    </w:rPr>
                    <m:t>h</m:t>
                  </m:r>
                </m:e>
                <m:sub>
                  <m:r>
                    <w:rPr>
                      <w:rFonts w:ascii="Cambria Math" w:hAnsi="Cambria Math"/>
                    </w:rPr>
                    <m:t>1</m:t>
                  </m:r>
                </m:sub>
              </m:sSub>
            </m:oMath>
            <w:r>
              <w:rPr>
                <w:lang w:eastAsia="zh-CN"/>
              </w:rPr>
              <w:t xml:space="preserve"> and </w:t>
            </w:r>
            <m:oMath>
              <m:r>
                <w:rPr>
                  <w:rFonts w:ascii="Cambria Math" w:hAnsi="Cambria Math"/>
                </w:rPr>
                <m:t>α</m:t>
              </m:r>
            </m:oMath>
            <w:r>
              <w:rPr>
                <w:lang w:eastAsia="zh-CN"/>
              </w:rPr>
              <w:t xml:space="preserve"> by</w:t>
            </w:r>
          </w:p>
          <w:p w14:paraId="33972777" w14:textId="77777777" w:rsidR="00DD1A7D" w:rsidRDefault="00B27BDC">
            <w:pPr>
              <w:spacing w:before="0" w:after="0"/>
              <w:rPr>
                <w:lang w:eastAsia="zh-CN"/>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r>
                  <w:rPr>
                    <w:rFonts w:ascii="Cambria Math" w:hAnsi="Cambria Math"/>
                  </w:rPr>
                  <m:t>sinα</m:t>
                </m:r>
              </m:oMath>
            </m:oMathPara>
          </w:p>
          <w:p w14:paraId="48D1DDF7" w14:textId="77777777" w:rsidR="00DD1A7D" w:rsidRDefault="00B27BDC">
            <w:pPr>
              <w:spacing w:before="0" w:after="0"/>
              <w:rPr>
                <w:lang w:eastAsia="zh-CN"/>
              </w:rPr>
            </w:pPr>
            <w:r>
              <w:rPr>
                <w:lang w:eastAsia="zh-CN"/>
              </w:rPr>
              <w:t xml:space="preserve">where </w:t>
            </w:r>
            <m:oMath>
              <m:sSub>
                <m:sSubPr>
                  <m:ctrlPr>
                    <w:rPr>
                      <w:rFonts w:ascii="Cambria Math" w:hAnsi="Cambria Math"/>
                    </w:rPr>
                  </m:ctrlPr>
                </m:sSubPr>
                <m:e>
                  <m:r>
                    <w:rPr>
                      <w:rFonts w:ascii="Cambria Math" w:hAnsi="Cambria Math"/>
                    </w:rPr>
                    <m:t>h</m:t>
                  </m:r>
                </m:e>
                <m:sub>
                  <m:r>
                    <w:rPr>
                      <w:rFonts w:ascii="Cambria Math" w:hAnsi="Cambria Math"/>
                    </w:rPr>
                    <m:t>0</m:t>
                  </m:r>
                </m:sub>
              </m:sSub>
            </m:oMath>
            <w:r>
              <w:rPr>
                <w:lang w:eastAsia="zh-CN"/>
              </w:rPr>
              <w:t xml:space="preserve">, </w:t>
            </w:r>
            <m:oMath>
              <m:sSub>
                <m:sSubPr>
                  <m:ctrlPr>
                    <w:rPr>
                      <w:rFonts w:ascii="Cambria Math" w:hAnsi="Cambria Math"/>
                    </w:rPr>
                  </m:ctrlPr>
                </m:sSubPr>
                <m:e>
                  <m:r>
                    <w:rPr>
                      <w:rFonts w:ascii="Cambria Math" w:hAnsi="Cambria Math"/>
                    </w:rPr>
                    <m:t>h</m:t>
                  </m:r>
                </m:e>
                <m:sub>
                  <m:r>
                    <w:rPr>
                      <w:rFonts w:ascii="Cambria Math" w:hAnsi="Cambria Math"/>
                    </w:rPr>
                    <m:t>1</m:t>
                  </m:r>
                </m:sub>
              </m:sSub>
            </m:oMath>
            <w:r>
              <w:rPr>
                <w:lang w:eastAsia="zh-CN"/>
              </w:rPr>
              <w:t xml:space="preserve"> and </w:t>
            </w:r>
            <m:oMath>
              <m:r>
                <w:rPr>
                  <w:rFonts w:ascii="Cambria Math" w:hAnsi="Cambria Math"/>
                </w:rPr>
                <m:t>α</m:t>
              </m:r>
            </m:oMath>
            <w:r>
              <w:rPr>
                <w:lang w:eastAsia="zh-CN"/>
              </w:rPr>
              <w:t xml:space="preserve"> denote the altitude of satellite, the altitude of terminal and the elevation angle.</w:t>
            </w:r>
          </w:p>
          <w:p w14:paraId="363D2F7D" w14:textId="77777777" w:rsidR="00DD1A7D" w:rsidRDefault="00B27BDC">
            <w:pPr>
              <w:spacing w:before="0" w:after="0"/>
              <w:rPr>
                <w:lang w:eastAsia="zh-CN"/>
              </w:rPr>
            </w:pPr>
            <w:r>
              <w:rPr>
                <w:b/>
                <w:lang w:eastAsia="zh-CN"/>
              </w:rPr>
              <w:t>Proposal 3:</w:t>
            </w:r>
            <w:r>
              <w:rPr>
                <w:lang w:eastAsia="zh-CN"/>
              </w:rPr>
              <w:t xml:space="preserve"> According to the low of sine and cosine, the change of geocentric angle can be derived with known sides and angles in the triangle formed by Earth </w:t>
            </w:r>
            <w:proofErr w:type="spellStart"/>
            <w:r>
              <w:rPr>
                <w:lang w:eastAsia="zh-CN"/>
              </w:rPr>
              <w:t>Center</w:t>
            </w:r>
            <w:proofErr w:type="spellEnd"/>
            <w:r>
              <w:rPr>
                <w:lang w:eastAsia="zh-CN"/>
              </w:rPr>
              <w:t>, the satellite and the terminal.</w:t>
            </w:r>
          </w:p>
          <w:p w14:paraId="64539152" w14:textId="77777777" w:rsidR="00DD1A7D" w:rsidRDefault="00B27BDC">
            <w:pPr>
              <w:spacing w:before="0" w:after="0"/>
              <w:jc w:val="left"/>
              <w:rPr>
                <w:rFonts w:eastAsiaTheme="minorEastAsia"/>
                <w:lang w:eastAsia="zh-CN"/>
              </w:rPr>
            </w:pPr>
            <w:r>
              <w:rPr>
                <w:b/>
                <w:lang w:eastAsia="zh-CN"/>
              </w:rPr>
              <w:t>Proposal 4:</w:t>
            </w:r>
            <w:r>
              <w:rPr>
                <w:lang w:eastAsia="zh-CN"/>
              </w:rPr>
              <w:t xml:space="preserve"> The minimum time duration can be estimated assuming that the UE velocity is completely opposite to the satellite velocity.</w:t>
            </w:r>
          </w:p>
          <w:p w14:paraId="74FAD87E" w14:textId="77777777" w:rsidR="00DD1A7D" w:rsidRDefault="00DD1A7D">
            <w:pPr>
              <w:spacing w:before="0" w:after="0"/>
              <w:rPr>
                <w:lang w:eastAsia="zh-CN"/>
              </w:rPr>
            </w:pPr>
          </w:p>
        </w:tc>
      </w:tr>
    </w:tbl>
    <w:p w14:paraId="62C9A6E0"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6D13DBE7" w14:textId="77777777" w:rsidR="00DD1A7D" w:rsidRDefault="00B27BDC">
      <w:pPr>
        <w:rPr>
          <w:bCs/>
          <w:lang w:val="en-US" w:eastAsia="zh-CN"/>
        </w:rPr>
      </w:pPr>
      <w:r>
        <w:rPr>
          <w:bCs/>
          <w:lang w:val="en-US" w:eastAsia="zh-CN"/>
        </w:rPr>
        <w:t>This is a summary in bullet-points of companies’ proposals and observations on topic#1.</w:t>
      </w:r>
    </w:p>
    <w:p w14:paraId="2DE828C7" w14:textId="77777777" w:rsidR="00DD1A7D" w:rsidRDefault="00B27BDC">
      <w:pPr>
        <w:rPr>
          <w:lang w:val="en-US" w:eastAsia="zh-CN"/>
        </w:rPr>
      </w:pPr>
      <w:r>
        <w:rPr>
          <w:b/>
          <w:bCs/>
          <w:lang w:val="en-US" w:eastAsia="zh-CN"/>
        </w:rPr>
        <w:t>Ericsson:</w:t>
      </w:r>
      <w:r>
        <w:rPr>
          <w:lang w:val="en-US" w:eastAsia="zh-CN"/>
        </w:rPr>
        <w:t xml:space="preserve"> Observes missing/unclear nadir beam diameter info for Ku/Ka bands in TR 38.821 and proposes </w:t>
      </w:r>
      <w:proofErr w:type="gramStart"/>
      <w:r>
        <w:rPr>
          <w:lang w:val="en-US" w:eastAsia="zh-CN"/>
        </w:rPr>
        <w:t>aligning on</w:t>
      </w:r>
      <w:proofErr w:type="gramEnd"/>
      <w:r>
        <w:rPr>
          <w:lang w:val="en-US" w:eastAsia="zh-CN"/>
        </w:rPr>
        <w:t xml:space="preserve"> realistic assumptions for these parameters. Recommends that studies equally consider Set-1 and Set-2 beam </w:t>
      </w:r>
      <w:proofErr w:type="gramStart"/>
      <w:r>
        <w:rPr>
          <w:lang w:val="en-US" w:eastAsia="zh-CN"/>
        </w:rPr>
        <w:t>diameters, and</w:t>
      </w:r>
      <w:proofErr w:type="gramEnd"/>
      <w:r>
        <w:rPr>
          <w:lang w:val="en-US" w:eastAsia="zh-CN"/>
        </w:rPr>
        <w:t xml:space="preserve"> discuss non-nadir beam sizes.</w:t>
      </w:r>
    </w:p>
    <w:p w14:paraId="3E711783" w14:textId="77777777" w:rsidR="00DD1A7D" w:rsidRDefault="00B27BDC">
      <w:pPr>
        <w:rPr>
          <w:lang w:val="en-US" w:eastAsia="zh-CN"/>
        </w:rPr>
      </w:pPr>
      <w:r>
        <w:rPr>
          <w:b/>
          <w:bCs/>
          <w:lang w:val="en-US" w:eastAsia="zh-CN"/>
        </w:rPr>
        <w:t>vivo:</w:t>
      </w:r>
      <w:r>
        <w:rPr>
          <w:lang w:val="en-US" w:eastAsia="zh-CN"/>
        </w:rPr>
        <w:t> Notes that outdated satellite ephemeris information introduces errors needing consideration.</w:t>
      </w:r>
    </w:p>
    <w:p w14:paraId="139FBF6E" w14:textId="77777777" w:rsidR="00DD1A7D" w:rsidRDefault="00B27BDC">
      <w:pPr>
        <w:rPr>
          <w:lang w:val="en-US" w:eastAsia="zh-CN"/>
        </w:rPr>
      </w:pPr>
      <w:r>
        <w:rPr>
          <w:b/>
          <w:bCs/>
          <w:lang w:val="en-US" w:eastAsia="zh-CN"/>
        </w:rPr>
        <w:t>ZTE:</w:t>
      </w:r>
      <w:r>
        <w:rPr>
          <w:lang w:val="en-US" w:eastAsia="zh-CN"/>
        </w:rPr>
        <w:t> Observes that focusing on Scenario 2 (previously acquired GNSS position) is more aligned with industry needs than Scenario 1 (no GNSS). Proposes concentrating on low-speed UE GNSS error and using a set assumption of GNSS error as V×T for practical studies. V=3km/h/T=20min and V*T = 1km.</w:t>
      </w:r>
    </w:p>
    <w:p w14:paraId="727F9355" w14:textId="77777777" w:rsidR="00DD1A7D" w:rsidRDefault="00B27BDC">
      <w:pPr>
        <w:rPr>
          <w:lang w:val="en-US" w:eastAsia="zh-CN"/>
        </w:rPr>
      </w:pPr>
      <w:r>
        <w:rPr>
          <w:b/>
          <w:bCs/>
          <w:lang w:val="en-US" w:eastAsia="zh-CN"/>
        </w:rPr>
        <w:t>Xiaomi:</w:t>
      </w:r>
      <w:r>
        <w:rPr>
          <w:lang w:val="en-US" w:eastAsia="zh-CN"/>
        </w:rPr>
        <w:t xml:space="preserve"> Proposes involving RAN4 (for timing/positioning specs) in defining location </w:t>
      </w:r>
      <w:proofErr w:type="gramStart"/>
      <w:r>
        <w:rPr>
          <w:lang w:val="en-US" w:eastAsia="zh-CN"/>
        </w:rPr>
        <w:t>uncertainty, and</w:t>
      </w:r>
      <w:proofErr w:type="gramEnd"/>
      <w:r>
        <w:rPr>
          <w:lang w:val="en-US" w:eastAsia="zh-CN"/>
        </w:rPr>
        <w:t xml:space="preserve"> recommends using specific scenario/case combinations for NR NTN GNSS-resilient operations.</w:t>
      </w:r>
    </w:p>
    <w:p w14:paraId="234422CF" w14:textId="77777777" w:rsidR="00DD1A7D" w:rsidRDefault="00B27BDC">
      <w:pPr>
        <w:rPr>
          <w:lang w:val="en-US" w:eastAsia="zh-CN"/>
        </w:rPr>
      </w:pPr>
      <w:r>
        <w:rPr>
          <w:b/>
          <w:bCs/>
          <w:lang w:val="en-US" w:eastAsia="zh-CN"/>
        </w:rPr>
        <w:t>CMCC:</w:t>
      </w:r>
      <w:r>
        <w:rPr>
          <w:lang w:val="en-US" w:eastAsia="zh-CN"/>
        </w:rPr>
        <w:t> Proposes multiple fallback methods when GNSS is unavailable (e.g., RAT-dependent positioning, network-provided reference location) and setting evaluation metrics accordingly. Suggests using beam size as baseline for uncertainty, prioritizing S-band LEO studies, and considering mobility diversity (low/high speed).</w:t>
      </w:r>
    </w:p>
    <w:p w14:paraId="07F82D81" w14:textId="77777777" w:rsidR="00DD1A7D" w:rsidRDefault="00B27BDC">
      <w:pPr>
        <w:rPr>
          <w:lang w:val="en-US" w:eastAsia="zh-CN"/>
        </w:rPr>
      </w:pPr>
      <w:r>
        <w:rPr>
          <w:b/>
          <w:bCs/>
          <w:lang w:val="en-US" w:eastAsia="zh-CN"/>
        </w:rPr>
        <w:t>CATT:</w:t>
      </w:r>
      <w:r>
        <w:rPr>
          <w:lang w:val="en-US" w:eastAsia="zh-CN"/>
        </w:rPr>
        <w:t> Observes that VSAT terminals face challenges with beam direction when GNSS is unavailable and that Scenario 2 (partial GNSS info) is more relevant, with GNSS accuracy as the key metric.</w:t>
      </w:r>
    </w:p>
    <w:p w14:paraId="56F65A38" w14:textId="77777777" w:rsidR="00DD1A7D" w:rsidRDefault="00B27BDC">
      <w:pPr>
        <w:rPr>
          <w:lang w:val="en-US" w:eastAsia="zh-CN"/>
        </w:rPr>
      </w:pPr>
      <w:r>
        <w:rPr>
          <w:b/>
          <w:bCs/>
          <w:lang w:val="en-US" w:eastAsia="zh-CN"/>
        </w:rPr>
        <w:t>TCL:</w:t>
      </w:r>
      <w:r>
        <w:rPr>
          <w:lang w:val="en-US" w:eastAsia="zh-CN"/>
        </w:rPr>
        <w:t> Proposes clarifying how validity duration of GNSS-based UE location is defined.</w:t>
      </w:r>
    </w:p>
    <w:p w14:paraId="43F00490" w14:textId="77777777" w:rsidR="00DD1A7D" w:rsidRDefault="00B27BDC">
      <w:pPr>
        <w:rPr>
          <w:lang w:val="en-US" w:eastAsia="zh-CN"/>
        </w:rPr>
      </w:pPr>
      <w:r>
        <w:rPr>
          <w:b/>
          <w:bCs/>
          <w:lang w:val="en-US" w:eastAsia="zh-CN"/>
        </w:rPr>
        <w:t>OPPO:</w:t>
      </w:r>
      <w:r>
        <w:rPr>
          <w:lang w:val="en-US" w:eastAsia="zh-CN"/>
        </w:rPr>
        <w:t> Observes that uplink time/frequency sync solutions will be similar for both regenerative and transparent payloads and should focus on TA and frequency pre-compensation.</w:t>
      </w:r>
    </w:p>
    <w:p w14:paraId="69EBE991" w14:textId="77777777" w:rsidR="00DD1A7D" w:rsidRDefault="00B27BDC">
      <w:pPr>
        <w:rPr>
          <w:lang w:val="en-US" w:eastAsia="zh-CN"/>
        </w:rPr>
      </w:pPr>
      <w:r>
        <w:rPr>
          <w:b/>
          <w:bCs/>
          <w:lang w:val="en-US" w:eastAsia="zh-CN"/>
        </w:rPr>
        <w:t>Tejas Networks:</w:t>
      </w:r>
      <w:r>
        <w:rPr>
          <w:lang w:val="en-US" w:eastAsia="zh-CN"/>
        </w:rPr>
        <w:t> Proposes that GNSS unavailability duration (T) is highly variable and difficult to assume a fixed value.</w:t>
      </w:r>
    </w:p>
    <w:p w14:paraId="1A6C570A" w14:textId="77777777" w:rsidR="00DD1A7D" w:rsidRDefault="00B27BDC">
      <w:pPr>
        <w:rPr>
          <w:lang w:val="en-US" w:eastAsia="zh-CN"/>
        </w:rPr>
      </w:pPr>
      <w:r>
        <w:rPr>
          <w:b/>
          <w:bCs/>
          <w:lang w:val="en-US" w:eastAsia="zh-CN"/>
        </w:rPr>
        <w:t>HONOR:</w:t>
      </w:r>
      <w:r>
        <w:rPr>
          <w:lang w:val="en-US" w:eastAsia="zh-CN"/>
        </w:rPr>
        <w:t> Proposes RAN1 should define GNSS accuracy and a threshold T for when degraded accuracy exceeds network limits, and that validity duration of location info should equal T or be extended per network indication.</w:t>
      </w:r>
    </w:p>
    <w:p w14:paraId="4953DBAC" w14:textId="77777777" w:rsidR="00DD1A7D" w:rsidRDefault="00B27BDC">
      <w:pPr>
        <w:rPr>
          <w:lang w:val="en-US" w:eastAsia="zh-CN"/>
        </w:rPr>
      </w:pPr>
      <w:r>
        <w:rPr>
          <w:b/>
          <w:bCs/>
          <w:lang w:val="en-US" w:eastAsia="zh-CN"/>
        </w:rPr>
        <w:lastRenderedPageBreak/>
        <w:t>NEC:</w:t>
      </w:r>
      <w:r>
        <w:rPr>
          <w:lang w:val="en-US" w:eastAsia="zh-CN"/>
        </w:rPr>
        <w:t> Observes significant vertical error and altitude diversity challenges in NTN deployments, and notes limitations of studies assuming a fixed GNSS unavailability duration.</w:t>
      </w:r>
    </w:p>
    <w:p w14:paraId="311F2270" w14:textId="77777777" w:rsidR="00DD1A7D" w:rsidRDefault="00B27BDC">
      <w:pPr>
        <w:rPr>
          <w:lang w:val="en-US" w:eastAsia="zh-CN"/>
        </w:rPr>
      </w:pPr>
      <w:r>
        <w:rPr>
          <w:b/>
          <w:bCs/>
          <w:lang w:val="en-US" w:eastAsia="zh-CN"/>
        </w:rPr>
        <w:t>LG Electronics:</w:t>
      </w:r>
      <w:r>
        <w:rPr>
          <w:lang w:val="en-US" w:eastAsia="zh-CN"/>
        </w:rPr>
        <w:t> Proposes that Rel-20 NR NTN should focus on feasible GNSS-resilient scenarios and deprioritize Scenario 1 (no GNSS in FR2).</w:t>
      </w:r>
    </w:p>
    <w:p w14:paraId="1278EB12" w14:textId="77777777" w:rsidR="00DD1A7D" w:rsidRDefault="00B27BDC">
      <w:pPr>
        <w:rPr>
          <w:lang w:val="en-US" w:eastAsia="zh-CN"/>
        </w:rPr>
      </w:pPr>
      <w:r>
        <w:rPr>
          <w:b/>
          <w:bCs/>
          <w:lang w:val="en-US" w:eastAsia="zh-CN"/>
        </w:rPr>
        <w:t>Eutelsat:</w:t>
      </w:r>
      <w:r>
        <w:rPr>
          <w:lang w:val="en-US" w:eastAsia="zh-CN"/>
        </w:rPr>
        <w:t> Observes Ku-band LEO-1200 is highest priority, with cell sizes up to 300 km for Ku band. Proposes GNSS resilience studies should cover Ku band using various numerology options (15, 30, 120 kHz).</w:t>
      </w:r>
    </w:p>
    <w:p w14:paraId="43DED6D9" w14:textId="77777777" w:rsidR="00DD1A7D" w:rsidRDefault="00B27BDC">
      <w:pPr>
        <w:rPr>
          <w:lang w:val="en-US" w:eastAsia="zh-CN"/>
        </w:rPr>
      </w:pPr>
      <w:r>
        <w:rPr>
          <w:b/>
          <w:bCs/>
          <w:lang w:val="en-US" w:eastAsia="zh-CN"/>
        </w:rPr>
        <w:t>ETRI:</w:t>
      </w:r>
      <w:r>
        <w:rPr>
          <w:lang w:val="en-US" w:eastAsia="zh-CN"/>
        </w:rPr>
        <w:t> Proposes to model GNSS degradation including intentional threats like jamming, consider detection and recovery mechanisms, and use beam footprints for scenario evaluation. Observes real-world GNSS outages can last hours, with large differential position/timing/Doppler.</w:t>
      </w:r>
    </w:p>
    <w:p w14:paraId="56E51D58" w14:textId="77777777" w:rsidR="00DD1A7D" w:rsidRDefault="00B27BDC">
      <w:pPr>
        <w:rPr>
          <w:lang w:val="en-US" w:eastAsia="zh-CN"/>
        </w:rPr>
      </w:pPr>
      <w:r>
        <w:rPr>
          <w:b/>
          <w:bCs/>
          <w:lang w:val="en-US" w:eastAsia="zh-CN"/>
        </w:rPr>
        <w:t>Nokia:</w:t>
      </w:r>
      <w:r>
        <w:rPr>
          <w:lang w:val="en-US" w:eastAsia="zh-CN"/>
        </w:rPr>
        <w:t xml:space="preserve"> Observes that with proper design, Scenario 1 is unlikely in deployment. Points out TA and FO uncertainty depend on UE velocity and time since last GNSS </w:t>
      </w:r>
      <w:proofErr w:type="gramStart"/>
      <w:r>
        <w:rPr>
          <w:lang w:val="en-US" w:eastAsia="zh-CN"/>
        </w:rPr>
        <w:t>fix, and</w:t>
      </w:r>
      <w:proofErr w:type="gramEnd"/>
      <w:r>
        <w:rPr>
          <w:lang w:val="en-US" w:eastAsia="zh-CN"/>
        </w:rPr>
        <w:t xml:space="preserve"> proposes explicit definition of “degraded accuracy.”</w:t>
      </w:r>
    </w:p>
    <w:p w14:paraId="2EA3A2FE" w14:textId="77777777" w:rsidR="00DD1A7D" w:rsidRDefault="00B27BDC">
      <w:pPr>
        <w:rPr>
          <w:lang w:val="en-US" w:eastAsia="zh-CN"/>
        </w:rPr>
      </w:pPr>
      <w:r>
        <w:rPr>
          <w:b/>
          <w:bCs/>
          <w:lang w:val="en-US" w:eastAsia="zh-CN"/>
        </w:rPr>
        <w:t>MediaTek:</w:t>
      </w:r>
      <w:r>
        <w:rPr>
          <w:lang w:val="en-US" w:eastAsia="zh-CN"/>
        </w:rPr>
        <w:t> Observes position error should avoid physical layer changes, with time duration T linked to UE velocity. Proposes studying maximum GNSS position error support for legacy RACH formats based on scenario 1.</w:t>
      </w:r>
    </w:p>
    <w:p w14:paraId="56B0C4F0" w14:textId="77777777" w:rsidR="00DD1A7D" w:rsidRDefault="00B27BDC">
      <w:pPr>
        <w:rPr>
          <w:lang w:val="en-US" w:eastAsia="zh-CN"/>
        </w:rPr>
      </w:pPr>
      <w:r>
        <w:rPr>
          <w:b/>
          <w:bCs/>
          <w:lang w:val="en-US" w:eastAsia="zh-CN"/>
        </w:rPr>
        <w:t>Sharp:</w:t>
      </w:r>
      <w:r>
        <w:rPr>
          <w:lang w:val="en-US" w:eastAsia="zh-CN"/>
        </w:rPr>
        <w:t> Proposes defining a maximum estimation error for GNSS resilience, possibly including a reference distance indication as an option.</w:t>
      </w:r>
    </w:p>
    <w:p w14:paraId="567FFCC9" w14:textId="77777777" w:rsidR="00DD1A7D" w:rsidRDefault="00B27BDC">
      <w:pPr>
        <w:rPr>
          <w:lang w:val="en-US" w:eastAsia="zh-CN"/>
        </w:rPr>
      </w:pPr>
      <w:r>
        <w:rPr>
          <w:b/>
          <w:bCs/>
          <w:lang w:val="en-US" w:eastAsia="zh-CN"/>
        </w:rPr>
        <w:t>Qualcomm:</w:t>
      </w:r>
      <w:r>
        <w:rPr>
          <w:lang w:val="en-US" w:eastAsia="zh-CN"/>
        </w:rPr>
        <w:t> Proposes a framework for nominal/differential offset compensation in Scenarios 1/2, strengthening random access robustness, setting error tolerances, and detailed evaluation methodologies.</w:t>
      </w:r>
    </w:p>
    <w:p w14:paraId="07117D72" w14:textId="77777777" w:rsidR="00DD1A7D" w:rsidRDefault="00B27BDC">
      <w:pPr>
        <w:rPr>
          <w:lang w:val="en-US" w:eastAsia="zh-CN"/>
        </w:rPr>
      </w:pPr>
      <w:r>
        <w:rPr>
          <w:b/>
          <w:bCs/>
          <w:lang w:val="en-US" w:eastAsia="zh-CN"/>
        </w:rPr>
        <w:t>NTT DOCOMO:</w:t>
      </w:r>
      <w:r>
        <w:rPr>
          <w:lang w:val="en-US" w:eastAsia="zh-CN"/>
        </w:rPr>
        <w:t> Proposes that in Scenario 2, T (GNSS unavailability duration) should be at least as long as the validity duration of GNSS-based location.</w:t>
      </w:r>
    </w:p>
    <w:p w14:paraId="45062A66" w14:textId="77777777" w:rsidR="00DD1A7D" w:rsidRDefault="00B27BDC">
      <w:pPr>
        <w:rPr>
          <w:lang w:val="en-US" w:eastAsia="zh-CN"/>
        </w:rPr>
      </w:pPr>
      <w:r>
        <w:rPr>
          <w:b/>
          <w:bCs/>
          <w:lang w:val="en-US" w:eastAsia="zh-CN"/>
        </w:rPr>
        <w:t>CAICT:</w:t>
      </w:r>
      <w:r>
        <w:rPr>
          <w:lang w:val="en-US" w:eastAsia="zh-CN"/>
        </w:rPr>
        <w:t> Proposes that Scenario 1 and Scenario 2 should correspond to Cases a and b for evaluation.</w:t>
      </w:r>
    </w:p>
    <w:p w14:paraId="1895566F" w14:textId="77777777" w:rsidR="00DD1A7D" w:rsidRDefault="00B27BDC">
      <w:pPr>
        <w:rPr>
          <w:lang w:val="en-US" w:eastAsia="zh-CN"/>
        </w:rPr>
      </w:pPr>
      <w:r>
        <w:rPr>
          <w:b/>
          <w:bCs/>
          <w:lang w:val="en-US" w:eastAsia="zh-CN"/>
        </w:rPr>
        <w:t>CSCN:</w:t>
      </w:r>
      <w:r>
        <w:rPr>
          <w:lang w:val="en-US" w:eastAsia="zh-CN"/>
        </w:rPr>
        <w:t> Proposes prioritizing the worst case (Scenario 1) in GNSS resilience design, with solutions applicable to Scenario 2.</w:t>
      </w:r>
    </w:p>
    <w:p w14:paraId="3421AFD3" w14:textId="77777777" w:rsidR="00DD1A7D" w:rsidRDefault="00B27BDC">
      <w:pPr>
        <w:rPr>
          <w:lang w:val="en-US" w:eastAsia="zh-CN"/>
        </w:rPr>
      </w:pPr>
      <w:r>
        <w:rPr>
          <w:b/>
          <w:bCs/>
          <w:lang w:val="en-US" w:eastAsia="zh-CN"/>
        </w:rPr>
        <w:t xml:space="preserve">ST Engineering </w:t>
      </w:r>
      <w:proofErr w:type="spellStart"/>
      <w:r>
        <w:rPr>
          <w:b/>
          <w:bCs/>
          <w:lang w:val="en-US" w:eastAsia="zh-CN"/>
        </w:rPr>
        <w:t>iDirect</w:t>
      </w:r>
      <w:proofErr w:type="spellEnd"/>
      <w:r>
        <w:rPr>
          <w:b/>
          <w:bCs/>
          <w:lang w:val="en-US" w:eastAsia="zh-CN"/>
        </w:rPr>
        <w:t>:</w:t>
      </w:r>
      <w:r>
        <w:rPr>
          <w:lang w:val="en-US" w:eastAsia="zh-CN"/>
        </w:rPr>
        <w:t> Observes satellite position errors can be substantial due to maneuvers and proposes adding evaluation parameters for satellite position error and acceleration.</w:t>
      </w:r>
    </w:p>
    <w:p w14:paraId="0B6300C8" w14:textId="77777777" w:rsidR="00DD1A7D" w:rsidRDefault="00B27BDC">
      <w:pPr>
        <w:rPr>
          <w:lang w:val="en-US" w:eastAsia="zh-CN"/>
        </w:rPr>
      </w:pPr>
      <w:r>
        <w:rPr>
          <w:b/>
          <w:bCs/>
          <w:lang w:val="en-US" w:eastAsia="zh-CN"/>
        </w:rPr>
        <w:t>SageRAN:</w:t>
      </w:r>
      <w:r>
        <w:rPr>
          <w:lang w:val="en-US" w:eastAsia="zh-CN"/>
        </w:rPr>
        <w:t> Proposes various mathematical criteria/methods for evaluating time differences and UE/satellite distances, factoring in altitude, elevation angle, and opposite velocities; observes minimum T for GNSS information absence for various scenarios should be considered.</w:t>
      </w:r>
    </w:p>
    <w:p w14:paraId="7021A4F0" w14:textId="77777777" w:rsidR="00DD1A7D" w:rsidRDefault="00DD1A7D">
      <w:pPr>
        <w:rPr>
          <w:lang w:val="en-US" w:eastAsia="zh-CN"/>
        </w:rPr>
      </w:pPr>
    </w:p>
    <w:p w14:paraId="55C17270"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79501810" w14:textId="77777777" w:rsidR="00DD1A7D" w:rsidRDefault="00B27BDC">
      <w:pPr>
        <w:pStyle w:val="Titre3"/>
        <w:numPr>
          <w:ilvl w:val="2"/>
          <w:numId w:val="4"/>
        </w:numPr>
        <w:rPr>
          <w:rFonts w:ascii="Times New Roman" w:hAnsi="Times New Roman"/>
        </w:rPr>
      </w:pPr>
      <w:r>
        <w:rPr>
          <w:rFonts w:ascii="Times New Roman" w:hAnsi="Times New Roman"/>
        </w:rPr>
        <w:t>Proposal 1-1</w:t>
      </w:r>
    </w:p>
    <w:p w14:paraId="10B814CD" w14:textId="77777777" w:rsidR="00DD1A7D" w:rsidRDefault="00B27BDC">
      <w:pPr>
        <w:rPr>
          <w:rFonts w:ascii="Times New Roman" w:hAnsi="Times New Roman"/>
          <w:lang w:eastAsia="zh-CN"/>
        </w:rPr>
      </w:pPr>
      <w:r>
        <w:rPr>
          <w:rFonts w:ascii="Times New Roman" w:hAnsi="Times New Roman"/>
          <w:lang w:eastAsia="zh-CN"/>
        </w:rPr>
        <w:t>Based on companies’ inputs, the following initial proposal is made:</w:t>
      </w:r>
    </w:p>
    <w:p w14:paraId="0102C109" w14:textId="77777777" w:rsidR="00DD1A7D" w:rsidRDefault="00DD1A7D">
      <w:pPr>
        <w:rPr>
          <w:rFonts w:ascii="Times New Roman" w:hAnsi="Times New Roman"/>
          <w:lang w:eastAsia="zh-CN"/>
        </w:rPr>
      </w:pPr>
    </w:p>
    <w:p w14:paraId="61B43176"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1-1-v0</w:t>
      </w:r>
    </w:p>
    <w:tbl>
      <w:tblPr>
        <w:tblStyle w:val="Grilledutableau"/>
        <w:tblW w:w="9611" w:type="dxa"/>
        <w:tblLook w:val="04A0" w:firstRow="1" w:lastRow="0" w:firstColumn="1" w:lastColumn="0" w:noHBand="0" w:noVBand="1"/>
      </w:tblPr>
      <w:tblGrid>
        <w:gridCol w:w="9611"/>
      </w:tblGrid>
      <w:tr w:rsidR="00DD1A7D" w14:paraId="1861B938" w14:textId="77777777">
        <w:tc>
          <w:tcPr>
            <w:tcW w:w="9611" w:type="dxa"/>
          </w:tcPr>
          <w:p w14:paraId="58DA68BD" w14:textId="77777777" w:rsidR="00DD1A7D" w:rsidRDefault="00B27BDC">
            <w:pPr>
              <w:rPr>
                <w:rFonts w:ascii="Times New Roman" w:hAnsi="Times New Roman"/>
                <w:b/>
                <w:szCs w:val="20"/>
              </w:rPr>
            </w:pPr>
            <w:r>
              <w:rPr>
                <w:rFonts w:ascii="Times New Roman" w:hAnsi="Times New Roman"/>
                <w:b/>
                <w:szCs w:val="20"/>
                <w:lang w:eastAsia="zh-CN"/>
              </w:rPr>
              <w:t xml:space="preserve">For the evaluation of GNSS resilient NR-NTN operation, </w:t>
            </w:r>
            <w:r>
              <w:rPr>
                <w:rFonts w:ascii="Times New Roman" w:hAnsi="Times New Roman"/>
                <w:b/>
                <w:szCs w:val="20"/>
              </w:rPr>
              <w:t>it is assumed that the</w:t>
            </w:r>
            <w:r>
              <w:rPr>
                <w:rFonts w:ascii="Times New Roman" w:hAnsi="Times New Roman"/>
                <w:b/>
                <w:szCs w:val="20"/>
                <w:lang w:eastAsia="zh-CN"/>
              </w:rPr>
              <w:t xml:space="preserve"> UE performs timing and frequency compensation based on </w:t>
            </w:r>
            <w:r>
              <w:rPr>
                <w:rFonts w:ascii="Times New Roman" w:hAnsi="Times New Roman"/>
                <w:b/>
                <w:szCs w:val="20"/>
              </w:rPr>
              <w:t>a</w:t>
            </w:r>
            <w:r>
              <w:rPr>
                <w:rFonts w:ascii="Times New Roman" w:hAnsi="Times New Roman"/>
                <w:b/>
                <w:szCs w:val="20"/>
                <w:lang w:eastAsia="zh-CN"/>
              </w:rPr>
              <w:t xml:space="preserve"> reference location </w:t>
            </w:r>
            <w:r>
              <w:rPr>
                <w:rFonts w:ascii="Times New Roman" w:hAnsi="Times New Roman"/>
                <w:b/>
                <w:szCs w:val="20"/>
              </w:rPr>
              <w:t>inside the uncertainty area. T</w:t>
            </w:r>
            <w:r>
              <w:rPr>
                <w:rFonts w:eastAsia="Times New Roman"/>
                <w:b/>
                <w:bCs/>
                <w:szCs w:val="20"/>
              </w:rPr>
              <w:t>he</w:t>
            </w:r>
            <w:r>
              <w:rPr>
                <w:rFonts w:eastAsia="Times New Roman"/>
                <w:b/>
                <w:szCs w:val="20"/>
              </w:rPr>
              <w:t xml:space="preserve"> reference location can be set as </w:t>
            </w:r>
            <w:r>
              <w:rPr>
                <w:rFonts w:eastAsia="Times New Roman"/>
                <w:b/>
                <w:bCs/>
                <w:szCs w:val="20"/>
              </w:rPr>
              <w:t>follows:</w:t>
            </w:r>
            <w:r>
              <w:rPr>
                <w:rFonts w:eastAsia="Times New Roman"/>
                <w:szCs w:val="20"/>
              </w:rPr>
              <w:t xml:space="preserve"> </w:t>
            </w:r>
          </w:p>
          <w:p w14:paraId="4DF0FD0A" w14:textId="77777777" w:rsidR="00DD1A7D" w:rsidRDefault="00B27BDC">
            <w:pPr>
              <w:numPr>
                <w:ilvl w:val="0"/>
                <w:numId w:val="13"/>
              </w:numPr>
              <w:suppressAutoHyphens w:val="0"/>
              <w:spacing w:before="0" w:after="0"/>
              <w:jc w:val="left"/>
              <w:textAlignment w:val="baseline"/>
              <w:rPr>
                <w:rFonts w:eastAsia="Times New Roman"/>
                <w:b/>
                <w:szCs w:val="20"/>
              </w:rPr>
            </w:pPr>
            <w:r>
              <w:rPr>
                <w:rFonts w:eastAsia="Times New Roman"/>
                <w:b/>
                <w:szCs w:val="20"/>
              </w:rPr>
              <w:t xml:space="preserve">Scenario 1: Reference location can be the </w:t>
            </w:r>
            <w:proofErr w:type="spellStart"/>
            <w:r>
              <w:rPr>
                <w:rFonts w:eastAsia="Times New Roman"/>
                <w:b/>
                <w:szCs w:val="20"/>
              </w:rPr>
              <w:t>center</w:t>
            </w:r>
            <w:proofErr w:type="spellEnd"/>
            <w:r>
              <w:rPr>
                <w:rFonts w:eastAsia="Times New Roman"/>
                <w:b/>
                <w:szCs w:val="20"/>
              </w:rPr>
              <w:t xml:space="preserve"> of the beam. </w:t>
            </w:r>
          </w:p>
          <w:p w14:paraId="3128556E" w14:textId="77777777" w:rsidR="00DD1A7D" w:rsidRDefault="00B27BDC">
            <w:pPr>
              <w:numPr>
                <w:ilvl w:val="0"/>
                <w:numId w:val="13"/>
              </w:numPr>
              <w:suppressAutoHyphens w:val="0"/>
              <w:spacing w:before="0" w:after="0"/>
              <w:jc w:val="left"/>
              <w:textAlignment w:val="baseline"/>
              <w:rPr>
                <w:rFonts w:eastAsia="Times New Roman"/>
                <w:b/>
                <w:szCs w:val="20"/>
              </w:rPr>
            </w:pPr>
            <w:r>
              <w:rPr>
                <w:rFonts w:eastAsia="Times New Roman"/>
                <w:b/>
                <w:szCs w:val="20"/>
              </w:rPr>
              <w:t xml:space="preserve">Scenario 2: Reference location can be the </w:t>
            </w:r>
            <w:proofErr w:type="spellStart"/>
            <w:r>
              <w:rPr>
                <w:rFonts w:eastAsia="Times New Roman"/>
                <w:b/>
                <w:szCs w:val="20"/>
              </w:rPr>
              <w:t>center</w:t>
            </w:r>
            <w:proofErr w:type="spellEnd"/>
            <w:r>
              <w:rPr>
                <w:rFonts w:eastAsia="Times New Roman"/>
                <w:b/>
                <w:szCs w:val="20"/>
              </w:rPr>
              <w:t xml:space="preserve"> of the uncertainty </w:t>
            </w:r>
            <w:r>
              <w:rPr>
                <w:rFonts w:eastAsia="Times New Roman"/>
                <w:b/>
                <w:bCs/>
                <w:szCs w:val="20"/>
              </w:rPr>
              <w:t>area.</w:t>
            </w:r>
          </w:p>
          <w:p w14:paraId="73622CE8" w14:textId="77777777" w:rsidR="00DD1A7D" w:rsidRDefault="00DD1A7D">
            <w:pPr>
              <w:suppressAutoHyphens w:val="0"/>
              <w:spacing w:before="0" w:after="0"/>
              <w:ind w:left="720"/>
              <w:jc w:val="left"/>
              <w:textAlignment w:val="baseline"/>
              <w:rPr>
                <w:rFonts w:eastAsia="Times New Roman"/>
                <w:b/>
                <w:szCs w:val="20"/>
              </w:rPr>
            </w:pPr>
          </w:p>
        </w:tc>
      </w:tr>
    </w:tbl>
    <w:p w14:paraId="780B5343" w14:textId="77777777" w:rsidR="00DD1A7D" w:rsidRDefault="00DD1A7D">
      <w:pPr>
        <w:rPr>
          <w:rFonts w:ascii="Times New Roman" w:hAnsi="Times New Roman"/>
          <w:szCs w:val="20"/>
          <w:lang w:eastAsia="zh-CN"/>
        </w:rPr>
      </w:pPr>
    </w:p>
    <w:p w14:paraId="65861AD6"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DD1A7D" w14:paraId="1ABEDDE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4C07A5A"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722BD24"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71D66004" w14:textId="77777777">
        <w:tc>
          <w:tcPr>
            <w:tcW w:w="1554" w:type="dxa"/>
            <w:tcBorders>
              <w:top w:val="single" w:sz="4" w:space="0" w:color="000000"/>
              <w:left w:val="single" w:sz="4" w:space="0" w:color="000000"/>
              <w:bottom w:val="single" w:sz="4" w:space="0" w:color="000000"/>
              <w:right w:val="single" w:sz="4" w:space="0" w:color="000000"/>
            </w:tcBorders>
          </w:tcPr>
          <w:p w14:paraId="2752C560" w14:textId="77777777" w:rsidR="00DD1A7D" w:rsidRDefault="00B27BDC">
            <w:pPr>
              <w:rPr>
                <w:rFonts w:ascii="Times New Roman" w:eastAsia="Calibri" w:hAnsi="Times New Roman"/>
                <w:bCs/>
                <w:szCs w:val="20"/>
                <w:lang w:val="en-US"/>
              </w:rPr>
            </w:pPr>
            <w:r>
              <w:rPr>
                <w:rFonts w:ascii="Times New Roman" w:eastAsia="Calibri" w:hAnsi="Times New Roman"/>
                <w:bCs/>
                <w:szCs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2D6AB60A" w14:textId="77777777" w:rsidR="00DD1A7D" w:rsidRDefault="00B27BDC">
            <w:pPr>
              <w:rPr>
                <w:rFonts w:ascii="Times New Roman" w:eastAsia="Malgun Gothic" w:hAnsi="Times New Roman"/>
                <w:bCs/>
                <w:szCs w:val="20"/>
                <w:lang w:val="en-US" w:eastAsia="ko-KR"/>
              </w:rPr>
            </w:pPr>
            <w:r>
              <w:rPr>
                <w:rFonts w:ascii="Times New Roman" w:eastAsia="Malgun Gothic" w:hAnsi="Times New Roman"/>
                <w:bCs/>
                <w:szCs w:val="20"/>
                <w:lang w:val="en-US" w:eastAsia="ko-KR"/>
              </w:rPr>
              <w:t xml:space="preserve">It is unclear on the main difference between scenario 1 and scenario 2. For scenario 2, it is unclear how UE </w:t>
            </w:r>
            <w:proofErr w:type="gramStart"/>
            <w:r>
              <w:rPr>
                <w:rFonts w:ascii="Times New Roman" w:eastAsia="Malgun Gothic" w:hAnsi="Times New Roman"/>
                <w:bCs/>
                <w:szCs w:val="20"/>
                <w:lang w:val="en-US" w:eastAsia="ko-KR"/>
              </w:rPr>
              <w:t>know</w:t>
            </w:r>
            <w:proofErr w:type="gramEnd"/>
            <w:r>
              <w:rPr>
                <w:rFonts w:ascii="Times New Roman" w:eastAsia="Malgun Gothic" w:hAnsi="Times New Roman"/>
                <w:bCs/>
                <w:szCs w:val="20"/>
                <w:lang w:val="en-US" w:eastAsia="ko-KR"/>
              </w:rPr>
              <w:t xml:space="preserve"> the uncertainty area. Thus, considering scenario 1 is enough. </w:t>
            </w:r>
          </w:p>
        </w:tc>
      </w:tr>
      <w:tr w:rsidR="00DD1A7D" w14:paraId="3923E95E" w14:textId="77777777">
        <w:tc>
          <w:tcPr>
            <w:tcW w:w="1554" w:type="dxa"/>
            <w:tcBorders>
              <w:top w:val="single" w:sz="4" w:space="0" w:color="000000"/>
              <w:left w:val="single" w:sz="4" w:space="0" w:color="000000"/>
              <w:bottom w:val="single" w:sz="4" w:space="0" w:color="000000"/>
              <w:right w:val="single" w:sz="4" w:space="0" w:color="000000"/>
            </w:tcBorders>
          </w:tcPr>
          <w:p w14:paraId="482E771C" w14:textId="77777777" w:rsidR="00DD1A7D" w:rsidRDefault="00B27BDC">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99C382D" w14:textId="77777777" w:rsidR="00DD1A7D" w:rsidRDefault="00B27BDC">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Support scenario 1.</w:t>
            </w:r>
          </w:p>
        </w:tc>
      </w:tr>
      <w:tr w:rsidR="00DD1A7D" w14:paraId="12F5EA17" w14:textId="77777777">
        <w:tc>
          <w:tcPr>
            <w:tcW w:w="1554" w:type="dxa"/>
            <w:tcBorders>
              <w:top w:val="single" w:sz="4" w:space="0" w:color="000000"/>
              <w:left w:val="single" w:sz="4" w:space="0" w:color="000000"/>
              <w:bottom w:val="single" w:sz="4" w:space="0" w:color="000000"/>
              <w:right w:val="single" w:sz="4" w:space="0" w:color="000000"/>
            </w:tcBorders>
          </w:tcPr>
          <w:p w14:paraId="31BC9EE1" w14:textId="77777777" w:rsidR="00DD1A7D" w:rsidRDefault="00B27BDC">
            <w:pPr>
              <w:rPr>
                <w:rFonts w:ascii="Times New Roman" w:eastAsiaTheme="minorEastAsia" w:hAnsi="Times New Roman"/>
                <w:bCs/>
                <w:szCs w:val="20"/>
                <w:lang w:val="en-US" w:eastAsia="zh-CN"/>
              </w:rPr>
            </w:pPr>
            <w:r>
              <w:rPr>
                <w:rFonts w:ascii="Times New Roman" w:eastAsia="Calibri" w:hAnsi="Times New Roman"/>
                <w:bCs/>
                <w:szCs w:val="20"/>
                <w:lang w:val="en-US"/>
              </w:rPr>
              <w:lastRenderedPageBreak/>
              <w:t>HONOR</w:t>
            </w:r>
          </w:p>
        </w:tc>
        <w:tc>
          <w:tcPr>
            <w:tcW w:w="8075" w:type="dxa"/>
            <w:tcBorders>
              <w:top w:val="single" w:sz="4" w:space="0" w:color="000000"/>
              <w:left w:val="single" w:sz="4" w:space="0" w:color="000000"/>
              <w:bottom w:val="single" w:sz="4" w:space="0" w:color="000000"/>
              <w:right w:val="single" w:sz="4" w:space="0" w:color="000000"/>
            </w:tcBorders>
          </w:tcPr>
          <w:p w14:paraId="2C27EE83" w14:textId="77777777" w:rsidR="00DD1A7D" w:rsidRDefault="00B27BDC">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Support scenario 1. </w:t>
            </w:r>
          </w:p>
        </w:tc>
      </w:tr>
      <w:tr w:rsidR="00DD1A7D" w14:paraId="3C0C2EF4" w14:textId="77777777">
        <w:tc>
          <w:tcPr>
            <w:tcW w:w="1554" w:type="dxa"/>
            <w:tcBorders>
              <w:top w:val="single" w:sz="4" w:space="0" w:color="000000"/>
              <w:left w:val="single" w:sz="4" w:space="0" w:color="000000"/>
              <w:bottom w:val="single" w:sz="4" w:space="0" w:color="000000"/>
              <w:right w:val="single" w:sz="4" w:space="0" w:color="000000"/>
            </w:tcBorders>
          </w:tcPr>
          <w:p w14:paraId="7F22274E" w14:textId="77777777" w:rsidR="00DD1A7D" w:rsidRDefault="00B27BDC">
            <w:pPr>
              <w:rPr>
                <w:rFonts w:ascii="Times New Roman" w:eastAsia="Calibri" w:hAnsi="Times New Roman"/>
                <w:bCs/>
                <w:szCs w:val="20"/>
                <w:lang w:val="en-US"/>
              </w:rPr>
            </w:pPr>
            <w:r>
              <w:t>Xiaomi</w:t>
            </w:r>
          </w:p>
        </w:tc>
        <w:tc>
          <w:tcPr>
            <w:tcW w:w="8075" w:type="dxa"/>
            <w:tcBorders>
              <w:top w:val="single" w:sz="4" w:space="0" w:color="000000"/>
              <w:left w:val="single" w:sz="4" w:space="0" w:color="000000"/>
              <w:bottom w:val="single" w:sz="4" w:space="0" w:color="000000"/>
              <w:right w:val="single" w:sz="4" w:space="0" w:color="000000"/>
            </w:tcBorders>
          </w:tcPr>
          <w:p w14:paraId="5C4AC8F4" w14:textId="77777777" w:rsidR="00DD1A7D" w:rsidRDefault="00B27BDC">
            <w:r>
              <w:t xml:space="preserve">I guess </w:t>
            </w:r>
            <w:proofErr w:type="gramStart"/>
            <w:r>
              <w:t>we  could</w:t>
            </w:r>
            <w:proofErr w:type="gramEnd"/>
            <w:r>
              <w:t xml:space="preserve"> agree to scenario 1 firstly. Regarding scenario 2, if the error is tolerable for PRACH in initial access phase, we can </w:t>
            </w:r>
            <w:proofErr w:type="gramStart"/>
            <w:r>
              <w:t>actually live</w:t>
            </w:r>
            <w:proofErr w:type="gramEnd"/>
            <w:r>
              <w:t xml:space="preserve"> with not compensating.</w:t>
            </w:r>
          </w:p>
        </w:tc>
      </w:tr>
      <w:tr w:rsidR="00DD1A7D" w14:paraId="1480B554" w14:textId="77777777">
        <w:tc>
          <w:tcPr>
            <w:tcW w:w="1554" w:type="dxa"/>
            <w:tcBorders>
              <w:top w:val="single" w:sz="4" w:space="0" w:color="000000"/>
              <w:left w:val="single" w:sz="4" w:space="0" w:color="000000"/>
              <w:bottom w:val="single" w:sz="4" w:space="0" w:color="000000"/>
              <w:right w:val="single" w:sz="4" w:space="0" w:color="000000"/>
            </w:tcBorders>
          </w:tcPr>
          <w:p w14:paraId="3A721936" w14:textId="77777777" w:rsidR="00DD1A7D" w:rsidRDefault="00B27BDC">
            <w:r>
              <w:t>Sony</w:t>
            </w:r>
          </w:p>
        </w:tc>
        <w:tc>
          <w:tcPr>
            <w:tcW w:w="8075" w:type="dxa"/>
            <w:tcBorders>
              <w:top w:val="single" w:sz="4" w:space="0" w:color="000000"/>
              <w:left w:val="single" w:sz="4" w:space="0" w:color="000000"/>
              <w:bottom w:val="single" w:sz="4" w:space="0" w:color="000000"/>
              <w:right w:val="single" w:sz="4" w:space="0" w:color="000000"/>
            </w:tcBorders>
          </w:tcPr>
          <w:p w14:paraId="463E0CE6" w14:textId="77777777" w:rsidR="00DD1A7D" w:rsidRDefault="00B27BDC">
            <w:pPr>
              <w:rPr>
                <w:rFonts w:ascii="Times New Roman" w:eastAsia="MS Mincho" w:hAnsi="Times New Roman"/>
                <w:lang w:eastAsia="ja-JP"/>
              </w:rPr>
            </w:pPr>
            <w:r>
              <w:rPr>
                <w:rFonts w:ascii="Times New Roman" w:eastAsia="MS Mincho" w:hAnsi="Times New Roman"/>
                <w:lang w:eastAsia="ja-JP"/>
              </w:rPr>
              <w:t>We view Scenario 1 as unnecessary as Scenario 2 covers both cases. Suggest rewording proposal:</w:t>
            </w:r>
          </w:p>
          <w:p w14:paraId="5581BD0D" w14:textId="77777777" w:rsidR="00DD1A7D" w:rsidRDefault="00B27BDC">
            <w:pPr>
              <w:rPr>
                <w:rFonts w:ascii="Times New Roman" w:eastAsia="MS Mincho" w:hAnsi="Times New Roman"/>
                <w:lang w:eastAsia="ja-JP"/>
              </w:rPr>
            </w:pPr>
            <w:r>
              <w:rPr>
                <w:rFonts w:ascii="Times New Roman" w:eastAsia="MS Mincho" w:hAnsi="Times New Roman"/>
                <w:b/>
                <w:bCs/>
                <w:lang w:eastAsia="ja-JP"/>
              </w:rPr>
              <w:t>For the evaluation of GNSS resilient NR-NTN operation, it is assumed that the UE performs timing and frequency compensation based on a reference location inside the uncertainty area. The reference location can be set as follows:</w:t>
            </w:r>
            <w:r>
              <w:rPr>
                <w:rFonts w:ascii="Times New Roman" w:eastAsia="MS Mincho" w:hAnsi="Times New Roman"/>
                <w:lang w:eastAsia="ja-JP"/>
              </w:rPr>
              <w:t xml:space="preserve"> </w:t>
            </w:r>
          </w:p>
          <w:p w14:paraId="6D3E9255" w14:textId="77777777" w:rsidR="00DD1A7D" w:rsidRDefault="00B27BDC">
            <w:r>
              <w:rPr>
                <w:rFonts w:ascii="Times New Roman" w:eastAsia="MS Mincho" w:hAnsi="Times New Roman"/>
                <w:b/>
                <w:bCs/>
                <w:color w:val="FF0000"/>
                <w:lang w:eastAsia="ja-JP"/>
              </w:rPr>
              <w:t>Reference location can be configured by the network on a beam specific basis in SIB19 or otherwise.</w:t>
            </w:r>
          </w:p>
        </w:tc>
      </w:tr>
      <w:tr w:rsidR="00DD1A7D" w14:paraId="0961BEA0" w14:textId="77777777">
        <w:tc>
          <w:tcPr>
            <w:tcW w:w="1554" w:type="dxa"/>
            <w:tcBorders>
              <w:top w:val="single" w:sz="4" w:space="0" w:color="000000"/>
              <w:left w:val="single" w:sz="4" w:space="0" w:color="000000"/>
              <w:bottom w:val="single" w:sz="4" w:space="0" w:color="000000"/>
              <w:right w:val="single" w:sz="4" w:space="0" w:color="000000"/>
            </w:tcBorders>
          </w:tcPr>
          <w:p w14:paraId="28B900F4" w14:textId="77777777" w:rsidR="00DD1A7D" w:rsidRDefault="00B27BDC">
            <w:r>
              <w:t>Toyota</w:t>
            </w:r>
          </w:p>
        </w:tc>
        <w:tc>
          <w:tcPr>
            <w:tcW w:w="8075" w:type="dxa"/>
            <w:tcBorders>
              <w:top w:val="single" w:sz="4" w:space="0" w:color="000000"/>
              <w:left w:val="single" w:sz="4" w:space="0" w:color="000000"/>
              <w:bottom w:val="single" w:sz="4" w:space="0" w:color="000000"/>
              <w:right w:val="single" w:sz="4" w:space="0" w:color="000000"/>
            </w:tcBorders>
          </w:tcPr>
          <w:p w14:paraId="5C665546" w14:textId="77777777" w:rsidR="00DD1A7D" w:rsidRDefault="00B27BDC">
            <w:pPr>
              <w:rPr>
                <w:rFonts w:ascii="Times New Roman" w:eastAsia="Calibri" w:hAnsi="Times New Roman"/>
                <w:bCs/>
                <w:szCs w:val="20"/>
                <w:lang w:val="en-US"/>
              </w:rPr>
            </w:pPr>
            <w:r>
              <w:rPr>
                <w:rFonts w:ascii="Times New Roman" w:eastAsia="Calibri" w:hAnsi="Times New Roman"/>
                <w:bCs/>
                <w:szCs w:val="20"/>
                <w:lang w:val="en-US"/>
              </w:rPr>
              <w:t xml:space="preserve">The objective of this proposal is not clear. As pointed out by Samsung, the uncertainty area for Scenario 1 and 2 is not clear. For example, in Scenario 1, uncertainty area can be the entire cell. </w:t>
            </w:r>
          </w:p>
          <w:p w14:paraId="5CE246F4" w14:textId="77777777" w:rsidR="00DD1A7D" w:rsidRDefault="00B27BDC">
            <w:pPr>
              <w:rPr>
                <w:rFonts w:ascii="Times New Roman" w:eastAsia="Calibri" w:hAnsi="Times New Roman"/>
                <w:bCs/>
                <w:szCs w:val="20"/>
                <w:lang w:val="en-US"/>
              </w:rPr>
            </w:pPr>
            <w:r>
              <w:rPr>
                <w:rFonts w:ascii="Times New Roman" w:eastAsia="Calibri" w:hAnsi="Times New Roman"/>
                <w:bCs/>
                <w:szCs w:val="20"/>
                <w:lang w:val="en-US"/>
              </w:rPr>
              <w:t xml:space="preserve">Without clearly defining/identifying the uncertainty area for different scenarios, </w:t>
            </w:r>
            <w:proofErr w:type="gramStart"/>
            <w:r>
              <w:rPr>
                <w:rFonts w:ascii="Times New Roman" w:eastAsia="Calibri" w:hAnsi="Times New Roman"/>
                <w:bCs/>
                <w:szCs w:val="20"/>
                <w:lang w:val="en-US"/>
              </w:rPr>
              <w:t>not</w:t>
            </w:r>
            <w:proofErr w:type="gramEnd"/>
            <w:r>
              <w:rPr>
                <w:rFonts w:ascii="Times New Roman" w:eastAsia="Calibri" w:hAnsi="Times New Roman"/>
                <w:bCs/>
                <w:szCs w:val="20"/>
                <w:lang w:val="en-US"/>
              </w:rPr>
              <w:t xml:space="preserve"> clear what is the meaning of the center of the uncertainty area. </w:t>
            </w:r>
          </w:p>
          <w:p w14:paraId="6FC8E763" w14:textId="77777777" w:rsidR="00DD1A7D" w:rsidRDefault="00B27BDC">
            <w:pPr>
              <w:rPr>
                <w:rFonts w:ascii="Times New Roman" w:eastAsia="MS Mincho" w:hAnsi="Times New Roman"/>
                <w:lang w:eastAsia="ja-JP"/>
              </w:rPr>
            </w:pPr>
            <w:r>
              <w:rPr>
                <w:rFonts w:ascii="Times New Roman" w:eastAsia="Calibri" w:hAnsi="Times New Roman"/>
                <w:bCs/>
                <w:szCs w:val="20"/>
                <w:lang w:val="en-US"/>
              </w:rPr>
              <w:t xml:space="preserve">As reported in our contribution, when the entire footprint of a beam is considered as the uncertainty area, a single reference location is not sufficient for compensating time/frequency (see for example, Table C-1 in Appendix C). Thus, this agreement limits the choice of solutions unnecessarily and does not capture all proposed solutions. </w:t>
            </w:r>
          </w:p>
        </w:tc>
      </w:tr>
      <w:tr w:rsidR="00DD1A7D" w14:paraId="1C945C70" w14:textId="77777777">
        <w:tc>
          <w:tcPr>
            <w:tcW w:w="1554" w:type="dxa"/>
            <w:tcBorders>
              <w:top w:val="single" w:sz="4" w:space="0" w:color="000000"/>
              <w:left w:val="single" w:sz="4" w:space="0" w:color="000000"/>
              <w:bottom w:val="single" w:sz="4" w:space="0" w:color="000000"/>
              <w:right w:val="single" w:sz="4" w:space="0" w:color="000000"/>
            </w:tcBorders>
          </w:tcPr>
          <w:p w14:paraId="05DAA4C5" w14:textId="77777777" w:rsidR="00DD1A7D" w:rsidRDefault="00B27BDC">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2FEFC63A" w14:textId="77777777" w:rsidR="00DD1A7D" w:rsidRDefault="00B27BDC">
            <w:pPr>
              <w:rPr>
                <w:rFonts w:ascii="Times New Roman" w:eastAsia="Calibri" w:hAnsi="Times New Roman"/>
                <w:bCs/>
                <w:szCs w:val="20"/>
                <w:lang w:val="en-US"/>
              </w:rPr>
            </w:pPr>
            <w:r>
              <w:rPr>
                <w:rFonts w:ascii="Times New Roman" w:eastAsia="Malgun Gothic" w:hAnsi="Times New Roman"/>
                <w:lang w:eastAsia="ko-KR"/>
              </w:rPr>
              <w:t>Support Scenario 1</w:t>
            </w:r>
            <w:r>
              <w:rPr>
                <w:rFonts w:ascii="Times New Roman" w:eastAsia="Malgun Gothic" w:hAnsi="Times New Roman"/>
                <w:lang w:eastAsia="ko-KR"/>
              </w:rPr>
              <w:br/>
              <w:t xml:space="preserve">Reference location for frequency compensation can be the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xml:space="preserve"> of the beam </w:t>
            </w:r>
            <w:r>
              <w:rPr>
                <w:rFonts w:ascii="Times New Roman" w:eastAsia="Malgun Gothic" w:hAnsi="Times New Roman"/>
                <w:lang w:eastAsia="ko-KR"/>
              </w:rPr>
              <w:br/>
              <w:t xml:space="preserve"> Common TA parameter in the SIB19 for the time compensation can be the point within </w:t>
            </w:r>
            <w:r>
              <w:rPr>
                <w:rFonts w:ascii="Times New Roman" w:eastAsia="Malgun Gothic" w:hAnsi="Times New Roman"/>
                <w:lang w:eastAsia="ko-KR"/>
              </w:rPr>
              <w:br/>
              <w:t xml:space="preserve"> the beam closest to the satellite. </w:t>
            </w:r>
            <w:r>
              <w:rPr>
                <w:rFonts w:ascii="Times New Roman" w:eastAsia="Malgun Gothic" w:hAnsi="Times New Roman"/>
                <w:lang w:eastAsia="ko-KR"/>
              </w:rPr>
              <w:br/>
            </w:r>
          </w:p>
        </w:tc>
      </w:tr>
      <w:tr w:rsidR="00DD1A7D" w14:paraId="3E9D48B1" w14:textId="77777777">
        <w:tc>
          <w:tcPr>
            <w:tcW w:w="1554" w:type="dxa"/>
            <w:tcBorders>
              <w:top w:val="single" w:sz="4" w:space="0" w:color="000000"/>
              <w:left w:val="single" w:sz="4" w:space="0" w:color="000000"/>
              <w:bottom w:val="single" w:sz="4" w:space="0" w:color="000000"/>
              <w:right w:val="single" w:sz="4" w:space="0" w:color="000000"/>
            </w:tcBorders>
          </w:tcPr>
          <w:p w14:paraId="02AB0577"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75FD525C" w14:textId="77777777" w:rsidR="00DD1A7D" w:rsidRDefault="00B27BDC">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At low elevation angle scenarios, the Doppler frequency or the TA rate spread is not approximately symmetric about the beam center. See the attached plots: the Doppler at the beam center is about 42 kHz, lower-edge it is about 34 kHz and the top-edge it is about 44 kHz (similar scenario for the TA rate).  Reference location should be left to the </w:t>
            </w:r>
            <w:proofErr w:type="spellStart"/>
            <w:r>
              <w:rPr>
                <w:rFonts w:ascii="Times New Roman" w:eastAsiaTheme="minorEastAsia" w:hAnsi="Times New Roman"/>
                <w:bCs/>
                <w:szCs w:val="20"/>
                <w:lang w:val="en-US" w:eastAsia="zh-CN"/>
              </w:rPr>
              <w:t>gNB</w:t>
            </w:r>
            <w:proofErr w:type="spellEnd"/>
            <w:r>
              <w:rPr>
                <w:rFonts w:ascii="Times New Roman" w:eastAsiaTheme="minorEastAsia" w:hAnsi="Times New Roman"/>
                <w:bCs/>
                <w:szCs w:val="20"/>
                <w:lang w:val="en-US" w:eastAsia="zh-CN"/>
              </w:rPr>
              <w:t xml:space="preserve"> to specify.</w:t>
            </w:r>
          </w:p>
          <w:p w14:paraId="124D931B" w14:textId="77777777" w:rsidR="00DD1A7D" w:rsidRDefault="00B27BDC">
            <w:pPr>
              <w:rPr>
                <w:rFonts w:ascii="Times New Roman" w:eastAsiaTheme="minorEastAsia" w:hAnsi="Times New Roman"/>
                <w:bCs/>
                <w:szCs w:val="20"/>
                <w:lang w:val="en-US" w:eastAsia="zh-CN"/>
              </w:rPr>
            </w:pPr>
            <w:r>
              <w:rPr>
                <w:noProof/>
                <w:lang w:val="en-US" w:eastAsia="zh-CN"/>
              </w:rPr>
              <w:drawing>
                <wp:inline distT="0" distB="0" distL="0" distR="0" wp14:anchorId="4DA6BFE5" wp14:editId="111C8771">
                  <wp:extent cx="2157730" cy="14541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a:xfrm>
                            <a:off x="0" y="0"/>
                            <a:ext cx="2157730" cy="1454150"/>
                          </a:xfrm>
                          <a:prstGeom prst="rect">
                            <a:avLst/>
                          </a:prstGeom>
                        </pic:spPr>
                      </pic:pic>
                    </a:graphicData>
                  </a:graphic>
                </wp:inline>
              </w:drawing>
            </w:r>
            <w:r>
              <w:rPr>
                <w:noProof/>
                <w:lang w:val="en-US" w:eastAsia="zh-CN"/>
              </w:rPr>
              <w:drawing>
                <wp:inline distT="0" distB="0" distL="0" distR="0" wp14:anchorId="0E84A5F6" wp14:editId="11DF92C8">
                  <wp:extent cx="2404745" cy="1618615"/>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13"/>
                          <a:stretch>
                            <a:fillRect/>
                          </a:stretch>
                        </pic:blipFill>
                        <pic:spPr>
                          <a:xfrm>
                            <a:off x="0" y="0"/>
                            <a:ext cx="2404745" cy="1618615"/>
                          </a:xfrm>
                          <a:prstGeom prst="rect">
                            <a:avLst/>
                          </a:prstGeom>
                        </pic:spPr>
                      </pic:pic>
                    </a:graphicData>
                  </a:graphic>
                </wp:inline>
              </w:drawing>
            </w:r>
          </w:p>
          <w:p w14:paraId="45112AA1" w14:textId="77777777" w:rsidR="00DD1A7D" w:rsidRDefault="00DD1A7D">
            <w:pPr>
              <w:rPr>
                <w:rFonts w:ascii="Times New Roman" w:eastAsia="Malgun Gothic" w:hAnsi="Times New Roman"/>
                <w:lang w:eastAsia="ko-KR"/>
              </w:rPr>
            </w:pPr>
          </w:p>
        </w:tc>
      </w:tr>
      <w:tr w:rsidR="00DD1A7D" w14:paraId="2FCCBAB3" w14:textId="77777777">
        <w:tc>
          <w:tcPr>
            <w:tcW w:w="1554" w:type="dxa"/>
            <w:tcBorders>
              <w:top w:val="nil"/>
              <w:left w:val="single" w:sz="4" w:space="0" w:color="000000"/>
              <w:bottom w:val="nil"/>
              <w:right w:val="single" w:sz="4" w:space="0" w:color="000000"/>
            </w:tcBorders>
          </w:tcPr>
          <w:p w14:paraId="32FA7EDA" w14:textId="77777777" w:rsidR="00DD1A7D" w:rsidRDefault="00B27BDC">
            <w:pPr>
              <w:rPr>
                <w:rFonts w:ascii="Times New Roman" w:eastAsia="Calibri" w:hAnsi="Times New Roman"/>
                <w:bCs/>
                <w:szCs w:val="20"/>
                <w:lang w:val="en-US"/>
              </w:rPr>
            </w:pPr>
            <w:proofErr w:type="spellStart"/>
            <w:r>
              <w:t>CEWiT</w:t>
            </w:r>
            <w:proofErr w:type="spellEnd"/>
          </w:p>
        </w:tc>
        <w:tc>
          <w:tcPr>
            <w:tcW w:w="8075" w:type="dxa"/>
            <w:tcBorders>
              <w:top w:val="nil"/>
              <w:left w:val="single" w:sz="4" w:space="0" w:color="000000"/>
              <w:bottom w:val="nil"/>
              <w:right w:val="single" w:sz="4" w:space="0" w:color="000000"/>
            </w:tcBorders>
          </w:tcPr>
          <w:p w14:paraId="4EE12EC9" w14:textId="77777777" w:rsidR="00DD1A7D" w:rsidRDefault="00B27BDC">
            <w:pPr>
              <w:rPr>
                <w:rFonts w:ascii="Times New Roman" w:eastAsiaTheme="minorEastAsia" w:hAnsi="Times New Roman"/>
                <w:bCs/>
                <w:szCs w:val="20"/>
                <w:lang w:val="en-US" w:eastAsia="zh-CN"/>
              </w:rPr>
            </w:pPr>
            <w:r>
              <w:t xml:space="preserve">We believe the beam itself can be considered an uncertainty area. Hence, it is reasonable to refer to it as the “beam and/or uncertainty area” rather than having two different scenarios. Furthermore, the reference point can be defined as the point with the minimum distance from the satellite within that </w:t>
            </w:r>
            <w:proofErr w:type="gramStart"/>
            <w:r>
              <w:t>particular beam</w:t>
            </w:r>
            <w:proofErr w:type="gramEnd"/>
            <w:r>
              <w:t>, thereby avoiding the need for a negative timing advance (TA).</w:t>
            </w:r>
          </w:p>
        </w:tc>
      </w:tr>
      <w:tr w:rsidR="00DD1A7D" w14:paraId="263605F0" w14:textId="77777777">
        <w:tc>
          <w:tcPr>
            <w:tcW w:w="1554" w:type="dxa"/>
            <w:tcBorders>
              <w:top w:val="single" w:sz="4" w:space="0" w:color="000000"/>
              <w:left w:val="single" w:sz="4" w:space="0" w:color="000000"/>
              <w:bottom w:val="single" w:sz="4" w:space="0" w:color="000000"/>
              <w:right w:val="single" w:sz="4" w:space="0" w:color="000000"/>
            </w:tcBorders>
          </w:tcPr>
          <w:p w14:paraId="5C232B29"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4C3B9E55" w14:textId="77777777" w:rsidR="00DD1A7D" w:rsidRDefault="00B27BDC">
            <w:pPr>
              <w:rPr>
                <w:rFonts w:ascii="Times New Roman" w:eastAsia="Yu Mincho" w:hAnsi="Times New Roman"/>
                <w:lang w:eastAsia="ja-JP"/>
              </w:rPr>
            </w:pPr>
            <w:r>
              <w:rPr>
                <w:rFonts w:ascii="Times New Roman" w:eastAsia="Yu Mincho" w:hAnsi="Times New Roman"/>
                <w:lang w:eastAsia="ja-JP"/>
              </w:rPr>
              <w:t>T</w:t>
            </w:r>
            <w:r>
              <w:rPr>
                <w:rFonts w:ascii="Times New Roman" w:eastAsia="Yu Mincho" w:hAnsi="Times New Roman" w:hint="eastAsia"/>
                <w:lang w:eastAsia="ja-JP"/>
              </w:rPr>
              <w:t xml:space="preserve">he purpose of defining the reference location for the evaluation is not clear to us. </w:t>
            </w:r>
            <w:r>
              <w:rPr>
                <w:rFonts w:ascii="Times New Roman" w:eastAsia="Yu Mincho" w:hAnsi="Times New Roman"/>
                <w:lang w:eastAsia="ja-JP"/>
              </w:rPr>
              <w:t>A</w:t>
            </w:r>
            <w:r>
              <w:rPr>
                <w:rFonts w:ascii="Times New Roman" w:eastAsia="Yu Mincho" w:hAnsi="Times New Roman" w:hint="eastAsia"/>
                <w:lang w:eastAsia="ja-JP"/>
              </w:rPr>
              <w:t xml:space="preserve">t least for scenario 2, reference location is not necessary because UE location obtained in the past can be used.  For scenario 1, the reference location should be used for UE time and frequency pre-compensation, but it is not necessary to limit to beam </w:t>
            </w:r>
            <w:proofErr w:type="spellStart"/>
            <w:r>
              <w:rPr>
                <w:rFonts w:ascii="Times New Roman" w:eastAsia="Yu Mincho" w:hAnsi="Times New Roman" w:hint="eastAsia"/>
                <w:lang w:eastAsia="ja-JP"/>
              </w:rPr>
              <w:t>center</w:t>
            </w:r>
            <w:proofErr w:type="spellEnd"/>
            <w:r>
              <w:rPr>
                <w:rFonts w:ascii="Times New Roman" w:eastAsia="Yu Mincho" w:hAnsi="Times New Roman" w:hint="eastAsia"/>
                <w:lang w:eastAsia="ja-JP"/>
              </w:rPr>
              <w:t xml:space="preserve">. </w:t>
            </w:r>
          </w:p>
        </w:tc>
      </w:tr>
      <w:tr w:rsidR="00DD1A7D" w14:paraId="43FD7423" w14:textId="77777777" w:rsidTr="00CC499C">
        <w:tc>
          <w:tcPr>
            <w:tcW w:w="1554" w:type="dxa"/>
            <w:tcBorders>
              <w:top w:val="nil"/>
              <w:left w:val="single" w:sz="4" w:space="0" w:color="000000"/>
              <w:bottom w:val="single" w:sz="4" w:space="0" w:color="auto"/>
              <w:right w:val="single" w:sz="4" w:space="0" w:color="000000"/>
            </w:tcBorders>
          </w:tcPr>
          <w:p w14:paraId="018E809D" w14:textId="77777777" w:rsidR="00DD1A7D" w:rsidRDefault="00B27BDC">
            <w:pPr>
              <w:rPr>
                <w:rFonts w:eastAsia="SimSun"/>
                <w:lang w:val="en-US" w:eastAsia="zh-CN"/>
              </w:rPr>
            </w:pPr>
            <w:r>
              <w:rPr>
                <w:rFonts w:eastAsia="SimSun" w:hint="eastAsia"/>
                <w:lang w:val="en-US" w:eastAsia="zh-CN"/>
              </w:rPr>
              <w:t>TCL</w:t>
            </w:r>
          </w:p>
        </w:tc>
        <w:tc>
          <w:tcPr>
            <w:tcW w:w="8075" w:type="dxa"/>
            <w:tcBorders>
              <w:top w:val="nil"/>
              <w:left w:val="single" w:sz="4" w:space="0" w:color="000000"/>
              <w:bottom w:val="single" w:sz="4" w:space="0" w:color="auto"/>
              <w:right w:val="single" w:sz="4" w:space="0" w:color="000000"/>
            </w:tcBorders>
          </w:tcPr>
          <w:p w14:paraId="52E8B1E5" w14:textId="77777777" w:rsidR="00DD1A7D" w:rsidRDefault="00B27BDC">
            <w:pPr>
              <w:rPr>
                <w:rFonts w:eastAsia="SimSun"/>
                <w:lang w:val="en-US" w:eastAsia="zh-CN"/>
              </w:rPr>
            </w:pPr>
            <w:r>
              <w:rPr>
                <w:rFonts w:eastAsia="SimSun" w:hint="eastAsia"/>
                <w:lang w:val="en-US" w:eastAsia="zh-CN"/>
              </w:rPr>
              <w:t xml:space="preserve">We prefer </w:t>
            </w:r>
            <w:r>
              <w:rPr>
                <w:rFonts w:ascii="Times New Roman" w:eastAsia="Malgun Gothic" w:hAnsi="Times New Roman"/>
                <w:lang w:eastAsia="ko-KR"/>
              </w:rPr>
              <w:t>Scenario 1</w:t>
            </w:r>
            <w:r>
              <w:rPr>
                <w:rFonts w:ascii="Times New Roman" w:eastAsia="SimSun" w:hAnsi="Times New Roman" w:hint="eastAsia"/>
                <w:lang w:val="en-US" w:eastAsia="zh-CN"/>
              </w:rPr>
              <w:t>.</w:t>
            </w:r>
          </w:p>
        </w:tc>
      </w:tr>
      <w:tr w:rsidR="00675881" w14:paraId="027EB512" w14:textId="77777777" w:rsidTr="00CC499C">
        <w:tc>
          <w:tcPr>
            <w:tcW w:w="1554" w:type="dxa"/>
            <w:tcBorders>
              <w:top w:val="single" w:sz="4" w:space="0" w:color="auto"/>
              <w:left w:val="single" w:sz="4" w:space="0" w:color="auto"/>
              <w:bottom w:val="single" w:sz="4" w:space="0" w:color="auto"/>
              <w:right w:val="single" w:sz="4" w:space="0" w:color="auto"/>
            </w:tcBorders>
          </w:tcPr>
          <w:p w14:paraId="6D5D2EC4" w14:textId="77777777" w:rsidR="00675881" w:rsidRDefault="00675881" w:rsidP="00675881">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auto"/>
              <w:bottom w:val="single" w:sz="4" w:space="0" w:color="auto"/>
              <w:right w:val="single" w:sz="4" w:space="0" w:color="auto"/>
            </w:tcBorders>
          </w:tcPr>
          <w:p w14:paraId="2AD7FD0E"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lang w:eastAsia="zh-CN"/>
              </w:rPr>
              <w:t xml:space="preserve">The differential RTT and RTD can be directly obtained by the difference of maximum and minimum values. </w:t>
            </w:r>
            <w:r>
              <w:rPr>
                <w:rFonts w:ascii="Times New Roman" w:eastAsiaTheme="minorEastAsia" w:hAnsi="Times New Roman" w:hint="eastAsia"/>
                <w:lang w:eastAsia="zh-CN"/>
              </w:rPr>
              <w:t>T</w:t>
            </w:r>
            <w:r>
              <w:rPr>
                <w:rFonts w:ascii="Times New Roman" w:eastAsiaTheme="minorEastAsia" w:hAnsi="Times New Roman"/>
                <w:lang w:eastAsia="zh-CN"/>
              </w:rPr>
              <w:t>he introduction of RP is not needed.</w:t>
            </w:r>
          </w:p>
          <w:p w14:paraId="3B13D27C" w14:textId="77777777" w:rsidR="00675881" w:rsidRDefault="00675881" w:rsidP="00675881">
            <w:r>
              <w:rPr>
                <w:rFonts w:ascii="Times New Roman" w:eastAsiaTheme="minorEastAsia" w:hAnsi="Times New Roman" w:hint="eastAsia"/>
                <w:lang w:eastAsia="zh-CN"/>
              </w:rPr>
              <w:lastRenderedPageBreak/>
              <w:t>M</w:t>
            </w:r>
            <w:r>
              <w:rPr>
                <w:rFonts w:ascii="Times New Roman" w:eastAsiaTheme="minorEastAsia" w:hAnsi="Times New Roman"/>
                <w:lang w:eastAsia="zh-CN"/>
              </w:rPr>
              <w:t xml:space="preserve">oreover, regarding scenario 1, as the beam footprint may not be circle under lower elevation angle </w:t>
            </w:r>
            <w:proofErr w:type="gramStart"/>
            <w:r>
              <w:rPr>
                <w:rFonts w:ascii="Times New Roman" w:eastAsiaTheme="minorEastAsia" w:hAnsi="Times New Roman"/>
                <w:lang w:eastAsia="zh-CN"/>
              </w:rPr>
              <w:t>according</w:t>
            </w:r>
            <w:proofErr w:type="gramEnd"/>
            <w:r>
              <w:rPr>
                <w:rFonts w:ascii="Times New Roman" w:eastAsiaTheme="minorEastAsia" w:hAnsi="Times New Roman"/>
                <w:lang w:eastAsia="zh-CN"/>
              </w:rPr>
              <w:t xml:space="preserve"> discussion in previous meeting, the meaning of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of the beam” seems not very clear.</w:t>
            </w:r>
          </w:p>
        </w:tc>
      </w:tr>
      <w:tr w:rsidR="00CC499C" w14:paraId="5BC98BE6" w14:textId="77777777" w:rsidTr="00CC499C">
        <w:tc>
          <w:tcPr>
            <w:tcW w:w="1554" w:type="dxa"/>
            <w:tcBorders>
              <w:top w:val="single" w:sz="4" w:space="0" w:color="auto"/>
              <w:left w:val="single" w:sz="4" w:space="0" w:color="auto"/>
              <w:bottom w:val="single" w:sz="4" w:space="0" w:color="auto"/>
              <w:right w:val="single" w:sz="4" w:space="0" w:color="auto"/>
            </w:tcBorders>
          </w:tcPr>
          <w:p w14:paraId="25F32A11" w14:textId="203F0433" w:rsidR="00CC499C" w:rsidRDefault="00CC499C" w:rsidP="00675881">
            <w:pPr>
              <w:rPr>
                <w:rFonts w:ascii="Times New Roman" w:eastAsiaTheme="minorEastAsia" w:hAnsi="Times New Roman"/>
                <w:bCs/>
                <w:lang w:eastAsia="zh-CN"/>
              </w:rPr>
            </w:pPr>
            <w:r>
              <w:rPr>
                <w:rFonts w:ascii="Times New Roman" w:eastAsiaTheme="minorEastAsia" w:hAnsi="Times New Roman"/>
                <w:bCs/>
                <w:lang w:eastAsia="zh-CN"/>
              </w:rPr>
              <w:lastRenderedPageBreak/>
              <w:t>Sharp</w:t>
            </w:r>
          </w:p>
        </w:tc>
        <w:tc>
          <w:tcPr>
            <w:tcW w:w="8075" w:type="dxa"/>
            <w:tcBorders>
              <w:top w:val="single" w:sz="4" w:space="0" w:color="auto"/>
              <w:left w:val="single" w:sz="4" w:space="0" w:color="auto"/>
              <w:bottom w:val="single" w:sz="4" w:space="0" w:color="auto"/>
              <w:right w:val="single" w:sz="4" w:space="0" w:color="auto"/>
            </w:tcBorders>
          </w:tcPr>
          <w:p w14:paraId="3AC97E51" w14:textId="2E4B9490" w:rsidR="00CC499C" w:rsidRDefault="00CC499C" w:rsidP="00675881">
            <w:pPr>
              <w:rPr>
                <w:rFonts w:ascii="Times New Roman" w:eastAsiaTheme="minorEastAsia" w:hAnsi="Times New Roman"/>
                <w:lang w:eastAsia="zh-CN"/>
              </w:rPr>
            </w:pPr>
            <w:r>
              <w:rPr>
                <w:rFonts w:ascii="Times New Roman" w:eastAsiaTheme="minorEastAsia" w:hAnsi="Times New Roman"/>
                <w:lang w:eastAsia="zh-CN"/>
              </w:rPr>
              <w:t xml:space="preserve">The necessarily of introducing a reference point is not clear. </w:t>
            </w:r>
            <w:proofErr w:type="gramStart"/>
            <w:r>
              <w:rPr>
                <w:rFonts w:ascii="Times New Roman" w:eastAsiaTheme="minorEastAsia" w:hAnsi="Times New Roman"/>
                <w:lang w:eastAsia="zh-CN"/>
              </w:rPr>
              <w:t>As long as</w:t>
            </w:r>
            <w:proofErr w:type="gramEnd"/>
            <w:r>
              <w:rPr>
                <w:rFonts w:ascii="Times New Roman" w:eastAsiaTheme="minorEastAsia" w:hAnsi="Times New Roman"/>
                <w:lang w:eastAsia="zh-CN"/>
              </w:rPr>
              <w:t xml:space="preserve"> a maximum error on time/</w:t>
            </w:r>
            <w:proofErr w:type="spellStart"/>
            <w:r>
              <w:rPr>
                <w:rFonts w:ascii="Times New Roman" w:eastAsiaTheme="minorEastAsia" w:hAnsi="Times New Roman"/>
                <w:lang w:eastAsia="zh-CN"/>
              </w:rPr>
              <w:t>freq</w:t>
            </w:r>
            <w:proofErr w:type="spellEnd"/>
            <w:r>
              <w:rPr>
                <w:rFonts w:ascii="Times New Roman" w:eastAsiaTheme="minorEastAsia" w:hAnsi="Times New Roman"/>
                <w:lang w:eastAsia="zh-CN"/>
              </w:rPr>
              <w:t xml:space="preserve"> compensations are specified, the reference point is not necessary. The use of the reference point may not reduce the estimation error depending on the relative location between the UE and the reference point.</w:t>
            </w:r>
          </w:p>
          <w:p w14:paraId="0F6211EC" w14:textId="5DCDC9F4" w:rsidR="00CC499C" w:rsidRDefault="00CC499C" w:rsidP="00675881">
            <w:pPr>
              <w:rPr>
                <w:rFonts w:ascii="Times New Roman" w:eastAsiaTheme="minorEastAsia" w:hAnsi="Times New Roman"/>
                <w:lang w:eastAsia="zh-CN"/>
              </w:rPr>
            </w:pPr>
            <w:r>
              <w:rPr>
                <w:rFonts w:ascii="Times New Roman" w:eastAsiaTheme="minorEastAsia" w:hAnsi="Times New Roman"/>
                <w:lang w:eastAsia="zh-CN"/>
              </w:rPr>
              <w:t xml:space="preserve">The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of the beam may be the starting point although it may not be the suitable for footprints with large angles. </w:t>
            </w:r>
          </w:p>
          <w:p w14:paraId="7CA1871E" w14:textId="0C356111" w:rsidR="00CC499C" w:rsidRDefault="00CC499C" w:rsidP="00675881">
            <w:pPr>
              <w:rPr>
                <w:rFonts w:ascii="Times New Roman" w:eastAsiaTheme="minorEastAsia" w:hAnsi="Times New Roman"/>
                <w:lang w:eastAsia="zh-CN"/>
              </w:rPr>
            </w:pPr>
          </w:p>
        </w:tc>
      </w:tr>
      <w:tr w:rsidR="00DD4A78" w14:paraId="2A60EDDC" w14:textId="77777777" w:rsidTr="00CC499C">
        <w:tc>
          <w:tcPr>
            <w:tcW w:w="1554" w:type="dxa"/>
            <w:tcBorders>
              <w:top w:val="single" w:sz="4" w:space="0" w:color="auto"/>
              <w:left w:val="single" w:sz="4" w:space="0" w:color="auto"/>
              <w:bottom w:val="single" w:sz="4" w:space="0" w:color="auto"/>
              <w:right w:val="single" w:sz="4" w:space="0" w:color="auto"/>
            </w:tcBorders>
          </w:tcPr>
          <w:p w14:paraId="3BCBF143" w14:textId="2C6CC531" w:rsidR="00DD4A78" w:rsidRDefault="00DD4A78" w:rsidP="00DD4A78">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63D5AD22" w14:textId="77777777" w:rsidR="00DD4A78" w:rsidRDefault="00DD4A78" w:rsidP="00DD4A78">
            <w:pPr>
              <w:rPr>
                <w:rFonts w:ascii="Times New Roman" w:eastAsia="Malgun Gothic" w:hAnsi="Times New Roman"/>
                <w:lang w:eastAsia="ko-KR"/>
              </w:rPr>
            </w:pPr>
            <w:r>
              <w:rPr>
                <w:rFonts w:ascii="Times New Roman" w:eastAsia="Malgun Gothic" w:hAnsi="Times New Roman"/>
                <w:lang w:eastAsia="ko-KR"/>
              </w:rPr>
              <w:t xml:space="preserve">In RAN1#122, there was no agreement to define a reference solution. </w:t>
            </w:r>
          </w:p>
          <w:p w14:paraId="175FE45F" w14:textId="77777777" w:rsidR="00DD4A78" w:rsidRDefault="00DD4A78" w:rsidP="00DD4A78">
            <w:pPr>
              <w:rPr>
                <w:rFonts w:ascii="Times New Roman" w:eastAsia="Malgun Gothic" w:hAnsi="Times New Roman"/>
                <w:lang w:eastAsia="ko-KR"/>
              </w:rPr>
            </w:pPr>
            <w:r>
              <w:rPr>
                <w:rFonts w:ascii="Times New Roman" w:eastAsia="Malgun Gothic" w:hAnsi="Times New Roman"/>
                <w:lang w:eastAsia="ko-KR"/>
              </w:rPr>
              <w:t>According to our understanding, the reference location is mentioned by several companies as a potential solution. As such, this proposal should be better positioned in Section 7 (potential solutions) of this FLS, rather than this section on evaluation assumptions.</w:t>
            </w:r>
          </w:p>
          <w:p w14:paraId="19F36B1D" w14:textId="54C8BD05" w:rsidR="00DD4A78" w:rsidRDefault="00DD4A78" w:rsidP="00DD4A78">
            <w:pPr>
              <w:rPr>
                <w:rFonts w:ascii="Times New Roman" w:eastAsiaTheme="minorEastAsia" w:hAnsi="Times New Roman"/>
                <w:lang w:eastAsia="zh-CN"/>
              </w:rPr>
            </w:pPr>
            <w:r>
              <w:rPr>
                <w:rFonts w:ascii="Times New Roman" w:eastAsia="Malgun Gothic" w:hAnsi="Times New Roman"/>
                <w:lang w:eastAsia="ko-KR"/>
              </w:rPr>
              <w:t xml:space="preserve">Note that for large cell sizes, the use of multiple reference locations inside the beam might be necessary. Also, the use of reference locations for an Earth-moving cell </w:t>
            </w:r>
            <w:proofErr w:type="gramStart"/>
            <w:r>
              <w:rPr>
                <w:rFonts w:ascii="Times New Roman" w:eastAsia="Malgun Gothic" w:hAnsi="Times New Roman"/>
                <w:lang w:eastAsia="ko-KR"/>
              </w:rPr>
              <w:t>need</w:t>
            </w:r>
            <w:proofErr w:type="gramEnd"/>
            <w:r>
              <w:rPr>
                <w:rFonts w:ascii="Times New Roman" w:eastAsia="Malgun Gothic" w:hAnsi="Times New Roman"/>
                <w:lang w:eastAsia="ko-KR"/>
              </w:rPr>
              <w:t xml:space="preserve"> to be </w:t>
            </w:r>
            <w:proofErr w:type="spellStart"/>
            <w:r>
              <w:rPr>
                <w:rFonts w:ascii="Times New Roman" w:eastAsia="Malgun Gothic" w:hAnsi="Times New Roman"/>
                <w:lang w:eastAsia="ko-KR"/>
              </w:rPr>
              <w:t>analyzed</w:t>
            </w:r>
            <w:proofErr w:type="spellEnd"/>
            <w:r>
              <w:rPr>
                <w:rFonts w:ascii="Times New Roman" w:eastAsia="Malgun Gothic" w:hAnsi="Times New Roman"/>
                <w:lang w:eastAsia="ko-KR"/>
              </w:rPr>
              <w:t>.</w:t>
            </w:r>
          </w:p>
        </w:tc>
      </w:tr>
      <w:tr w:rsidR="00C6233D" w14:paraId="44B0AF83" w14:textId="77777777" w:rsidTr="00CC499C">
        <w:tc>
          <w:tcPr>
            <w:tcW w:w="1554" w:type="dxa"/>
            <w:tcBorders>
              <w:top w:val="single" w:sz="4" w:space="0" w:color="auto"/>
              <w:left w:val="single" w:sz="4" w:space="0" w:color="auto"/>
              <w:bottom w:val="single" w:sz="4" w:space="0" w:color="auto"/>
              <w:right w:val="single" w:sz="4" w:space="0" w:color="auto"/>
            </w:tcBorders>
          </w:tcPr>
          <w:p w14:paraId="71DCB117" w14:textId="776175D5" w:rsidR="00C6233D" w:rsidRDefault="00C6233D" w:rsidP="00C6233D">
            <w:pPr>
              <w:rPr>
                <w:rFonts w:ascii="Times New Roman" w:eastAsiaTheme="minorEastAsia" w:hAnsi="Times New Roman"/>
                <w:bCs/>
                <w:lang w:eastAsia="ko-KR"/>
              </w:rPr>
            </w:pPr>
            <w:r w:rsidRPr="007F639A">
              <w:rPr>
                <w:rFonts w:ascii="Times New Roman" w:eastAsia="Calibri" w:hAnsi="Times New Roman" w:hint="eastAsia"/>
                <w:bCs/>
                <w:szCs w:val="20"/>
                <w:lang w:val="en-US"/>
              </w:rPr>
              <w:t>L</w:t>
            </w:r>
            <w:r w:rsidRPr="007F639A">
              <w:rPr>
                <w:rFonts w:ascii="Times New Roman" w:eastAsia="Calibri" w:hAnsi="Times New Roman"/>
                <w:bCs/>
                <w:szCs w:val="20"/>
                <w:lang w:val="en-US"/>
              </w:rPr>
              <w:t>GE</w:t>
            </w:r>
          </w:p>
        </w:tc>
        <w:tc>
          <w:tcPr>
            <w:tcW w:w="8075" w:type="dxa"/>
            <w:tcBorders>
              <w:top w:val="single" w:sz="4" w:space="0" w:color="auto"/>
              <w:left w:val="single" w:sz="4" w:space="0" w:color="auto"/>
              <w:bottom w:val="single" w:sz="4" w:space="0" w:color="auto"/>
              <w:right w:val="single" w:sz="4" w:space="0" w:color="auto"/>
            </w:tcBorders>
          </w:tcPr>
          <w:p w14:paraId="70F273EC" w14:textId="77777777" w:rsidR="00C6233D" w:rsidRDefault="00C6233D" w:rsidP="00C6233D">
            <w:pPr>
              <w:rPr>
                <w:rFonts w:ascii="Times New Roman" w:eastAsia="Malgun Gothic" w:hAnsi="Times New Roman"/>
                <w:bCs/>
                <w:szCs w:val="20"/>
                <w:lang w:val="en-US" w:eastAsia="ko-KR"/>
              </w:rPr>
            </w:pPr>
            <w:r w:rsidRPr="007F639A">
              <w:rPr>
                <w:rFonts w:ascii="Times New Roman" w:eastAsia="Malgun Gothic" w:hAnsi="Times New Roman"/>
                <w:bCs/>
                <w:szCs w:val="20"/>
                <w:lang w:val="en-US" w:eastAsia="ko-KR"/>
              </w:rPr>
              <w:t>The purpose of this proposal is unclear</w:t>
            </w:r>
            <w:r>
              <w:rPr>
                <w:rFonts w:ascii="Times New Roman" w:eastAsia="Malgun Gothic" w:hAnsi="Times New Roman"/>
                <w:bCs/>
                <w:szCs w:val="20"/>
                <w:lang w:val="en-US" w:eastAsia="ko-KR"/>
              </w:rPr>
              <w:t xml:space="preserve"> </w:t>
            </w:r>
            <w:r>
              <w:rPr>
                <w:rFonts w:ascii="Times New Roman" w:eastAsia="Malgun Gothic" w:hAnsi="Times New Roman" w:hint="eastAsia"/>
                <w:bCs/>
                <w:szCs w:val="20"/>
                <w:lang w:val="en-US" w:eastAsia="ko-KR"/>
              </w:rPr>
              <w:t>t</w:t>
            </w:r>
            <w:r>
              <w:rPr>
                <w:rFonts w:ascii="Times New Roman" w:eastAsia="Malgun Gothic" w:hAnsi="Times New Roman"/>
                <w:bCs/>
                <w:szCs w:val="20"/>
                <w:lang w:val="en-US" w:eastAsia="ko-KR"/>
              </w:rPr>
              <w:t>o us</w:t>
            </w:r>
            <w:r w:rsidRPr="007F639A">
              <w:rPr>
                <w:rFonts w:ascii="Times New Roman" w:eastAsia="Malgun Gothic" w:hAnsi="Times New Roman"/>
                <w:bCs/>
                <w:szCs w:val="20"/>
                <w:lang w:val="en-US" w:eastAsia="ko-KR"/>
              </w:rPr>
              <w:t>.</w:t>
            </w:r>
          </w:p>
          <w:p w14:paraId="20561534" w14:textId="77777777" w:rsidR="00C6233D" w:rsidRDefault="00C6233D" w:rsidP="00C6233D">
            <w:pPr>
              <w:rPr>
                <w:rFonts w:ascii="Times New Roman" w:eastAsia="Malgun Gothic" w:hAnsi="Times New Roman"/>
                <w:bCs/>
                <w:szCs w:val="20"/>
                <w:lang w:val="en-US" w:eastAsia="ko-KR"/>
              </w:rPr>
            </w:pPr>
            <w:r w:rsidRPr="007F639A">
              <w:rPr>
                <w:rFonts w:ascii="Times New Roman" w:eastAsia="Malgun Gothic" w:hAnsi="Times New Roman"/>
                <w:bCs/>
                <w:szCs w:val="20"/>
                <w:lang w:val="en-US" w:eastAsia="ko-KR"/>
              </w:rPr>
              <w:t xml:space="preserve">We </w:t>
            </w:r>
            <w:r>
              <w:rPr>
                <w:rFonts w:ascii="Times New Roman" w:eastAsia="Malgun Gothic" w:hAnsi="Times New Roman"/>
                <w:bCs/>
                <w:szCs w:val="20"/>
                <w:lang w:val="en-US" w:eastAsia="ko-KR"/>
              </w:rPr>
              <w:t xml:space="preserve">think that the </w:t>
            </w:r>
            <w:r w:rsidRPr="007F639A">
              <w:rPr>
                <w:rFonts w:ascii="Times New Roman" w:eastAsia="Malgun Gothic" w:hAnsi="Times New Roman"/>
                <w:bCs/>
                <w:szCs w:val="20"/>
                <w:lang w:val="en-US" w:eastAsia="ko-KR"/>
              </w:rPr>
              <w:t>evaluation assumptions should be aligned across companies</w:t>
            </w:r>
            <w:r>
              <w:rPr>
                <w:rFonts w:ascii="Times New Roman" w:eastAsia="Malgun Gothic" w:hAnsi="Times New Roman"/>
                <w:bCs/>
                <w:szCs w:val="20"/>
                <w:lang w:val="en-US" w:eastAsia="ko-KR"/>
              </w:rPr>
              <w:t xml:space="preserve"> first</w:t>
            </w:r>
            <w:r w:rsidRPr="007F639A">
              <w:rPr>
                <w:rFonts w:ascii="Times New Roman" w:eastAsia="Malgun Gothic" w:hAnsi="Times New Roman"/>
                <w:bCs/>
                <w:szCs w:val="20"/>
                <w:lang w:val="en-US" w:eastAsia="ko-KR"/>
              </w:rPr>
              <w:t>.</w:t>
            </w:r>
          </w:p>
          <w:p w14:paraId="3A82BD9B" w14:textId="21783818" w:rsidR="00C6233D" w:rsidRDefault="00C6233D" w:rsidP="00C6233D">
            <w:pPr>
              <w:rPr>
                <w:rFonts w:ascii="Times New Roman" w:eastAsia="Malgun Gothic" w:hAnsi="Times New Roman"/>
                <w:lang w:eastAsia="ko-KR"/>
              </w:rPr>
            </w:pPr>
            <w:r>
              <w:rPr>
                <w:rFonts w:ascii="Times New Roman" w:eastAsia="Malgun Gothic" w:hAnsi="Times New Roman"/>
                <w:bCs/>
                <w:szCs w:val="20"/>
                <w:lang w:val="en-US" w:eastAsia="ko-KR"/>
              </w:rPr>
              <w:t>In our understanding</w:t>
            </w:r>
            <w:r w:rsidRPr="00A04AE9">
              <w:rPr>
                <w:rFonts w:ascii="Times New Roman" w:eastAsia="Malgun Gothic" w:hAnsi="Times New Roman"/>
                <w:bCs/>
                <w:szCs w:val="20"/>
                <w:lang w:val="en-US" w:eastAsia="ko-KR"/>
              </w:rPr>
              <w:t xml:space="preserve">, </w:t>
            </w:r>
            <w:r>
              <w:rPr>
                <w:rFonts w:ascii="Times New Roman" w:eastAsia="Malgun Gothic" w:hAnsi="Times New Roman"/>
                <w:bCs/>
                <w:szCs w:val="20"/>
                <w:lang w:val="en-US" w:eastAsia="ko-KR"/>
              </w:rPr>
              <w:t xml:space="preserve">the </w:t>
            </w:r>
            <w:r w:rsidRPr="00A04AE9">
              <w:rPr>
                <w:rFonts w:ascii="Times New Roman" w:eastAsia="Malgun Gothic" w:hAnsi="Times New Roman"/>
                <w:bCs/>
                <w:szCs w:val="20"/>
                <w:lang w:val="en-US" w:eastAsia="ko-KR"/>
              </w:rPr>
              <w:t xml:space="preserve">evaluation assumptions for differential delay/Doppler analysis </w:t>
            </w:r>
            <w:proofErr w:type="gramStart"/>
            <w:r>
              <w:rPr>
                <w:rFonts w:ascii="Times New Roman" w:eastAsia="Malgun Gothic" w:hAnsi="Times New Roman"/>
                <w:bCs/>
                <w:szCs w:val="20"/>
                <w:lang w:val="en-US" w:eastAsia="ko-KR"/>
              </w:rPr>
              <w:t>different</w:t>
            </w:r>
            <w:proofErr w:type="gramEnd"/>
            <w:r>
              <w:rPr>
                <w:rFonts w:ascii="Times New Roman" w:eastAsia="Malgun Gothic" w:hAnsi="Times New Roman"/>
                <w:bCs/>
                <w:szCs w:val="20"/>
                <w:lang w:val="en-US" w:eastAsia="ko-KR"/>
              </w:rPr>
              <w:t xml:space="preserve"> among companies</w:t>
            </w:r>
            <w:r w:rsidRPr="00A04AE9">
              <w:rPr>
                <w:rFonts w:ascii="Times New Roman" w:eastAsia="Malgun Gothic" w:hAnsi="Times New Roman"/>
                <w:bCs/>
                <w:szCs w:val="20"/>
                <w:lang w:val="en-US" w:eastAsia="ko-KR"/>
              </w:rPr>
              <w:t>.</w:t>
            </w:r>
            <w:r>
              <w:rPr>
                <w:rFonts w:ascii="Times New Roman" w:eastAsia="Malgun Gothic" w:hAnsi="Times New Roman"/>
                <w:bCs/>
                <w:szCs w:val="20"/>
                <w:lang w:val="en-US" w:eastAsia="ko-KR"/>
              </w:rPr>
              <w:t xml:space="preserve"> </w:t>
            </w:r>
            <w:r w:rsidRPr="00482188">
              <w:rPr>
                <w:rFonts w:ascii="Times New Roman" w:eastAsia="Malgun Gothic" w:hAnsi="Times New Roman"/>
                <w:bCs/>
                <w:szCs w:val="20"/>
                <w:lang w:val="en-US" w:eastAsia="ko-KR"/>
              </w:rPr>
              <w:t xml:space="preserve">For example, some companies assume TO/FO pre-compensation based on </w:t>
            </w:r>
            <w:proofErr w:type="gramStart"/>
            <w:r>
              <w:rPr>
                <w:rFonts w:ascii="Times New Roman" w:eastAsia="Malgun Gothic" w:hAnsi="Times New Roman"/>
                <w:bCs/>
                <w:szCs w:val="20"/>
                <w:lang w:val="en-US" w:eastAsia="ko-KR"/>
              </w:rPr>
              <w:t xml:space="preserve">a </w:t>
            </w:r>
            <w:r w:rsidRPr="00482188">
              <w:rPr>
                <w:rFonts w:ascii="Times New Roman" w:eastAsia="Malgun Gothic" w:hAnsi="Times New Roman"/>
                <w:bCs/>
                <w:szCs w:val="20"/>
                <w:lang w:val="en-US" w:eastAsia="ko-KR"/>
              </w:rPr>
              <w:t>reference</w:t>
            </w:r>
            <w:proofErr w:type="gramEnd"/>
            <w:r w:rsidRPr="00482188">
              <w:rPr>
                <w:rFonts w:ascii="Times New Roman" w:eastAsia="Malgun Gothic" w:hAnsi="Times New Roman"/>
                <w:bCs/>
                <w:szCs w:val="20"/>
                <w:lang w:val="en-US" w:eastAsia="ko-KR"/>
              </w:rPr>
              <w:t xml:space="preserve"> </w:t>
            </w:r>
            <w:r>
              <w:rPr>
                <w:rFonts w:ascii="Times New Roman" w:eastAsia="Malgun Gothic" w:hAnsi="Times New Roman" w:hint="eastAsia"/>
                <w:bCs/>
                <w:szCs w:val="20"/>
                <w:lang w:val="en-US" w:eastAsia="ko-KR"/>
              </w:rPr>
              <w:t xml:space="preserve">location </w:t>
            </w:r>
            <w:r w:rsidRPr="00482188">
              <w:rPr>
                <w:rFonts w:ascii="Times New Roman" w:eastAsia="Malgun Gothic" w:hAnsi="Times New Roman"/>
                <w:bCs/>
                <w:szCs w:val="20"/>
                <w:lang w:val="en-US" w:eastAsia="ko-KR"/>
              </w:rPr>
              <w:t xml:space="preserve">and </w:t>
            </w:r>
            <w:r>
              <w:rPr>
                <w:rFonts w:ascii="Times New Roman" w:eastAsia="Malgun Gothic" w:hAnsi="Times New Roman"/>
                <w:bCs/>
                <w:szCs w:val="20"/>
                <w:lang w:val="en-US" w:eastAsia="ko-KR"/>
              </w:rPr>
              <w:t xml:space="preserve">consider </w:t>
            </w:r>
            <w:r w:rsidRPr="00482188">
              <w:rPr>
                <w:rFonts w:ascii="Times New Roman" w:eastAsia="Malgun Gothic" w:hAnsi="Times New Roman"/>
                <w:bCs/>
                <w:szCs w:val="20"/>
                <w:lang w:val="en-US" w:eastAsia="ko-KR"/>
              </w:rPr>
              <w:t xml:space="preserve">the remaining residual delay/Doppler </w:t>
            </w:r>
            <w:r>
              <w:rPr>
                <w:rFonts w:ascii="Times New Roman" w:eastAsia="Malgun Gothic" w:hAnsi="Times New Roman"/>
                <w:bCs/>
                <w:szCs w:val="20"/>
                <w:lang w:val="en-US" w:eastAsia="ko-KR"/>
              </w:rPr>
              <w:t xml:space="preserve">as </w:t>
            </w:r>
            <w:r w:rsidRPr="00482188">
              <w:rPr>
                <w:rFonts w:ascii="Times New Roman" w:eastAsia="Malgun Gothic" w:hAnsi="Times New Roman"/>
                <w:bCs/>
                <w:szCs w:val="20"/>
                <w:lang w:val="en-US" w:eastAsia="ko-KR"/>
              </w:rPr>
              <w:t>differential delay/Doppler.</w:t>
            </w:r>
            <w:r>
              <w:rPr>
                <w:rFonts w:ascii="Times New Roman" w:eastAsia="Malgun Gothic" w:hAnsi="Times New Roman"/>
                <w:bCs/>
                <w:szCs w:val="20"/>
                <w:lang w:val="en-US" w:eastAsia="ko-KR"/>
              </w:rPr>
              <w:t xml:space="preserve"> </w:t>
            </w:r>
            <w:r w:rsidRPr="006B45D4">
              <w:rPr>
                <w:rFonts w:ascii="Times New Roman" w:eastAsia="Malgun Gothic" w:hAnsi="Times New Roman"/>
                <w:bCs/>
                <w:szCs w:val="20"/>
                <w:lang w:val="en-US" w:eastAsia="ko-KR"/>
              </w:rPr>
              <w:t xml:space="preserve">Others </w:t>
            </w:r>
            <w:r>
              <w:rPr>
                <w:rFonts w:ascii="Times New Roman" w:eastAsia="Malgun Gothic" w:hAnsi="Times New Roman"/>
                <w:bCs/>
                <w:szCs w:val="20"/>
                <w:lang w:val="en-US" w:eastAsia="ko-KR"/>
              </w:rPr>
              <w:t xml:space="preserve">consider </w:t>
            </w:r>
            <w:r w:rsidRPr="006B45D4">
              <w:rPr>
                <w:rFonts w:ascii="Times New Roman" w:eastAsia="Malgun Gothic" w:hAnsi="Times New Roman"/>
                <w:bCs/>
                <w:szCs w:val="20"/>
                <w:lang w:val="en-US" w:eastAsia="ko-KR"/>
              </w:rPr>
              <w:t>the minimum-maximum differential delay/Doppler within a</w:t>
            </w:r>
            <w:r>
              <w:rPr>
                <w:rFonts w:ascii="Times New Roman" w:eastAsia="Malgun Gothic" w:hAnsi="Times New Roman"/>
                <w:bCs/>
                <w:szCs w:val="20"/>
                <w:lang w:val="en-US" w:eastAsia="ko-KR"/>
              </w:rPr>
              <w:t xml:space="preserve"> specific </w:t>
            </w:r>
            <w:r w:rsidRPr="006B45D4">
              <w:rPr>
                <w:rFonts w:ascii="Times New Roman" w:eastAsia="Malgun Gothic" w:hAnsi="Times New Roman"/>
                <w:bCs/>
                <w:szCs w:val="20"/>
                <w:lang w:val="en-US" w:eastAsia="ko-KR"/>
              </w:rPr>
              <w:t>area</w:t>
            </w:r>
            <w:r>
              <w:rPr>
                <w:rFonts w:ascii="Times New Roman" w:eastAsia="Malgun Gothic" w:hAnsi="Times New Roman"/>
                <w:bCs/>
                <w:szCs w:val="20"/>
                <w:lang w:val="en-US" w:eastAsia="ko-KR"/>
              </w:rPr>
              <w:t xml:space="preserve"> (e.g., cell or beam)</w:t>
            </w:r>
            <w:r w:rsidRPr="006B45D4">
              <w:rPr>
                <w:rFonts w:ascii="Times New Roman" w:eastAsia="Malgun Gothic" w:hAnsi="Times New Roman"/>
                <w:bCs/>
                <w:szCs w:val="20"/>
                <w:lang w:val="en-US" w:eastAsia="ko-KR"/>
              </w:rPr>
              <w:t>.</w:t>
            </w:r>
            <w:r>
              <w:rPr>
                <w:rFonts w:ascii="Times New Roman" w:eastAsia="Malgun Gothic" w:hAnsi="Times New Roman"/>
                <w:bCs/>
                <w:szCs w:val="20"/>
                <w:lang w:val="en-US" w:eastAsia="ko-KR"/>
              </w:rPr>
              <w:t xml:space="preserve"> Moreover, </w:t>
            </w:r>
            <w:r w:rsidRPr="006B45D4">
              <w:rPr>
                <w:rFonts w:ascii="Times New Roman" w:eastAsia="Malgun Gothic" w:hAnsi="Times New Roman"/>
                <w:bCs/>
                <w:szCs w:val="20"/>
                <w:lang w:val="en-US" w:eastAsia="ko-KR"/>
              </w:rPr>
              <w:t>some companies consider round-trip Doppler, which expands the Doppler range of their analysis results.</w:t>
            </w:r>
          </w:p>
        </w:tc>
      </w:tr>
      <w:tr w:rsidR="006C028A" w14:paraId="098D0E9D" w14:textId="77777777" w:rsidTr="00CC499C">
        <w:tc>
          <w:tcPr>
            <w:tcW w:w="1554" w:type="dxa"/>
            <w:tcBorders>
              <w:top w:val="single" w:sz="4" w:space="0" w:color="auto"/>
              <w:left w:val="single" w:sz="4" w:space="0" w:color="auto"/>
              <w:bottom w:val="single" w:sz="4" w:space="0" w:color="auto"/>
              <w:right w:val="single" w:sz="4" w:space="0" w:color="auto"/>
            </w:tcBorders>
          </w:tcPr>
          <w:p w14:paraId="71111906" w14:textId="089BE4A8" w:rsidR="006C028A" w:rsidRPr="007F639A" w:rsidRDefault="006C028A" w:rsidP="006C028A">
            <w:pPr>
              <w:rPr>
                <w:rFonts w:ascii="Times New Roman" w:eastAsia="Calibri" w:hAnsi="Times New Roman"/>
                <w:bCs/>
                <w:szCs w:val="20"/>
                <w:lang w:val="en-US"/>
              </w:rPr>
            </w:pPr>
            <w:proofErr w:type="spellStart"/>
            <w:r>
              <w:rPr>
                <w:rFonts w:ascii="Times New Roman" w:eastAsiaTheme="minorEastAsia" w:hAnsi="Times New Roman"/>
                <w:bCs/>
                <w:lang w:eastAsia="zh-CN"/>
              </w:rPr>
              <w:t>Futurewei</w:t>
            </w:r>
            <w:proofErr w:type="spellEnd"/>
          </w:p>
        </w:tc>
        <w:tc>
          <w:tcPr>
            <w:tcW w:w="8075" w:type="dxa"/>
            <w:tcBorders>
              <w:top w:val="single" w:sz="4" w:space="0" w:color="auto"/>
              <w:left w:val="single" w:sz="4" w:space="0" w:color="auto"/>
              <w:bottom w:val="single" w:sz="4" w:space="0" w:color="auto"/>
              <w:right w:val="single" w:sz="4" w:space="0" w:color="auto"/>
            </w:tcBorders>
          </w:tcPr>
          <w:p w14:paraId="5F9FBE65" w14:textId="77777777" w:rsidR="006C028A" w:rsidRDefault="006C028A" w:rsidP="006C028A">
            <w:pPr>
              <w:rPr>
                <w:rFonts w:ascii="Times New Roman" w:eastAsiaTheme="minorEastAsia" w:hAnsi="Times New Roman"/>
                <w:lang w:eastAsia="zh-CN"/>
              </w:rPr>
            </w:pPr>
            <w:r>
              <w:rPr>
                <w:rFonts w:ascii="Times New Roman" w:eastAsiaTheme="minorEastAsia" w:hAnsi="Times New Roman"/>
                <w:lang w:eastAsia="zh-CN"/>
              </w:rPr>
              <w:t xml:space="preserve">It seems like the proposal provides a solution to </w:t>
            </w:r>
            <w:r w:rsidRPr="00CE1736">
              <w:rPr>
                <w:rFonts w:ascii="Times New Roman" w:eastAsiaTheme="minorEastAsia" w:hAnsi="Times New Roman"/>
                <w:lang w:eastAsia="zh-CN"/>
              </w:rPr>
              <w:t>perform timing and frequency compensation</w:t>
            </w:r>
            <w:r>
              <w:rPr>
                <w:rFonts w:ascii="Times New Roman" w:eastAsiaTheme="minorEastAsia" w:hAnsi="Times New Roman"/>
                <w:lang w:eastAsia="zh-CN"/>
              </w:rPr>
              <w:t xml:space="preserve"> based on a reference location. It may be too early to discuss solutions without completing evaluations. However, if the intent of the proposal is for evaluation purposes, then it can be modified as follows:</w:t>
            </w:r>
          </w:p>
          <w:p w14:paraId="0E581FD5" w14:textId="77777777" w:rsidR="006C028A" w:rsidRPr="00D24FEA" w:rsidRDefault="006C028A" w:rsidP="006C028A">
            <w:pPr>
              <w:rPr>
                <w:rFonts w:ascii="Times New Roman" w:eastAsiaTheme="minorEastAsia" w:hAnsi="Times New Roman"/>
                <w:b/>
                <w:lang w:eastAsia="zh-CN"/>
              </w:rPr>
            </w:pPr>
            <w:r w:rsidRPr="00D24FEA">
              <w:rPr>
                <w:rFonts w:ascii="Times New Roman" w:eastAsiaTheme="minorEastAsia" w:hAnsi="Times New Roman"/>
                <w:b/>
                <w:lang w:eastAsia="zh-CN"/>
              </w:rPr>
              <w:t>For the evaluation of GNSS resilient NR-NTN operation,</w:t>
            </w:r>
            <w:del w:id="2" w:author="Anthony Lo" w:date="2025-10-13T08:41:00Z">
              <w:r w:rsidRPr="00D24FEA" w:rsidDel="00C17535">
                <w:rPr>
                  <w:rFonts w:ascii="Times New Roman" w:eastAsiaTheme="minorEastAsia" w:hAnsi="Times New Roman"/>
                  <w:b/>
                  <w:lang w:eastAsia="zh-CN"/>
                </w:rPr>
                <w:delText xml:space="preserve"> it is assumed that the UE performs timing and frequency compensation based on a reference location inside the uncertainty area</w:delText>
              </w:r>
            </w:del>
            <w:r w:rsidRPr="00D24FEA">
              <w:rPr>
                <w:rFonts w:ascii="Times New Roman" w:eastAsiaTheme="minorEastAsia" w:hAnsi="Times New Roman"/>
                <w:b/>
                <w:lang w:eastAsia="zh-CN"/>
              </w:rPr>
              <w:t xml:space="preserve">. </w:t>
            </w:r>
            <w:ins w:id="3" w:author="Anthony Lo" w:date="2025-10-13T08:41:00Z">
              <w:r>
                <w:rPr>
                  <w:rFonts w:ascii="Times New Roman" w:eastAsiaTheme="minorEastAsia" w:hAnsi="Times New Roman"/>
                  <w:b/>
                  <w:lang w:eastAsia="zh-CN"/>
                </w:rPr>
                <w:t>t</w:t>
              </w:r>
            </w:ins>
            <w:del w:id="4" w:author="Anthony Lo" w:date="2025-10-13T08:41:00Z">
              <w:r w:rsidRPr="00D24FEA" w:rsidDel="00C17535">
                <w:rPr>
                  <w:rFonts w:ascii="Times New Roman" w:eastAsiaTheme="minorEastAsia" w:hAnsi="Times New Roman"/>
                  <w:b/>
                  <w:lang w:eastAsia="zh-CN"/>
                </w:rPr>
                <w:delText>T</w:delText>
              </w:r>
            </w:del>
            <w:r w:rsidRPr="00D24FEA">
              <w:rPr>
                <w:rFonts w:ascii="Times New Roman" w:eastAsiaTheme="minorEastAsia" w:hAnsi="Times New Roman"/>
                <w:b/>
                <w:bCs/>
                <w:lang w:eastAsia="zh-CN"/>
              </w:rPr>
              <w:t>he</w:t>
            </w:r>
            <w:r w:rsidRPr="00D24FEA">
              <w:rPr>
                <w:rFonts w:ascii="Times New Roman" w:eastAsiaTheme="minorEastAsia" w:hAnsi="Times New Roman"/>
                <w:b/>
                <w:lang w:eastAsia="zh-CN"/>
              </w:rPr>
              <w:t xml:space="preserve"> </w:t>
            </w:r>
            <w:proofErr w:type="gramStart"/>
            <w:r w:rsidRPr="00D24FEA">
              <w:rPr>
                <w:rFonts w:ascii="Times New Roman" w:eastAsiaTheme="minorEastAsia" w:hAnsi="Times New Roman"/>
                <w:b/>
                <w:lang w:eastAsia="zh-CN"/>
              </w:rPr>
              <w:t>reference</w:t>
            </w:r>
            <w:proofErr w:type="gramEnd"/>
            <w:r w:rsidRPr="00D24FEA">
              <w:rPr>
                <w:rFonts w:ascii="Times New Roman" w:eastAsiaTheme="minorEastAsia" w:hAnsi="Times New Roman"/>
                <w:b/>
                <w:lang w:eastAsia="zh-CN"/>
              </w:rPr>
              <w:t xml:space="preserve"> location can be set as </w:t>
            </w:r>
            <w:r w:rsidRPr="00D24FEA">
              <w:rPr>
                <w:rFonts w:ascii="Times New Roman" w:eastAsiaTheme="minorEastAsia" w:hAnsi="Times New Roman"/>
                <w:b/>
                <w:bCs/>
                <w:lang w:eastAsia="zh-CN"/>
              </w:rPr>
              <w:t>follows:</w:t>
            </w:r>
            <w:r w:rsidRPr="00D24FEA">
              <w:rPr>
                <w:rFonts w:ascii="Times New Roman" w:eastAsiaTheme="minorEastAsia" w:hAnsi="Times New Roman"/>
                <w:lang w:eastAsia="zh-CN"/>
              </w:rPr>
              <w:t xml:space="preserve"> </w:t>
            </w:r>
          </w:p>
          <w:p w14:paraId="65C9DA82" w14:textId="77777777" w:rsidR="006C028A" w:rsidRPr="00D24FEA" w:rsidRDefault="006C028A" w:rsidP="006C028A">
            <w:pPr>
              <w:numPr>
                <w:ilvl w:val="0"/>
                <w:numId w:val="13"/>
              </w:numPr>
              <w:tabs>
                <w:tab w:val="clear" w:pos="0"/>
              </w:tabs>
              <w:rPr>
                <w:rFonts w:ascii="Times New Roman" w:eastAsiaTheme="minorEastAsia" w:hAnsi="Times New Roman"/>
                <w:b/>
                <w:lang w:eastAsia="zh-CN"/>
              </w:rPr>
            </w:pPr>
            <w:r w:rsidRPr="00D24FEA">
              <w:rPr>
                <w:rFonts w:ascii="Times New Roman" w:eastAsiaTheme="minorEastAsia" w:hAnsi="Times New Roman"/>
                <w:b/>
                <w:lang w:eastAsia="zh-CN"/>
              </w:rPr>
              <w:t xml:space="preserve">Scenario 1: Reference location can be the </w:t>
            </w:r>
            <w:proofErr w:type="spellStart"/>
            <w:r w:rsidRPr="00D24FEA">
              <w:rPr>
                <w:rFonts w:ascii="Times New Roman" w:eastAsiaTheme="minorEastAsia" w:hAnsi="Times New Roman"/>
                <w:b/>
                <w:lang w:eastAsia="zh-CN"/>
              </w:rPr>
              <w:t>center</w:t>
            </w:r>
            <w:proofErr w:type="spellEnd"/>
            <w:r w:rsidRPr="00D24FEA">
              <w:rPr>
                <w:rFonts w:ascii="Times New Roman" w:eastAsiaTheme="minorEastAsia" w:hAnsi="Times New Roman"/>
                <w:b/>
                <w:lang w:eastAsia="zh-CN"/>
              </w:rPr>
              <w:t xml:space="preserve"> of the beam. </w:t>
            </w:r>
          </w:p>
          <w:p w14:paraId="0BD0ACE8" w14:textId="77777777" w:rsidR="006C028A" w:rsidRPr="00D24FEA" w:rsidRDefault="006C028A" w:rsidP="006C028A">
            <w:pPr>
              <w:numPr>
                <w:ilvl w:val="0"/>
                <w:numId w:val="13"/>
              </w:numPr>
              <w:tabs>
                <w:tab w:val="clear" w:pos="0"/>
              </w:tabs>
              <w:rPr>
                <w:rFonts w:ascii="Times New Roman" w:eastAsiaTheme="minorEastAsia" w:hAnsi="Times New Roman"/>
                <w:b/>
                <w:lang w:eastAsia="zh-CN"/>
              </w:rPr>
            </w:pPr>
            <w:r w:rsidRPr="00D24FEA">
              <w:rPr>
                <w:rFonts w:ascii="Times New Roman" w:eastAsiaTheme="minorEastAsia" w:hAnsi="Times New Roman"/>
                <w:b/>
                <w:lang w:eastAsia="zh-CN"/>
              </w:rPr>
              <w:t xml:space="preserve">Scenario 2: Reference location can be the </w:t>
            </w:r>
            <w:proofErr w:type="spellStart"/>
            <w:r w:rsidRPr="00D24FEA">
              <w:rPr>
                <w:rFonts w:ascii="Times New Roman" w:eastAsiaTheme="minorEastAsia" w:hAnsi="Times New Roman"/>
                <w:b/>
                <w:lang w:eastAsia="zh-CN"/>
              </w:rPr>
              <w:t>center</w:t>
            </w:r>
            <w:proofErr w:type="spellEnd"/>
            <w:r w:rsidRPr="00D24FEA">
              <w:rPr>
                <w:rFonts w:ascii="Times New Roman" w:eastAsiaTheme="minorEastAsia" w:hAnsi="Times New Roman"/>
                <w:b/>
                <w:lang w:eastAsia="zh-CN"/>
              </w:rPr>
              <w:t xml:space="preserve"> of the uncertainty </w:t>
            </w:r>
            <w:r w:rsidRPr="00D24FEA">
              <w:rPr>
                <w:rFonts w:ascii="Times New Roman" w:eastAsiaTheme="minorEastAsia" w:hAnsi="Times New Roman"/>
                <w:b/>
                <w:bCs/>
                <w:lang w:eastAsia="zh-CN"/>
              </w:rPr>
              <w:t>area.</w:t>
            </w:r>
          </w:p>
          <w:p w14:paraId="37F9E9D9" w14:textId="5F860789" w:rsidR="006C028A" w:rsidRPr="007F639A" w:rsidRDefault="006C028A" w:rsidP="006C028A">
            <w:pPr>
              <w:rPr>
                <w:rFonts w:ascii="Times New Roman" w:eastAsia="Malgun Gothic" w:hAnsi="Times New Roman"/>
                <w:bCs/>
                <w:szCs w:val="20"/>
                <w:lang w:val="en-US" w:eastAsia="ko-KR"/>
              </w:rPr>
            </w:pPr>
            <w:r>
              <w:rPr>
                <w:rFonts w:ascii="Times New Roman" w:eastAsiaTheme="minorEastAsia" w:hAnsi="Times New Roman"/>
                <w:lang w:eastAsia="zh-CN"/>
              </w:rPr>
              <w:t xml:space="preserve">Other reference points are possible. </w:t>
            </w:r>
          </w:p>
        </w:tc>
      </w:tr>
      <w:tr w:rsidR="00E539AA" w14:paraId="2C5AC766" w14:textId="77777777" w:rsidTr="00CC499C">
        <w:tc>
          <w:tcPr>
            <w:tcW w:w="1554" w:type="dxa"/>
            <w:tcBorders>
              <w:top w:val="single" w:sz="4" w:space="0" w:color="auto"/>
              <w:left w:val="single" w:sz="4" w:space="0" w:color="auto"/>
              <w:bottom w:val="single" w:sz="4" w:space="0" w:color="auto"/>
              <w:right w:val="single" w:sz="4" w:space="0" w:color="auto"/>
            </w:tcBorders>
          </w:tcPr>
          <w:p w14:paraId="3B4567E8" w14:textId="5E6E56AE" w:rsidR="00E539AA" w:rsidRDefault="00E539AA" w:rsidP="00E539AA">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4A002F3F"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In our view, we should use the term “reference location” with a bit of caution. A reference location from RAN2 point of view is something deterministic, which is defined by the network.</w:t>
            </w:r>
          </w:p>
          <w:p w14:paraId="70B0091E" w14:textId="04215C28" w:rsidR="00E539AA" w:rsidRDefault="00E539AA" w:rsidP="00E539AA">
            <w:pPr>
              <w:rPr>
                <w:rFonts w:ascii="Times New Roman" w:eastAsiaTheme="minorEastAsia" w:hAnsi="Times New Roman"/>
                <w:lang w:eastAsia="zh-CN"/>
              </w:rPr>
            </w:pPr>
            <w:r>
              <w:rPr>
                <w:rFonts w:ascii="Times New Roman" w:eastAsia="Malgun Gothic" w:hAnsi="Times New Roman"/>
                <w:lang w:eastAsia="ko-KR"/>
              </w:rPr>
              <w:t>Regarding the scenario 2, this basically means that the “location” becomes UE specific, which would reflect the case where a UE is having a previously good/valid GNSS based location (or accurate geo-location). To our understanding, this should be the default operation mode. The scenario 1 simply reflects the situation where a UE does not have any knowledge of its geo-</w:t>
            </w:r>
            <w:proofErr w:type="gramStart"/>
            <w:r>
              <w:rPr>
                <w:rFonts w:ascii="Times New Roman" w:eastAsia="Malgun Gothic" w:hAnsi="Times New Roman"/>
                <w:lang w:eastAsia="ko-KR"/>
              </w:rPr>
              <w:t>location, and</w:t>
            </w:r>
            <w:proofErr w:type="gramEnd"/>
            <w:r>
              <w:rPr>
                <w:rFonts w:ascii="Times New Roman" w:eastAsia="Malgun Gothic" w:hAnsi="Times New Roman"/>
                <w:lang w:eastAsia="ko-KR"/>
              </w:rPr>
              <w:t xml:space="preserve"> would be a special case of scenario 2.</w:t>
            </w:r>
          </w:p>
        </w:tc>
      </w:tr>
      <w:tr w:rsidR="00C44857" w14:paraId="1AB459D3" w14:textId="77777777" w:rsidTr="00CC499C">
        <w:tc>
          <w:tcPr>
            <w:tcW w:w="1554" w:type="dxa"/>
            <w:tcBorders>
              <w:top w:val="single" w:sz="4" w:space="0" w:color="auto"/>
              <w:left w:val="single" w:sz="4" w:space="0" w:color="auto"/>
              <w:bottom w:val="single" w:sz="4" w:space="0" w:color="auto"/>
              <w:right w:val="single" w:sz="4" w:space="0" w:color="auto"/>
            </w:tcBorders>
          </w:tcPr>
          <w:p w14:paraId="713BF1EB" w14:textId="2FCE1788" w:rsidR="00C44857" w:rsidRDefault="00C44857" w:rsidP="00E539AA">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71A17631" w14:textId="77777777" w:rsidR="0097340E" w:rsidRDefault="0097340E" w:rsidP="0097340E">
            <w:pPr>
              <w:rPr>
                <w:rFonts w:ascii="Times New Roman" w:eastAsia="Malgun Gothic" w:hAnsi="Times New Roman"/>
                <w:lang w:eastAsia="ko-KR"/>
              </w:rPr>
            </w:pPr>
            <w:r>
              <w:rPr>
                <w:rFonts w:ascii="Times New Roman" w:eastAsia="Malgun Gothic" w:hAnsi="Times New Roman"/>
                <w:lang w:eastAsia="ko-KR"/>
              </w:rPr>
              <w:t>We support the proposal for Scenario 1 but would like a note to be added that other reference locations can also be considered.</w:t>
            </w:r>
          </w:p>
          <w:p w14:paraId="23BCBD3C" w14:textId="438E8CD5" w:rsidR="00C44857" w:rsidRDefault="0097340E" w:rsidP="0097340E">
            <w:pPr>
              <w:rPr>
                <w:rFonts w:ascii="Times New Roman" w:eastAsia="Malgun Gothic" w:hAnsi="Times New Roman"/>
                <w:lang w:eastAsia="ko-KR"/>
              </w:rPr>
            </w:pPr>
            <w:r>
              <w:rPr>
                <w:rFonts w:ascii="Times New Roman" w:eastAsia="Malgun Gothic" w:hAnsi="Times New Roman"/>
                <w:lang w:eastAsia="ko-KR"/>
              </w:rPr>
              <w:t xml:space="preserve">We propose to remove Scenario 2 from this proposal since in this case the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xml:space="preserve"> of the uncertainty area is the last GNSS position acquired by the UE, which </w:t>
            </w:r>
            <w:r w:rsidR="00AC5169">
              <w:rPr>
                <w:rFonts w:ascii="Times New Roman" w:eastAsia="Malgun Gothic" w:hAnsi="Times New Roman"/>
                <w:lang w:eastAsia="ko-KR"/>
              </w:rPr>
              <w:t>means</w:t>
            </w:r>
            <w:r>
              <w:rPr>
                <w:rFonts w:ascii="Times New Roman" w:eastAsia="Malgun Gothic" w:hAnsi="Times New Roman"/>
                <w:lang w:eastAsia="ko-KR"/>
              </w:rPr>
              <w:t xml:space="preserve"> regular pre-compensation with an outdated GNSS position (the term "reference location" is confusing in this case).</w:t>
            </w:r>
          </w:p>
        </w:tc>
      </w:tr>
      <w:tr w:rsidR="001C6C14" w14:paraId="11F1A6E6" w14:textId="77777777" w:rsidTr="00CC499C">
        <w:tc>
          <w:tcPr>
            <w:tcW w:w="1554" w:type="dxa"/>
            <w:tcBorders>
              <w:top w:val="single" w:sz="4" w:space="0" w:color="auto"/>
              <w:left w:val="single" w:sz="4" w:space="0" w:color="auto"/>
              <w:bottom w:val="single" w:sz="4" w:space="0" w:color="auto"/>
              <w:right w:val="single" w:sz="4" w:space="0" w:color="auto"/>
            </w:tcBorders>
          </w:tcPr>
          <w:p w14:paraId="5F781B83" w14:textId="446C8788" w:rsidR="001C6C14" w:rsidRDefault="001C6C14" w:rsidP="001C6C14">
            <w:pPr>
              <w:rPr>
                <w:rFonts w:ascii="Times New Roman" w:eastAsiaTheme="minorEastAsia" w:hAnsi="Times New Roman"/>
                <w:bCs/>
                <w:lang w:eastAsia="ko-KR"/>
              </w:rPr>
            </w:pPr>
            <w:r>
              <w:rPr>
                <w:rFonts w:eastAsia="SimSun" w:hint="eastAsia"/>
                <w:lang w:val="en-US" w:eastAsia="zh-CN"/>
              </w:rPr>
              <w:t>O</w:t>
            </w:r>
            <w:r>
              <w:rPr>
                <w:rFonts w:eastAsia="SimSu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1DC46209" w14:textId="1298516A" w:rsidR="001C6C14" w:rsidRDefault="001C6C14" w:rsidP="001C6C14">
            <w:pPr>
              <w:rPr>
                <w:rFonts w:ascii="Times New Roman" w:eastAsia="Malgun Gothic" w:hAnsi="Times New Roman"/>
                <w:lang w:eastAsia="ko-KR"/>
              </w:rPr>
            </w:pPr>
            <w:r>
              <w:rPr>
                <w:rFonts w:eastAsia="SimSun"/>
                <w:lang w:val="en-US" w:eastAsia="zh-CN"/>
              </w:rPr>
              <w:t>Given that scenario 1 (UE cannot rely on its GNSS) and scenario 2 (there is a previously acquired GNSS) have been both agreed in the last meeting, we support the proposal to determine the reference location for time and frequency pre-compensation for evaluation.</w:t>
            </w:r>
          </w:p>
        </w:tc>
      </w:tr>
      <w:tr w:rsidR="007D7D37" w14:paraId="0C20C9FC" w14:textId="77777777" w:rsidTr="00CC499C">
        <w:tc>
          <w:tcPr>
            <w:tcW w:w="1554" w:type="dxa"/>
            <w:tcBorders>
              <w:top w:val="single" w:sz="4" w:space="0" w:color="auto"/>
              <w:left w:val="single" w:sz="4" w:space="0" w:color="auto"/>
              <w:bottom w:val="single" w:sz="4" w:space="0" w:color="auto"/>
              <w:right w:val="single" w:sz="4" w:space="0" w:color="auto"/>
            </w:tcBorders>
          </w:tcPr>
          <w:p w14:paraId="6F1B13D5" w14:textId="3F2F03A3" w:rsidR="007D7D37" w:rsidRDefault="007D7D37" w:rsidP="007D7D37">
            <w:pPr>
              <w:rPr>
                <w:rFonts w:eastAsia="SimSun"/>
                <w:lang w:val="en-US" w:eastAsia="zh-CN"/>
              </w:rPr>
            </w:pPr>
            <w:r>
              <w:rPr>
                <w:rFonts w:ascii="Times New Roman" w:eastAsiaTheme="minorEastAsia" w:hAnsi="Times New Roman"/>
                <w:bCs/>
                <w:lang w:eastAsia="zh-CN"/>
              </w:rPr>
              <w:lastRenderedPageBreak/>
              <w:t>Apple</w:t>
            </w:r>
          </w:p>
        </w:tc>
        <w:tc>
          <w:tcPr>
            <w:tcW w:w="8075" w:type="dxa"/>
            <w:tcBorders>
              <w:top w:val="single" w:sz="4" w:space="0" w:color="auto"/>
              <w:left w:val="single" w:sz="4" w:space="0" w:color="auto"/>
              <w:bottom w:val="single" w:sz="4" w:space="0" w:color="auto"/>
              <w:right w:val="single" w:sz="4" w:space="0" w:color="auto"/>
            </w:tcBorders>
          </w:tcPr>
          <w:p w14:paraId="7CD4D5F3" w14:textId="77DC300C" w:rsidR="007D7D37" w:rsidRDefault="007D7D37" w:rsidP="007D7D37">
            <w:pPr>
              <w:rPr>
                <w:rFonts w:eastAsia="SimSun"/>
                <w:lang w:val="en-US" w:eastAsia="zh-CN"/>
              </w:rPr>
            </w:pPr>
            <w:r w:rsidRPr="007709BB">
              <w:rPr>
                <w:rFonts w:ascii="Times New Roman" w:eastAsiaTheme="minorEastAsia" w:hAnsi="Times New Roman"/>
                <w:bCs/>
                <w:lang w:eastAsia="zh-CN"/>
              </w:rPr>
              <w:t xml:space="preserve">For scenario 1, Reference location can be </w:t>
            </w:r>
            <w:r>
              <w:rPr>
                <w:rFonts w:ascii="Times New Roman" w:eastAsiaTheme="minorEastAsia" w:hAnsi="Times New Roman"/>
                <w:bCs/>
                <w:lang w:eastAsia="zh-CN"/>
              </w:rPr>
              <w:t xml:space="preserve">the point with the shortest distance to the satellite to avoid introduce the negative TA. </w:t>
            </w:r>
          </w:p>
        </w:tc>
      </w:tr>
      <w:tr w:rsidR="005C6FF7" w14:paraId="3ED7FC70" w14:textId="77777777" w:rsidTr="00CC499C">
        <w:tc>
          <w:tcPr>
            <w:tcW w:w="1554" w:type="dxa"/>
            <w:tcBorders>
              <w:top w:val="single" w:sz="4" w:space="0" w:color="auto"/>
              <w:left w:val="single" w:sz="4" w:space="0" w:color="auto"/>
              <w:bottom w:val="single" w:sz="4" w:space="0" w:color="auto"/>
              <w:right w:val="single" w:sz="4" w:space="0" w:color="auto"/>
            </w:tcBorders>
          </w:tcPr>
          <w:p w14:paraId="6F43BF86" w14:textId="11692AE8" w:rsidR="005C6FF7" w:rsidRPr="005C6FF7" w:rsidRDefault="005C6FF7" w:rsidP="005C6FF7">
            <w:pPr>
              <w:rPr>
                <w:rFonts w:ascii="Times New Roman" w:eastAsiaTheme="minorEastAsia" w:hAnsi="Times New Roman"/>
                <w:bCs/>
                <w:color w:val="000000" w:themeColor="text1"/>
                <w:lang w:eastAsia="zh-CN"/>
              </w:rPr>
            </w:pPr>
            <w:r w:rsidRPr="005C6FF7">
              <w:rPr>
                <w:color w:val="000000" w:themeColor="text1"/>
              </w:rPr>
              <w:t>ETRI</w:t>
            </w:r>
          </w:p>
        </w:tc>
        <w:tc>
          <w:tcPr>
            <w:tcW w:w="8075" w:type="dxa"/>
            <w:tcBorders>
              <w:top w:val="single" w:sz="4" w:space="0" w:color="auto"/>
              <w:left w:val="single" w:sz="4" w:space="0" w:color="auto"/>
              <w:bottom w:val="single" w:sz="4" w:space="0" w:color="auto"/>
              <w:right w:val="single" w:sz="4" w:space="0" w:color="auto"/>
            </w:tcBorders>
          </w:tcPr>
          <w:p w14:paraId="3DCBDEB2" w14:textId="77777777" w:rsidR="005C6FF7" w:rsidRPr="005C6FF7" w:rsidRDefault="005C6FF7" w:rsidP="005C6FF7">
            <w:pPr>
              <w:rPr>
                <w:color w:val="000000" w:themeColor="text1"/>
                <w:lang w:eastAsia="ko-KR"/>
              </w:rPr>
            </w:pPr>
            <w:r w:rsidRPr="005C6FF7">
              <w:rPr>
                <w:color w:val="000000" w:themeColor="text1"/>
                <w:lang w:eastAsia="ko-KR"/>
              </w:rPr>
              <w:t xml:space="preserve">We think both </w:t>
            </w:r>
            <w:proofErr w:type="gramStart"/>
            <w:r w:rsidRPr="005C6FF7">
              <w:rPr>
                <w:color w:val="000000" w:themeColor="text1"/>
                <w:lang w:eastAsia="ko-KR"/>
              </w:rPr>
              <w:t>scenario</w:t>
            </w:r>
            <w:proofErr w:type="gramEnd"/>
            <w:r w:rsidRPr="005C6FF7">
              <w:rPr>
                <w:color w:val="000000" w:themeColor="text1"/>
                <w:lang w:eastAsia="ko-KR"/>
              </w:rPr>
              <w:t xml:space="preserve"> 1 and 2 are incorrect.</w:t>
            </w:r>
          </w:p>
          <w:p w14:paraId="512B1DBE" w14:textId="77777777" w:rsidR="005C6FF7" w:rsidRPr="005C6FF7" w:rsidRDefault="005C6FF7" w:rsidP="005C6FF7">
            <w:pPr>
              <w:rPr>
                <w:rFonts w:ascii="Times New Roman" w:eastAsiaTheme="minorEastAsia" w:hAnsi="Times New Roman"/>
                <w:color w:val="000000" w:themeColor="text1"/>
                <w:lang w:val="en-US" w:eastAsia="ko-KR"/>
              </w:rPr>
            </w:pPr>
            <w:r w:rsidRPr="005C6FF7">
              <w:rPr>
                <w:color w:val="000000" w:themeColor="text1"/>
              </w:rPr>
              <w:t>For</w:t>
            </w:r>
            <w:r w:rsidRPr="005C6FF7">
              <w:rPr>
                <w:rFonts w:ascii="Times New Roman" w:eastAsiaTheme="minorEastAsia" w:hAnsi="Times New Roman"/>
                <w:color w:val="000000" w:themeColor="text1"/>
                <w:lang w:val="en-US" w:eastAsia="zh-CN"/>
              </w:rPr>
              <w:t xml:space="preserve"> non-nadir beam, the reference location cannot be located </w:t>
            </w:r>
            <w:r w:rsidRPr="005C6FF7">
              <w:rPr>
                <w:color w:val="000000" w:themeColor="text1"/>
              </w:rPr>
              <w:t xml:space="preserve">at the </w:t>
            </w:r>
            <w:proofErr w:type="spellStart"/>
            <w:r w:rsidRPr="005C6FF7">
              <w:rPr>
                <w:color w:val="000000" w:themeColor="text1"/>
              </w:rPr>
              <w:t>center</w:t>
            </w:r>
            <w:proofErr w:type="spellEnd"/>
            <w:r w:rsidRPr="005C6FF7">
              <w:rPr>
                <w:color w:val="000000" w:themeColor="text1"/>
              </w:rPr>
              <w:t xml:space="preserve"> of the beam in practice.</w:t>
            </w:r>
          </w:p>
          <w:p w14:paraId="7E20DC02" w14:textId="77777777" w:rsidR="005C6FF7" w:rsidRPr="005C6FF7" w:rsidRDefault="005C6FF7" w:rsidP="005C6FF7">
            <w:pPr>
              <w:rPr>
                <w:rFonts w:ascii="Times New Roman" w:eastAsiaTheme="minorEastAsia" w:hAnsi="Times New Roman"/>
                <w:color w:val="000000" w:themeColor="text1"/>
                <w:lang w:val="en-US" w:eastAsia="ko-KR"/>
              </w:rPr>
            </w:pPr>
            <w:r w:rsidRPr="005C6FF7">
              <w:rPr>
                <w:rFonts w:ascii="Times New Roman" w:eastAsia="MS Mincho" w:hAnsi="Times New Roman"/>
                <w:color w:val="000000" w:themeColor="text1"/>
                <w:lang w:val="en-US" w:eastAsia="ja-JP"/>
              </w:rPr>
              <w:t xml:space="preserve">We suggest </w:t>
            </w:r>
            <w:proofErr w:type="gramStart"/>
            <w:r w:rsidRPr="005C6FF7">
              <w:rPr>
                <w:rFonts w:ascii="Times New Roman" w:eastAsia="MS Mincho" w:hAnsi="Times New Roman"/>
                <w:color w:val="000000" w:themeColor="text1"/>
                <w:lang w:val="en-US" w:eastAsia="ja-JP"/>
              </w:rPr>
              <w:t>to use</w:t>
            </w:r>
            <w:proofErr w:type="gramEnd"/>
            <w:r w:rsidRPr="005C6FF7">
              <w:rPr>
                <w:rFonts w:ascii="Times New Roman" w:eastAsia="MS Mincho" w:hAnsi="Times New Roman"/>
                <w:color w:val="000000" w:themeColor="text1"/>
                <w:lang w:val="en-US" w:eastAsia="ja-JP"/>
              </w:rPr>
              <w:t xml:space="preserve"> the scenario: </w:t>
            </w:r>
            <w:r w:rsidRPr="005C6FF7">
              <w:rPr>
                <w:rFonts w:ascii="Times New Roman" w:eastAsiaTheme="minorEastAsia" w:hAnsi="Times New Roman"/>
                <w:color w:val="000000" w:themeColor="text1"/>
                <w:lang w:val="en-US" w:eastAsia="zh-CN"/>
              </w:rPr>
              <w:t>the reference location can be</w:t>
            </w:r>
            <w:r w:rsidRPr="005C6FF7">
              <w:rPr>
                <w:rFonts w:ascii="Times New Roman" w:eastAsiaTheme="minorEastAsia" w:hAnsi="Times New Roman" w:hint="eastAsia"/>
                <w:color w:val="000000" w:themeColor="text1"/>
                <w:lang w:val="en-US" w:eastAsia="ko-KR"/>
              </w:rPr>
              <w:t xml:space="preserve"> </w:t>
            </w:r>
            <m:oMath>
              <m:f>
                <m:fPr>
                  <m:ctrlPr>
                    <w:rPr>
                      <w:rFonts w:ascii="Cambria Math" w:eastAsiaTheme="minorEastAsia" w:hAnsi="Cambria Math"/>
                      <w:i/>
                      <w:color w:val="000000" w:themeColor="text1"/>
                      <w:lang w:val="en-US" w:eastAsia="ko-KR"/>
                    </w:rPr>
                  </m:ctrlPr>
                </m:fPr>
                <m:num>
                  <m:r>
                    <m:rPr>
                      <m:sty m:val="p"/>
                    </m:rPr>
                    <w:rPr>
                      <w:rFonts w:ascii="Cambria Math" w:eastAsiaTheme="minorEastAsia" w:hAnsi="Cambria Math" w:hint="eastAsia"/>
                      <w:color w:val="000000" w:themeColor="text1"/>
                      <w:lang w:val="en-US" w:eastAsia="ko-KR"/>
                    </w:rPr>
                    <m:t>3</m:t>
                  </m:r>
                  <m:r>
                    <m:rPr>
                      <m:sty m:val="p"/>
                    </m:rPr>
                    <w:rPr>
                      <w:rFonts w:ascii="Cambria Math" w:eastAsiaTheme="minorEastAsia" w:hAnsi="Cambria Math"/>
                      <w:color w:val="000000" w:themeColor="text1"/>
                      <w:lang w:val="en-US" w:eastAsia="ko-KR"/>
                    </w:rPr>
                    <m:t>dB beamwidth</m:t>
                  </m:r>
                </m:num>
                <m:den>
                  <m:r>
                    <w:rPr>
                      <w:rFonts w:ascii="Cambria Math" w:eastAsiaTheme="minorEastAsia" w:hAnsi="Cambria Math"/>
                      <w:color w:val="000000" w:themeColor="text1"/>
                      <w:lang w:val="en-US" w:eastAsia="ko-KR"/>
                    </w:rPr>
                    <m:t>2</m:t>
                  </m:r>
                </m:den>
              </m:f>
            </m:oMath>
            <w:r w:rsidRPr="005C6FF7">
              <w:rPr>
                <w:rFonts w:ascii="Times New Roman" w:eastAsiaTheme="minorEastAsia" w:hAnsi="Times New Roman"/>
                <w:color w:val="000000" w:themeColor="text1"/>
                <w:lang w:val="en-US" w:eastAsia="ko-KR"/>
              </w:rPr>
              <w:t xml:space="preserve"> .</w:t>
            </w:r>
          </w:p>
          <w:p w14:paraId="15176DB2" w14:textId="4DA53EB3" w:rsidR="005C6FF7" w:rsidRPr="005C6FF7" w:rsidRDefault="005C6FF7" w:rsidP="005C6FF7">
            <w:pPr>
              <w:rPr>
                <w:rFonts w:ascii="Times New Roman" w:eastAsiaTheme="minorEastAsia" w:hAnsi="Times New Roman"/>
                <w:bCs/>
                <w:color w:val="000000" w:themeColor="text1"/>
                <w:lang w:eastAsia="zh-CN"/>
              </w:rPr>
            </w:pPr>
            <w:r w:rsidRPr="005C6FF7">
              <w:rPr>
                <w:rFonts w:ascii="Times New Roman" w:eastAsiaTheme="minorEastAsia" w:hAnsi="Times New Roman"/>
                <w:color w:val="000000" w:themeColor="text1"/>
                <w:lang w:val="en-US" w:eastAsia="ko-KR"/>
              </w:rPr>
              <w:t>See our comments on Proposal 1-4 for more details.</w:t>
            </w:r>
          </w:p>
        </w:tc>
      </w:tr>
      <w:tr w:rsidR="00122D05" w14:paraId="0157F6E6" w14:textId="77777777" w:rsidTr="00CC499C">
        <w:tc>
          <w:tcPr>
            <w:tcW w:w="1554" w:type="dxa"/>
            <w:tcBorders>
              <w:top w:val="single" w:sz="4" w:space="0" w:color="auto"/>
              <w:left w:val="single" w:sz="4" w:space="0" w:color="auto"/>
              <w:bottom w:val="single" w:sz="4" w:space="0" w:color="auto"/>
              <w:right w:val="single" w:sz="4" w:space="0" w:color="auto"/>
            </w:tcBorders>
          </w:tcPr>
          <w:p w14:paraId="464D604C" w14:textId="599DB364" w:rsidR="00122D05" w:rsidRPr="005C6FF7" w:rsidRDefault="00122D05" w:rsidP="00122D05">
            <w:pPr>
              <w:rPr>
                <w:color w:val="000000" w:themeColor="text1"/>
              </w:rPr>
            </w:pPr>
            <w:proofErr w:type="spellStart"/>
            <w:r>
              <w:rPr>
                <w:rFonts w:ascii="Times New Roman" w:eastAsia="Calibri" w:hAnsi="Times New Roman"/>
                <w:bCs/>
                <w:szCs w:val="20"/>
                <w:lang w:val="en-US"/>
              </w:rPr>
              <w:t>Ofinno</w:t>
            </w:r>
            <w:proofErr w:type="spellEnd"/>
          </w:p>
        </w:tc>
        <w:tc>
          <w:tcPr>
            <w:tcW w:w="8075" w:type="dxa"/>
            <w:tcBorders>
              <w:top w:val="single" w:sz="4" w:space="0" w:color="auto"/>
              <w:left w:val="single" w:sz="4" w:space="0" w:color="auto"/>
              <w:bottom w:val="single" w:sz="4" w:space="0" w:color="auto"/>
              <w:right w:val="single" w:sz="4" w:space="0" w:color="auto"/>
            </w:tcBorders>
          </w:tcPr>
          <w:p w14:paraId="21742FBC" w14:textId="11F7EFAD" w:rsidR="00122D05" w:rsidRPr="005C6FF7" w:rsidRDefault="00122D05" w:rsidP="00122D05">
            <w:pPr>
              <w:rPr>
                <w:color w:val="000000" w:themeColor="text1"/>
                <w:lang w:eastAsia="ko-KR"/>
              </w:rPr>
            </w:pPr>
            <w:r>
              <w:rPr>
                <w:rFonts w:ascii="Times New Roman" w:eastAsia="Calibri" w:hAnsi="Times New Roman"/>
                <w:bCs/>
                <w:szCs w:val="20"/>
                <w:lang w:val="en-US"/>
              </w:rPr>
              <w:t>We support scenario 1.</w:t>
            </w:r>
          </w:p>
        </w:tc>
      </w:tr>
      <w:tr w:rsidR="00634D73" w14:paraId="2C2D0975" w14:textId="77777777" w:rsidTr="00CC499C">
        <w:tc>
          <w:tcPr>
            <w:tcW w:w="1554" w:type="dxa"/>
            <w:tcBorders>
              <w:top w:val="single" w:sz="4" w:space="0" w:color="auto"/>
              <w:left w:val="single" w:sz="4" w:space="0" w:color="auto"/>
              <w:bottom w:val="single" w:sz="4" w:space="0" w:color="auto"/>
              <w:right w:val="single" w:sz="4" w:space="0" w:color="auto"/>
            </w:tcBorders>
          </w:tcPr>
          <w:p w14:paraId="20EA4A51" w14:textId="3FCFAACB" w:rsidR="00634D73" w:rsidRDefault="00634D73" w:rsidP="00634D73">
            <w:pPr>
              <w:rPr>
                <w:rFonts w:ascii="Times New Roman" w:eastAsia="Calibri" w:hAnsi="Times New Roman"/>
                <w:bCs/>
                <w:szCs w:val="20"/>
                <w:lang w:val="en-US"/>
              </w:rPr>
            </w:pPr>
            <w:r>
              <w:rPr>
                <w:rFonts w:ascii="Times New Roman" w:eastAsiaTheme="minorEastAsia" w:hAnsi="Times New Roman"/>
                <w:bCs/>
                <w:lang w:eastAsia="zh-CN"/>
              </w:rPr>
              <w:t>Spreadtrum</w:t>
            </w:r>
          </w:p>
        </w:tc>
        <w:tc>
          <w:tcPr>
            <w:tcW w:w="8075" w:type="dxa"/>
            <w:tcBorders>
              <w:top w:val="single" w:sz="4" w:space="0" w:color="auto"/>
              <w:left w:val="single" w:sz="4" w:space="0" w:color="auto"/>
              <w:bottom w:val="single" w:sz="4" w:space="0" w:color="auto"/>
              <w:right w:val="single" w:sz="4" w:space="0" w:color="auto"/>
            </w:tcBorders>
          </w:tcPr>
          <w:p w14:paraId="5731CA5C" w14:textId="1CD80471" w:rsidR="00634D73" w:rsidRDefault="00634D73" w:rsidP="00634D73">
            <w:pPr>
              <w:rPr>
                <w:rFonts w:ascii="Times New Roman" w:eastAsia="Calibri" w:hAnsi="Times New Roman"/>
                <w:bCs/>
                <w:szCs w:val="20"/>
                <w:lang w:val="en-US"/>
              </w:rPr>
            </w:pPr>
            <w:r>
              <w:rPr>
                <w:rFonts w:ascii="Times New Roman" w:eastAsiaTheme="minorEastAsia" w:hAnsi="Times New Roman"/>
                <w:bCs/>
                <w:lang w:eastAsia="zh-CN"/>
              </w:rPr>
              <w:t xml:space="preserve">We prefer scenario 1. It is unclear how can UE know </w:t>
            </w:r>
            <w:r w:rsidRPr="00213769">
              <w:rPr>
                <w:rFonts w:ascii="Times New Roman" w:eastAsiaTheme="minorEastAsia" w:hAnsi="Times New Roman"/>
                <w:bCs/>
                <w:lang w:eastAsia="zh-CN"/>
              </w:rPr>
              <w:t>uncertainty area</w:t>
            </w:r>
            <w:r>
              <w:rPr>
                <w:rFonts w:ascii="Times New Roman" w:eastAsiaTheme="minorEastAsia" w:hAnsi="Times New Roman"/>
                <w:bCs/>
                <w:lang w:eastAsia="zh-CN"/>
              </w:rPr>
              <w:t xml:space="preserve"> in scenario 2.</w:t>
            </w:r>
          </w:p>
        </w:tc>
      </w:tr>
      <w:tr w:rsidR="007F70F0" w14:paraId="67B5EB08" w14:textId="77777777" w:rsidTr="00CC499C">
        <w:tc>
          <w:tcPr>
            <w:tcW w:w="1554" w:type="dxa"/>
            <w:tcBorders>
              <w:top w:val="single" w:sz="4" w:space="0" w:color="auto"/>
              <w:left w:val="single" w:sz="4" w:space="0" w:color="auto"/>
              <w:bottom w:val="single" w:sz="4" w:space="0" w:color="auto"/>
              <w:right w:val="single" w:sz="4" w:space="0" w:color="auto"/>
            </w:tcBorders>
          </w:tcPr>
          <w:p w14:paraId="0CC48A86" w14:textId="487A8F44" w:rsidR="007F70F0" w:rsidRPr="00054C1B" w:rsidRDefault="007F70F0" w:rsidP="007F70F0">
            <w:pPr>
              <w:rPr>
                <w:rFonts w:ascii="Times New Roman" w:eastAsiaTheme="minorEastAsia" w:hAnsi="Times New Roman"/>
                <w:bCs/>
                <w:lang w:eastAsia="zh-CN"/>
              </w:rPr>
            </w:pPr>
            <w:r w:rsidRPr="00054C1B">
              <w:rPr>
                <w:rFonts w:ascii="Times New Roman" w:eastAsiaTheme="minorEastAsia" w:hAnsi="Times New Roman" w:hint="eastAsia"/>
                <w:bCs/>
                <w:lang w:eastAsia="zh-CN"/>
              </w:rPr>
              <w:t>NEC</w:t>
            </w:r>
          </w:p>
        </w:tc>
        <w:tc>
          <w:tcPr>
            <w:tcW w:w="8075" w:type="dxa"/>
            <w:tcBorders>
              <w:top w:val="single" w:sz="4" w:space="0" w:color="auto"/>
              <w:left w:val="single" w:sz="4" w:space="0" w:color="auto"/>
              <w:bottom w:val="single" w:sz="4" w:space="0" w:color="auto"/>
              <w:right w:val="single" w:sz="4" w:space="0" w:color="auto"/>
            </w:tcBorders>
          </w:tcPr>
          <w:p w14:paraId="20D6EEB5" w14:textId="77777777" w:rsidR="007F70F0" w:rsidRPr="007A26F9" w:rsidRDefault="007F70F0" w:rsidP="007F70F0">
            <w:pPr>
              <w:rPr>
                <w:rFonts w:eastAsiaTheme="minorEastAsia"/>
                <w:bCs/>
                <w:szCs w:val="20"/>
                <w:lang w:eastAsia="zh-CN"/>
              </w:rPr>
            </w:pPr>
            <w:r w:rsidRPr="007A26F9">
              <w:rPr>
                <w:rFonts w:eastAsiaTheme="minorEastAsia" w:hint="eastAsia"/>
                <w:bCs/>
                <w:szCs w:val="20"/>
                <w:lang w:eastAsia="zh-CN"/>
              </w:rPr>
              <w:t>U</w:t>
            </w:r>
            <w:r w:rsidRPr="007A26F9">
              <w:rPr>
                <w:rFonts w:eastAsia="Times New Roman"/>
                <w:bCs/>
                <w:szCs w:val="20"/>
              </w:rPr>
              <w:t>ncertainty area</w:t>
            </w:r>
            <w:r w:rsidRPr="007A26F9">
              <w:rPr>
                <w:rFonts w:eastAsiaTheme="minorEastAsia" w:hint="eastAsia"/>
                <w:bCs/>
                <w:szCs w:val="20"/>
                <w:lang w:eastAsia="zh-CN"/>
              </w:rPr>
              <w:t xml:space="preserve"> covers the uncertainty of a beam or a cell.</w:t>
            </w:r>
          </w:p>
          <w:p w14:paraId="6B02DBC4" w14:textId="709068C6" w:rsidR="007F70F0" w:rsidRDefault="007F70F0" w:rsidP="007F70F0">
            <w:pPr>
              <w:rPr>
                <w:rFonts w:ascii="Times New Roman" w:eastAsiaTheme="minorEastAsia" w:hAnsi="Times New Roman"/>
                <w:bCs/>
                <w:lang w:eastAsia="zh-CN"/>
              </w:rPr>
            </w:pPr>
            <w:r w:rsidRPr="007A26F9">
              <w:rPr>
                <w:rFonts w:eastAsiaTheme="minorEastAsia" w:hint="eastAsia"/>
                <w:bCs/>
                <w:lang w:eastAsia="zh-CN"/>
              </w:rPr>
              <w:t xml:space="preserve">Thus, </w:t>
            </w:r>
            <w:r w:rsidRPr="007A26F9">
              <w:rPr>
                <w:rFonts w:eastAsiaTheme="minorEastAsia"/>
                <w:bCs/>
                <w:lang w:eastAsia="zh-CN"/>
              </w:rPr>
              <w:t>uncertainty</w:t>
            </w:r>
            <w:r w:rsidRPr="007A26F9">
              <w:rPr>
                <w:rFonts w:eastAsiaTheme="minorEastAsia" w:hint="eastAsia"/>
                <w:bCs/>
                <w:lang w:eastAsia="zh-CN"/>
              </w:rPr>
              <w:t xml:space="preserve"> area is a one </w:t>
            </w:r>
            <w:r w:rsidRPr="007A26F9">
              <w:rPr>
                <w:rFonts w:eastAsiaTheme="minorEastAsia"/>
                <w:bCs/>
                <w:lang w:eastAsia="zh-CN"/>
              </w:rPr>
              <w:t>scenario</w:t>
            </w:r>
            <w:r w:rsidRPr="007A26F9">
              <w:rPr>
                <w:rFonts w:eastAsiaTheme="minorEastAsia" w:hint="eastAsia"/>
                <w:bCs/>
                <w:lang w:eastAsia="zh-CN"/>
              </w:rPr>
              <w:t xml:space="preserve"> for all.</w:t>
            </w:r>
            <w:r w:rsidRPr="007A26F9">
              <w:rPr>
                <w:rFonts w:eastAsiaTheme="minorEastAsia" w:hint="eastAsia"/>
                <w:b/>
                <w:lang w:eastAsia="zh-CN"/>
              </w:rPr>
              <w:t xml:space="preserve"> </w:t>
            </w:r>
          </w:p>
        </w:tc>
      </w:tr>
      <w:tr w:rsidR="0041580B" w14:paraId="739AD589" w14:textId="77777777" w:rsidTr="00CC499C">
        <w:tc>
          <w:tcPr>
            <w:tcW w:w="1554" w:type="dxa"/>
            <w:tcBorders>
              <w:top w:val="single" w:sz="4" w:space="0" w:color="auto"/>
              <w:left w:val="single" w:sz="4" w:space="0" w:color="auto"/>
              <w:bottom w:val="single" w:sz="4" w:space="0" w:color="auto"/>
              <w:right w:val="single" w:sz="4" w:space="0" w:color="auto"/>
            </w:tcBorders>
          </w:tcPr>
          <w:p w14:paraId="7F07E91E" w14:textId="76222882" w:rsidR="0041580B" w:rsidRPr="00054C1B" w:rsidRDefault="0041580B" w:rsidP="0041580B">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6D871E1B" w14:textId="1778E8AF" w:rsidR="0041580B" w:rsidRPr="007A26F9" w:rsidRDefault="0041580B" w:rsidP="0041580B">
            <w:pPr>
              <w:rPr>
                <w:rFonts w:eastAsiaTheme="minorEastAsia"/>
                <w:bCs/>
                <w:szCs w:val="20"/>
                <w:lang w:eastAsia="zh-CN"/>
              </w:rPr>
            </w:pPr>
            <w:r>
              <w:rPr>
                <w:rFonts w:ascii="Times New Roman" w:eastAsiaTheme="minorEastAsia" w:hAnsi="Times New Roman" w:hint="eastAsia"/>
                <w:lang w:eastAsia="zh-CN"/>
              </w:rPr>
              <w:t>support</w:t>
            </w:r>
          </w:p>
        </w:tc>
      </w:tr>
      <w:tr w:rsidR="00753E27" w14:paraId="1957C6F0" w14:textId="77777777" w:rsidTr="00CC499C">
        <w:tc>
          <w:tcPr>
            <w:tcW w:w="1554" w:type="dxa"/>
            <w:tcBorders>
              <w:top w:val="single" w:sz="4" w:space="0" w:color="auto"/>
              <w:left w:val="single" w:sz="4" w:space="0" w:color="auto"/>
              <w:bottom w:val="single" w:sz="4" w:space="0" w:color="auto"/>
              <w:right w:val="single" w:sz="4" w:space="0" w:color="auto"/>
            </w:tcBorders>
          </w:tcPr>
          <w:p w14:paraId="6ACA327D" w14:textId="1BD58A7F" w:rsidR="00753E27" w:rsidRDefault="00753E27" w:rsidP="00753E27">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auto"/>
              <w:bottom w:val="single" w:sz="4" w:space="0" w:color="auto"/>
              <w:right w:val="single" w:sz="4" w:space="0" w:color="auto"/>
            </w:tcBorders>
          </w:tcPr>
          <w:p w14:paraId="69FFE742" w14:textId="07D3D0C5" w:rsidR="00753E27" w:rsidRDefault="00753E27" w:rsidP="00753E27">
            <w:pPr>
              <w:rPr>
                <w:rFonts w:ascii="Times New Roman" w:eastAsiaTheme="minorEastAsia" w:hAnsi="Times New Roman"/>
                <w:lang w:eastAsia="zh-CN"/>
              </w:rPr>
            </w:pPr>
            <w:r>
              <w:rPr>
                <w:rFonts w:ascii="Times New Roman" w:eastAsiaTheme="minorEastAsia" w:hAnsi="Times New Roman" w:hint="eastAsia"/>
                <w:bCs/>
                <w:lang w:eastAsia="zh-CN"/>
              </w:rPr>
              <w:t xml:space="preserve">For </w:t>
            </w:r>
            <w:r>
              <w:rPr>
                <w:rFonts w:ascii="Times New Roman" w:eastAsiaTheme="minorEastAsia" w:hAnsi="Times New Roman"/>
                <w:bCs/>
                <w:lang w:eastAsia="zh-CN"/>
              </w:rPr>
              <w:t>scenario</w:t>
            </w:r>
            <w:r>
              <w:rPr>
                <w:rFonts w:ascii="Times New Roman" w:eastAsiaTheme="minorEastAsia" w:hAnsi="Times New Roman" w:hint="eastAsia"/>
                <w:bCs/>
                <w:lang w:eastAsia="zh-CN"/>
              </w:rPr>
              <w:t xml:space="preserve"> 1, a reference location could be </w:t>
            </w:r>
            <w:r>
              <w:rPr>
                <w:rFonts w:ascii="Times New Roman" w:eastAsiaTheme="minorEastAsia" w:hAnsi="Times New Roman"/>
                <w:bCs/>
                <w:lang w:eastAsia="zh-CN"/>
              </w:rPr>
              <w:t>defined,</w:t>
            </w:r>
            <w:r>
              <w:rPr>
                <w:rFonts w:ascii="Times New Roman" w:eastAsiaTheme="minorEastAsia" w:hAnsi="Times New Roman" w:hint="eastAsia"/>
                <w:bCs/>
                <w:lang w:eastAsia="zh-CN"/>
              </w:rPr>
              <w:t xml:space="preserve"> and the legacy NTN reference location can be considered as a starting point, further optimization may be needed regarding impact of large timing/frequency errors.  For scenario 2, our understanding is that the previously acquired GNSS information could be applied for time/ frequency </w:t>
            </w:r>
            <w:r>
              <w:rPr>
                <w:rFonts w:ascii="Times New Roman" w:eastAsiaTheme="minorEastAsia" w:hAnsi="Times New Roman"/>
                <w:bCs/>
                <w:lang w:eastAsia="zh-CN"/>
              </w:rPr>
              <w:t>compensation</w:t>
            </w:r>
            <w:r>
              <w:rPr>
                <w:rFonts w:ascii="Times New Roman" w:eastAsiaTheme="minorEastAsia" w:hAnsi="Times New Roman" w:hint="eastAsia"/>
                <w:bCs/>
                <w:lang w:eastAsia="zh-CN"/>
              </w:rPr>
              <w:t xml:space="preserve">, and </w:t>
            </w:r>
            <w:r w:rsidR="00DC3179">
              <w:rPr>
                <w:rFonts w:ascii="Times New Roman" w:eastAsiaTheme="minorEastAsia" w:hAnsi="Times New Roman" w:hint="eastAsia"/>
                <w:bCs/>
                <w:lang w:eastAsia="zh-CN"/>
              </w:rPr>
              <w:t xml:space="preserve">introducing a </w:t>
            </w:r>
            <w:r>
              <w:rPr>
                <w:rFonts w:ascii="Times New Roman" w:eastAsiaTheme="minorEastAsia" w:hAnsi="Times New Roman" w:hint="eastAsia"/>
                <w:bCs/>
                <w:lang w:eastAsia="zh-CN"/>
              </w:rPr>
              <w:t xml:space="preserve">reference location is not needed. </w:t>
            </w:r>
          </w:p>
        </w:tc>
      </w:tr>
      <w:tr w:rsidR="00E847BD" w14:paraId="19EAF031" w14:textId="77777777" w:rsidTr="00CC499C">
        <w:tc>
          <w:tcPr>
            <w:tcW w:w="1554" w:type="dxa"/>
            <w:tcBorders>
              <w:top w:val="single" w:sz="4" w:space="0" w:color="auto"/>
              <w:left w:val="single" w:sz="4" w:space="0" w:color="auto"/>
              <w:bottom w:val="single" w:sz="4" w:space="0" w:color="auto"/>
              <w:right w:val="single" w:sz="4" w:space="0" w:color="auto"/>
            </w:tcBorders>
          </w:tcPr>
          <w:p w14:paraId="2224D395" w14:textId="14D2A76D" w:rsidR="00E847BD" w:rsidRDefault="00E847BD" w:rsidP="00753E27">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auto"/>
              <w:left w:val="single" w:sz="4" w:space="0" w:color="auto"/>
              <w:bottom w:val="single" w:sz="4" w:space="0" w:color="auto"/>
              <w:right w:val="single" w:sz="4" w:space="0" w:color="auto"/>
            </w:tcBorders>
          </w:tcPr>
          <w:p w14:paraId="79D5CB73" w14:textId="5ECE8A03" w:rsidR="00E847BD" w:rsidRDefault="00E847BD" w:rsidP="00753E27">
            <w:pPr>
              <w:rPr>
                <w:rFonts w:ascii="Times New Roman" w:eastAsiaTheme="minorEastAsia" w:hAnsi="Times New Roman"/>
                <w:bCs/>
                <w:lang w:eastAsia="zh-CN"/>
              </w:rPr>
            </w:pPr>
            <w:r>
              <w:rPr>
                <w:rFonts w:ascii="Times New Roman" w:eastAsiaTheme="minorEastAsia" w:hAnsi="Times New Roman"/>
                <w:bCs/>
                <w:lang w:eastAsia="zh-CN"/>
              </w:rPr>
              <w:t>Support scenario 1</w:t>
            </w:r>
          </w:p>
        </w:tc>
      </w:tr>
      <w:tr w:rsidR="00712138" w14:paraId="481EC092" w14:textId="77777777" w:rsidTr="00CC499C">
        <w:tc>
          <w:tcPr>
            <w:tcW w:w="1554" w:type="dxa"/>
            <w:tcBorders>
              <w:top w:val="single" w:sz="4" w:space="0" w:color="auto"/>
              <w:left w:val="single" w:sz="4" w:space="0" w:color="auto"/>
              <w:bottom w:val="single" w:sz="4" w:space="0" w:color="auto"/>
              <w:right w:val="single" w:sz="4" w:space="0" w:color="auto"/>
            </w:tcBorders>
          </w:tcPr>
          <w:p w14:paraId="0DA2CD05" w14:textId="1F428B03" w:rsidR="00712138" w:rsidRDefault="00712138" w:rsidP="00712138">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auto"/>
              <w:left w:val="single" w:sz="4" w:space="0" w:color="auto"/>
              <w:bottom w:val="single" w:sz="4" w:space="0" w:color="auto"/>
              <w:right w:val="single" w:sz="4" w:space="0" w:color="auto"/>
            </w:tcBorders>
          </w:tcPr>
          <w:p w14:paraId="56DBC1AA" w14:textId="77777777" w:rsidR="00712138" w:rsidRDefault="00712138" w:rsidP="00712138">
            <w:pPr>
              <w:rPr>
                <w:rFonts w:ascii="Times New Roman" w:eastAsiaTheme="minorEastAsia" w:hAnsi="Times New Roman"/>
                <w:bCs/>
                <w:lang w:eastAsia="zh-CN"/>
              </w:rPr>
            </w:pPr>
            <w:r>
              <w:rPr>
                <w:rFonts w:ascii="Times New Roman" w:eastAsiaTheme="minorEastAsia" w:hAnsi="Times New Roman" w:hint="eastAsia"/>
                <w:bCs/>
                <w:lang w:eastAsia="zh-CN"/>
              </w:rPr>
              <w:t xml:space="preserve">In general, we are fine with the </w:t>
            </w:r>
            <w:r>
              <w:rPr>
                <w:rFonts w:ascii="Times New Roman" w:eastAsiaTheme="minorEastAsia" w:hAnsi="Times New Roman"/>
                <w:bCs/>
                <w:lang w:eastAsia="zh-CN"/>
              </w:rPr>
              <w:t>proposal</w:t>
            </w:r>
            <w:r>
              <w:rPr>
                <w:rFonts w:ascii="Times New Roman" w:eastAsiaTheme="minorEastAsia" w:hAnsi="Times New Roman" w:hint="eastAsia"/>
                <w:bCs/>
                <w:lang w:eastAsia="zh-CN"/>
              </w:rPr>
              <w:t xml:space="preserve">. </w:t>
            </w:r>
            <w:r>
              <w:rPr>
                <w:rFonts w:ascii="Times New Roman" w:eastAsiaTheme="minorEastAsia" w:hAnsi="Times New Roman"/>
                <w:bCs/>
                <w:lang w:eastAsia="zh-CN"/>
              </w:rPr>
              <w:t>A</w:t>
            </w:r>
            <w:r>
              <w:rPr>
                <w:rFonts w:ascii="Times New Roman" w:eastAsiaTheme="minorEastAsia" w:hAnsi="Times New Roman" w:hint="eastAsia"/>
                <w:bCs/>
                <w:lang w:eastAsia="zh-CN"/>
              </w:rPr>
              <w:t xml:space="preserve">s it was </w:t>
            </w:r>
            <w:r>
              <w:rPr>
                <w:rFonts w:ascii="Times New Roman" w:eastAsiaTheme="minorEastAsia" w:hAnsi="Times New Roman"/>
                <w:bCs/>
                <w:lang w:eastAsia="zh-CN"/>
              </w:rPr>
              <w:t>agreed</w:t>
            </w:r>
            <w:r>
              <w:rPr>
                <w:rFonts w:ascii="Times New Roman" w:eastAsiaTheme="minorEastAsia" w:hAnsi="Times New Roman" w:hint="eastAsia"/>
                <w:bCs/>
                <w:lang w:eastAsia="zh-CN"/>
              </w:rPr>
              <w:t xml:space="preserve"> in the last meeting that both Case a and Case b can be considered,</w:t>
            </w:r>
          </w:p>
          <w:p w14:paraId="47A16CDA" w14:textId="77777777" w:rsidR="00712138" w:rsidRPr="008C5C94" w:rsidRDefault="00712138" w:rsidP="00712138">
            <w:pPr>
              <w:adjustRightInd w:val="0"/>
              <w:snapToGrid w:val="0"/>
              <w:spacing w:before="0" w:after="0"/>
              <w:rPr>
                <w:rFonts w:ascii="Times New Roman" w:hAnsi="Times New Roman"/>
                <w:b/>
                <w:i/>
                <w:iCs/>
                <w:szCs w:val="20"/>
                <w:lang w:eastAsia="zh-CN"/>
              </w:rPr>
            </w:pPr>
            <w:r w:rsidRPr="008C5C94">
              <w:rPr>
                <w:rFonts w:ascii="Times New Roman" w:hAnsi="Times New Roman"/>
                <w:b/>
                <w:i/>
                <w:iCs/>
                <w:szCs w:val="20"/>
                <w:highlight w:val="green"/>
                <w:lang w:eastAsia="zh-CN"/>
              </w:rPr>
              <w:t>Agreement:</w:t>
            </w:r>
          </w:p>
          <w:p w14:paraId="16D9B5B9" w14:textId="77777777" w:rsidR="00712138" w:rsidRPr="008C5C94" w:rsidRDefault="00712138" w:rsidP="00712138">
            <w:pPr>
              <w:adjustRightInd w:val="0"/>
              <w:snapToGrid w:val="0"/>
              <w:spacing w:before="0" w:after="0"/>
              <w:rPr>
                <w:rFonts w:ascii="Times New Roman" w:hAnsi="Times New Roman"/>
                <w:bCs/>
                <w:i/>
                <w:iCs/>
                <w:szCs w:val="20"/>
                <w:lang w:eastAsia="zh-CN"/>
              </w:rPr>
            </w:pPr>
            <w:r w:rsidRPr="008C5C94">
              <w:rPr>
                <w:rFonts w:ascii="Times New Roman" w:hAnsi="Times New Roman"/>
                <w:bCs/>
                <w:i/>
                <w:iCs/>
                <w:szCs w:val="20"/>
                <w:lang w:eastAsia="zh-CN"/>
              </w:rPr>
              <w:t>For evaluation regarding GNSS-resilient operation, based on GNSS information or the lack of it, it is assumed that the UE has a horizontal location uncertainty within an area</w:t>
            </w:r>
          </w:p>
          <w:p w14:paraId="391D3B78" w14:textId="77777777" w:rsidR="00712138" w:rsidRPr="008C5C94" w:rsidRDefault="00712138" w:rsidP="00712138">
            <w:pPr>
              <w:pStyle w:val="Paragraphedeliste"/>
              <w:numPr>
                <w:ilvl w:val="0"/>
                <w:numId w:val="60"/>
              </w:numPr>
              <w:adjustRightInd w:val="0"/>
              <w:snapToGrid w:val="0"/>
              <w:spacing w:before="0" w:after="0"/>
              <w:rPr>
                <w:rFonts w:ascii="Times New Roman" w:hAnsi="Times New Roman"/>
                <w:bCs/>
                <w:i/>
                <w:iCs/>
                <w:szCs w:val="20"/>
              </w:rPr>
            </w:pPr>
            <w:r w:rsidRPr="008C5C94">
              <w:rPr>
                <w:rFonts w:ascii="Times New Roman" w:hAnsi="Times New Roman"/>
                <w:bCs/>
                <w:i/>
                <w:iCs/>
                <w:szCs w:val="20"/>
              </w:rPr>
              <w:t>Case a: the location uncertainty area is the area served by the cell or beam.</w:t>
            </w:r>
          </w:p>
          <w:p w14:paraId="317F4C74" w14:textId="77777777" w:rsidR="00712138" w:rsidRPr="008C5C94" w:rsidRDefault="00712138" w:rsidP="00712138">
            <w:pPr>
              <w:pStyle w:val="Paragraphedeliste"/>
              <w:numPr>
                <w:ilvl w:val="0"/>
                <w:numId w:val="60"/>
              </w:numPr>
              <w:adjustRightInd w:val="0"/>
              <w:snapToGrid w:val="0"/>
              <w:spacing w:before="0" w:after="0"/>
              <w:rPr>
                <w:rFonts w:ascii="Times New Roman" w:hAnsi="Times New Roman"/>
                <w:bCs/>
                <w:i/>
                <w:iCs/>
                <w:szCs w:val="20"/>
              </w:rPr>
            </w:pPr>
            <w:r w:rsidRPr="008C5C94">
              <w:rPr>
                <w:rFonts w:ascii="Times New Roman" w:hAnsi="Times New Roman"/>
                <w:bCs/>
                <w:i/>
                <w:iCs/>
                <w:szCs w:val="20"/>
              </w:rPr>
              <w:t>Case b: the location uncertainty area is a circle of radius X km</w:t>
            </w:r>
          </w:p>
          <w:p w14:paraId="7BA4BA28" w14:textId="77777777" w:rsidR="00712138" w:rsidRPr="008C5C94" w:rsidRDefault="00712138" w:rsidP="00712138">
            <w:pPr>
              <w:pStyle w:val="Paragraphedeliste"/>
              <w:numPr>
                <w:ilvl w:val="1"/>
                <w:numId w:val="60"/>
              </w:numPr>
              <w:adjustRightInd w:val="0"/>
              <w:snapToGrid w:val="0"/>
              <w:spacing w:before="0" w:after="0"/>
              <w:rPr>
                <w:rFonts w:ascii="Times New Roman" w:hAnsi="Times New Roman"/>
                <w:bCs/>
                <w:i/>
                <w:iCs/>
                <w:szCs w:val="20"/>
              </w:rPr>
            </w:pPr>
            <w:r w:rsidRPr="008C5C94">
              <w:rPr>
                <w:rFonts w:ascii="Times New Roman" w:hAnsi="Times New Roman"/>
                <w:bCs/>
                <w:i/>
                <w:iCs/>
                <w:szCs w:val="20"/>
              </w:rPr>
              <w:t>X to be reported</w:t>
            </w:r>
          </w:p>
          <w:p w14:paraId="79867D53" w14:textId="77777777" w:rsidR="00712138" w:rsidRDefault="00712138" w:rsidP="00712138">
            <w:pPr>
              <w:rPr>
                <w:rFonts w:ascii="Times New Roman" w:eastAsiaTheme="minorEastAsia" w:hAnsi="Times New Roman"/>
                <w:bCs/>
                <w:lang w:eastAsia="zh-CN"/>
              </w:rPr>
            </w:pPr>
          </w:p>
          <w:p w14:paraId="399FF24A" w14:textId="3782CF77" w:rsidR="00712138" w:rsidRDefault="00712138" w:rsidP="00712138">
            <w:pPr>
              <w:rPr>
                <w:rFonts w:ascii="Times New Roman" w:eastAsiaTheme="minorEastAsia" w:hAnsi="Times New Roman"/>
                <w:bCs/>
                <w:lang w:eastAsia="zh-CN"/>
              </w:rPr>
            </w:pPr>
            <w:r>
              <w:rPr>
                <w:rFonts w:ascii="Times New Roman" w:eastAsiaTheme="minorEastAsia" w:hAnsi="Times New Roman" w:hint="eastAsia"/>
                <w:bCs/>
                <w:lang w:eastAsia="zh-CN"/>
              </w:rPr>
              <w:t xml:space="preserve">The scenario 1 in which the </w:t>
            </w:r>
            <w:r>
              <w:rPr>
                <w:rFonts w:ascii="Times New Roman" w:eastAsiaTheme="minorEastAsia" w:hAnsi="Times New Roman"/>
                <w:bCs/>
                <w:lang w:eastAsia="zh-CN"/>
              </w:rPr>
              <w:t>reference</w:t>
            </w:r>
            <w:r>
              <w:rPr>
                <w:rFonts w:ascii="Times New Roman" w:eastAsiaTheme="minorEastAsia" w:hAnsi="Times New Roman" w:hint="eastAsia"/>
                <w:bCs/>
                <w:lang w:eastAsia="zh-CN"/>
              </w:rPr>
              <w:t xml:space="preserve"> </w:t>
            </w:r>
            <w:r>
              <w:rPr>
                <w:rFonts w:ascii="Times New Roman" w:eastAsiaTheme="minorEastAsia" w:hAnsi="Times New Roman"/>
                <w:bCs/>
                <w:lang w:eastAsia="zh-CN"/>
              </w:rPr>
              <w:t>location</w:t>
            </w:r>
            <w:r>
              <w:rPr>
                <w:rFonts w:ascii="Times New Roman" w:eastAsiaTheme="minorEastAsia" w:hAnsi="Times New Roman" w:hint="eastAsia"/>
                <w:bCs/>
                <w:lang w:eastAsia="zh-CN"/>
              </w:rPr>
              <w:t xml:space="preserve"> can be the </w:t>
            </w:r>
            <w:proofErr w:type="spellStart"/>
            <w:r>
              <w:rPr>
                <w:rFonts w:ascii="Times New Roman" w:eastAsiaTheme="minorEastAsia" w:hAnsi="Times New Roman" w:hint="eastAsia"/>
                <w:bCs/>
                <w:lang w:eastAsia="zh-CN"/>
              </w:rPr>
              <w:t>center</w:t>
            </w:r>
            <w:proofErr w:type="spellEnd"/>
            <w:r>
              <w:rPr>
                <w:rFonts w:ascii="Times New Roman" w:eastAsiaTheme="minorEastAsia" w:hAnsi="Times New Roman" w:hint="eastAsia"/>
                <w:bCs/>
                <w:lang w:eastAsia="zh-CN"/>
              </w:rPr>
              <w:t xml:space="preserve"> of the beam is related to the Case a in the </w:t>
            </w:r>
            <w:r>
              <w:rPr>
                <w:rFonts w:ascii="Times New Roman" w:eastAsiaTheme="minorEastAsia" w:hAnsi="Times New Roman"/>
                <w:bCs/>
                <w:lang w:eastAsia="zh-CN"/>
              </w:rPr>
              <w:t>previo</w:t>
            </w:r>
            <w:r>
              <w:rPr>
                <w:rFonts w:ascii="Times New Roman" w:eastAsiaTheme="minorEastAsia" w:hAnsi="Times New Roman" w:hint="eastAsia"/>
                <w:bCs/>
                <w:lang w:eastAsia="zh-CN"/>
              </w:rPr>
              <w:t xml:space="preserve">us agreements. </w:t>
            </w:r>
            <w:r>
              <w:rPr>
                <w:rFonts w:ascii="Times New Roman" w:eastAsiaTheme="minorEastAsia" w:hAnsi="Times New Roman"/>
                <w:bCs/>
                <w:lang w:eastAsia="zh-CN"/>
              </w:rPr>
              <w:t>A</w:t>
            </w:r>
            <w:r>
              <w:rPr>
                <w:rFonts w:ascii="Times New Roman" w:eastAsiaTheme="minorEastAsia" w:hAnsi="Times New Roman" w:hint="eastAsia"/>
                <w:bCs/>
                <w:lang w:eastAsia="zh-CN"/>
              </w:rPr>
              <w:t xml:space="preserve">nd the scenario 2 in which the reference location can be the </w:t>
            </w:r>
            <w:proofErr w:type="spellStart"/>
            <w:r>
              <w:rPr>
                <w:rFonts w:ascii="Times New Roman" w:eastAsiaTheme="minorEastAsia" w:hAnsi="Times New Roman" w:hint="eastAsia"/>
                <w:bCs/>
                <w:lang w:eastAsia="zh-CN"/>
              </w:rPr>
              <w:t>center</w:t>
            </w:r>
            <w:proofErr w:type="spellEnd"/>
            <w:r>
              <w:rPr>
                <w:rFonts w:ascii="Times New Roman" w:eastAsiaTheme="minorEastAsia" w:hAnsi="Times New Roman" w:hint="eastAsia"/>
                <w:bCs/>
                <w:lang w:eastAsia="zh-CN"/>
              </w:rPr>
              <w:t xml:space="preserve"> of the uncertainty area can be related to Case b.</w:t>
            </w:r>
          </w:p>
        </w:tc>
      </w:tr>
    </w:tbl>
    <w:p w14:paraId="51F514BB" w14:textId="77777777" w:rsidR="00DD1A7D" w:rsidRDefault="00B27BDC">
      <w:pPr>
        <w:pStyle w:val="Titre3"/>
        <w:numPr>
          <w:ilvl w:val="2"/>
          <w:numId w:val="4"/>
        </w:numPr>
        <w:rPr>
          <w:rFonts w:ascii="Times New Roman" w:hAnsi="Times New Roman"/>
        </w:rPr>
      </w:pPr>
      <w:r>
        <w:rPr>
          <w:rFonts w:ascii="Times New Roman" w:hAnsi="Times New Roman"/>
        </w:rPr>
        <w:t>Proposal 1-2</w:t>
      </w:r>
    </w:p>
    <w:p w14:paraId="422935AF" w14:textId="77777777" w:rsidR="00DD1A7D" w:rsidRDefault="00B27BDC">
      <w:pPr>
        <w:rPr>
          <w:rFonts w:ascii="Times New Roman" w:hAnsi="Times New Roman"/>
        </w:rPr>
      </w:pPr>
      <w:r>
        <w:rPr>
          <w:rFonts w:ascii="Times New Roman" w:hAnsi="Times New Roman"/>
        </w:rPr>
        <w:t>Based on companies’ inputs, the following initial proposal is made:</w:t>
      </w:r>
    </w:p>
    <w:p w14:paraId="41FD4CB2" w14:textId="77777777" w:rsidR="00DD1A7D" w:rsidRDefault="00DD1A7D">
      <w:pPr>
        <w:rPr>
          <w:rFonts w:ascii="Times New Roman" w:hAnsi="Times New Roman"/>
          <w:lang w:eastAsia="zh-CN"/>
        </w:rPr>
      </w:pPr>
    </w:p>
    <w:p w14:paraId="2D742580"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1-2-v0</w:t>
      </w:r>
    </w:p>
    <w:tbl>
      <w:tblPr>
        <w:tblStyle w:val="31"/>
        <w:tblW w:w="9611" w:type="dxa"/>
        <w:tblLook w:val="04A0" w:firstRow="1" w:lastRow="0" w:firstColumn="1" w:lastColumn="0" w:noHBand="0" w:noVBand="1"/>
      </w:tblPr>
      <w:tblGrid>
        <w:gridCol w:w="9611"/>
      </w:tblGrid>
      <w:tr w:rsidR="00DD1A7D" w14:paraId="78013D54" w14:textId="77777777">
        <w:tc>
          <w:tcPr>
            <w:tcW w:w="9611" w:type="dxa"/>
          </w:tcPr>
          <w:p w14:paraId="5BCF7B5C" w14:textId="77777777" w:rsidR="00DD1A7D" w:rsidRDefault="00DD1A7D">
            <w:pPr>
              <w:spacing w:before="0" w:after="0"/>
              <w:textAlignment w:val="baseline"/>
              <w:rPr>
                <w:rFonts w:eastAsia="Times New Roman"/>
                <w:b/>
                <w:bCs/>
                <w:szCs w:val="20"/>
              </w:rPr>
            </w:pPr>
          </w:p>
          <w:p w14:paraId="41BC6CC9" w14:textId="77777777" w:rsidR="00DD1A7D" w:rsidRDefault="00B27BDC">
            <w:pPr>
              <w:spacing w:before="0" w:after="0"/>
              <w:textAlignment w:val="baseline"/>
              <w:rPr>
                <w:rFonts w:eastAsia="Times New Roman"/>
                <w:b/>
                <w:bCs/>
                <w:szCs w:val="20"/>
              </w:rPr>
            </w:pPr>
            <w:r>
              <w:rPr>
                <w:rFonts w:eastAsia="Times New Roman"/>
                <w:b/>
                <w:bCs/>
                <w:szCs w:val="20"/>
              </w:rPr>
              <w:t>For PRACH performance evaluation for existing PRACH formats based on analytical characterization, adopt the following criteria:</w:t>
            </w:r>
          </w:p>
          <w:p w14:paraId="74A6383A" w14:textId="77777777" w:rsidR="00DD1A7D" w:rsidRDefault="00B27BDC">
            <w:pPr>
              <w:pStyle w:val="Paragraphedeliste"/>
              <w:numPr>
                <w:ilvl w:val="0"/>
                <w:numId w:val="14"/>
              </w:numPr>
              <w:suppressAutoHyphens w:val="0"/>
              <w:spacing w:before="0" w:after="0"/>
              <w:jc w:val="left"/>
              <w:textAlignment w:val="baseline"/>
              <w:rPr>
                <w:rFonts w:eastAsia="Times New Roman"/>
                <w:b/>
                <w:bCs/>
                <w:szCs w:val="20"/>
              </w:rPr>
            </w:pPr>
            <w:r>
              <w:rPr>
                <w:rFonts w:eastAsia="Times New Roman"/>
                <w:b/>
                <w:bCs/>
                <w:szCs w:val="20"/>
              </w:rPr>
              <w:t xml:space="preserve">PRACH tolerance is exceeded if  </w:t>
            </w:r>
          </w:p>
          <w:p w14:paraId="27C807C7" w14:textId="77777777" w:rsidR="00DD1A7D" w:rsidRDefault="00B27BDC">
            <w:pPr>
              <w:pStyle w:val="Paragraphedeliste"/>
              <w:numPr>
                <w:ilvl w:val="1"/>
                <w:numId w:val="14"/>
              </w:numPr>
              <w:suppressAutoHyphens w:val="0"/>
              <w:spacing w:before="0" w:after="0"/>
              <w:jc w:val="left"/>
              <w:textAlignment w:val="baseline"/>
              <w:rPr>
                <w:rFonts w:eastAsia="Times New Roman"/>
                <w:b/>
                <w:bCs/>
                <w:szCs w:val="20"/>
              </w:rPr>
            </w:pPr>
            <w:proofErr w:type="gramStart"/>
            <w:r>
              <w:rPr>
                <w:rFonts w:eastAsia="Times New Roman"/>
                <w:b/>
                <w:bCs/>
                <w:szCs w:val="20"/>
              </w:rPr>
              <w:t>min(</w:t>
            </w:r>
            <w:proofErr w:type="gramEnd"/>
            <m:oMath>
              <m:r>
                <w:rPr>
                  <w:rFonts w:ascii="Cambria Math" w:hAnsi="Cambria Math"/>
                </w:rPr>
                <m:t>Ncp</m:t>
              </m:r>
            </m:oMath>
            <w:r>
              <w:rPr>
                <w:rFonts w:eastAsia="Times New Roman"/>
                <w:b/>
                <w:bCs/>
                <w:szCs w:val="20"/>
              </w:rPr>
              <w:t>, GP,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
                <w:bCs/>
                <w:szCs w:val="20"/>
              </w:rPr>
              <w:t xml:space="preserve">) </w:t>
            </w:r>
            <m:oMath>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Pr>
                <w:rFonts w:eastAsia="Times New Roman"/>
                <w:b/>
                <w:bCs/>
                <w:szCs w:val="20"/>
              </w:rPr>
              <w:t xml:space="preserve"> Differential RTT, </w:t>
            </w:r>
            <w:proofErr w:type="gramStart"/>
            <w:r>
              <w:rPr>
                <w:rFonts w:eastAsia="Times New Roman"/>
                <w:b/>
                <w:bCs/>
                <w:szCs w:val="20"/>
              </w:rPr>
              <w:t>where;</w:t>
            </w:r>
            <w:proofErr w:type="gramEnd"/>
          </w:p>
          <w:p w14:paraId="3FDF16C3" w14:textId="77777777" w:rsidR="00DD1A7D" w:rsidRDefault="00B27BDC">
            <w:pPr>
              <w:pStyle w:val="Paragraphedeliste"/>
              <w:numPr>
                <w:ilvl w:val="2"/>
                <w:numId w:val="14"/>
              </w:numPr>
              <w:suppressAutoHyphens w:val="0"/>
              <w:spacing w:before="0" w:after="0"/>
              <w:jc w:val="left"/>
              <w:textAlignment w:val="baseline"/>
              <w:rPr>
                <w:rFonts w:eastAsia="Times New Roman"/>
                <w:b/>
                <w:bCs/>
                <w:szCs w:val="20"/>
              </w:rPr>
            </w:pPr>
            <w:proofErr w:type="spellStart"/>
            <w:r>
              <w:rPr>
                <w:rFonts w:eastAsia="Times New Roman"/>
                <w:b/>
                <w:bCs/>
                <w:szCs w:val="20"/>
              </w:rPr>
              <w:t>Ncp</w:t>
            </w:r>
            <w:proofErr w:type="spellEnd"/>
            <w:r>
              <w:rPr>
                <w:rFonts w:eastAsia="Times New Roman"/>
                <w:b/>
                <w:bCs/>
                <w:szCs w:val="20"/>
              </w:rPr>
              <w:t xml:space="preserve"> is cyclic prefix duration</w:t>
            </w:r>
          </w:p>
          <w:p w14:paraId="6C791CE4" w14:textId="77777777" w:rsidR="00DD1A7D" w:rsidRDefault="00B27BDC">
            <w:pPr>
              <w:pStyle w:val="Paragraphedeliste"/>
              <w:numPr>
                <w:ilvl w:val="2"/>
                <w:numId w:val="14"/>
              </w:numPr>
              <w:suppressAutoHyphens w:val="0"/>
              <w:spacing w:before="0" w:after="0"/>
              <w:jc w:val="left"/>
              <w:textAlignment w:val="baseline"/>
              <w:rPr>
                <w:rFonts w:eastAsia="Times New Roman"/>
                <w:b/>
                <w:bCs/>
                <w:szCs w:val="20"/>
              </w:rPr>
            </w:pPr>
            <w:r>
              <w:rPr>
                <w:rFonts w:eastAsia="Times New Roman"/>
                <w:b/>
                <w:bCs/>
                <w:szCs w:val="20"/>
              </w:rPr>
              <w:t>GP: Guard period</w:t>
            </w:r>
          </w:p>
          <w:p w14:paraId="7D563FCD" w14:textId="77777777" w:rsidR="00DD1A7D" w:rsidRDefault="00B27BDC">
            <w:pPr>
              <w:pStyle w:val="Paragraphedeliste"/>
              <w:numPr>
                <w:ilvl w:val="2"/>
                <w:numId w:val="14"/>
              </w:numPr>
              <w:suppressAutoHyphens w:val="0"/>
              <w:spacing w:before="0" w:after="0"/>
              <w:jc w:val="left"/>
              <w:textAlignment w:val="baseline"/>
              <w:rPr>
                <w:rFonts w:eastAsia="Times New Roman"/>
                <w:b/>
                <w:bCs/>
                <w:szCs w:val="20"/>
              </w:rPr>
            </w:pPr>
            <w:r>
              <w:rPr>
                <w:b/>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b/>
                <w:lang w:val="en-US"/>
              </w:rPr>
              <w:t xml:space="preserve"> is given by Tables 6.3.3.1-6 and 6.3.3.1-7 </w:t>
            </w:r>
            <w:proofErr w:type="gramStart"/>
            <w:r>
              <w:rPr>
                <w:b/>
                <w:lang w:val="en-US"/>
              </w:rPr>
              <w:t>of  TS</w:t>
            </w:r>
            <w:proofErr w:type="gramEnd"/>
            <w:r>
              <w:rPr>
                <w:b/>
                <w:lang w:val="en-US"/>
              </w:rPr>
              <w:t xml:space="preserve"> 38.211</w:t>
            </w:r>
          </w:p>
          <w:p w14:paraId="70DA87BE" w14:textId="77777777" w:rsidR="00DD1A7D" w:rsidRDefault="00000000">
            <w:pPr>
              <w:pStyle w:val="Paragraphedeliste"/>
              <w:numPr>
                <w:ilvl w:val="2"/>
                <w:numId w:val="14"/>
              </w:numPr>
              <w:suppressAutoHyphens w:val="0"/>
              <w:spacing w:before="0" w:after="0"/>
              <w:jc w:val="left"/>
              <w:textAlignment w:val="baseline"/>
              <w:rPr>
                <w:rFonts w:eastAsia="Times New Roman"/>
                <w:b/>
                <w:bCs/>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B27BDC">
              <w:rPr>
                <w:rFonts w:ascii="Times New Roman" w:hAnsi="Times New Roman"/>
                <w:b/>
                <w:lang w:val="en-US"/>
              </w:rPr>
              <w:t xml:space="preserve"> is an additional timing error to be reported.</w:t>
            </w:r>
          </w:p>
          <w:p w14:paraId="0A967000" w14:textId="77777777" w:rsidR="00DD1A7D" w:rsidRDefault="00B27BDC">
            <w:pPr>
              <w:pStyle w:val="Paragraphedeliste"/>
              <w:numPr>
                <w:ilvl w:val="2"/>
                <w:numId w:val="14"/>
              </w:numPr>
              <w:suppressAutoHyphens w:val="0"/>
              <w:spacing w:before="0" w:after="0"/>
              <w:jc w:val="left"/>
              <w:textAlignment w:val="baseline"/>
              <w:rPr>
                <w:rFonts w:eastAsia="Times New Roman"/>
                <w:b/>
                <w:bCs/>
                <w:szCs w:val="20"/>
              </w:rPr>
            </w:pPr>
            <w:r>
              <w:rPr>
                <w:b/>
                <w:lang w:val="en-US"/>
              </w:rPr>
              <w:t>Note: the delay spread is neglected</w:t>
            </w:r>
          </w:p>
          <w:p w14:paraId="485359BC" w14:textId="77777777" w:rsidR="00DD1A7D" w:rsidRDefault="00B27BDC">
            <w:pPr>
              <w:pStyle w:val="Paragraphedeliste"/>
              <w:numPr>
                <w:ilvl w:val="1"/>
                <w:numId w:val="14"/>
              </w:numPr>
              <w:suppressAutoHyphens w:val="0"/>
              <w:spacing w:before="0" w:after="0"/>
              <w:jc w:val="left"/>
              <w:textAlignment w:val="baseline"/>
              <w:rPr>
                <w:rFonts w:eastAsia="Times New Roman"/>
                <w:b/>
                <w:bCs/>
                <w:szCs w:val="20"/>
                <w:lang w:val="en-US"/>
              </w:rPr>
            </w:pPr>
            <w:r>
              <w:rPr>
                <w:rFonts w:eastAsia="Times New Roman"/>
                <w:b/>
                <w:bCs/>
                <w:szCs w:val="20"/>
                <w:lang w:val="en-US"/>
              </w:rPr>
              <w:lastRenderedPageBreak/>
              <w:t xml:space="preserve">Or </w:t>
            </w:r>
            <m:oMath>
              <m:d>
                <m:dPr>
                  <m:begChr m:val="|"/>
                  <m:endChr m:val="|"/>
                  <m:ctrlPr>
                    <w:rPr>
                      <w:rFonts w:ascii="Cambria Math" w:hAnsi="Cambria Math"/>
                    </w:rPr>
                  </m:ctrlPr>
                </m:dPr>
                <m:e>
                  <m:r>
                    <m:rPr>
                      <m:nor/>
                    </m:rPr>
                    <w:rPr>
                      <w:rFonts w:ascii="Cambria Math" w:hAnsi="Cambria Math"/>
                    </w:rPr>
                    <m:t>Differential Round Trip Delay</m:t>
                  </m:r>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e>
              </m:d>
            </m:oMath>
            <w:r>
              <w:rPr>
                <w:rFonts w:eastAsia="Times New Roman" w:cs="Times"/>
                <w:b/>
                <w:szCs w:val="20"/>
                <w:lang w:val="en-US"/>
              </w:rPr>
              <w:t>≥</w:t>
            </w:r>
            <m:oMath>
              <m:f>
                <m:fPr>
                  <m:ctrlPr>
                    <w:rPr>
                      <w:rFonts w:ascii="Cambria Math" w:hAnsi="Cambria Math"/>
                    </w:rPr>
                  </m:ctrlPr>
                </m:fPr>
                <m:num>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num>
                <m:den>
                  <m:r>
                    <w:rPr>
                      <w:rFonts w:ascii="Cambria Math" w:hAnsi="Cambria Math"/>
                    </w:rPr>
                    <m:t>2</m:t>
                  </m:r>
                </m:den>
              </m:f>
              <m:r>
                <w:rPr>
                  <w:rFonts w:ascii="Cambria Math" w:hAnsi="Cambria Math"/>
                </w:rPr>
                <m:t>+γΔ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
                <w:bCs/>
                <w:szCs w:val="20"/>
                <w:lang w:val="en-US"/>
              </w:rPr>
              <w:t xml:space="preserve"> </w:t>
            </w:r>
          </w:p>
          <w:p w14:paraId="40A661CE" w14:textId="77777777" w:rsidR="00DD1A7D" w:rsidRDefault="00B27BDC">
            <w:pPr>
              <w:pStyle w:val="Paragraphedeliste"/>
              <w:numPr>
                <w:ilvl w:val="2"/>
                <w:numId w:val="14"/>
              </w:numPr>
              <w:suppressAutoHyphens w:val="0"/>
              <w:spacing w:before="0" w:after="0"/>
              <w:jc w:val="left"/>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γ=0</m:t>
              </m:r>
            </m:oMath>
          </w:p>
          <w:p w14:paraId="4A02F3E0" w14:textId="77777777" w:rsidR="00DD1A7D" w:rsidRDefault="00000000">
            <w:pPr>
              <w:pStyle w:val="Paragraphedeliste"/>
              <w:numPr>
                <w:ilvl w:val="2"/>
                <w:numId w:val="14"/>
              </w:numPr>
              <w:suppressAutoHyphens w:val="0"/>
              <w:spacing w:before="0" w:after="0"/>
              <w:jc w:val="left"/>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B27BDC">
              <w:rPr>
                <w:rFonts w:eastAsia="Times New Roman"/>
                <w:b/>
                <w:szCs w:val="20"/>
                <w:lang w:val="en-US"/>
              </w:rPr>
              <w:t xml:space="preserve"> ppm</w:t>
            </w:r>
          </w:p>
          <w:p w14:paraId="6E52C29F" w14:textId="77777777" w:rsidR="00DD1A7D" w:rsidRDefault="00DD1A7D">
            <w:pPr>
              <w:suppressAutoHyphens w:val="0"/>
              <w:spacing w:before="0" w:after="0"/>
              <w:jc w:val="left"/>
              <w:textAlignment w:val="baseline"/>
              <w:rPr>
                <w:rFonts w:eastAsia="Times New Roman"/>
                <w:b/>
                <w:bCs/>
                <w:szCs w:val="20"/>
              </w:rPr>
            </w:pPr>
          </w:p>
        </w:tc>
      </w:tr>
    </w:tbl>
    <w:p w14:paraId="629AAB30" w14:textId="77777777" w:rsidR="00DD1A7D" w:rsidRDefault="00DD1A7D">
      <w:pPr>
        <w:rPr>
          <w:rFonts w:ascii="Times New Roman" w:hAnsi="Times New Roman"/>
          <w:szCs w:val="20"/>
          <w:lang w:eastAsia="zh-CN"/>
        </w:rPr>
      </w:pPr>
    </w:p>
    <w:p w14:paraId="62A62B06"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DD1A7D" w14:paraId="61F3A90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BCD762D"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43B4C87"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2A195ABA" w14:textId="77777777">
        <w:tc>
          <w:tcPr>
            <w:tcW w:w="1554" w:type="dxa"/>
            <w:tcBorders>
              <w:top w:val="single" w:sz="4" w:space="0" w:color="000000"/>
              <w:left w:val="single" w:sz="4" w:space="0" w:color="000000"/>
              <w:bottom w:val="single" w:sz="4" w:space="0" w:color="000000"/>
              <w:right w:val="single" w:sz="4" w:space="0" w:color="000000"/>
            </w:tcBorders>
          </w:tcPr>
          <w:p w14:paraId="5BA7CD5A"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4F7DD9CD"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Without getting RAN4 inputs, it is unclear PRACH tolerance is meaningful. Thus, we need to send LS to RAN4 for getting exact condition for PRACH tolerance </w:t>
            </w:r>
            <w:proofErr w:type="gramStart"/>
            <w:r>
              <w:rPr>
                <w:rFonts w:ascii="Times New Roman" w:eastAsia="Malgun Gothic" w:hAnsi="Times New Roman"/>
                <w:lang w:eastAsia="ko-KR"/>
              </w:rPr>
              <w:t>in order to</w:t>
            </w:r>
            <w:proofErr w:type="gramEnd"/>
            <w:r>
              <w:rPr>
                <w:rFonts w:ascii="Times New Roman" w:eastAsia="Malgun Gothic" w:hAnsi="Times New Roman"/>
                <w:lang w:eastAsia="ko-KR"/>
              </w:rPr>
              <w:t xml:space="preserve"> identify whether it is issue or not. </w:t>
            </w:r>
          </w:p>
        </w:tc>
      </w:tr>
      <w:tr w:rsidR="00DD1A7D" w14:paraId="3E3E1E19" w14:textId="77777777">
        <w:tc>
          <w:tcPr>
            <w:tcW w:w="1554" w:type="dxa"/>
            <w:tcBorders>
              <w:top w:val="single" w:sz="4" w:space="0" w:color="000000"/>
              <w:left w:val="single" w:sz="4" w:space="0" w:color="000000"/>
              <w:bottom w:val="single" w:sz="4" w:space="0" w:color="000000"/>
              <w:right w:val="single" w:sz="4" w:space="0" w:color="000000"/>
            </w:tcBorders>
          </w:tcPr>
          <w:p w14:paraId="29BA4F76"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B873D0D"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It is better to send the LS to RAN4 and get the exact timing tolerance.</w:t>
            </w:r>
          </w:p>
        </w:tc>
      </w:tr>
      <w:tr w:rsidR="00DD1A7D" w14:paraId="1331051D" w14:textId="77777777">
        <w:tc>
          <w:tcPr>
            <w:tcW w:w="1554" w:type="dxa"/>
            <w:tcBorders>
              <w:top w:val="single" w:sz="4" w:space="0" w:color="000000"/>
              <w:left w:val="single" w:sz="4" w:space="0" w:color="000000"/>
              <w:bottom w:val="single" w:sz="4" w:space="0" w:color="000000"/>
              <w:right w:val="single" w:sz="4" w:space="0" w:color="000000"/>
            </w:tcBorders>
          </w:tcPr>
          <w:p w14:paraId="70158104"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40371CA"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Agree with sending LS to RAN4</w:t>
            </w:r>
          </w:p>
        </w:tc>
      </w:tr>
      <w:tr w:rsidR="00DD1A7D" w14:paraId="060F16E0" w14:textId="77777777">
        <w:tc>
          <w:tcPr>
            <w:tcW w:w="1554" w:type="dxa"/>
            <w:tcBorders>
              <w:top w:val="single" w:sz="4" w:space="0" w:color="000000"/>
              <w:left w:val="single" w:sz="4" w:space="0" w:color="000000"/>
              <w:bottom w:val="single" w:sz="4" w:space="0" w:color="000000"/>
              <w:right w:val="single" w:sz="4" w:space="0" w:color="000000"/>
            </w:tcBorders>
          </w:tcPr>
          <w:p w14:paraId="5A9DDBE3" w14:textId="77777777" w:rsidR="00DD1A7D" w:rsidRDefault="00B27BDC">
            <w:pPr>
              <w:rPr>
                <w:rFonts w:ascii="Times New Roman" w:eastAsiaTheme="minorEastAsia" w:hAnsi="Times New Roman"/>
                <w:bCs/>
                <w:lang w:eastAsia="zh-CN"/>
              </w:rPr>
            </w:pPr>
            <w:r>
              <w:t>Xiaomi</w:t>
            </w:r>
          </w:p>
        </w:tc>
        <w:tc>
          <w:tcPr>
            <w:tcW w:w="8075" w:type="dxa"/>
            <w:tcBorders>
              <w:top w:val="single" w:sz="4" w:space="0" w:color="000000"/>
              <w:left w:val="single" w:sz="4" w:space="0" w:color="000000"/>
              <w:bottom w:val="single" w:sz="4" w:space="0" w:color="000000"/>
              <w:right w:val="single" w:sz="4" w:space="0" w:color="000000"/>
            </w:tcBorders>
          </w:tcPr>
          <w:p w14:paraId="75096FB3" w14:textId="77777777" w:rsidR="00DD1A7D" w:rsidRDefault="00B27BDC">
            <w:pPr>
              <w:rPr>
                <w:rFonts w:ascii="Times New Roman" w:eastAsiaTheme="minorEastAsia" w:hAnsi="Times New Roman"/>
                <w:lang w:eastAsia="zh-CN"/>
              </w:rPr>
            </w:pPr>
            <w:r>
              <w:t xml:space="preserve">We don’t think </w:t>
            </w:r>
            <w:proofErr w:type="spellStart"/>
            <w:r>
              <w:t>Te</w:t>
            </w:r>
            <w:proofErr w:type="spellEnd"/>
            <w:r>
              <w:t xml:space="preserve"> is necessarily reported, this can be defined in RAN4 spec TS 38.133 as cited in our contribution.</w:t>
            </w:r>
          </w:p>
        </w:tc>
      </w:tr>
      <w:tr w:rsidR="00DD1A7D" w14:paraId="4927CB39" w14:textId="77777777">
        <w:tc>
          <w:tcPr>
            <w:tcW w:w="1554" w:type="dxa"/>
            <w:tcBorders>
              <w:top w:val="single" w:sz="4" w:space="0" w:color="000000"/>
              <w:left w:val="single" w:sz="4" w:space="0" w:color="000000"/>
              <w:bottom w:val="single" w:sz="4" w:space="0" w:color="000000"/>
              <w:right w:val="single" w:sz="4" w:space="0" w:color="000000"/>
            </w:tcBorders>
          </w:tcPr>
          <w:p w14:paraId="0BED319F" w14:textId="77777777" w:rsidR="00DD1A7D" w:rsidRDefault="00B27BDC">
            <w:r>
              <w:t>Sony</w:t>
            </w:r>
          </w:p>
        </w:tc>
        <w:tc>
          <w:tcPr>
            <w:tcW w:w="8075" w:type="dxa"/>
            <w:tcBorders>
              <w:top w:val="single" w:sz="4" w:space="0" w:color="000000"/>
              <w:left w:val="single" w:sz="4" w:space="0" w:color="000000"/>
              <w:bottom w:val="single" w:sz="4" w:space="0" w:color="000000"/>
              <w:right w:val="single" w:sz="4" w:space="0" w:color="000000"/>
            </w:tcBorders>
          </w:tcPr>
          <w:p w14:paraId="2595549D" w14:textId="77777777" w:rsidR="00DD1A7D" w:rsidRDefault="00B27BDC">
            <w:r>
              <w:t xml:space="preserve">Agree with RAN4 LS. </w:t>
            </w:r>
          </w:p>
          <w:p w14:paraId="6CDBD92F" w14:textId="77777777" w:rsidR="00DD1A7D" w:rsidRDefault="00B27BDC">
            <w:r>
              <w:rPr>
                <w:rFonts w:ascii="Times New Roman" w:eastAsia="Malgun Gothic" w:hAnsi="Times New Roman"/>
                <w:lang w:eastAsia="ko-KR"/>
              </w:rPr>
              <w:t>Second point looks incorrect, we think it should be “Differential Round Trip Doppler”.</w:t>
            </w:r>
          </w:p>
        </w:tc>
      </w:tr>
      <w:tr w:rsidR="00DD1A7D" w14:paraId="7AED0C02" w14:textId="77777777">
        <w:tc>
          <w:tcPr>
            <w:tcW w:w="1554" w:type="dxa"/>
            <w:tcBorders>
              <w:top w:val="single" w:sz="4" w:space="0" w:color="000000"/>
              <w:left w:val="single" w:sz="4" w:space="0" w:color="000000"/>
              <w:bottom w:val="single" w:sz="4" w:space="0" w:color="000000"/>
              <w:right w:val="single" w:sz="4" w:space="0" w:color="000000"/>
            </w:tcBorders>
          </w:tcPr>
          <w:p w14:paraId="16AC19CF" w14:textId="77777777" w:rsidR="00DD1A7D" w:rsidRDefault="00B27BDC">
            <w:r>
              <w:t>Toyota</w:t>
            </w:r>
          </w:p>
        </w:tc>
        <w:tc>
          <w:tcPr>
            <w:tcW w:w="8075" w:type="dxa"/>
            <w:tcBorders>
              <w:top w:val="single" w:sz="4" w:space="0" w:color="000000"/>
              <w:left w:val="single" w:sz="4" w:space="0" w:color="000000"/>
              <w:bottom w:val="single" w:sz="4" w:space="0" w:color="000000"/>
              <w:right w:val="single" w:sz="4" w:space="0" w:color="000000"/>
            </w:tcBorders>
          </w:tcPr>
          <w:p w14:paraId="6366D457" w14:textId="77777777" w:rsidR="00DD1A7D" w:rsidRDefault="00B27BDC">
            <w:r>
              <w:rPr>
                <w:rFonts w:ascii="Times New Roman" w:eastAsiaTheme="minorEastAsia" w:hAnsi="Times New Roman"/>
                <w:lang w:eastAsia="zh-CN"/>
              </w:rPr>
              <w:t>We support the general direction of analytical formulation for PRACH capability. Agree with Samsung that we need input from RAN4 on our assumptions.</w:t>
            </w:r>
          </w:p>
        </w:tc>
      </w:tr>
      <w:tr w:rsidR="00DD1A7D" w14:paraId="360DB3DA" w14:textId="77777777">
        <w:tc>
          <w:tcPr>
            <w:tcW w:w="1554" w:type="dxa"/>
            <w:tcBorders>
              <w:top w:val="single" w:sz="4" w:space="0" w:color="000000"/>
              <w:left w:val="single" w:sz="4" w:space="0" w:color="000000"/>
              <w:bottom w:val="single" w:sz="4" w:space="0" w:color="000000"/>
              <w:right w:val="single" w:sz="4" w:space="0" w:color="000000"/>
            </w:tcBorders>
          </w:tcPr>
          <w:p w14:paraId="72F292F9" w14:textId="77777777" w:rsidR="00DD1A7D" w:rsidRDefault="00B27BDC">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5EFD4A06"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 xml:space="preserve">Agree with the proposal </w:t>
            </w:r>
          </w:p>
        </w:tc>
      </w:tr>
      <w:tr w:rsidR="00DD1A7D" w14:paraId="6216DDF4" w14:textId="77777777">
        <w:tc>
          <w:tcPr>
            <w:tcW w:w="1554" w:type="dxa"/>
            <w:tcBorders>
              <w:top w:val="single" w:sz="4" w:space="0" w:color="000000"/>
              <w:left w:val="single" w:sz="4" w:space="0" w:color="000000"/>
              <w:bottom w:val="single" w:sz="4" w:space="0" w:color="000000"/>
              <w:right w:val="single" w:sz="4" w:space="0" w:color="000000"/>
            </w:tcBorders>
          </w:tcPr>
          <w:p w14:paraId="46B98CB5"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5757E5C7" w14:textId="77777777" w:rsidR="00DD1A7D" w:rsidRDefault="00B27BDC">
            <w:pPr>
              <w:rPr>
                <w:rFonts w:ascii="Times New Roman" w:eastAsia="Yu Mincho" w:hAnsi="Times New Roman"/>
                <w:lang w:eastAsia="ja-JP"/>
              </w:rPr>
            </w:pPr>
            <w:r>
              <w:rPr>
                <w:rFonts w:ascii="Times New Roman" w:eastAsia="Yu Mincho" w:hAnsi="Times New Roman"/>
                <w:lang w:eastAsia="ja-JP"/>
              </w:rPr>
              <w:t>W</w:t>
            </w:r>
            <w:r>
              <w:rPr>
                <w:rFonts w:ascii="Times New Roman" w:eastAsia="Yu Mincho" w:hAnsi="Times New Roman" w:hint="eastAsia"/>
                <w:lang w:eastAsia="ja-JP"/>
              </w:rPr>
              <w:t xml:space="preserve">e generally support. </w:t>
            </w:r>
            <w:r>
              <w:rPr>
                <w:rFonts w:ascii="Times New Roman" w:eastAsia="Yu Mincho" w:hAnsi="Times New Roman"/>
                <w:lang w:eastAsia="ja-JP"/>
              </w:rPr>
              <w:t>“</w:t>
            </w:r>
            <w:r>
              <w:rPr>
                <w:rFonts w:ascii="Times New Roman" w:eastAsia="Yu Mincho" w:hAnsi="Times New Roman" w:hint="eastAsia"/>
                <w:lang w:eastAsia="ja-JP"/>
              </w:rPr>
              <w:t>Differential Round Trip Delay</w:t>
            </w:r>
            <w:r>
              <w:rPr>
                <w:rFonts w:ascii="Times New Roman" w:eastAsia="Yu Mincho" w:hAnsi="Times New Roman"/>
                <w:lang w:eastAsia="ja-JP"/>
              </w:rPr>
              <w:t>”</w:t>
            </w:r>
            <w:r>
              <w:rPr>
                <w:rFonts w:ascii="Times New Roman" w:eastAsia="Yu Mincho" w:hAnsi="Times New Roman" w:hint="eastAsia"/>
                <w:lang w:eastAsia="ja-JP"/>
              </w:rPr>
              <w:t xml:space="preserve"> in the 2</w:t>
            </w:r>
            <w:r>
              <w:rPr>
                <w:rFonts w:ascii="Times New Roman" w:eastAsia="Yu Mincho" w:hAnsi="Times New Roman" w:hint="eastAsia"/>
                <w:vertAlign w:val="superscript"/>
                <w:lang w:eastAsia="ja-JP"/>
              </w:rPr>
              <w:t>nd</w:t>
            </w:r>
            <w:r>
              <w:rPr>
                <w:rFonts w:ascii="Times New Roman" w:eastAsia="Yu Mincho" w:hAnsi="Times New Roman" w:hint="eastAsia"/>
                <w:lang w:eastAsia="ja-JP"/>
              </w:rPr>
              <w:t xml:space="preserve"> sub-bullet would be typo of Differential Round Trip Doppler</w:t>
            </w:r>
            <w:r>
              <w:rPr>
                <w:rFonts w:ascii="Times New Roman" w:eastAsia="Yu Mincho" w:hAnsi="Times New Roman"/>
                <w:lang w:eastAsia="ja-JP"/>
              </w:rPr>
              <w:t>”</w:t>
            </w:r>
            <w:r>
              <w:rPr>
                <w:rFonts w:ascii="Times New Roman" w:eastAsia="Yu Mincho" w:hAnsi="Times New Roman" w:hint="eastAsia"/>
                <w:lang w:eastAsia="ja-JP"/>
              </w:rPr>
              <w:t xml:space="preserve">? Differential RTT and differential Round Trip Doppler should be clearly defined. </w:t>
            </w:r>
            <w:r>
              <w:rPr>
                <w:rFonts w:ascii="Times New Roman" w:eastAsia="Yu Mincho" w:hAnsi="Times New Roman"/>
                <w:lang w:eastAsia="ja-JP"/>
              </w:rPr>
              <w:t>D</w:t>
            </w:r>
            <w:r>
              <w:rPr>
                <w:rFonts w:ascii="Times New Roman" w:eastAsia="Yu Mincho" w:hAnsi="Times New Roman" w:hint="eastAsia"/>
                <w:lang w:eastAsia="ja-JP"/>
              </w:rPr>
              <w:t>ifferential RTT should be (</w:t>
            </w:r>
            <w:r>
              <w:rPr>
                <w:rFonts w:ascii="Times New Roman" w:eastAsia="Yu Mincho" w:hAnsi="Times New Roman"/>
                <w:lang w:eastAsia="ja-JP"/>
              </w:rPr>
              <w:t>M</w:t>
            </w:r>
            <w:r>
              <w:rPr>
                <w:rFonts w:ascii="Times New Roman" w:eastAsia="Yu Mincho" w:hAnsi="Times New Roman" w:hint="eastAsia"/>
                <w:lang w:eastAsia="ja-JP"/>
              </w:rPr>
              <w:t xml:space="preserve">ax RTT in the uncertainty area) </w:t>
            </w:r>
            <w:r>
              <w:rPr>
                <w:rFonts w:ascii="Times New Roman" w:eastAsia="Yu Mincho" w:hAnsi="Times New Roman"/>
                <w:lang w:eastAsia="ja-JP"/>
              </w:rPr>
              <w:t>–</w:t>
            </w:r>
            <w:r>
              <w:rPr>
                <w:rFonts w:ascii="Times New Roman" w:eastAsia="Yu Mincho" w:hAnsi="Times New Roman" w:hint="eastAsia"/>
                <w:lang w:eastAsia="ja-JP"/>
              </w:rPr>
              <w:t xml:space="preserve"> (min RTT in the uncertainty area). i.e. not difference to the RTT of the reference location. </w:t>
            </w:r>
            <w:r>
              <w:rPr>
                <w:rFonts w:ascii="Times New Roman" w:eastAsia="Yu Mincho" w:hAnsi="Times New Roman"/>
                <w:lang w:eastAsia="ja-JP"/>
              </w:rPr>
              <w:t>S</w:t>
            </w:r>
            <w:r>
              <w:rPr>
                <w:rFonts w:ascii="Times New Roman" w:eastAsia="Yu Mincho" w:hAnsi="Times New Roman" w:hint="eastAsia"/>
                <w:lang w:eastAsia="ja-JP"/>
              </w:rPr>
              <w:t>imilarly, Differential Round Trip Doppler (RTD) should be (</w:t>
            </w:r>
            <w:r>
              <w:rPr>
                <w:rFonts w:ascii="Times New Roman" w:eastAsia="Yu Mincho" w:hAnsi="Times New Roman"/>
                <w:lang w:eastAsia="ja-JP"/>
              </w:rPr>
              <w:t>M</w:t>
            </w:r>
            <w:r>
              <w:rPr>
                <w:rFonts w:ascii="Times New Roman" w:eastAsia="Yu Mincho" w:hAnsi="Times New Roman" w:hint="eastAsia"/>
                <w:lang w:eastAsia="ja-JP"/>
              </w:rPr>
              <w:t xml:space="preserve">ax RTD in the uncertainty area) </w:t>
            </w:r>
            <w:r>
              <w:rPr>
                <w:rFonts w:ascii="Times New Roman" w:eastAsia="Yu Mincho" w:hAnsi="Times New Roman"/>
                <w:lang w:eastAsia="ja-JP"/>
              </w:rPr>
              <w:t>–</w:t>
            </w:r>
            <w:r>
              <w:rPr>
                <w:rFonts w:ascii="Times New Roman" w:eastAsia="Yu Mincho" w:hAnsi="Times New Roman" w:hint="eastAsia"/>
                <w:lang w:eastAsia="ja-JP"/>
              </w:rPr>
              <w:t xml:space="preserve"> (min RTD in the uncertainty area).</w:t>
            </w:r>
          </w:p>
        </w:tc>
      </w:tr>
      <w:tr w:rsidR="00DD1A7D" w14:paraId="1CAF8F7F" w14:textId="77777777">
        <w:tc>
          <w:tcPr>
            <w:tcW w:w="1554" w:type="dxa"/>
            <w:tcBorders>
              <w:top w:val="single" w:sz="4" w:space="0" w:color="000000"/>
              <w:left w:val="single" w:sz="4" w:space="0" w:color="000000"/>
              <w:bottom w:val="single" w:sz="4" w:space="0" w:color="000000"/>
              <w:right w:val="single" w:sz="4" w:space="0" w:color="000000"/>
            </w:tcBorders>
          </w:tcPr>
          <w:p w14:paraId="224DD19A" w14:textId="77777777" w:rsidR="00DD1A7D" w:rsidRDefault="00B27BDC">
            <w:pPr>
              <w:rPr>
                <w:rFonts w:ascii="Times New Roman" w:eastAsiaTheme="minorEastAsia" w:hAnsi="Times New Roman"/>
                <w:bCs/>
                <w:lang w:val="en-US" w:eastAsia="ko-KR"/>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E6ED35E" w14:textId="77777777" w:rsidR="00DD1A7D" w:rsidRDefault="00B27BDC">
            <w:pPr>
              <w:rPr>
                <w:rFonts w:ascii="Times New Roman" w:eastAsia="SimSun" w:hAnsi="Times New Roman"/>
                <w:lang w:val="en-US" w:eastAsia="ko-KR"/>
              </w:rPr>
            </w:pPr>
            <w:r>
              <w:rPr>
                <w:rFonts w:ascii="Times New Roman" w:eastAsia="SimSun" w:hAnsi="Times New Roman" w:hint="eastAsia"/>
                <w:lang w:val="en-US" w:eastAsia="zh-CN"/>
              </w:rPr>
              <w:t>Agree</w:t>
            </w:r>
          </w:p>
        </w:tc>
      </w:tr>
      <w:tr w:rsidR="00675881" w14:paraId="30BA3D5A" w14:textId="77777777">
        <w:tc>
          <w:tcPr>
            <w:tcW w:w="1554" w:type="dxa"/>
            <w:tcBorders>
              <w:top w:val="single" w:sz="4" w:space="0" w:color="000000"/>
              <w:left w:val="single" w:sz="4" w:space="0" w:color="000000"/>
              <w:bottom w:val="single" w:sz="4" w:space="0" w:color="000000"/>
              <w:right w:val="single" w:sz="4" w:space="0" w:color="000000"/>
            </w:tcBorders>
          </w:tcPr>
          <w:p w14:paraId="1620C684" w14:textId="77777777" w:rsidR="00675881" w:rsidRDefault="00675881" w:rsidP="00675881">
            <w:pPr>
              <w:rPr>
                <w:rFonts w:ascii="Times New Roman" w:eastAsiaTheme="minorEastAsia"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26C8575"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P may not need to be considered as short format may have zero GP.</w:t>
            </w:r>
          </w:p>
          <w:p w14:paraId="18488245" w14:textId="77777777" w:rsidR="00675881" w:rsidRDefault="00675881" w:rsidP="00675881">
            <w:pPr>
              <w:rPr>
                <w:rFonts w:ascii="Times New Roman" w:eastAsia="Malgun Gothic" w:hAnsi="Times New Roman"/>
                <w:lang w:eastAsia="ko-KR"/>
              </w:rPr>
            </w:pPr>
            <w:r>
              <w:rPr>
                <w:rFonts w:ascii="Times New Roman" w:eastAsiaTheme="minorEastAsia" w:hAnsi="Times New Roman"/>
                <w:lang w:eastAsia="zh-CN"/>
              </w:rPr>
              <w:t xml:space="preserve">In second bullet is seems to be “differential round trip Doppler” instead of “differential round trip delay”. Moreover, the definition of </w:t>
            </w:r>
            <m:oMath>
              <m:r>
                <m:rPr>
                  <m:sty m:val="b"/>
                </m:rPr>
                <w:rPr>
                  <w:rFonts w:ascii="Cambria Math" w:eastAsia="Times New Roman" w:hAnsi="Cambria Math"/>
                  <w:szCs w:val="20"/>
                </w:rPr>
                <m:t>Δ</m:t>
              </m:r>
              <m:sSub>
                <m:sSubPr>
                  <m:ctrlPr>
                    <w:rPr>
                      <w:rFonts w:ascii="Cambria Math" w:eastAsia="Times New Roman" w:hAnsi="Cambria Math"/>
                      <w:b/>
                      <w:bCs/>
                      <w:i/>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RA</m:t>
                  </m:r>
                </m:sub>
              </m:sSub>
            </m:oMath>
            <w:r>
              <w:rPr>
                <w:rFonts w:ascii="Times New Roman" w:eastAsiaTheme="minorEastAsia" w:hAnsi="Times New Roman" w:hint="eastAsia"/>
                <w:b/>
                <w:bCs/>
                <w:szCs w:val="20"/>
                <w:lang w:eastAsia="zh-CN"/>
              </w:rPr>
              <w:t xml:space="preserve"> </w:t>
            </w:r>
            <w:r>
              <w:rPr>
                <w:rFonts w:ascii="Times New Roman" w:eastAsiaTheme="minorEastAsia" w:hAnsi="Times New Roman"/>
                <w:b/>
                <w:bCs/>
                <w:szCs w:val="20"/>
                <w:lang w:eastAsia="zh-CN"/>
              </w:rPr>
              <w:t xml:space="preserve">is </w:t>
            </w:r>
            <w:r>
              <w:rPr>
                <w:rFonts w:ascii="Times New Roman" w:eastAsiaTheme="minorEastAsia" w:hAnsi="Times New Roman"/>
                <w:lang w:eastAsia="zh-CN"/>
              </w:rPr>
              <w:t>not clear. If it refers to SCS, the right part seems to be</w:t>
            </w:r>
            <m:oMath>
              <m:r>
                <m:rPr>
                  <m:sty m:val="bi"/>
                </m:rPr>
                <w:rPr>
                  <w:rFonts w:ascii="Cambria Math" w:eastAsia="Times New Roman" w:hAnsi="Cambria Math"/>
                  <w:szCs w:val="20"/>
                  <w:lang w:val="en-US"/>
                </w:rPr>
                <m:t xml:space="preserve"> </m:t>
              </m:r>
              <m:r>
                <m:rPr>
                  <m:sty m:val="bi"/>
                </m:rPr>
                <w:rPr>
                  <w:rFonts w:ascii="Cambria Math" w:eastAsia="Times New Roman" w:hAnsi="Cambria Math"/>
                  <w:szCs w:val="20"/>
                </w:rPr>
                <m:t>γ</m:t>
              </m:r>
              <m:r>
                <m:rPr>
                  <m:sty m:val="b"/>
                </m:rPr>
                <w:rPr>
                  <w:rFonts w:ascii="Cambria Math" w:eastAsia="Times New Roman" w:hAnsi="Cambria Math"/>
                  <w:szCs w:val="20"/>
                </w:rPr>
                <m:t>Δ</m:t>
              </m:r>
              <m:sSub>
                <m:sSubPr>
                  <m:ctrlPr>
                    <w:rPr>
                      <w:rFonts w:ascii="Cambria Math" w:eastAsia="Times New Roman" w:hAnsi="Cambria Math"/>
                      <w:b/>
                      <w:bCs/>
                      <w:i/>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RA</m:t>
                  </m:r>
                </m:sub>
              </m:sSub>
            </m:oMath>
            <w:r>
              <w:rPr>
                <w:rFonts w:ascii="Times New Roman" w:eastAsiaTheme="minorEastAsia" w:hAnsi="Times New Roman" w:hint="eastAsia"/>
                <w:b/>
                <w:bCs/>
                <w:szCs w:val="20"/>
                <w:lang w:eastAsia="zh-CN"/>
              </w:rPr>
              <w:t xml:space="preserve"> </w:t>
            </w:r>
            <w:r>
              <w:rPr>
                <w:rFonts w:ascii="Times New Roman" w:eastAsiaTheme="minorEastAsia" w:hAnsi="Times New Roman"/>
                <w:bCs/>
                <w:szCs w:val="20"/>
                <w:lang w:eastAsia="zh-CN"/>
              </w:rPr>
              <w:t xml:space="preserve">and </w:t>
            </w:r>
            <m:oMath>
              <m:r>
                <m:rPr>
                  <m:sty m:val="bi"/>
                </m:rPr>
                <w:rPr>
                  <w:rFonts w:ascii="Cambria Math" w:eastAsia="Times New Roman" w:hAnsi="Cambria Math"/>
                  <w:szCs w:val="20"/>
                </w:rPr>
                <m:t>γ</m:t>
              </m:r>
              <m:r>
                <m:rPr>
                  <m:sty m:val="b"/>
                </m:rPr>
                <w:rPr>
                  <w:rFonts w:ascii="Cambria Math" w:eastAsia="Times New Roman" w:hAnsi="Cambria Math"/>
                  <w:szCs w:val="20"/>
                </w:rPr>
                <m:t>=1</m:t>
              </m:r>
            </m:oMath>
            <w:r>
              <w:rPr>
                <w:rFonts w:ascii="Times New Roman" w:eastAsiaTheme="minorEastAsia" w:hAnsi="Times New Roman"/>
                <w:bCs/>
                <w:szCs w:val="20"/>
                <w:lang w:eastAsia="zh-CN"/>
              </w:rPr>
              <w:t xml:space="preserve"> for unrestricted set?</w:t>
            </w:r>
          </w:p>
        </w:tc>
      </w:tr>
      <w:tr w:rsidR="00CC499C" w14:paraId="45835BD8" w14:textId="77777777">
        <w:tc>
          <w:tcPr>
            <w:tcW w:w="1554" w:type="dxa"/>
            <w:tcBorders>
              <w:top w:val="single" w:sz="4" w:space="0" w:color="000000"/>
              <w:left w:val="single" w:sz="4" w:space="0" w:color="000000"/>
              <w:bottom w:val="single" w:sz="4" w:space="0" w:color="000000"/>
              <w:right w:val="single" w:sz="4" w:space="0" w:color="000000"/>
            </w:tcBorders>
          </w:tcPr>
          <w:p w14:paraId="322A64A2" w14:textId="3262FDB0" w:rsidR="00CC499C" w:rsidRDefault="00CC499C"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45E13645" w14:textId="77777777" w:rsidR="00CC499C" w:rsidRDefault="00CC499C" w:rsidP="00675881">
            <w:pPr>
              <w:rPr>
                <w:rFonts w:ascii="Times New Roman" w:eastAsiaTheme="minorEastAsia" w:hAnsi="Times New Roman"/>
                <w:lang w:eastAsia="zh-CN"/>
              </w:rPr>
            </w:pPr>
            <w:r>
              <w:rPr>
                <w:rFonts w:ascii="Times New Roman" w:eastAsiaTheme="minorEastAsia" w:hAnsi="Times New Roman"/>
                <w:lang w:eastAsia="zh-CN"/>
              </w:rPr>
              <w:t xml:space="preserve">RAN4 input maybe needed. </w:t>
            </w:r>
          </w:p>
          <w:p w14:paraId="1F6374C5" w14:textId="6D7A4F29" w:rsidR="00CC499C" w:rsidRDefault="00CC499C" w:rsidP="00675881">
            <w:pPr>
              <w:rPr>
                <w:rFonts w:ascii="Times New Roman" w:eastAsiaTheme="minorEastAsia" w:hAnsi="Times New Roman"/>
                <w:lang w:eastAsia="zh-CN"/>
              </w:rPr>
            </w:pPr>
            <w:r>
              <w:rPr>
                <w:rFonts w:ascii="Times New Roman" w:eastAsiaTheme="minorEastAsia" w:hAnsi="Times New Roman"/>
                <w:lang w:eastAsia="zh-CN"/>
              </w:rPr>
              <w:t>Different tolerance may be considered for different preamble formats and RO configurations.</w:t>
            </w:r>
          </w:p>
        </w:tc>
      </w:tr>
      <w:tr w:rsidR="005E1F88" w14:paraId="7D036835" w14:textId="77777777">
        <w:tc>
          <w:tcPr>
            <w:tcW w:w="1554" w:type="dxa"/>
            <w:tcBorders>
              <w:top w:val="single" w:sz="4" w:space="0" w:color="000000"/>
              <w:left w:val="single" w:sz="4" w:space="0" w:color="000000"/>
              <w:bottom w:val="single" w:sz="4" w:space="0" w:color="000000"/>
              <w:right w:val="single" w:sz="4" w:space="0" w:color="000000"/>
            </w:tcBorders>
          </w:tcPr>
          <w:p w14:paraId="17779871" w14:textId="29E24741" w:rsidR="005E1F88" w:rsidRDefault="005E1F88" w:rsidP="005E1F88">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8D44634" w14:textId="77777777" w:rsidR="005E1F88" w:rsidRDefault="005E1F88" w:rsidP="005E1F88">
            <w:pPr>
              <w:rPr>
                <w:rFonts w:ascii="Times New Roman" w:eastAsia="Malgun Gothic" w:hAnsi="Times New Roman"/>
                <w:lang w:eastAsia="ko-KR"/>
              </w:rPr>
            </w:pPr>
            <w:r>
              <w:rPr>
                <w:rFonts w:ascii="Times New Roman" w:eastAsia="Malgun Gothic" w:hAnsi="Times New Roman"/>
                <w:lang w:eastAsia="ko-KR"/>
              </w:rPr>
              <w:t xml:space="preserve">Agree with this proposal. We don’t think it is necessary to send an LS to RAN4 at this point. </w:t>
            </w:r>
          </w:p>
          <w:p w14:paraId="32961E92" w14:textId="77777777" w:rsidR="005E1F88" w:rsidRDefault="005E1F88" w:rsidP="005E1F88">
            <w:pPr>
              <w:rPr>
                <w:rFonts w:ascii="Times New Roman" w:eastAsia="Malgun Gothic" w:hAnsi="Times New Roman"/>
                <w:lang w:eastAsia="ko-KR"/>
              </w:rPr>
            </w:pPr>
            <w:r>
              <w:rPr>
                <w:rFonts w:ascii="Times New Roman" w:eastAsia="Malgun Gothic" w:hAnsi="Times New Roman"/>
                <w:lang w:eastAsia="ko-KR"/>
              </w:rPr>
              <w:t xml:space="preserve">Note that different companies used different abbreviations in their </w:t>
            </w:r>
            <w:proofErr w:type="spellStart"/>
            <w:r>
              <w:rPr>
                <w:rFonts w:ascii="Times New Roman" w:eastAsia="Malgun Gothic" w:hAnsi="Times New Roman"/>
                <w:lang w:eastAsia="ko-KR"/>
              </w:rPr>
              <w:t>tdocs</w:t>
            </w:r>
            <w:proofErr w:type="spellEnd"/>
            <w:r>
              <w:rPr>
                <w:rFonts w:ascii="Times New Roman" w:eastAsia="Malgun Gothic" w:hAnsi="Times New Roman"/>
                <w:lang w:eastAsia="ko-KR"/>
              </w:rPr>
              <w:t>. Qualcomm defined RTD as Round-trip Doppler, so the second sub-bullet needs to be corrected.</w:t>
            </w:r>
          </w:p>
          <w:p w14:paraId="621FE790" w14:textId="441F8D2C" w:rsidR="005E1F88" w:rsidRDefault="005E1F88" w:rsidP="005E1F88">
            <w:pPr>
              <w:rPr>
                <w:rFonts w:ascii="Times New Roman" w:eastAsiaTheme="minorEastAsia" w:hAnsi="Times New Roman"/>
                <w:lang w:eastAsia="zh-CN"/>
              </w:rPr>
            </w:pPr>
            <w:r>
              <w:rPr>
                <w:rFonts w:ascii="Times New Roman" w:eastAsia="Malgun Gothic" w:hAnsi="Times New Roman"/>
                <w:lang w:eastAsia="ko-KR"/>
              </w:rPr>
              <w:t xml:space="preserve">For completeness, propose to define that </w:t>
            </w:r>
            <m:oMath>
              <m:r>
                <m:rPr>
                  <m:sty m:val="p"/>
                </m:rPr>
                <w:rPr>
                  <w:rFonts w:ascii="Cambria Math" w:eastAsia="Malgun Gothic" w:hAnsi="Cambria Math"/>
                  <w:lang w:eastAsia="ko-KR"/>
                </w:rPr>
                <m:t>Δ</m:t>
              </m:r>
              <m:sSub>
                <m:sSubPr>
                  <m:ctrlPr>
                    <w:rPr>
                      <w:rFonts w:ascii="Cambria Math" w:eastAsia="Malgun Gothic" w:hAnsi="Cambria Math"/>
                      <w:bCs/>
                      <w:i/>
                      <w:lang w:eastAsia="ko-KR"/>
                    </w:rPr>
                  </m:ctrlPr>
                </m:sSubPr>
                <m:e>
                  <m:r>
                    <w:rPr>
                      <w:rFonts w:ascii="Cambria Math" w:eastAsia="Malgun Gothic" w:hAnsi="Cambria Math"/>
                      <w:lang w:eastAsia="ko-KR"/>
                    </w:rPr>
                    <m:t>f</m:t>
                  </m:r>
                </m:e>
                <m:sub>
                  <m:r>
                    <w:rPr>
                      <w:rFonts w:ascii="Cambria Math" w:eastAsia="Malgun Gothic" w:hAnsi="Cambria Math"/>
                      <w:lang w:eastAsia="ko-KR"/>
                    </w:rPr>
                    <m:t>RA</m:t>
                  </m:r>
                </m:sub>
              </m:sSub>
            </m:oMath>
            <w:r w:rsidRPr="005171F1">
              <w:rPr>
                <w:rFonts w:ascii="Times New Roman" w:eastAsia="Malgun Gothic" w:hAnsi="Times New Roman"/>
                <w:bCs/>
                <w:lang w:val="en-US" w:eastAsia="ko-KR"/>
              </w:rPr>
              <w:t xml:space="preserve"> </w:t>
            </w:r>
            <w:r>
              <w:rPr>
                <w:rFonts w:ascii="Times New Roman" w:eastAsia="Malgun Gothic" w:hAnsi="Times New Roman"/>
                <w:bCs/>
                <w:lang w:val="en-US" w:eastAsia="ko-KR"/>
              </w:rPr>
              <w:t>refers to the SCS</w:t>
            </w:r>
          </w:p>
        </w:tc>
      </w:tr>
      <w:tr w:rsidR="00C04A27" w14:paraId="550DBCA1" w14:textId="77777777">
        <w:tc>
          <w:tcPr>
            <w:tcW w:w="1554" w:type="dxa"/>
            <w:tcBorders>
              <w:top w:val="single" w:sz="4" w:space="0" w:color="000000"/>
              <w:left w:val="single" w:sz="4" w:space="0" w:color="000000"/>
              <w:bottom w:val="single" w:sz="4" w:space="0" w:color="000000"/>
              <w:right w:val="single" w:sz="4" w:space="0" w:color="000000"/>
            </w:tcBorders>
          </w:tcPr>
          <w:p w14:paraId="0DB44961" w14:textId="6B40A556" w:rsidR="00C04A27" w:rsidRDefault="00C04A27" w:rsidP="00C04A27">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2A13D220" w14:textId="77777777" w:rsidR="00C04A27" w:rsidRDefault="00C04A27" w:rsidP="00C04A27">
            <w:pPr>
              <w:rPr>
                <w:rFonts w:ascii="Times New Roman" w:eastAsia="Malgun Gothic" w:hAnsi="Times New Roman"/>
                <w:lang w:eastAsia="ko-KR"/>
              </w:rPr>
            </w:pPr>
            <w:r w:rsidRPr="003B23F7">
              <w:rPr>
                <w:rFonts w:ascii="Times New Roman" w:eastAsia="Malgun Gothic" w:hAnsi="Times New Roman"/>
                <w:lang w:eastAsia="ko-KR"/>
              </w:rPr>
              <w:t>We believe that aligning understanding of differential delay/Doppler should be a priority.</w:t>
            </w:r>
          </w:p>
          <w:p w14:paraId="586FD365" w14:textId="5570CF18" w:rsidR="00C04A27" w:rsidRDefault="00C04A27" w:rsidP="00C04A27">
            <w:pPr>
              <w:rPr>
                <w:rFonts w:ascii="Times New Roman" w:eastAsia="Malgun Gothic" w:hAnsi="Times New Roman"/>
                <w:lang w:eastAsia="ko-KR"/>
              </w:rPr>
            </w:pPr>
            <w:r w:rsidRPr="003B23F7">
              <w:rPr>
                <w:rFonts w:ascii="Times New Roman" w:eastAsia="Malgun Gothic" w:hAnsi="Times New Roman"/>
                <w:lang w:eastAsia="ko-KR"/>
              </w:rPr>
              <w:t xml:space="preserve">If the differential delay/Doppler is defined as the min-max differential delay/Doppler within a certain </w:t>
            </w:r>
            <w:r>
              <w:rPr>
                <w:rFonts w:ascii="Times New Roman" w:eastAsia="Malgun Gothic" w:hAnsi="Times New Roman"/>
                <w:lang w:eastAsia="ko-KR"/>
              </w:rPr>
              <w:t>area,</w:t>
            </w:r>
            <w:r w:rsidRPr="003B23F7">
              <w:rPr>
                <w:rFonts w:ascii="Times New Roman" w:eastAsia="Malgun Gothic" w:hAnsi="Times New Roman"/>
                <w:lang w:eastAsia="ko-KR"/>
              </w:rPr>
              <w:t xml:space="preserve"> the above proposal can be </w:t>
            </w:r>
            <w:r>
              <w:rPr>
                <w:rFonts w:ascii="Times New Roman" w:eastAsia="Malgun Gothic" w:hAnsi="Times New Roman"/>
                <w:lang w:eastAsia="ko-KR"/>
              </w:rPr>
              <w:t>further discussed</w:t>
            </w:r>
            <w:r w:rsidRPr="003B23F7">
              <w:rPr>
                <w:rFonts w:ascii="Times New Roman" w:eastAsia="Malgun Gothic" w:hAnsi="Times New Roman"/>
                <w:lang w:eastAsia="ko-KR"/>
              </w:rPr>
              <w:t>.</w:t>
            </w:r>
            <w:r>
              <w:rPr>
                <w:rFonts w:ascii="Times New Roman" w:eastAsia="Malgun Gothic" w:hAnsi="Times New Roman" w:hint="eastAsia"/>
                <w:lang w:eastAsia="ko-KR"/>
              </w:rPr>
              <w:t xml:space="preserve"> </w:t>
            </w:r>
            <w:r>
              <w:rPr>
                <w:rFonts w:ascii="Times New Roman" w:eastAsia="Malgun Gothic" w:hAnsi="Times New Roman"/>
                <w:lang w:eastAsia="ko-KR"/>
              </w:rPr>
              <w:t>In such a case, w</w:t>
            </w:r>
            <w:r w:rsidRPr="003B23F7">
              <w:rPr>
                <w:rFonts w:ascii="Times New Roman" w:eastAsia="Malgun Gothic" w:hAnsi="Times New Roman"/>
                <w:lang w:eastAsia="ko-KR"/>
              </w:rPr>
              <w:t xml:space="preserve">e have the following </w:t>
            </w:r>
            <w:r>
              <w:rPr>
                <w:rFonts w:ascii="Times New Roman" w:eastAsia="Malgun Gothic" w:hAnsi="Times New Roman"/>
                <w:lang w:eastAsia="ko-KR"/>
              </w:rPr>
              <w:t xml:space="preserve">two </w:t>
            </w:r>
            <w:r w:rsidRPr="003B23F7">
              <w:rPr>
                <w:rFonts w:ascii="Times New Roman" w:eastAsia="Malgun Gothic" w:hAnsi="Times New Roman"/>
                <w:lang w:eastAsia="ko-KR"/>
              </w:rPr>
              <w:t xml:space="preserve">comments. First, in our understanding, TO tolerance is derived assuming a single FFT window, and GP does not seem to need to be considered. Second, regarding Doppler, it's unclear why Differential </w:t>
            </w:r>
            <w:r w:rsidRPr="003B23F7">
              <w:rPr>
                <w:rFonts w:ascii="Times New Roman" w:eastAsia="Malgun Gothic" w:hAnsi="Times New Roman"/>
                <w:lang w:eastAsia="ko-KR"/>
              </w:rPr>
              <w:lastRenderedPageBreak/>
              <w:t xml:space="preserve">Round Trip Doppler is considered. Even in a GNSS resilient scenario, we believe that the UE must meet the 0.1 ppm frequency error requirement in the downlink. </w:t>
            </w:r>
            <w:r w:rsidRPr="00D42ECE">
              <w:rPr>
                <w:rFonts w:ascii="Times New Roman" w:eastAsia="Malgun Gothic" w:hAnsi="Times New Roman"/>
                <w:lang w:eastAsia="ko-KR"/>
              </w:rPr>
              <w:t>Therefore, we understand that Doppler only affects the uplink in a "one-way" manner.</w:t>
            </w:r>
            <w:r>
              <w:rPr>
                <w:rFonts w:ascii="Times New Roman" w:eastAsia="Malgun Gothic" w:hAnsi="Times New Roman"/>
                <w:lang w:eastAsia="ko-KR"/>
              </w:rPr>
              <w:t xml:space="preserve"> </w:t>
            </w:r>
            <w:r w:rsidRPr="003B23F7">
              <w:rPr>
                <w:rFonts w:ascii="Times New Roman" w:eastAsia="Malgun Gothic" w:hAnsi="Times New Roman"/>
                <w:lang w:eastAsia="ko-KR"/>
              </w:rPr>
              <w:t>Furthermore, it's unclear why SCS/2 is added to the right-hand side of the inequality for restricted sets A/B.</w:t>
            </w:r>
          </w:p>
        </w:tc>
      </w:tr>
      <w:tr w:rsidR="00A352BD" w14:paraId="5E140545" w14:textId="77777777">
        <w:tc>
          <w:tcPr>
            <w:tcW w:w="1554" w:type="dxa"/>
            <w:tcBorders>
              <w:top w:val="single" w:sz="4" w:space="0" w:color="000000"/>
              <w:left w:val="single" w:sz="4" w:space="0" w:color="000000"/>
              <w:bottom w:val="single" w:sz="4" w:space="0" w:color="000000"/>
              <w:right w:val="single" w:sz="4" w:space="0" w:color="000000"/>
            </w:tcBorders>
          </w:tcPr>
          <w:p w14:paraId="713E51CF" w14:textId="5D31905C" w:rsidR="00A352BD" w:rsidRDefault="00A352BD" w:rsidP="00A352BD">
            <w:pPr>
              <w:rPr>
                <w:rFonts w:ascii="Times New Roman" w:eastAsia="Malgun Gothic" w:hAnsi="Times New Roman"/>
                <w:bCs/>
                <w:lang w:eastAsia="ko-KR"/>
              </w:rPr>
            </w:pPr>
            <w:proofErr w:type="spellStart"/>
            <w:r>
              <w:rPr>
                <w:rFonts w:ascii="Times New Roman" w:eastAsiaTheme="minorEastAsia" w:hAnsi="Times New Roman"/>
                <w:bCs/>
                <w:lang w:eastAsia="ko-KR"/>
              </w:rPr>
              <w:lastRenderedPageBreak/>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17C138E" w14:textId="77777777" w:rsidR="00A352BD" w:rsidRDefault="00A352BD" w:rsidP="00A352BD">
            <w:pPr>
              <w:rPr>
                <w:rFonts w:ascii="Times New Roman" w:eastAsia="Malgun Gothic" w:hAnsi="Times New Roman"/>
                <w:bCs/>
                <w:lang w:eastAsia="ko-KR"/>
              </w:rPr>
            </w:pPr>
            <w:r>
              <w:rPr>
                <w:rFonts w:ascii="Times New Roman" w:eastAsia="Malgun Gothic" w:hAnsi="Times New Roman"/>
                <w:lang w:eastAsia="ko-KR"/>
              </w:rPr>
              <w:t xml:space="preserve">Could the proponent explain the rationale behind </w:t>
            </w:r>
            <m:oMath>
              <m:r>
                <m:rPr>
                  <m:sty m:val="bi"/>
                </m:rPr>
                <w:rPr>
                  <w:rFonts w:ascii="Cambria Math" w:eastAsia="Malgun Gothic" w:hAnsi="Cambria Math"/>
                  <w:lang w:eastAsia="ko-KR"/>
                </w:rPr>
                <m:t>γ</m:t>
              </m:r>
              <m:r>
                <m:rPr>
                  <m:sty m:val="b"/>
                </m:rPr>
                <w:rPr>
                  <w:rFonts w:ascii="Cambria Math" w:eastAsia="Malgun Gothic" w:hAnsi="Cambria Math"/>
                  <w:lang w:eastAsia="ko-KR"/>
                </w:rPr>
                <m:t>=4</m:t>
              </m:r>
            </m:oMath>
            <w:r>
              <w:rPr>
                <w:rFonts w:ascii="Times New Roman" w:eastAsia="Malgun Gothic" w:hAnsi="Times New Roman"/>
                <w:b/>
                <w:lang w:eastAsia="ko-KR"/>
              </w:rPr>
              <w:t xml:space="preserve"> </w:t>
            </w:r>
            <w:r w:rsidRPr="00395572">
              <w:rPr>
                <w:rFonts w:ascii="Times New Roman" w:eastAsia="Malgun Gothic" w:hAnsi="Times New Roman"/>
                <w:bCs/>
                <w:lang w:eastAsia="ko-KR"/>
              </w:rPr>
              <w:t>and</w:t>
            </w:r>
            <w:r w:rsidRPr="006E15A6">
              <w:rPr>
                <w:rFonts w:ascii="Times New Roman" w:eastAsia="Malgun Gothic" w:hAnsi="Times New Roman"/>
                <w:b/>
                <w:bCs/>
                <w:lang w:eastAsia="ko-KR"/>
              </w:rPr>
              <w:t xml:space="preserve"> </w:t>
            </w:r>
            <m:oMath>
              <m:r>
                <m:rPr>
                  <m:sty m:val="bi"/>
                </m:rPr>
                <w:rPr>
                  <w:rFonts w:ascii="Cambria Math" w:eastAsia="Malgun Gothic" w:hAnsi="Cambria Math"/>
                  <w:lang w:eastAsia="ko-KR"/>
                </w:rPr>
                <m:t>γ</m:t>
              </m:r>
              <m:r>
                <m:rPr>
                  <m:sty m:val="b"/>
                </m:rPr>
                <w:rPr>
                  <w:rFonts w:ascii="Cambria Math" w:eastAsia="Malgun Gothic" w:hAnsi="Cambria Math"/>
                  <w:lang w:eastAsia="ko-KR"/>
                </w:rPr>
                <m:t>=2?</m:t>
              </m:r>
            </m:oMath>
            <w:r>
              <w:rPr>
                <w:rFonts w:ascii="Times New Roman" w:eastAsia="Malgun Gothic" w:hAnsi="Times New Roman"/>
                <w:bCs/>
                <w:lang w:eastAsia="ko-KR"/>
              </w:rPr>
              <w:t xml:space="preserve"> </w:t>
            </w:r>
            <w:r w:rsidRPr="00395572">
              <w:rPr>
                <w:rFonts w:ascii="Times New Roman" w:eastAsia="Malgun Gothic" w:hAnsi="Times New Roman"/>
                <w:bCs/>
                <w:lang w:eastAsia="ko-KR"/>
              </w:rPr>
              <w:t xml:space="preserve"> </w:t>
            </w:r>
            <w:r>
              <w:rPr>
                <w:rFonts w:ascii="Times New Roman" w:eastAsia="Malgun Gothic" w:hAnsi="Times New Roman"/>
                <w:bCs/>
                <w:lang w:eastAsia="ko-KR"/>
              </w:rPr>
              <w:t xml:space="preserve">     </w:t>
            </w:r>
          </w:p>
          <w:p w14:paraId="7ED575C5" w14:textId="479D3A66" w:rsidR="00A352BD" w:rsidRPr="003B23F7" w:rsidRDefault="00A352BD" w:rsidP="00A352BD">
            <w:pPr>
              <w:rPr>
                <w:rFonts w:ascii="Times New Roman" w:eastAsia="Malgun Gothic" w:hAnsi="Times New Roman"/>
                <w:lang w:eastAsia="ko-KR"/>
              </w:rPr>
            </w:pPr>
            <w:r>
              <w:rPr>
                <w:rFonts w:ascii="Times New Roman" w:eastAsia="Malgun Gothic" w:hAnsi="Times New Roman"/>
                <w:bCs/>
                <w:lang w:eastAsia="ko-KR"/>
              </w:rPr>
              <w:t xml:space="preserve">RAN1 agree on a common approach to calculate differential RTT and differential RTD. </w:t>
            </w:r>
          </w:p>
        </w:tc>
      </w:tr>
      <w:tr w:rsidR="00E539AA" w14:paraId="2F1CD52B" w14:textId="77777777">
        <w:tc>
          <w:tcPr>
            <w:tcW w:w="1554" w:type="dxa"/>
            <w:tcBorders>
              <w:top w:val="single" w:sz="4" w:space="0" w:color="000000"/>
              <w:left w:val="single" w:sz="4" w:space="0" w:color="000000"/>
              <w:bottom w:val="single" w:sz="4" w:space="0" w:color="000000"/>
              <w:right w:val="single" w:sz="4" w:space="0" w:color="000000"/>
            </w:tcBorders>
          </w:tcPr>
          <w:p w14:paraId="2F18CBFA" w14:textId="4682E6E4" w:rsidR="00E539AA" w:rsidRDefault="00E539AA" w:rsidP="00E539AA">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26E08CF9"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 xml:space="preserve">To our understanding we should not consider N_CP in its pure form. First, in case there is differential RTT with respect to a reference point, there may positive and negative values, meaning that N_CP may not be able to cover this (far from). Hence, we should use N_CP/4 should be more useful to consider </w:t>
            </w:r>
            <w:proofErr w:type="gramStart"/>
            <w:r>
              <w:rPr>
                <w:rFonts w:ascii="Times New Roman" w:eastAsia="Malgun Gothic" w:hAnsi="Times New Roman"/>
                <w:lang w:eastAsia="ko-KR"/>
              </w:rPr>
              <w:t>to allow</w:t>
            </w:r>
            <w:proofErr w:type="gramEnd"/>
            <w:r>
              <w:rPr>
                <w:rFonts w:ascii="Times New Roman" w:eastAsia="Malgun Gothic" w:hAnsi="Times New Roman"/>
                <w:lang w:eastAsia="ko-KR"/>
              </w:rPr>
              <w:t xml:space="preserve"> for additional inaccuracies and potential multipath).</w:t>
            </w:r>
          </w:p>
          <w:p w14:paraId="0F8D05A0"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There is a typo for the differential doppler (the text says differential round trip delay, while the equation refers to frequency).</w:t>
            </w:r>
          </w:p>
          <w:p w14:paraId="301D8472"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It may be beneficial to ensure that the “differential aspect to consider” is located on the same side of each equation.</w:t>
            </w:r>
          </w:p>
          <w:p w14:paraId="6555FECC" w14:textId="776EE187" w:rsidR="00E539AA" w:rsidRDefault="00E539AA" w:rsidP="00E539AA">
            <w:pPr>
              <w:rPr>
                <w:rFonts w:ascii="Times New Roman" w:eastAsia="Malgun Gothic" w:hAnsi="Times New Roman"/>
                <w:lang w:eastAsia="ko-KR"/>
              </w:rPr>
            </w:pPr>
            <w:r>
              <w:rPr>
                <w:rFonts w:ascii="Times New Roman" w:eastAsia="Malgun Gothic" w:hAnsi="Times New Roman"/>
                <w:lang w:eastAsia="ko-KR"/>
              </w:rPr>
              <w:t xml:space="preserve">Also, we should refrain from using existing </w:t>
            </w:r>
            <w:proofErr w:type="gramStart"/>
            <w:r>
              <w:rPr>
                <w:rFonts w:ascii="Times New Roman" w:eastAsia="Malgun Gothic" w:hAnsi="Times New Roman"/>
                <w:lang w:eastAsia="ko-KR"/>
              </w:rPr>
              <w:t>terminology  (</w:t>
            </w:r>
            <w:proofErr w:type="gramEnd"/>
            <w:r>
              <w:rPr>
                <w:rFonts w:ascii="Times New Roman" w:eastAsia="Malgun Gothic" w:hAnsi="Times New Roman"/>
                <w:lang w:eastAsia="ko-KR"/>
              </w:rPr>
              <w:t xml:space="preserve">like </w:t>
            </w:r>
            <w:proofErr w:type="spellStart"/>
            <w:r>
              <w:rPr>
                <w:rFonts w:ascii="Times New Roman" w:eastAsia="Malgun Gothic" w:hAnsi="Times New Roman"/>
                <w:lang w:eastAsia="ko-KR"/>
              </w:rPr>
              <w:t>T_e</w:t>
            </w:r>
            <w:proofErr w:type="spellEnd"/>
            <w:r>
              <w:rPr>
                <w:rFonts w:ascii="Times New Roman" w:eastAsia="Malgun Gothic" w:hAnsi="Times New Roman"/>
                <w:lang w:eastAsia="ko-KR"/>
              </w:rPr>
              <w:t>).</w:t>
            </w:r>
          </w:p>
        </w:tc>
      </w:tr>
      <w:tr w:rsidR="00F50401" w14:paraId="088D6D9E" w14:textId="77777777">
        <w:tc>
          <w:tcPr>
            <w:tcW w:w="1554" w:type="dxa"/>
            <w:tcBorders>
              <w:top w:val="single" w:sz="4" w:space="0" w:color="000000"/>
              <w:left w:val="single" w:sz="4" w:space="0" w:color="000000"/>
              <w:bottom w:val="single" w:sz="4" w:space="0" w:color="000000"/>
              <w:right w:val="single" w:sz="4" w:space="0" w:color="000000"/>
            </w:tcBorders>
          </w:tcPr>
          <w:p w14:paraId="66CF84EB" w14:textId="2CA0D931" w:rsidR="00F50401" w:rsidRDefault="00F50401" w:rsidP="00F50401">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31B8EF6A" w14:textId="77777777" w:rsidR="00F50401" w:rsidRDefault="00F50401" w:rsidP="00F50401">
            <w:pPr>
              <w:rPr>
                <w:rFonts w:ascii="Times New Roman" w:eastAsia="Malgun Gothic" w:hAnsi="Times New Roman"/>
                <w:lang w:eastAsia="ko-KR"/>
              </w:rPr>
            </w:pPr>
            <w:r>
              <w:rPr>
                <w:rFonts w:ascii="Times New Roman" w:eastAsia="Malgun Gothic" w:hAnsi="Times New Roman"/>
                <w:lang w:eastAsia="ko-KR"/>
              </w:rPr>
              <w:t>First equation:</w:t>
            </w:r>
          </w:p>
          <w:p w14:paraId="1EC57B58" w14:textId="77777777" w:rsidR="00F50401" w:rsidRPr="00BE0E55" w:rsidRDefault="00F50401" w:rsidP="00F50401">
            <w:pPr>
              <w:pStyle w:val="Paragraphedeliste"/>
              <w:numPr>
                <w:ilvl w:val="0"/>
                <w:numId w:val="54"/>
              </w:numPr>
              <w:rPr>
                <w:rFonts w:ascii="Times New Roman" w:eastAsia="Malgun Gothic" w:hAnsi="Times New Roman"/>
                <w:lang w:eastAsia="ko-KR"/>
              </w:rPr>
            </w:pPr>
            <w:r w:rsidRPr="00BE0E55">
              <w:rPr>
                <w:rFonts w:ascii="Times New Roman" w:eastAsia="Malgun Gothic" w:hAnsi="Times New Roman"/>
                <w:lang w:eastAsia="ko-KR"/>
              </w:rPr>
              <w:t xml:space="preserve">Additional timing error </w:t>
            </w:r>
            <w:proofErr w:type="spellStart"/>
            <w:r w:rsidRPr="00BE0E55">
              <w:rPr>
                <w:rFonts w:ascii="Times New Roman" w:eastAsia="Malgun Gothic" w:hAnsi="Times New Roman"/>
                <w:lang w:eastAsia="ko-KR"/>
              </w:rPr>
              <w:t>T</w:t>
            </w:r>
            <w:r w:rsidRPr="00BE0E55">
              <w:rPr>
                <w:rFonts w:ascii="Times New Roman" w:eastAsia="Malgun Gothic" w:hAnsi="Times New Roman"/>
                <w:vertAlign w:val="subscript"/>
                <w:lang w:eastAsia="ko-KR"/>
              </w:rPr>
              <w:t>e</w:t>
            </w:r>
            <w:proofErr w:type="spellEnd"/>
            <w:r w:rsidRPr="00BE0E55">
              <w:rPr>
                <w:rFonts w:ascii="Times New Roman" w:eastAsia="Malgun Gothic" w:hAnsi="Times New Roman"/>
                <w:lang w:eastAsia="ko-KR"/>
              </w:rPr>
              <w:t xml:space="preserve"> in both directions (positive and negative) should be considered </w:t>
            </w:r>
            <w:r w:rsidRPr="00A72B3E">
              <w:sym w:font="Wingdings" w:char="F0E0"/>
            </w:r>
            <w:r w:rsidRPr="00BE0E55">
              <w:rPr>
                <w:rFonts w:ascii="Times New Roman" w:eastAsia="Malgun Gothic" w:hAnsi="Times New Roman"/>
                <w:lang w:eastAsia="ko-KR"/>
              </w:rPr>
              <w:t xml:space="preserve"> </w:t>
            </w:r>
            <w:proofErr w:type="spellStart"/>
            <w:r w:rsidRPr="00BE0E55">
              <w:rPr>
                <w:rFonts w:ascii="Times New Roman" w:eastAsia="Malgun Gothic" w:hAnsi="Times New Roman"/>
                <w:lang w:eastAsia="ko-KR"/>
              </w:rPr>
              <w:t>T</w:t>
            </w:r>
            <w:r w:rsidRPr="00BE0E55">
              <w:rPr>
                <w:rFonts w:ascii="Times New Roman" w:eastAsia="Malgun Gothic" w:hAnsi="Times New Roman"/>
                <w:vertAlign w:val="subscript"/>
                <w:lang w:eastAsia="ko-KR"/>
              </w:rPr>
              <w:t>e</w:t>
            </w:r>
            <w:proofErr w:type="spellEnd"/>
            <w:r w:rsidRPr="00BE0E55">
              <w:rPr>
                <w:rFonts w:ascii="Times New Roman" w:eastAsia="Malgun Gothic" w:hAnsi="Times New Roman"/>
                <w:lang w:eastAsia="ko-KR"/>
              </w:rPr>
              <w:t xml:space="preserve"> should be 2T</w:t>
            </w:r>
            <w:r w:rsidRPr="00BE0E55">
              <w:rPr>
                <w:rFonts w:ascii="Times New Roman" w:eastAsia="Malgun Gothic" w:hAnsi="Times New Roman"/>
                <w:vertAlign w:val="subscript"/>
                <w:lang w:eastAsia="ko-KR"/>
              </w:rPr>
              <w:t>e</w:t>
            </w:r>
            <w:r w:rsidRPr="00BE0E55">
              <w:rPr>
                <w:rFonts w:ascii="Times New Roman" w:eastAsia="Malgun Gothic" w:hAnsi="Times New Roman"/>
                <w:lang w:eastAsia="ko-KR"/>
              </w:rPr>
              <w:t>.</w:t>
            </w:r>
          </w:p>
          <w:p w14:paraId="19199D89" w14:textId="77777777" w:rsidR="00F50401" w:rsidRPr="00DF1803" w:rsidRDefault="00F50401" w:rsidP="00F50401">
            <w:pPr>
              <w:pStyle w:val="Paragraphedeliste"/>
              <w:numPr>
                <w:ilvl w:val="0"/>
                <w:numId w:val="54"/>
              </w:numPr>
              <w:rPr>
                <w:rFonts w:ascii="Times New Roman" w:eastAsia="Malgun Gothic" w:hAnsi="Times New Roman"/>
                <w:lang w:eastAsia="ko-KR"/>
              </w:rPr>
            </w:pPr>
            <w:r>
              <w:rPr>
                <w:rFonts w:eastAsia="Times New Roman"/>
              </w:rPr>
              <w:t>Clarify that L is the ZC sequence length</w:t>
            </w:r>
          </w:p>
          <w:p w14:paraId="06BD5DF3" w14:textId="77777777" w:rsidR="00F50401" w:rsidRPr="00E8437B" w:rsidRDefault="00F50401" w:rsidP="00F50401">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 xml:space="preserve">Reference to </w:t>
            </w:r>
            <w:r w:rsidRPr="00415363">
              <w:rPr>
                <w:rFonts w:ascii="Times New Roman" w:eastAsia="Malgun Gothic" w:hAnsi="Times New Roman"/>
                <w:lang w:eastAsia="ko-KR"/>
              </w:rPr>
              <w:t xml:space="preserve">Table </w:t>
            </w:r>
            <w:r w:rsidRPr="00415363">
              <w:rPr>
                <w:lang w:val="en-US"/>
              </w:rPr>
              <w:t xml:space="preserve">6.3.3.1-5 should be added (for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oMath>
            <w:r w:rsidRPr="00415363">
              <w:rPr>
                <w:lang w:val="en-US"/>
              </w:rPr>
              <w:t>=1.25 kHz).</w:t>
            </w:r>
          </w:p>
          <w:p w14:paraId="29C9EA34" w14:textId="77777777" w:rsidR="00F50401" w:rsidRDefault="00F50401" w:rsidP="00F50401">
            <w:pPr>
              <w:rPr>
                <w:rFonts w:ascii="Times New Roman" w:eastAsia="Malgun Gothic" w:hAnsi="Times New Roman"/>
                <w:lang w:eastAsia="ko-KR"/>
              </w:rPr>
            </w:pPr>
            <w:r>
              <w:rPr>
                <w:rFonts w:ascii="Times New Roman" w:eastAsia="Malgun Gothic" w:hAnsi="Times New Roman"/>
                <w:lang w:eastAsia="ko-KR"/>
              </w:rPr>
              <w:t>Second equation:</w:t>
            </w:r>
          </w:p>
          <w:p w14:paraId="422A85D6" w14:textId="77777777" w:rsidR="00F50401" w:rsidRDefault="00F50401" w:rsidP="00F50401">
            <w:pPr>
              <w:pStyle w:val="Paragraphedeliste"/>
              <w:numPr>
                <w:ilvl w:val="0"/>
                <w:numId w:val="54"/>
              </w:numPr>
              <w:rPr>
                <w:rFonts w:ascii="Times New Roman" w:eastAsia="Malgun Gothic" w:hAnsi="Times New Roman"/>
                <w:lang w:eastAsia="ko-KR"/>
              </w:rPr>
            </w:pPr>
            <w:r w:rsidRPr="00BE0E55">
              <w:rPr>
                <w:rFonts w:ascii="Times New Roman" w:eastAsia="Malgun Gothic" w:hAnsi="Times New Roman"/>
                <w:lang w:eastAsia="ko-KR"/>
              </w:rPr>
              <w:t>Differential Round Trip Delay should be Differential Round Trip Doppler</w:t>
            </w:r>
          </w:p>
          <w:p w14:paraId="745D3E60" w14:textId="77777777" w:rsidR="00F50401" w:rsidRPr="00A831CB" w:rsidRDefault="00F50401" w:rsidP="00F50401">
            <w:pPr>
              <w:pStyle w:val="Paragraphedeliste"/>
              <w:numPr>
                <w:ilvl w:val="0"/>
                <w:numId w:val="54"/>
              </w:numPr>
              <w:rPr>
                <w:rFonts w:ascii="Times New Roman" w:eastAsia="Malgun Gothic" w:hAnsi="Times New Roman"/>
                <w:lang w:eastAsia="ko-KR"/>
              </w:rPr>
            </w:pPr>
            <w:r w:rsidRPr="00BE0E55">
              <w:rPr>
                <w:rFonts w:ascii="Times New Roman" w:eastAsia="Malgun Gothic" w:hAnsi="Times New Roman"/>
                <w:lang w:eastAsia="ko-KR"/>
              </w:rPr>
              <w:t xml:space="preserve">Differential Round Trip </w:t>
            </w:r>
            <w:r>
              <w:rPr>
                <w:rFonts w:ascii="Times New Roman" w:eastAsia="Malgun Gothic" w:hAnsi="Times New Roman"/>
                <w:lang w:eastAsia="ko-KR"/>
              </w:rPr>
              <w:t>Doppler</w:t>
            </w:r>
            <w:r w:rsidRPr="00BE0E55">
              <w:rPr>
                <w:rFonts w:ascii="Times New Roman" w:eastAsia="Malgun Gothic" w:hAnsi="Times New Roman"/>
                <w:lang w:eastAsia="ko-KR"/>
              </w:rPr>
              <w:t xml:space="preserve"> is twice the max residual frequency offset. Therefore, the </w:t>
            </w:r>
            <w:proofErr w:type="spellStart"/>
            <w:r w:rsidRPr="00BE0E55">
              <w:rPr>
                <w:rFonts w:ascii="Times New Roman" w:eastAsia="Malgun Gothic" w:hAnsi="Times New Roman"/>
                <w:i/>
                <w:iCs/>
                <w:lang w:eastAsia="ko-KR"/>
              </w:rPr>
              <w:t>f</w:t>
            </w:r>
            <w:r w:rsidRPr="00BE0E55">
              <w:rPr>
                <w:rFonts w:ascii="Times New Roman" w:eastAsia="Malgun Gothic" w:hAnsi="Times New Roman"/>
                <w:i/>
                <w:iCs/>
                <w:vertAlign w:val="subscript"/>
                <w:lang w:eastAsia="ko-KR"/>
              </w:rPr>
              <w:t>e</w:t>
            </w:r>
            <w:r w:rsidRPr="00BE0E55">
              <w:rPr>
                <w:rFonts w:ascii="Times New Roman" w:eastAsia="Malgun Gothic" w:hAnsi="Times New Roman"/>
                <w:i/>
                <w:iCs/>
                <w:lang w:eastAsia="ko-KR"/>
              </w:rPr>
              <w:t>f</w:t>
            </w:r>
            <w:r w:rsidRPr="00BE0E55">
              <w:rPr>
                <w:rFonts w:ascii="Times New Roman" w:eastAsia="Malgun Gothic" w:hAnsi="Times New Roman"/>
                <w:i/>
                <w:iCs/>
                <w:vertAlign w:val="subscript"/>
                <w:lang w:eastAsia="ko-KR"/>
              </w:rPr>
              <w:t>c</w:t>
            </w:r>
            <w:proofErr w:type="spellEnd"/>
            <w:r w:rsidRPr="00BE0E55">
              <w:rPr>
                <w:rFonts w:ascii="Times New Roman" w:eastAsia="Malgun Gothic" w:hAnsi="Times New Roman"/>
                <w:lang w:eastAsia="ko-KR"/>
              </w:rPr>
              <w:t xml:space="preserve"> term should also be doubled. For the same reason, the first term on the </w:t>
            </w:r>
            <w:proofErr w:type="gramStart"/>
            <w:r w:rsidRPr="00BE0E55">
              <w:rPr>
                <w:rFonts w:ascii="Times New Roman" w:eastAsia="Malgun Gothic" w:hAnsi="Times New Roman"/>
                <w:lang w:eastAsia="ko-KR"/>
              </w:rPr>
              <w:t>right hand</w:t>
            </w:r>
            <w:proofErr w:type="gramEnd"/>
            <w:r w:rsidRPr="00BE0E55">
              <w:rPr>
                <w:rFonts w:ascii="Times New Roman" w:eastAsia="Malgun Gothic" w:hAnsi="Times New Roman"/>
                <w:lang w:eastAsia="ko-KR"/>
              </w:rPr>
              <w:t xml:space="preserve"> side should be </w:t>
            </w:r>
            <w:proofErr w:type="spellStart"/>
            <w:r w:rsidRPr="00BE0E55">
              <w:rPr>
                <w:rFonts w:ascii="Times New Roman" w:eastAsia="Malgun Gothic" w:hAnsi="Times New Roman"/>
                <w:lang w:eastAsia="ko-KR"/>
              </w:rPr>
              <w:t>Δf</w:t>
            </w:r>
            <w:r w:rsidRPr="00BE0E55">
              <w:rPr>
                <w:rFonts w:ascii="Times New Roman" w:eastAsia="Malgun Gothic" w:hAnsi="Times New Roman"/>
                <w:vertAlign w:val="subscript"/>
                <w:lang w:eastAsia="ko-KR"/>
              </w:rPr>
              <w:t>RA</w:t>
            </w:r>
            <w:proofErr w:type="spellEnd"/>
            <w:r w:rsidRPr="00BE0E55">
              <w:rPr>
                <w:rFonts w:ascii="Times New Roman" w:eastAsia="Malgun Gothic" w:hAnsi="Times New Roman"/>
                <w:vertAlign w:val="subscript"/>
                <w:lang w:eastAsia="ko-KR"/>
              </w:rPr>
              <w:t xml:space="preserve">. </w:t>
            </w:r>
          </w:p>
          <w:p w14:paraId="382EEEB3" w14:textId="77777777" w:rsidR="00F50401" w:rsidRDefault="00F50401" w:rsidP="00F50401">
            <w:pPr>
              <w:pStyle w:val="Paragraphedeliste"/>
              <w:numPr>
                <w:ilvl w:val="0"/>
                <w:numId w:val="54"/>
              </w:numPr>
              <w:rPr>
                <w:rFonts w:ascii="Times New Roman" w:eastAsia="Malgun Gothic" w:hAnsi="Times New Roman"/>
                <w:lang w:eastAsia="ko-KR"/>
              </w:rPr>
            </w:pPr>
            <w:r w:rsidRPr="00A831CB">
              <w:rPr>
                <w:rFonts w:ascii="Times New Roman" w:eastAsia="Malgun Gothic" w:hAnsi="Times New Roman"/>
                <w:lang w:eastAsia="ko-KR"/>
              </w:rPr>
              <w:t xml:space="preserve">No need </w:t>
            </w:r>
            <w:r>
              <w:rPr>
                <w:rFonts w:ascii="Times New Roman" w:eastAsia="Malgun Gothic" w:hAnsi="Times New Roman"/>
                <w:lang w:eastAsia="ko-KR"/>
              </w:rPr>
              <w:t xml:space="preserve">to for </w:t>
            </w:r>
            <w:proofErr w:type="gramStart"/>
            <w:r>
              <w:rPr>
                <w:rFonts w:ascii="Times New Roman" w:eastAsia="Malgun Gothic" w:hAnsi="Times New Roman"/>
                <w:lang w:eastAsia="ko-KR"/>
              </w:rPr>
              <w:t>|.|</w:t>
            </w:r>
            <w:proofErr w:type="gramEnd"/>
            <w:r>
              <w:rPr>
                <w:rFonts w:ascii="Times New Roman" w:eastAsia="Malgun Gothic" w:hAnsi="Times New Roman"/>
                <w:lang w:eastAsia="ko-KR"/>
              </w:rPr>
              <w:t xml:space="preserve"> since the value is always positive.</w:t>
            </w:r>
          </w:p>
          <w:p w14:paraId="7B880C62" w14:textId="77777777" w:rsidR="00F50401" w:rsidRPr="00444B88" w:rsidRDefault="00F50401" w:rsidP="00F50401">
            <w:pPr>
              <w:pStyle w:val="Paragraphedeliste"/>
              <w:numPr>
                <w:ilvl w:val="0"/>
                <w:numId w:val="54"/>
              </w:numPr>
              <w:rPr>
                <w:rFonts w:ascii="Times New Roman" w:eastAsia="Malgun Gothic" w:hAnsi="Times New Roman"/>
                <w:lang w:eastAsia="ko-KR"/>
              </w:rPr>
            </w:pPr>
            <w:r w:rsidRPr="00C87C11">
              <w:rPr>
                <w:rFonts w:ascii="Times New Roman" w:eastAsia="Malgun Gothic" w:hAnsi="Times New Roman"/>
                <w:lang w:eastAsia="ko-KR"/>
              </w:rPr>
              <w:t xml:space="preserve">Clarify that </w:t>
            </w:r>
            <m:oMath>
              <m:sSub>
                <m:sSubPr>
                  <m:ctrlPr>
                    <w:rPr>
                      <w:rFonts w:ascii="Cambria Math" w:hAnsi="Cambria Math"/>
                      <w:szCs w:val="20"/>
                      <w:lang w:val="en-US"/>
                    </w:rPr>
                  </m:ctrlPr>
                </m:sSubPr>
                <m:e>
                  <m:r>
                    <w:rPr>
                      <w:rFonts w:ascii="Cambria Math" w:hAnsi="Cambria Math"/>
                      <w:szCs w:val="20"/>
                      <w:lang w:val="en-US"/>
                    </w:rPr>
                    <m:t>f</m:t>
                  </m:r>
                </m:e>
                <m:sub>
                  <m:r>
                    <w:rPr>
                      <w:rFonts w:ascii="Cambria Math" w:hAnsi="Cambria Math"/>
                      <w:szCs w:val="20"/>
                      <w:lang w:val="en-US"/>
                    </w:rPr>
                    <m:t>c</m:t>
                  </m:r>
                </m:sub>
              </m:sSub>
            </m:oMath>
            <w:r w:rsidRPr="00C87C11">
              <w:rPr>
                <w:rFonts w:ascii="Times New Roman" w:eastAsia="Malgun Gothic" w:hAnsi="Times New Roman"/>
                <w:szCs w:val="20"/>
                <w:lang w:val="en-US"/>
              </w:rPr>
              <w:t xml:space="preserve"> is the carrier frequency</w:t>
            </w:r>
          </w:p>
          <w:p w14:paraId="2D50171F" w14:textId="77777777" w:rsidR="00F50401" w:rsidRPr="00674712" w:rsidRDefault="00F50401" w:rsidP="00F50401">
            <w:pPr>
              <w:pStyle w:val="Paragraphedeliste"/>
              <w:numPr>
                <w:ilvl w:val="0"/>
                <w:numId w:val="54"/>
              </w:numPr>
              <w:rPr>
                <w:rFonts w:ascii="Times New Roman" w:eastAsia="Malgun Gothic" w:hAnsi="Times New Roman"/>
                <w:lang w:eastAsia="ko-KR"/>
              </w:rPr>
            </w:pPr>
            <w:r w:rsidRPr="00674712">
              <w:rPr>
                <w:rFonts w:ascii="Times New Roman" w:eastAsia="Malgun Gothic" w:hAnsi="Times New Roman"/>
              </w:rPr>
              <w:t xml:space="preserve">In practice, the </w:t>
            </w:r>
            <w:r>
              <w:rPr>
                <w:rFonts w:ascii="Times New Roman" w:eastAsia="Malgun Gothic" w:hAnsi="Times New Roman"/>
              </w:rPr>
              <w:t xml:space="preserve">detection </w:t>
            </w:r>
            <w:r w:rsidRPr="00674712">
              <w:rPr>
                <w:rFonts w:ascii="Times New Roman" w:eastAsia="Malgun Gothic" w:hAnsi="Times New Roman"/>
              </w:rPr>
              <w:t xml:space="preserve">performance degrades at frequency offsets </w:t>
            </w:r>
            <w:r>
              <w:rPr>
                <w:rFonts w:ascii="Times New Roman" w:eastAsia="Malgun Gothic" w:hAnsi="Times New Roman"/>
              </w:rPr>
              <w:t>exceeding</w:t>
            </w:r>
            <w:r w:rsidRPr="00674712">
              <w:rPr>
                <w:rFonts w:ascii="Times New Roman" w:eastAsia="Malgun Gothic" w:hAnsi="Times New Roman"/>
              </w:rPr>
              <w:t xml:space="preserve"> 1 SCS and 2 SCS with restricted set A and B, respectively</w:t>
            </w:r>
            <w:r>
              <w:rPr>
                <w:rFonts w:ascii="Times New Roman" w:eastAsia="Malgun Gothic" w:hAnsi="Times New Roman"/>
              </w:rPr>
              <w:t xml:space="preserve"> (</w:t>
            </w:r>
            <w:r w:rsidRPr="00674712">
              <w:rPr>
                <w:rFonts w:ascii="Times New Roman" w:eastAsia="Malgun Gothic" w:hAnsi="Times New Roman"/>
              </w:rPr>
              <w:t xml:space="preserve">corresponding to </w:t>
            </w:r>
            <m:oMath>
              <m:r>
                <w:rPr>
                  <w:rFonts w:ascii="Cambria Math" w:eastAsia="Times New Roman" w:hAnsi="Cambria Math"/>
                  <w:szCs w:val="20"/>
                </w:rPr>
                <m:t>γ=1</m:t>
              </m:r>
            </m:oMath>
            <w:r w:rsidRPr="00674712">
              <w:rPr>
                <w:rFonts w:ascii="Times New Roman" w:eastAsia="Malgun Gothic" w:hAnsi="Times New Roman"/>
                <w:szCs w:val="20"/>
              </w:rPr>
              <w:t xml:space="preserve"> and </w:t>
            </w:r>
            <m:oMath>
              <m:r>
                <w:rPr>
                  <w:rFonts w:ascii="Cambria Math" w:eastAsia="Times New Roman" w:hAnsi="Cambria Math"/>
                  <w:szCs w:val="20"/>
                </w:rPr>
                <m:t>γ=3</m:t>
              </m:r>
            </m:oMath>
            <w:r>
              <w:rPr>
                <w:rFonts w:ascii="Times New Roman" w:eastAsia="Malgun Gothic" w:hAnsi="Times New Roman"/>
                <w:szCs w:val="20"/>
              </w:rPr>
              <w:t>)</w:t>
            </w:r>
            <w:r w:rsidRPr="00674712">
              <w:rPr>
                <w:rFonts w:ascii="Times New Roman" w:eastAsia="Malgun Gothic" w:hAnsi="Times New Roman"/>
                <w:szCs w:val="20"/>
              </w:rPr>
              <w:t>.</w:t>
            </w:r>
            <w:r w:rsidRPr="00674712">
              <w:rPr>
                <w:rFonts w:ascii="Times New Roman" w:eastAsia="Malgun Gothic" w:hAnsi="Times New Roman"/>
              </w:rPr>
              <w:t xml:space="preserve"> </w:t>
            </w:r>
          </w:p>
          <w:p w14:paraId="7493BC20" w14:textId="77777777" w:rsidR="00F50401" w:rsidRPr="00942414" w:rsidRDefault="00F50401" w:rsidP="00F50401">
            <w:pPr>
              <w:pStyle w:val="Paragraphedeliste"/>
              <w:overflowPunct w:val="0"/>
              <w:autoSpaceDE w:val="0"/>
              <w:autoSpaceDN w:val="0"/>
              <w:adjustRightInd w:val="0"/>
              <w:spacing w:before="0" w:after="0"/>
              <w:ind w:left="720"/>
              <w:textAlignment w:val="baseline"/>
              <w:rPr>
                <w:rFonts w:eastAsia="Times New Roman"/>
                <w:b/>
                <w:bCs/>
                <w:szCs w:val="20"/>
              </w:rPr>
            </w:pPr>
          </w:p>
          <w:p w14:paraId="62A51CD9" w14:textId="77777777" w:rsidR="00F50401" w:rsidRPr="00AE5F90" w:rsidRDefault="00F50401" w:rsidP="00F50401">
            <w:pPr>
              <w:overflowPunct w:val="0"/>
              <w:autoSpaceDE w:val="0"/>
              <w:autoSpaceDN w:val="0"/>
              <w:adjustRightInd w:val="0"/>
              <w:spacing w:before="0" w:after="0"/>
              <w:textAlignment w:val="baseline"/>
              <w:rPr>
                <w:rFonts w:eastAsia="Times New Roman"/>
                <w:b/>
                <w:bCs/>
                <w:szCs w:val="20"/>
              </w:rPr>
            </w:pPr>
            <w:r w:rsidRPr="00AE5F90">
              <w:rPr>
                <w:rFonts w:eastAsia="Times New Roman"/>
                <w:b/>
                <w:bCs/>
                <w:szCs w:val="20"/>
              </w:rPr>
              <w:t>For PRACH performance evaluation for existing PRACH formats based on analytical characterization, adopt the following criteria:</w:t>
            </w:r>
          </w:p>
          <w:p w14:paraId="7350892B" w14:textId="77777777" w:rsidR="00F50401" w:rsidRDefault="00F50401" w:rsidP="00F50401">
            <w:pPr>
              <w:pStyle w:val="Paragraphedeliste"/>
              <w:numPr>
                <w:ilvl w:val="0"/>
                <w:numId w:val="53"/>
              </w:numPr>
              <w:suppressAutoHyphens w:val="0"/>
              <w:overflowPunct w:val="0"/>
              <w:autoSpaceDE w:val="0"/>
              <w:autoSpaceDN w:val="0"/>
              <w:adjustRightInd w:val="0"/>
              <w:spacing w:before="0" w:after="0"/>
              <w:jc w:val="left"/>
              <w:textAlignment w:val="baseline"/>
              <w:rPr>
                <w:rFonts w:eastAsia="Times New Roman"/>
                <w:b/>
                <w:bCs/>
                <w:szCs w:val="20"/>
              </w:rPr>
            </w:pPr>
            <w:r w:rsidRPr="00AE5F90">
              <w:rPr>
                <w:rFonts w:eastAsia="Times New Roman"/>
                <w:b/>
                <w:bCs/>
                <w:szCs w:val="20"/>
              </w:rPr>
              <w:t xml:space="preserve">PRACH tolerance </w:t>
            </w:r>
            <w:r>
              <w:rPr>
                <w:rFonts w:eastAsia="Times New Roman"/>
                <w:b/>
                <w:bCs/>
                <w:szCs w:val="20"/>
              </w:rPr>
              <w:t xml:space="preserve">is </w:t>
            </w:r>
            <w:r w:rsidRPr="00AE5F90">
              <w:rPr>
                <w:rFonts w:eastAsia="Times New Roman"/>
                <w:b/>
                <w:bCs/>
                <w:szCs w:val="20"/>
              </w:rPr>
              <w:t xml:space="preserve">exceeded if  </w:t>
            </w:r>
          </w:p>
          <w:p w14:paraId="73AB3CBD" w14:textId="77777777" w:rsidR="00F50401" w:rsidRPr="001D1DC7" w:rsidRDefault="00F50401" w:rsidP="00F50401">
            <w:pPr>
              <w:pStyle w:val="Paragraphedeliste"/>
              <w:numPr>
                <w:ilvl w:val="1"/>
                <w:numId w:val="53"/>
              </w:numPr>
              <w:suppressAutoHyphens w:val="0"/>
              <w:overflowPunct w:val="0"/>
              <w:autoSpaceDE w:val="0"/>
              <w:autoSpaceDN w:val="0"/>
              <w:adjustRightInd w:val="0"/>
              <w:spacing w:before="0" w:after="0"/>
              <w:jc w:val="left"/>
              <w:textAlignment w:val="baseline"/>
              <w:rPr>
                <w:rFonts w:eastAsia="Times New Roman"/>
                <w:b/>
                <w:bCs/>
                <w:szCs w:val="20"/>
              </w:rPr>
            </w:pPr>
            <w:proofErr w:type="gramStart"/>
            <w:r w:rsidRPr="001D1DC7">
              <w:rPr>
                <w:rFonts w:eastAsia="Times New Roman"/>
                <w:b/>
                <w:bCs/>
                <w:szCs w:val="20"/>
              </w:rPr>
              <w:t>min(</w:t>
            </w:r>
            <w:proofErr w:type="gramEnd"/>
            <m:oMath>
              <m:r>
                <m:rPr>
                  <m:sty m:val="bi"/>
                </m:rPr>
                <w:rPr>
                  <w:rFonts w:ascii="Cambria Math" w:eastAsia="Times New Roman" w:hAnsi="Cambria Math"/>
                  <w:szCs w:val="20"/>
                </w:rPr>
                <m:t>Ncp</m:t>
              </m:r>
            </m:oMath>
            <w:r w:rsidRPr="001D1DC7">
              <w:rPr>
                <w:rFonts w:eastAsia="Times New Roman"/>
                <w:b/>
                <w:bCs/>
                <w:szCs w:val="20"/>
              </w:rPr>
              <w:t>, GP, Sequence duration</w:t>
            </w:r>
            <m:oMath>
              <m:r>
                <m:rPr>
                  <m:sty m:val="bi"/>
                </m:rPr>
                <w:rPr>
                  <w:rFonts w:ascii="Cambria Math" w:eastAsia="Times New Roman" w:hAnsi="Cambria Math"/>
                  <w:szCs w:val="20"/>
                </w:rPr>
                <m:t>×</m:t>
              </m:r>
              <m:f>
                <m:fPr>
                  <m:ctrlPr>
                    <w:rPr>
                      <w:rFonts w:ascii="Cambria Math" w:eastAsia="Times New Roman" w:hAnsi="Cambria Math"/>
                      <w:b/>
                      <w:bCs/>
                      <w:i/>
                      <w:szCs w:val="20"/>
                    </w:rPr>
                  </m:ctrlPr>
                </m:fPr>
                <m:num>
                  <m:func>
                    <m:funcPr>
                      <m:ctrlPr>
                        <w:rPr>
                          <w:rFonts w:ascii="Cambria Math" w:eastAsia="Times New Roman" w:hAnsi="Cambria Math"/>
                          <w:b/>
                          <w:bCs/>
                          <w:i/>
                          <w:szCs w:val="20"/>
                        </w:rPr>
                      </m:ctrlPr>
                    </m:funcPr>
                    <m:fName>
                      <m:r>
                        <m:rPr>
                          <m:sty m:val="b"/>
                        </m:rPr>
                        <w:rPr>
                          <w:rFonts w:ascii="Cambria Math" w:eastAsia="Times New Roman" w:hAnsi="Cambria Math"/>
                          <w:szCs w:val="20"/>
                        </w:rPr>
                        <m:t>max</m:t>
                      </m:r>
                    </m:fName>
                    <m:e>
                      <m:sSub>
                        <m:sSubPr>
                          <m:ctrlPr>
                            <w:rPr>
                              <w:rFonts w:ascii="Cambria Math" w:eastAsia="Times New Roman" w:hAnsi="Cambria Math"/>
                              <w:b/>
                              <w:bCs/>
                              <w:i/>
                              <w:szCs w:val="20"/>
                            </w:rPr>
                          </m:ctrlPr>
                        </m:sSubPr>
                        <m:e>
                          <m:r>
                            <m:rPr>
                              <m:sty m:val="bi"/>
                            </m:rPr>
                            <w:rPr>
                              <w:rFonts w:ascii="Cambria Math" w:eastAsia="Times New Roman" w:hAnsi="Cambria Math"/>
                              <w:szCs w:val="20"/>
                            </w:rPr>
                            <m:t>N</m:t>
                          </m:r>
                        </m:e>
                        <m:sub>
                          <m:r>
                            <m:rPr>
                              <m:sty m:val="bi"/>
                            </m:rPr>
                            <w:rPr>
                              <w:rFonts w:ascii="Cambria Math" w:eastAsia="Times New Roman" w:hAnsi="Cambria Math"/>
                              <w:szCs w:val="20"/>
                            </w:rPr>
                            <m:t>cs</m:t>
                          </m:r>
                        </m:sub>
                      </m:sSub>
                    </m:e>
                  </m:func>
                </m:num>
                <m:den>
                  <m:r>
                    <m:rPr>
                      <m:sty m:val="bi"/>
                    </m:rPr>
                    <w:rPr>
                      <w:rFonts w:ascii="Cambria Math" w:eastAsia="Times New Roman" w:hAnsi="Cambria Math"/>
                      <w:szCs w:val="20"/>
                    </w:rPr>
                    <m:t>L</m:t>
                  </m:r>
                </m:den>
              </m:f>
            </m:oMath>
            <w:r w:rsidRPr="001D1DC7">
              <w:rPr>
                <w:rFonts w:eastAsia="Times New Roman"/>
                <w:b/>
                <w:bCs/>
                <w:szCs w:val="20"/>
              </w:rPr>
              <w:t xml:space="preserve">) </w:t>
            </w:r>
            <m:oMath>
              <m:r>
                <m:rPr>
                  <m:sty m:val="b"/>
                </m:rPr>
                <w:rPr>
                  <w:rFonts w:ascii="Cambria Math" w:eastAsia="Times New Roman" w:hAnsi="Cambria Math"/>
                  <w:szCs w:val="20"/>
                </w:rPr>
                <m:t>-</m:t>
              </m:r>
              <m:r>
                <m:rPr>
                  <m:sty m:val="b"/>
                </m:rPr>
                <w:rPr>
                  <w:rFonts w:ascii="Cambria Math" w:eastAsia="Times New Roman" w:hAnsi="Cambria Math"/>
                  <w:color w:val="FF0000"/>
                  <w:szCs w:val="20"/>
                </w:rPr>
                <m:t>2</m:t>
              </m:r>
              <m:r>
                <m:rPr>
                  <m:sty m:val="bi"/>
                </m:rPr>
                <w:rPr>
                  <w:rFonts w:ascii="Cambria Math" w:eastAsia="Times New Roman" w:hAnsi="Cambria Math"/>
                  <w:szCs w:val="20"/>
                </w:rPr>
                <m:t> </m:t>
              </m:r>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e</m:t>
                  </m:r>
                </m:sub>
              </m:sSub>
            </m:oMath>
            <w:r w:rsidRPr="001D1DC7">
              <w:rPr>
                <w:rFonts w:eastAsia="Times New Roman"/>
                <w:b/>
                <w:bCs/>
                <w:szCs w:val="20"/>
              </w:rPr>
              <w:t xml:space="preserve"> </w:t>
            </w:r>
            <m:oMath>
              <m:r>
                <m:rPr>
                  <m:sty m:val="b"/>
                </m:rPr>
                <w:rPr>
                  <w:rFonts w:ascii="Cambria Math" w:eastAsia="Times New Roman" w:hAnsi="Cambria Math"/>
                  <w:szCs w:val="20"/>
                </w:rPr>
                <m:t>≤</m:t>
              </m:r>
            </m:oMath>
            <w:r w:rsidRPr="001D1DC7">
              <w:rPr>
                <w:rFonts w:eastAsia="Times New Roman"/>
                <w:b/>
                <w:bCs/>
                <w:szCs w:val="20"/>
              </w:rPr>
              <w:t xml:space="preserve"> Differential RTT</w:t>
            </w:r>
            <w:r>
              <w:rPr>
                <w:rFonts w:eastAsia="Times New Roman"/>
                <w:b/>
                <w:bCs/>
                <w:szCs w:val="20"/>
              </w:rPr>
              <w:t xml:space="preserve">, </w:t>
            </w:r>
            <w:proofErr w:type="gramStart"/>
            <w:r>
              <w:rPr>
                <w:rFonts w:eastAsia="Times New Roman"/>
                <w:b/>
                <w:bCs/>
                <w:szCs w:val="20"/>
              </w:rPr>
              <w:t>where;</w:t>
            </w:r>
            <w:proofErr w:type="gramEnd"/>
          </w:p>
          <w:p w14:paraId="0B462443" w14:textId="77777777" w:rsidR="00F50401" w:rsidRPr="00AE5F90"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w:proofErr w:type="spellStart"/>
            <w:r w:rsidRPr="00AE5F90">
              <w:rPr>
                <w:rFonts w:eastAsia="Times New Roman"/>
                <w:b/>
                <w:bCs/>
                <w:szCs w:val="20"/>
              </w:rPr>
              <w:t>Ncp</w:t>
            </w:r>
            <w:proofErr w:type="spellEnd"/>
            <w:r w:rsidRPr="00AE5F90">
              <w:rPr>
                <w:rFonts w:eastAsia="Times New Roman"/>
                <w:b/>
                <w:bCs/>
                <w:szCs w:val="20"/>
              </w:rPr>
              <w:t xml:space="preserve"> is cyclic prefix duration</w:t>
            </w:r>
          </w:p>
          <w:p w14:paraId="1CE9CCB9" w14:textId="77777777" w:rsidR="00F50401" w:rsidRPr="00AE5F90"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w:r w:rsidRPr="00AE5F90">
              <w:rPr>
                <w:rFonts w:eastAsia="Times New Roman"/>
                <w:b/>
                <w:bCs/>
                <w:szCs w:val="20"/>
              </w:rPr>
              <w:t>GP: Guard period</w:t>
            </w:r>
          </w:p>
          <w:p w14:paraId="505F9964" w14:textId="77777777" w:rsidR="00F50401" w:rsidRPr="00C50837"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w:r w:rsidRPr="00AE5F90">
              <w:rPr>
                <w:b/>
                <w:lang w:val="en-US"/>
              </w:rPr>
              <w:t xml:space="preserve">max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cs</m:t>
                  </m:r>
                </m:sub>
              </m:sSub>
            </m:oMath>
            <w:r w:rsidRPr="00AE5F90">
              <w:rPr>
                <w:b/>
                <w:lang w:val="en-US"/>
              </w:rPr>
              <w:t xml:space="preserve"> is given by Tables </w:t>
            </w:r>
            <w:r w:rsidRPr="005E2DEF">
              <w:rPr>
                <w:b/>
                <w:color w:val="FF0000"/>
                <w:lang w:val="en-US"/>
              </w:rPr>
              <w:t xml:space="preserve">6.3.3.1-5, </w:t>
            </w:r>
            <w:r w:rsidRPr="00AE5F90">
              <w:rPr>
                <w:b/>
                <w:lang w:val="en-US"/>
              </w:rPr>
              <w:t xml:space="preserve">6.3.3.1-6 and 6.3.3.1-7 </w:t>
            </w:r>
            <w:proofErr w:type="gramStart"/>
            <w:r w:rsidRPr="00AE5F90">
              <w:rPr>
                <w:b/>
                <w:lang w:val="en-US"/>
              </w:rPr>
              <w:t>of  TS</w:t>
            </w:r>
            <w:proofErr w:type="gramEnd"/>
            <w:r w:rsidRPr="00AE5F90">
              <w:rPr>
                <w:b/>
                <w:lang w:val="en-US"/>
              </w:rPr>
              <w:t xml:space="preserve"> 38.211</w:t>
            </w:r>
          </w:p>
          <w:p w14:paraId="7E8C7667" w14:textId="77777777" w:rsidR="00F50401" w:rsidRPr="00C50837"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color w:val="FF0000"/>
                <w:szCs w:val="20"/>
              </w:rPr>
            </w:pPr>
            <w:r w:rsidRPr="00C50837">
              <w:rPr>
                <w:b/>
                <w:color w:val="FF0000"/>
              </w:rPr>
              <w:t>L is the ZC sequence length</w:t>
            </w:r>
          </w:p>
          <w:p w14:paraId="6DA74EE4" w14:textId="77777777" w:rsidR="00F50401" w:rsidRPr="007E4556" w:rsidRDefault="00000000"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m:oMath>
              <m:sSub>
                <m:sSubPr>
                  <m:ctrlPr>
                    <w:rPr>
                      <w:rFonts w:ascii="Cambria Math" w:hAnsi="Cambria Math"/>
                      <w:b/>
                      <w:lang w:val="en-US"/>
                    </w:rPr>
                  </m:ctrlPr>
                </m:sSubPr>
                <m:e>
                  <m:r>
                    <m:rPr>
                      <m:sty m:val="bi"/>
                    </m:rPr>
                    <w:rPr>
                      <w:rFonts w:ascii="Cambria Math" w:hAnsi="Cambria Math"/>
                      <w:lang w:val="en-US"/>
                    </w:rPr>
                    <m:t>T</m:t>
                  </m:r>
                </m:e>
                <m:sub>
                  <m:r>
                    <m:rPr>
                      <m:sty m:val="bi"/>
                    </m:rPr>
                    <w:rPr>
                      <w:rFonts w:ascii="Cambria Math" w:hAnsi="Cambria Math"/>
                      <w:lang w:val="en-US"/>
                    </w:rPr>
                    <m:t>e</m:t>
                  </m:r>
                </m:sub>
              </m:sSub>
            </m:oMath>
            <w:r w:rsidR="00F50401">
              <w:rPr>
                <w:rFonts w:ascii="Times New Roman" w:hAnsi="Times New Roman"/>
                <w:b/>
                <w:lang w:val="en-US"/>
              </w:rPr>
              <w:t xml:space="preserve"> is an additional timing error to be reported.</w:t>
            </w:r>
          </w:p>
          <w:p w14:paraId="468A7C3C" w14:textId="77777777" w:rsidR="00F50401" w:rsidRPr="00AE5F90"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w:r>
              <w:rPr>
                <w:b/>
                <w:lang w:val="en-US"/>
              </w:rPr>
              <w:t>Note: the delay spread is neglected</w:t>
            </w:r>
          </w:p>
          <w:p w14:paraId="49CCE9EE" w14:textId="77777777" w:rsidR="00F50401" w:rsidRPr="00D17CC4" w:rsidRDefault="00F50401" w:rsidP="00F50401">
            <w:pPr>
              <w:pStyle w:val="Paragraphedeliste"/>
              <w:numPr>
                <w:ilvl w:val="1"/>
                <w:numId w:val="53"/>
              </w:numPr>
              <w:suppressAutoHyphens w:val="0"/>
              <w:overflowPunct w:val="0"/>
              <w:autoSpaceDE w:val="0"/>
              <w:autoSpaceDN w:val="0"/>
              <w:adjustRightInd w:val="0"/>
              <w:spacing w:before="0" w:after="0"/>
              <w:jc w:val="left"/>
              <w:textAlignment w:val="baseline"/>
              <w:rPr>
                <w:rFonts w:eastAsia="Times New Roman"/>
                <w:b/>
                <w:bCs/>
                <w:szCs w:val="20"/>
                <w:lang w:val="en-US"/>
              </w:rPr>
            </w:pPr>
            <w:r w:rsidRPr="00D17CC4">
              <w:rPr>
                <w:rFonts w:eastAsia="Times New Roman"/>
                <w:b/>
                <w:bCs/>
                <w:szCs w:val="20"/>
                <w:lang w:val="en-US"/>
              </w:rPr>
              <w:t xml:space="preserve">Or </w:t>
            </w:r>
            <m:oMath>
              <m:r>
                <m:rPr>
                  <m:nor/>
                </m:rPr>
                <w:rPr>
                  <w:rFonts w:eastAsia="Times New Roman"/>
                  <w:b/>
                  <w:bCs/>
                  <w:szCs w:val="20"/>
                  <w:lang w:val="en-US"/>
                </w:rPr>
                <m:t xml:space="preserve">Differential Round Trip </m:t>
              </m:r>
              <m:r>
                <m:rPr>
                  <m:nor/>
                </m:rPr>
                <w:rPr>
                  <w:rFonts w:ascii="Cambria Math" w:eastAsia="Times New Roman"/>
                  <w:b/>
                  <w:bCs/>
                  <w:color w:val="FF0000"/>
                  <w:szCs w:val="20"/>
                  <w:lang w:val="en-US"/>
                </w:rPr>
                <m:t>Doppler</m:t>
              </m:r>
              <m:r>
                <m:rPr>
                  <m:sty m:val="b"/>
                </m:rPr>
                <w:rPr>
                  <w:rFonts w:ascii="Cambria Math" w:eastAsia="Times New Roman" w:hAnsi="Cambria Math"/>
                  <w:szCs w:val="20"/>
                  <w:lang w:val="en-US"/>
                </w:rPr>
                <m:t>+</m:t>
              </m:r>
              <m:sSub>
                <m:sSubPr>
                  <m:ctrlPr>
                    <w:rPr>
                      <w:rFonts w:ascii="Cambria Math" w:eastAsia="Times New Roman" w:hAnsi="Cambria Math"/>
                      <w:b/>
                      <w:bCs/>
                      <w:szCs w:val="20"/>
                    </w:rPr>
                  </m:ctrlPr>
                </m:sSubPr>
                <m:e>
                  <m:r>
                    <m:rPr>
                      <m:sty m:val="bi"/>
                    </m:rPr>
                    <w:rPr>
                      <w:rFonts w:ascii="Cambria Math" w:eastAsia="Times New Roman" w:hAnsi="Cambria Math"/>
                      <w:color w:val="FF0000"/>
                      <w:szCs w:val="20"/>
                    </w:rPr>
                    <m:t>2</m:t>
                  </m:r>
                  <m:r>
                    <m:rPr>
                      <m:sty m:val="bi"/>
                    </m:rPr>
                    <w:rPr>
                      <w:rFonts w:ascii="Cambria Math" w:eastAsia="Times New Roman" w:hAnsi="Cambria Math"/>
                      <w:szCs w:val="20"/>
                    </w:rPr>
                    <m:t>f</m:t>
                  </m:r>
                </m:e>
                <m:sub>
                  <m:r>
                    <m:rPr>
                      <m:sty m:val="bi"/>
                    </m:rPr>
                    <w:rPr>
                      <w:rFonts w:ascii="Cambria Math" w:eastAsia="Times New Roman" w:hAnsi="Cambria Math"/>
                      <w:szCs w:val="20"/>
                    </w:rPr>
                    <m:t>e</m:t>
                  </m:r>
                </m:sub>
              </m:sSub>
              <m:r>
                <m:rPr>
                  <m:sty m:val="bi"/>
                </m:rPr>
                <w:rPr>
                  <w:rFonts w:ascii="Cambria Math" w:eastAsia="Times New Roman" w:hAnsi="Cambria Math"/>
                  <w:szCs w:val="20"/>
                  <w:lang w:val="en-US"/>
                </w:rPr>
                <m:t> </m:t>
              </m:r>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c</m:t>
                  </m:r>
                </m:sub>
              </m:sSub>
            </m:oMath>
            <w:r>
              <w:rPr>
                <w:rFonts w:eastAsia="Times New Roman" w:cs="Times"/>
                <w:b/>
                <w:szCs w:val="20"/>
                <w:lang w:val="en-US"/>
              </w:rPr>
              <w:t>≥</w:t>
            </w:r>
            <m:oMath>
              <m:r>
                <m:rPr>
                  <m:sty m:val="bi"/>
                </m:rPr>
                <w:rPr>
                  <w:rFonts w:ascii="Cambria Math" w:eastAsia="Times New Roman" w:hAnsi="Cambria Math"/>
                  <w:szCs w:val="20"/>
                  <w:lang w:val="en-US"/>
                </w:rPr>
                <m:t xml:space="preserve"> </m:t>
              </m:r>
              <m:r>
                <m:rPr>
                  <m:sty m:val="bi"/>
                </m:rPr>
                <w:rPr>
                  <w:rFonts w:ascii="Cambria Math" w:eastAsia="Times New Roman" w:hAnsi="Cambria Math"/>
                  <w:color w:val="FF0000"/>
                  <w:szCs w:val="20"/>
                  <w:lang w:val="en-US"/>
                </w:rPr>
                <m:t>(</m:t>
              </m:r>
              <m:r>
                <m:rPr>
                  <m:sty m:val="bi"/>
                </m:rPr>
                <w:rPr>
                  <w:rFonts w:ascii="Cambria Math" w:eastAsia="Times New Roman" w:hAnsi="Cambria Math"/>
                  <w:color w:val="FF0000"/>
                  <w:szCs w:val="20"/>
                </w:rPr>
                <m:t>1</m:t>
              </m:r>
              <m:r>
                <m:rPr>
                  <m:sty m:val="bi"/>
                </m:rPr>
                <w:rPr>
                  <w:rFonts w:ascii="Cambria Math" w:eastAsia="Times New Roman" w:hAnsi="Cambria Math"/>
                  <w:color w:val="FF0000"/>
                  <w:szCs w:val="20"/>
                  <w:lang w:val="en-US"/>
                </w:rPr>
                <m:t>+</m:t>
              </m:r>
              <m:r>
                <m:rPr>
                  <m:sty m:val="bi"/>
                </m:rPr>
                <w:rPr>
                  <w:rFonts w:ascii="Cambria Math" w:eastAsia="Times New Roman" w:hAnsi="Cambria Math"/>
                  <w:color w:val="FF0000"/>
                  <w:szCs w:val="20"/>
                </w:rPr>
                <m:t>γ)</m:t>
              </m:r>
              <m:r>
                <m:rPr>
                  <m:sty m:val="b"/>
                </m:rPr>
                <w:rPr>
                  <w:rFonts w:ascii="Cambria Math" w:eastAsia="Times New Roman" w:hAnsi="Cambria Math"/>
                  <w:color w:val="FF0000"/>
                  <w:szCs w:val="20"/>
                </w:rPr>
                <m:t>Δ</m:t>
              </m:r>
              <m:sSub>
                <m:sSubPr>
                  <m:ctrlPr>
                    <w:rPr>
                      <w:rFonts w:ascii="Cambria Math" w:eastAsia="Times New Roman" w:hAnsi="Cambria Math"/>
                      <w:b/>
                      <w:bCs/>
                      <w:i/>
                      <w:color w:val="FF0000"/>
                      <w:szCs w:val="20"/>
                    </w:rPr>
                  </m:ctrlPr>
                </m:sSubPr>
                <m:e>
                  <m:r>
                    <m:rPr>
                      <m:sty m:val="bi"/>
                    </m:rPr>
                    <w:rPr>
                      <w:rFonts w:ascii="Cambria Math" w:eastAsia="Times New Roman" w:hAnsi="Cambria Math"/>
                      <w:color w:val="FF0000"/>
                      <w:szCs w:val="20"/>
                    </w:rPr>
                    <m:t>f</m:t>
                  </m:r>
                </m:e>
                <m:sub>
                  <m:r>
                    <m:rPr>
                      <m:sty m:val="bi"/>
                    </m:rPr>
                    <w:rPr>
                      <w:rFonts w:ascii="Cambria Math" w:eastAsia="Times New Roman" w:hAnsi="Cambria Math"/>
                      <w:color w:val="FF0000"/>
                      <w:szCs w:val="20"/>
                    </w:rPr>
                    <m:t>RA</m:t>
                  </m:r>
                </m:sub>
              </m:sSub>
            </m:oMath>
            <w:r w:rsidRPr="00D17CC4">
              <w:rPr>
                <w:rFonts w:eastAsia="Times New Roman"/>
                <w:b/>
                <w:bCs/>
                <w:szCs w:val="20"/>
                <w:lang w:val="en-US"/>
              </w:rPr>
              <w:t xml:space="preserve"> </w:t>
            </w:r>
          </w:p>
          <w:p w14:paraId="55372B06" w14:textId="77777777" w:rsidR="00F50401"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w:r w:rsidRPr="00AE5F90">
              <w:rPr>
                <w:rFonts w:eastAsia="Times New Roman"/>
                <w:b/>
                <w:bCs/>
                <w:szCs w:val="20"/>
              </w:rPr>
              <w:t xml:space="preserve">For restricted set A, </w:t>
            </w:r>
            <m:oMath>
              <m:r>
                <m:rPr>
                  <m:sty m:val="bi"/>
                </m:rPr>
                <w:rPr>
                  <w:rFonts w:ascii="Cambria Math" w:eastAsia="Times New Roman" w:hAnsi="Cambria Math"/>
                  <w:szCs w:val="20"/>
                </w:rPr>
                <m:t>γ</m:t>
              </m:r>
              <m:r>
                <m:rPr>
                  <m:sty m:val="b"/>
                </m:rPr>
                <w:rPr>
                  <w:rFonts w:ascii="Cambria Math" w:eastAsia="Times New Roman" w:hAnsi="Cambria Math"/>
                  <w:szCs w:val="20"/>
                </w:rPr>
                <m:t>=2.</m:t>
              </m:r>
            </m:oMath>
            <w:r w:rsidRPr="00AE5F90">
              <w:rPr>
                <w:rFonts w:eastAsia="Times New Roman"/>
                <w:b/>
                <w:bCs/>
                <w:szCs w:val="20"/>
              </w:rPr>
              <w:t xml:space="preserve"> For restricted set B, </w:t>
            </w:r>
            <m:oMath>
              <m:r>
                <m:rPr>
                  <m:sty m:val="bi"/>
                </m:rPr>
                <w:rPr>
                  <w:rFonts w:ascii="Cambria Math" w:eastAsia="Times New Roman" w:hAnsi="Cambria Math"/>
                  <w:szCs w:val="20"/>
                </w:rPr>
                <m:t>γ</m:t>
              </m:r>
              <m:r>
                <m:rPr>
                  <m:sty m:val="b"/>
                </m:rPr>
                <w:rPr>
                  <w:rFonts w:ascii="Cambria Math" w:eastAsia="Times New Roman" w:hAnsi="Cambria Math"/>
                  <w:szCs w:val="20"/>
                </w:rPr>
                <m:t>=4</m:t>
              </m:r>
            </m:oMath>
            <w:r w:rsidRPr="00AE5F90">
              <w:rPr>
                <w:rFonts w:eastAsia="Times New Roman"/>
                <w:b/>
                <w:bCs/>
                <w:szCs w:val="20"/>
              </w:rPr>
              <w:t xml:space="preserve">. For non-restricted set, </w:t>
            </w:r>
            <m:oMath>
              <m:r>
                <m:rPr>
                  <m:sty m:val="bi"/>
                </m:rPr>
                <w:rPr>
                  <w:rFonts w:ascii="Cambria Math" w:eastAsia="Times New Roman" w:hAnsi="Cambria Math"/>
                  <w:szCs w:val="20"/>
                </w:rPr>
                <m:t>γ</m:t>
              </m:r>
              <m:r>
                <m:rPr>
                  <m:sty m:val="b"/>
                </m:rPr>
                <w:rPr>
                  <w:rFonts w:ascii="Cambria Math" w:eastAsia="Times New Roman" w:hAnsi="Cambria Math"/>
                  <w:szCs w:val="20"/>
                </w:rPr>
                <m:t>=0</m:t>
              </m:r>
            </m:oMath>
          </w:p>
          <w:p w14:paraId="407A5DAC" w14:textId="77777777" w:rsidR="00F50401" w:rsidRPr="00B71DA1" w:rsidRDefault="00000000"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m:oMath>
              <m:sSub>
                <m:sSubPr>
                  <m:ctrlPr>
                    <w:rPr>
                      <w:rFonts w:ascii="Cambria Math" w:hAnsi="Cambria Math"/>
                      <w:b/>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e</m:t>
                  </m:r>
                </m:sub>
              </m:sSub>
              <m:r>
                <m:rPr>
                  <m:sty m:val="b"/>
                </m:rPr>
                <w:rPr>
                  <w:rFonts w:ascii="Cambria Math" w:hAnsi="Cambria Math"/>
                  <w:szCs w:val="20"/>
                  <w:lang w:val="en-US"/>
                </w:rPr>
                <m:t>=</m:t>
              </m:r>
              <m:r>
                <m:rPr>
                  <m:sty m:val="bi"/>
                </m:rPr>
                <w:rPr>
                  <w:rFonts w:ascii="Cambria Math" w:hAnsi="Cambria Math"/>
                  <w:szCs w:val="20"/>
                  <w:lang w:val="en-US"/>
                </w:rPr>
                <m:t>0.1</m:t>
              </m:r>
            </m:oMath>
            <w:r w:rsidR="00F50401">
              <w:rPr>
                <w:rFonts w:eastAsia="Times New Roman"/>
                <w:b/>
                <w:szCs w:val="20"/>
                <w:lang w:val="en-US"/>
              </w:rPr>
              <w:t xml:space="preserve"> ppm</w:t>
            </w:r>
          </w:p>
          <w:p w14:paraId="3279F02E" w14:textId="77777777" w:rsidR="00912440" w:rsidRPr="00912440" w:rsidRDefault="00000000"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color w:val="FF0000"/>
                <w:szCs w:val="20"/>
              </w:rPr>
            </w:pPr>
            <m:oMath>
              <m:sSub>
                <m:sSubPr>
                  <m:ctrlPr>
                    <w:rPr>
                      <w:rFonts w:ascii="Cambria Math" w:hAnsi="Cambria Math"/>
                      <w:b/>
                      <w:color w:val="FF0000"/>
                      <w:szCs w:val="20"/>
                      <w:lang w:val="en-US"/>
                    </w:rPr>
                  </m:ctrlPr>
                </m:sSubPr>
                <m:e>
                  <m:r>
                    <m:rPr>
                      <m:sty m:val="bi"/>
                    </m:rPr>
                    <w:rPr>
                      <w:rFonts w:ascii="Cambria Math" w:hAnsi="Cambria Math"/>
                      <w:color w:val="FF0000"/>
                      <w:szCs w:val="20"/>
                      <w:lang w:val="en-US"/>
                    </w:rPr>
                    <m:t>f</m:t>
                  </m:r>
                </m:e>
                <m:sub>
                  <m:r>
                    <m:rPr>
                      <m:sty m:val="bi"/>
                    </m:rPr>
                    <w:rPr>
                      <w:rFonts w:ascii="Cambria Math" w:hAnsi="Cambria Math"/>
                      <w:color w:val="FF0000"/>
                      <w:szCs w:val="20"/>
                      <w:lang w:val="en-US"/>
                    </w:rPr>
                    <m:t>c</m:t>
                  </m:r>
                </m:sub>
              </m:sSub>
            </m:oMath>
            <w:r w:rsidR="00F50401" w:rsidRPr="00B71DA1">
              <w:rPr>
                <w:rFonts w:eastAsia="Times New Roman"/>
                <w:b/>
                <w:color w:val="FF0000"/>
                <w:szCs w:val="20"/>
                <w:lang w:val="en-US"/>
              </w:rPr>
              <w:t xml:space="preserve"> is the carrier frequency</w:t>
            </w:r>
          </w:p>
          <w:p w14:paraId="422B0C8E" w14:textId="6C9F3324" w:rsidR="00F50401" w:rsidRPr="00912440"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color w:val="FF0000"/>
                <w:szCs w:val="20"/>
              </w:rPr>
            </w:pPr>
            <w:r w:rsidRPr="00912440">
              <w:rPr>
                <w:rFonts w:eastAsia="Times New Roman" w:cs="Times"/>
                <w:b/>
                <w:bCs/>
                <w:color w:val="FF0000"/>
                <w:szCs w:val="20"/>
              </w:rPr>
              <w:t xml:space="preserve">Note: In practice, </w:t>
            </w:r>
            <m:oMath>
              <m:r>
                <m:rPr>
                  <m:sty m:val="b"/>
                </m:rPr>
                <w:rPr>
                  <w:rFonts w:ascii="Cambria Math" w:hAnsi="Cambria Math" w:cs="Times"/>
                  <w:color w:val="FF0000"/>
                  <w:szCs w:val="20"/>
                  <w:lang w:val="en-US"/>
                </w:rPr>
                <m:t>γ=1</m:t>
              </m:r>
            </m:oMath>
            <w:r w:rsidRPr="00912440">
              <w:rPr>
                <w:rFonts w:eastAsia="Times New Roman" w:cs="Times"/>
                <w:b/>
                <w:color w:val="FF0000"/>
                <w:szCs w:val="20"/>
                <w:lang w:val="en-US"/>
              </w:rPr>
              <w:t xml:space="preserve"> and </w:t>
            </w:r>
            <m:oMath>
              <m:r>
                <m:rPr>
                  <m:sty m:val="b"/>
                </m:rPr>
                <w:rPr>
                  <w:rFonts w:ascii="Cambria Math" w:hAnsi="Cambria Math" w:cs="Times"/>
                  <w:color w:val="FF0000"/>
                  <w:szCs w:val="20"/>
                  <w:lang w:val="en-US"/>
                </w:rPr>
                <m:t>γ=3</m:t>
              </m:r>
            </m:oMath>
            <w:r w:rsidRPr="00912440">
              <w:rPr>
                <w:rFonts w:eastAsia="Times New Roman" w:cs="Times"/>
                <w:b/>
                <w:color w:val="FF0000"/>
                <w:szCs w:val="20"/>
                <w:lang w:val="en-US"/>
              </w:rPr>
              <w:t xml:space="preserve"> </w:t>
            </w:r>
            <w:proofErr w:type="gramStart"/>
            <w:r w:rsidRPr="00912440">
              <w:rPr>
                <w:rFonts w:eastAsia="Times New Roman" w:cs="Times"/>
                <w:b/>
                <w:color w:val="FF0000"/>
                <w:szCs w:val="20"/>
                <w:lang w:val="en-US"/>
              </w:rPr>
              <w:t>for  restricted</w:t>
            </w:r>
            <w:proofErr w:type="gramEnd"/>
            <w:r w:rsidRPr="00912440">
              <w:rPr>
                <w:rFonts w:eastAsia="Times New Roman" w:cs="Times"/>
                <w:b/>
                <w:color w:val="FF0000"/>
                <w:szCs w:val="20"/>
                <w:lang w:val="en-US"/>
              </w:rPr>
              <w:t xml:space="preserve"> sets A and B, respectively, should be assumed to avoid performance degradation.</w:t>
            </w:r>
          </w:p>
        </w:tc>
      </w:tr>
      <w:tr w:rsidR="001C6C14" w14:paraId="066A6E5A" w14:textId="77777777">
        <w:tc>
          <w:tcPr>
            <w:tcW w:w="1554" w:type="dxa"/>
            <w:tcBorders>
              <w:top w:val="single" w:sz="4" w:space="0" w:color="000000"/>
              <w:left w:val="single" w:sz="4" w:space="0" w:color="000000"/>
              <w:bottom w:val="single" w:sz="4" w:space="0" w:color="000000"/>
              <w:right w:val="single" w:sz="4" w:space="0" w:color="000000"/>
            </w:tcBorders>
          </w:tcPr>
          <w:p w14:paraId="3DFC9553" w14:textId="089C34EC"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eastAsia="zh-CN"/>
              </w:rPr>
              <w:lastRenderedPageBreak/>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BA70445" w14:textId="77777777" w:rsidR="001C6C14" w:rsidRDefault="001C6C14" w:rsidP="001C6C14">
            <w:pPr>
              <w:rPr>
                <w:rFonts w:ascii="Times New Roman" w:eastAsia="SimSun" w:hAnsi="Times New Roman"/>
                <w:lang w:val="en-US" w:eastAsia="zh-CN"/>
              </w:rPr>
            </w:pPr>
            <w:r>
              <w:rPr>
                <w:rFonts w:ascii="Times New Roman" w:eastAsia="SimSun" w:hAnsi="Times New Roman"/>
                <w:lang w:val="en-US" w:eastAsia="zh-CN"/>
              </w:rPr>
              <w:t>We agree with Panasonic that it should be “</w:t>
            </w:r>
            <m:oMath>
              <m:r>
                <m:rPr>
                  <m:nor/>
                </m:rPr>
                <w:rPr>
                  <w:rFonts w:ascii="Cambria Math" w:hAnsi="Cambria Math"/>
                </w:rPr>
                <m:t>Differential Round Trip Doppler</m:t>
              </m:r>
            </m:oMath>
            <w:r>
              <w:rPr>
                <w:rFonts w:ascii="Times New Roman" w:eastAsia="SimSun" w:hAnsi="Times New Roman"/>
                <w:lang w:val="en-US" w:eastAsia="zh-CN"/>
              </w:rPr>
              <w:t>” in the 2nd sub-bullet. In addition, we suggest the following modification on the 2</w:t>
            </w:r>
            <w:r w:rsidRPr="00AB67FB">
              <w:rPr>
                <w:rFonts w:ascii="Times New Roman" w:eastAsia="SimSun" w:hAnsi="Times New Roman"/>
                <w:vertAlign w:val="superscript"/>
                <w:lang w:val="en-US" w:eastAsia="zh-CN"/>
              </w:rPr>
              <w:t>nd</w:t>
            </w:r>
            <w:r>
              <w:rPr>
                <w:rFonts w:ascii="Times New Roman" w:eastAsia="SimSun" w:hAnsi="Times New Roman"/>
                <w:lang w:val="en-US" w:eastAsia="zh-CN"/>
              </w:rPr>
              <w:t xml:space="preserve"> sub-bullet for better formulation:</w:t>
            </w:r>
          </w:p>
          <w:p w14:paraId="015BB04C" w14:textId="77777777" w:rsidR="001C6C14" w:rsidRDefault="001C6C14" w:rsidP="001C6C14">
            <w:pPr>
              <w:pStyle w:val="Paragraphedeliste"/>
              <w:numPr>
                <w:ilvl w:val="1"/>
                <w:numId w:val="14"/>
              </w:numPr>
              <w:suppressAutoHyphens w:val="0"/>
              <w:spacing w:before="0" w:after="0"/>
              <w:jc w:val="left"/>
              <w:textAlignment w:val="baseline"/>
              <w:rPr>
                <w:rFonts w:eastAsia="Times New Roman"/>
                <w:b/>
                <w:bCs/>
                <w:szCs w:val="20"/>
                <w:lang w:val="en-US"/>
              </w:rPr>
            </w:pPr>
            <w:r>
              <w:rPr>
                <w:rFonts w:eastAsia="Times New Roman"/>
                <w:b/>
                <w:bCs/>
                <w:szCs w:val="20"/>
                <w:lang w:val="en-US"/>
              </w:rPr>
              <w:t xml:space="preserve">Or </w:t>
            </w:r>
            <m:oMath>
              <m:d>
                <m:dPr>
                  <m:begChr m:val="|"/>
                  <m:endChr m:val="|"/>
                  <m:ctrlPr>
                    <w:rPr>
                      <w:rFonts w:ascii="Cambria Math" w:hAnsi="Cambria Math"/>
                    </w:rPr>
                  </m:ctrlPr>
                </m:dPr>
                <m:e>
                  <m:r>
                    <m:rPr>
                      <m:nor/>
                    </m:rPr>
                    <w:rPr>
                      <w:rFonts w:ascii="Cambria Math" w:hAnsi="Cambria Math"/>
                    </w:rPr>
                    <m:t>Differential Round Trip Delay</m:t>
                  </m:r>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e>
              </m:d>
            </m:oMath>
            <w:r>
              <w:rPr>
                <w:rFonts w:eastAsia="Times New Roman" w:cs="Times"/>
                <w:b/>
                <w:szCs w:val="20"/>
                <w:lang w:val="en-US"/>
              </w:rPr>
              <w:t>≥</w:t>
            </w:r>
            <m:oMath>
              <m:f>
                <m:fPr>
                  <m:ctrlPr>
                    <w:rPr>
                      <w:rFonts w:ascii="Cambria Math" w:hAnsi="Cambria Math"/>
                      <w:strike/>
                      <w:color w:val="FF0000"/>
                    </w:rPr>
                  </m:ctrlPr>
                </m:fPr>
                <m:num>
                  <m:r>
                    <w:rPr>
                      <w:rFonts w:ascii="Cambria Math" w:hAnsi="Cambria Math"/>
                      <w:strike/>
                      <w:color w:val="FF0000"/>
                    </w:rPr>
                    <m:t>Δ</m:t>
                  </m:r>
                  <m:sSub>
                    <m:sSubPr>
                      <m:ctrlPr>
                        <w:rPr>
                          <w:rFonts w:ascii="Cambria Math" w:hAnsi="Cambria Math"/>
                          <w:strike/>
                          <w:color w:val="FF0000"/>
                        </w:rPr>
                      </m:ctrlPr>
                    </m:sSubPr>
                    <m:e>
                      <m:r>
                        <w:rPr>
                          <w:rFonts w:ascii="Cambria Math" w:hAnsi="Cambria Math"/>
                          <w:strike/>
                          <w:color w:val="FF0000"/>
                        </w:rPr>
                        <m:t>f</m:t>
                      </m:r>
                    </m:e>
                    <m:sub>
                      <m:r>
                        <w:rPr>
                          <w:rFonts w:ascii="Cambria Math" w:hAnsi="Cambria Math"/>
                          <w:strike/>
                          <w:color w:val="FF0000"/>
                        </w:rPr>
                        <m:t>RA</m:t>
                      </m:r>
                    </m:sub>
                  </m:sSub>
                </m:num>
                <m:den>
                  <m:r>
                    <w:rPr>
                      <w:rFonts w:ascii="Cambria Math" w:hAnsi="Cambria Math"/>
                      <w:strike/>
                      <w:color w:val="FF0000"/>
                    </w:rPr>
                    <m:t>2</m:t>
                  </m:r>
                </m:den>
              </m:f>
              <m:r>
                <w:rPr>
                  <w:rFonts w:ascii="Cambria Math" w:hAnsi="Cambria Math"/>
                  <w:strike/>
                  <w:color w:val="FF0000"/>
                </w:rPr>
                <m:t>+</m:t>
              </m:r>
              <m:r>
                <w:rPr>
                  <w:rFonts w:ascii="Cambria Math" w:hAnsi="Cambria Math"/>
                </w:rPr>
                <m:t>γΔ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
                <w:bCs/>
                <w:szCs w:val="20"/>
                <w:lang w:val="en-US"/>
              </w:rPr>
              <w:t xml:space="preserve"> </w:t>
            </w:r>
          </w:p>
          <w:p w14:paraId="3587165F" w14:textId="23E7D6F2" w:rsidR="001C6C14" w:rsidRDefault="001C6C14" w:rsidP="001C6C14">
            <w:pPr>
              <w:pStyle w:val="Paragraphedeliste"/>
              <w:numPr>
                <w:ilvl w:val="2"/>
                <w:numId w:val="14"/>
              </w:numPr>
              <w:suppressAutoHyphens w:val="0"/>
              <w:spacing w:before="0" w:after="0"/>
              <w:jc w:val="left"/>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m:t>
              </m:r>
              <m:r>
                <w:rPr>
                  <w:rFonts w:ascii="Cambria Math" w:hAnsi="Cambria Math"/>
                  <w:color w:val="FF0000"/>
                </w:rPr>
                <m:t>0.5</m:t>
              </m:r>
            </m:oMath>
          </w:p>
          <w:p w14:paraId="1DF97782" w14:textId="1A720E49" w:rsidR="001C6C14" w:rsidRDefault="00000000" w:rsidP="001C6C14">
            <w:pPr>
              <w:pStyle w:val="Paragraphedeliste"/>
              <w:numPr>
                <w:ilvl w:val="2"/>
                <w:numId w:val="53"/>
              </w:numPr>
              <w:suppressAutoHyphens w:val="0"/>
              <w:overflowPunct w:val="0"/>
              <w:autoSpaceDE w:val="0"/>
              <w:autoSpaceDN w:val="0"/>
              <w:adjustRightInd w:val="0"/>
              <w:spacing w:before="0" w:after="0"/>
              <w:jc w:val="left"/>
              <w:textAlignment w:val="baseline"/>
              <w:rPr>
                <w:rFonts w:ascii="Times New Roman" w:eastAsia="Malgun Gothic" w:hAnsi="Times New Roman"/>
                <w:lang w:eastAsia="ko-KR"/>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1C6C14">
              <w:rPr>
                <w:rFonts w:eastAsia="Times New Roman"/>
                <w:b/>
                <w:szCs w:val="20"/>
                <w:lang w:val="en-US"/>
              </w:rPr>
              <w:t xml:space="preserve"> ppm</w:t>
            </w:r>
          </w:p>
        </w:tc>
      </w:tr>
      <w:tr w:rsidR="007D7D37" w14:paraId="6617F37E" w14:textId="77777777">
        <w:tc>
          <w:tcPr>
            <w:tcW w:w="1554" w:type="dxa"/>
            <w:tcBorders>
              <w:top w:val="single" w:sz="4" w:space="0" w:color="000000"/>
              <w:left w:val="single" w:sz="4" w:space="0" w:color="000000"/>
              <w:bottom w:val="single" w:sz="4" w:space="0" w:color="000000"/>
              <w:right w:val="single" w:sz="4" w:space="0" w:color="000000"/>
            </w:tcBorders>
          </w:tcPr>
          <w:p w14:paraId="750E3F1B" w14:textId="1EAFD6FF" w:rsidR="007D7D37" w:rsidRDefault="007D7D37" w:rsidP="007D7D37">
            <w:pPr>
              <w:rPr>
                <w:rFonts w:ascii="Times New Roman" w:eastAsiaTheme="minorEastAsia" w:hAnsi="Times New Roman"/>
                <w:bCs/>
                <w:lang w:eastAsia="zh-CN"/>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3E97F17C" w14:textId="7DA8C3AA" w:rsidR="007D7D37" w:rsidRDefault="007D7D37" w:rsidP="007D7D37">
            <w:pPr>
              <w:rPr>
                <w:rFonts w:ascii="Times New Roman" w:eastAsia="SimSun" w:hAnsi="Times New Roman"/>
                <w:lang w:val="en-US" w:eastAsia="zh-CN"/>
              </w:rPr>
            </w:pPr>
            <w:r>
              <w:rPr>
                <w:rFonts w:ascii="Times New Roman" w:eastAsia="Malgun Gothic" w:hAnsi="Times New Roman"/>
                <w:lang w:eastAsia="ko-KR"/>
              </w:rPr>
              <w:t>Just to clarify, here the differential RTT means the maximum differential RTT?</w:t>
            </w:r>
          </w:p>
        </w:tc>
      </w:tr>
      <w:tr w:rsidR="00634D73" w14:paraId="20CA12C4" w14:textId="77777777">
        <w:tc>
          <w:tcPr>
            <w:tcW w:w="1554" w:type="dxa"/>
            <w:tcBorders>
              <w:top w:val="single" w:sz="4" w:space="0" w:color="000000"/>
              <w:left w:val="single" w:sz="4" w:space="0" w:color="000000"/>
              <w:bottom w:val="single" w:sz="4" w:space="0" w:color="000000"/>
              <w:right w:val="single" w:sz="4" w:space="0" w:color="000000"/>
            </w:tcBorders>
          </w:tcPr>
          <w:p w14:paraId="69065858" w14:textId="30C1054D" w:rsidR="00634D73" w:rsidRDefault="00634D73" w:rsidP="00634D73">
            <w:pPr>
              <w:rPr>
                <w:rFonts w:ascii="Times New Roman" w:eastAsiaTheme="minorEastAsia" w:hAnsi="Times New Roman"/>
                <w:bCs/>
                <w:lang w:eastAsia="ko-KR"/>
              </w:rPr>
            </w:pPr>
            <w:r>
              <w:rPr>
                <w:rFonts w:ascii="Times New Roman" w:eastAsiaTheme="minorEastAsia" w:hAnsi="Times New Roman"/>
                <w:bCs/>
                <w:lang w:eastAsia="zh-CN"/>
              </w:rPr>
              <w:t xml:space="preserve">Spreadtrum </w:t>
            </w:r>
          </w:p>
        </w:tc>
        <w:tc>
          <w:tcPr>
            <w:tcW w:w="8075" w:type="dxa"/>
            <w:tcBorders>
              <w:top w:val="single" w:sz="4" w:space="0" w:color="000000"/>
              <w:left w:val="single" w:sz="4" w:space="0" w:color="000000"/>
              <w:bottom w:val="single" w:sz="4" w:space="0" w:color="000000"/>
              <w:right w:val="single" w:sz="4" w:space="0" w:color="000000"/>
            </w:tcBorders>
          </w:tcPr>
          <w:p w14:paraId="337814FE" w14:textId="77F51D22" w:rsidR="00634D73" w:rsidRDefault="00634D73" w:rsidP="00634D73">
            <w:pPr>
              <w:rPr>
                <w:rFonts w:ascii="Times New Roman" w:eastAsia="Malgun Gothic" w:hAnsi="Times New Roman"/>
                <w:lang w:eastAsia="ko-KR"/>
              </w:rPr>
            </w:pPr>
            <w:r>
              <w:rPr>
                <w:rFonts w:ascii="Times New Roman" w:eastAsia="Malgun Gothic" w:hAnsi="Times New Roman"/>
                <w:lang w:eastAsia="ko-KR"/>
              </w:rPr>
              <w:t>Whether d</w:t>
            </w:r>
            <w:r w:rsidRPr="00213769">
              <w:rPr>
                <w:rFonts w:ascii="Times New Roman" w:eastAsia="Malgun Gothic" w:hAnsi="Times New Roman"/>
                <w:lang w:eastAsia="ko-KR"/>
              </w:rPr>
              <w:t>ifferential RTT</w:t>
            </w:r>
            <w:r>
              <w:rPr>
                <w:rFonts w:ascii="Times New Roman" w:eastAsia="Malgun Gothic" w:hAnsi="Times New Roman"/>
                <w:lang w:eastAsia="ko-KR"/>
              </w:rPr>
              <w:t xml:space="preserve"> is maximum differential RTT need clarification.</w:t>
            </w:r>
          </w:p>
        </w:tc>
      </w:tr>
      <w:tr w:rsidR="0041580B" w14:paraId="50534AFB" w14:textId="77777777">
        <w:tc>
          <w:tcPr>
            <w:tcW w:w="1554" w:type="dxa"/>
            <w:tcBorders>
              <w:top w:val="single" w:sz="4" w:space="0" w:color="000000"/>
              <w:left w:val="single" w:sz="4" w:space="0" w:color="000000"/>
              <w:bottom w:val="single" w:sz="4" w:space="0" w:color="000000"/>
              <w:right w:val="single" w:sz="4" w:space="0" w:color="000000"/>
            </w:tcBorders>
          </w:tcPr>
          <w:p w14:paraId="15033825" w14:textId="3B6D14F4" w:rsidR="0041580B" w:rsidRDefault="0041580B" w:rsidP="0041580B">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F374AD8" w14:textId="77777777" w:rsidR="0041580B" w:rsidRPr="00DC5C57" w:rsidRDefault="0041580B" w:rsidP="0041580B">
            <w:pPr>
              <w:rPr>
                <w:rFonts w:ascii="Times New Roman" w:eastAsiaTheme="minorEastAsia" w:hAnsi="Times New Roman"/>
                <w:lang w:eastAsia="zh-CN"/>
              </w:rPr>
            </w:pPr>
            <w:r w:rsidRPr="00DC5C57">
              <w:rPr>
                <w:rFonts w:ascii="Times New Roman" w:eastAsiaTheme="minorEastAsia" w:hAnsi="Times New Roman"/>
                <w:lang w:eastAsia="zh-CN"/>
              </w:rPr>
              <w:t>W</w:t>
            </w:r>
            <w:r w:rsidRPr="00DC5C57">
              <w:rPr>
                <w:rFonts w:ascii="Times New Roman" w:eastAsiaTheme="minorEastAsia" w:hAnsi="Times New Roman" w:hint="eastAsia"/>
                <w:lang w:eastAsia="zh-CN"/>
              </w:rPr>
              <w:t>e think the PRACH tolerance should include tolerance to both timing error and frequency error instead of selecting one between two.</w:t>
            </w:r>
            <w:r w:rsidRPr="00DC5C57">
              <w:rPr>
                <w:rFonts w:ascii="Times New Roman" w:eastAsiaTheme="minorEastAsia" w:hAnsi="Times New Roman"/>
                <w:lang w:eastAsia="zh-CN"/>
              </w:rPr>
              <w:t xml:space="preserve"> T</w:t>
            </w:r>
            <w:r w:rsidRPr="00DC5C57">
              <w:rPr>
                <w:rFonts w:ascii="Times New Roman" w:eastAsiaTheme="minorEastAsia" w:hAnsi="Times New Roman" w:hint="eastAsia"/>
                <w:lang w:eastAsia="zh-CN"/>
              </w:rPr>
              <w:t>he</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preamble</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still</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can</w:t>
            </w:r>
            <w:r w:rsidRPr="00DC5C57">
              <w:rPr>
                <w:rFonts w:ascii="Times New Roman" w:eastAsiaTheme="minorEastAsia" w:hAnsi="Times New Roman"/>
                <w:lang w:eastAsia="zh-CN"/>
              </w:rPr>
              <w:t>’</w:t>
            </w:r>
            <w:r w:rsidRPr="00DC5C57">
              <w:rPr>
                <w:rFonts w:ascii="Times New Roman" w:eastAsiaTheme="minorEastAsia" w:hAnsi="Times New Roman" w:hint="eastAsia"/>
                <w:lang w:eastAsia="zh-CN"/>
              </w:rPr>
              <w:t>t</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work</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if</w:t>
            </w:r>
            <w:r w:rsidRPr="00DC5C57">
              <w:rPr>
                <w:rFonts w:ascii="Times New Roman" w:eastAsiaTheme="minorEastAsia" w:hAnsi="Times New Roman"/>
                <w:lang w:eastAsia="zh-CN"/>
              </w:rPr>
              <w:t xml:space="preserve"> one </w:t>
            </w:r>
            <w:r w:rsidRPr="00DC5C57">
              <w:rPr>
                <w:rFonts w:ascii="Times New Roman" w:eastAsiaTheme="minorEastAsia" w:hAnsi="Times New Roman" w:hint="eastAsia"/>
                <w:lang w:eastAsia="zh-CN"/>
              </w:rPr>
              <w:t>aspect</w:t>
            </w:r>
            <w:r w:rsidRPr="00DC5C57">
              <w:rPr>
                <w:rFonts w:ascii="Times New Roman" w:eastAsiaTheme="minorEastAsia" w:hAnsi="Times New Roman"/>
                <w:lang w:eastAsia="zh-CN"/>
              </w:rPr>
              <w:t xml:space="preserve"> is satisfied.</w:t>
            </w:r>
          </w:p>
          <w:p w14:paraId="373F2AB8" w14:textId="77777777" w:rsidR="0041580B" w:rsidRPr="00DC5C57" w:rsidRDefault="0041580B" w:rsidP="0041580B">
            <w:pPr>
              <w:rPr>
                <w:rFonts w:ascii="Times New Roman" w:eastAsiaTheme="minorEastAsia" w:hAnsi="Times New Roman"/>
                <w:lang w:eastAsia="zh-CN"/>
              </w:rPr>
            </w:pPr>
            <w:r w:rsidRPr="00DC5C57">
              <w:rPr>
                <w:rFonts w:ascii="Times New Roman" w:eastAsiaTheme="minorEastAsia" w:hAnsi="Times New Roman"/>
                <w:lang w:eastAsia="zh-CN"/>
              </w:rPr>
              <w:t>F</w:t>
            </w:r>
            <w:r w:rsidRPr="00DC5C57">
              <w:rPr>
                <w:rFonts w:ascii="Times New Roman" w:eastAsiaTheme="minorEastAsia" w:hAnsi="Times New Roman" w:hint="eastAsia"/>
                <w:lang w:eastAsia="zh-CN"/>
              </w:rPr>
              <w:t xml:space="preserve">or differential RTT, the GP may not </w:t>
            </w:r>
            <w:proofErr w:type="gramStart"/>
            <w:r w:rsidRPr="00DC5C57">
              <w:rPr>
                <w:rFonts w:ascii="Times New Roman" w:eastAsiaTheme="minorEastAsia" w:hAnsi="Times New Roman" w:hint="eastAsia"/>
                <w:lang w:eastAsia="zh-CN"/>
              </w:rPr>
              <w:t>needed</w:t>
            </w:r>
            <w:proofErr w:type="gramEnd"/>
            <w:r w:rsidRPr="00DC5C57">
              <w:rPr>
                <w:rFonts w:ascii="Times New Roman" w:eastAsiaTheme="minorEastAsia" w:hAnsi="Times New Roman" w:hint="eastAsia"/>
                <w:lang w:eastAsia="zh-CN"/>
              </w:rPr>
              <w:t xml:space="preserve"> as it can be resolved by some scheduling restriction after RO occupying the full slot.</w:t>
            </w:r>
          </w:p>
          <w:p w14:paraId="0D569E34" w14:textId="77777777" w:rsidR="0041580B" w:rsidRPr="00DC5C57" w:rsidRDefault="0041580B" w:rsidP="0041580B">
            <w:pPr>
              <w:rPr>
                <w:rFonts w:ascii="Times New Roman" w:eastAsiaTheme="minorEastAsia" w:hAnsi="Times New Roman"/>
                <w:lang w:eastAsia="zh-CN"/>
              </w:rPr>
            </w:pPr>
            <w:r w:rsidRPr="00DC5C57">
              <w:rPr>
                <w:rFonts w:ascii="Times New Roman" w:eastAsiaTheme="minorEastAsia" w:hAnsi="Times New Roman"/>
                <w:lang w:eastAsia="zh-CN"/>
              </w:rPr>
              <w:t>F</w:t>
            </w:r>
            <w:r w:rsidRPr="00DC5C57">
              <w:rPr>
                <w:rFonts w:ascii="Times New Roman" w:eastAsiaTheme="minorEastAsia" w:hAnsi="Times New Roman" w:hint="eastAsia"/>
                <w:lang w:eastAsia="zh-CN"/>
              </w:rPr>
              <w:t>or the 2</w:t>
            </w:r>
            <w:r w:rsidRPr="00DC5C57">
              <w:rPr>
                <w:rFonts w:ascii="Times New Roman" w:eastAsiaTheme="minorEastAsia" w:hAnsi="Times New Roman" w:hint="eastAsia"/>
                <w:vertAlign w:val="superscript"/>
                <w:lang w:eastAsia="zh-CN"/>
              </w:rPr>
              <w:t>nd</w:t>
            </w:r>
            <w:r w:rsidRPr="00DC5C57">
              <w:rPr>
                <w:rFonts w:ascii="Times New Roman" w:eastAsiaTheme="minorEastAsia" w:hAnsi="Times New Roman" w:hint="eastAsia"/>
                <w:lang w:eastAsia="zh-CN"/>
              </w:rPr>
              <w:t xml:space="preserve"> equation, it should be differential round trip doppler values. </w:t>
            </w:r>
          </w:p>
          <w:p w14:paraId="4EFFDDB2" w14:textId="77777777" w:rsidR="0041580B" w:rsidRDefault="0041580B" w:rsidP="0041580B">
            <w:pPr>
              <w:rPr>
                <w:rFonts w:eastAsia="Times New Roman"/>
                <w:bCs/>
                <w:szCs w:val="20"/>
              </w:rPr>
            </w:pPr>
            <w:r w:rsidRPr="00DC5C57">
              <w:rPr>
                <w:rFonts w:ascii="Times New Roman" w:eastAsiaTheme="minorEastAsia" w:hAnsi="Times New Roman" w:hint="eastAsia"/>
                <w:lang w:eastAsia="zh-CN"/>
              </w:rPr>
              <w:t>To</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align</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the</w:t>
            </w:r>
            <w:r w:rsidRPr="00DC5C57">
              <w:rPr>
                <w:rFonts w:ascii="Times New Roman" w:eastAsiaTheme="minorEastAsia" w:hAnsi="Times New Roman"/>
                <w:lang w:eastAsia="zh-CN"/>
              </w:rPr>
              <w:t xml:space="preserve"> expression</w:t>
            </w:r>
            <w:r>
              <w:rPr>
                <w:rFonts w:ascii="Times New Roman" w:eastAsiaTheme="minorEastAsia" w:hAnsi="Times New Roman" w:hint="eastAsia"/>
                <w:lang w:eastAsia="zh-CN"/>
              </w:rPr>
              <w:t>s</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we</w:t>
            </w:r>
            <w:r w:rsidRPr="00DC5C57">
              <w:rPr>
                <w:rFonts w:ascii="Times New Roman" w:eastAsiaTheme="minorEastAsia" w:hAnsi="Times New Roman"/>
                <w:lang w:eastAsia="zh-CN"/>
              </w:rPr>
              <w:t xml:space="preserve"> </w:t>
            </w:r>
            <w:r>
              <w:rPr>
                <w:rFonts w:ascii="Times New Roman" w:eastAsiaTheme="minorEastAsia" w:hAnsi="Times New Roman"/>
                <w:lang w:eastAsia="zh-CN"/>
              </w:rPr>
              <w:t xml:space="preserve">recommend </w:t>
            </w:r>
            <w:proofErr w:type="gramStart"/>
            <w:r>
              <w:rPr>
                <w:rFonts w:ascii="Times New Roman" w:eastAsiaTheme="minorEastAsia" w:hAnsi="Times New Roman"/>
                <w:lang w:eastAsia="zh-CN"/>
              </w:rPr>
              <w:t>to</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use</w:t>
            </w:r>
            <w:proofErr w:type="gramEnd"/>
            <w:r w:rsidRPr="00DC5C57">
              <w:rPr>
                <w:rFonts w:ascii="Times New Roman" w:eastAsiaTheme="minorEastAsia" w:hAnsi="Times New Roman"/>
                <w:lang w:eastAsia="zh-CN"/>
              </w:rPr>
              <w:t xml:space="preserve"> absolute values </w:t>
            </w:r>
            <w:r w:rsidRPr="00DC5C57">
              <w:rPr>
                <w:rFonts w:ascii="Times New Roman" w:eastAsiaTheme="minorEastAsia" w:hAnsi="Times New Roman" w:hint="eastAsia"/>
                <w:lang w:eastAsia="zh-CN"/>
              </w:rPr>
              <w:t>for</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both</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differential</w:t>
            </w:r>
            <w:r w:rsidRPr="00DC5C57">
              <w:rPr>
                <w:rFonts w:ascii="Times New Roman" w:eastAsiaTheme="minorEastAsia" w:hAnsi="Times New Roman"/>
                <w:lang w:eastAsia="zh-CN"/>
              </w:rPr>
              <w:t xml:space="preserve"> RTT </w:t>
            </w:r>
            <w:r w:rsidRPr="00DC5C57">
              <w:rPr>
                <w:rFonts w:ascii="Times New Roman" w:eastAsiaTheme="minorEastAsia" w:hAnsi="Times New Roman" w:hint="eastAsia"/>
                <w:lang w:eastAsia="zh-CN"/>
              </w:rPr>
              <w:t>and</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round trip doppler</w:t>
            </w:r>
            <w:r>
              <w:rPr>
                <w:rFonts w:ascii="Times New Roman" w:eastAsiaTheme="minorEastAsia" w:hAnsi="Times New Roman" w:hint="eastAsia"/>
                <w:lang w:eastAsia="zh-CN"/>
              </w:rPr>
              <w:t xml:space="preserve"> </w:t>
            </w:r>
            <w:r w:rsidRPr="00DC5C57">
              <w:rPr>
                <w:rFonts w:ascii="Times New Roman" w:eastAsiaTheme="minorEastAsia" w:hAnsi="Times New Roman" w:hint="eastAsia"/>
                <w:lang w:eastAsia="zh-CN"/>
              </w:rPr>
              <w:t>and</w:t>
            </w:r>
            <w:r w:rsidRPr="00DC5C57">
              <w:rPr>
                <w:rFonts w:ascii="Times New Roman" w:eastAsiaTheme="minorEastAsia" w:hAnsi="Times New Roman"/>
                <w:lang w:eastAsia="zh-CN"/>
              </w:rPr>
              <w:t xml:space="preserve"> </w:t>
            </w:r>
            <w:r>
              <w:rPr>
                <w:rFonts w:ascii="Times New Roman" w:eastAsiaTheme="minorEastAsia" w:hAnsi="Times New Roman" w:hint="eastAsia"/>
                <w:lang w:eastAsia="zh-CN"/>
              </w:rPr>
              <w:t>then</w:t>
            </w:r>
            <w:r>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set</w:t>
            </w:r>
            <w:r w:rsidRPr="00DC5C57">
              <w:rPr>
                <w:rFonts w:ascii="Times New Roman" w:eastAsiaTheme="minorEastAsia" w:hAnsi="Times New Roman"/>
                <w:lang w:eastAsia="zh-CN"/>
              </w:rPr>
              <w:t xml:space="preserve"> </w:t>
            </w:r>
            <m:oMath>
              <m:r>
                <w:rPr>
                  <w:rFonts w:ascii="Cambria Math" w:eastAsia="Times New Roman" w:hAnsi="Cambria Math"/>
                  <w:szCs w:val="20"/>
                </w:rPr>
                <m:t>γ</m:t>
              </m:r>
              <m:r>
                <m:rPr>
                  <m:sty m:val="p"/>
                </m:rPr>
                <w:rPr>
                  <w:rFonts w:ascii="Cambria Math" w:eastAsia="Times New Roman" w:hAnsi="Cambria Math"/>
                  <w:szCs w:val="20"/>
                </w:rPr>
                <m:t>=</m:t>
              </m:r>
              <m:r>
                <m:rPr>
                  <m:sty m:val="p"/>
                </m:rPr>
                <w:rPr>
                  <w:rFonts w:ascii="Cambria Math" w:eastAsiaTheme="minorEastAsia" w:hAnsi="Cambria Math" w:hint="eastAsia"/>
                  <w:szCs w:val="20"/>
                  <w:lang w:eastAsia="zh-CN"/>
                </w:rPr>
                <m:t>1</m:t>
              </m:r>
            </m:oMath>
            <w:r w:rsidRPr="00DC5C57">
              <w:rPr>
                <w:rFonts w:eastAsia="Times New Roman"/>
                <w:bCs/>
                <w:szCs w:val="20"/>
              </w:rPr>
              <w:t xml:space="preserve"> </w:t>
            </w:r>
            <w:r w:rsidRPr="00DC5C57">
              <w:rPr>
                <w:rFonts w:asciiTheme="minorEastAsia" w:eastAsiaTheme="minorEastAsia" w:hAnsiTheme="minorEastAsia" w:hint="eastAsia"/>
                <w:bCs/>
                <w:szCs w:val="20"/>
                <w:lang w:eastAsia="zh-CN"/>
              </w:rPr>
              <w:t>f</w:t>
            </w:r>
            <w:r w:rsidRPr="00DC5C57">
              <w:rPr>
                <w:rFonts w:eastAsia="Times New Roman"/>
                <w:bCs/>
                <w:szCs w:val="20"/>
              </w:rPr>
              <w:t xml:space="preserve">or restricted set A, </w:t>
            </w:r>
            <m:oMath>
              <m:r>
                <w:rPr>
                  <w:rFonts w:ascii="Cambria Math" w:eastAsia="Times New Roman" w:hAnsi="Cambria Math"/>
                  <w:szCs w:val="20"/>
                </w:rPr>
                <m:t>γ</m:t>
              </m:r>
              <m:r>
                <m:rPr>
                  <m:sty m:val="p"/>
                </m:rPr>
                <w:rPr>
                  <w:rFonts w:ascii="Cambria Math" w:eastAsia="Times New Roman" w:hAnsi="Cambria Math"/>
                  <w:szCs w:val="20"/>
                </w:rPr>
                <m:t xml:space="preserve">=2 </m:t>
              </m:r>
            </m:oMath>
            <w:r>
              <w:rPr>
                <w:rFonts w:asciiTheme="minorEastAsia" w:eastAsiaTheme="minorEastAsia" w:hAnsiTheme="minorEastAsia" w:hint="eastAsia"/>
                <w:szCs w:val="20"/>
                <w:lang w:eastAsia="zh-CN"/>
              </w:rPr>
              <w:t>f</w:t>
            </w:r>
            <w:r w:rsidRPr="00DC5C57">
              <w:rPr>
                <w:rFonts w:eastAsia="Times New Roman"/>
                <w:bCs/>
                <w:szCs w:val="20"/>
              </w:rPr>
              <w:t>or restricted set B.</w:t>
            </w:r>
          </w:p>
          <w:p w14:paraId="48E8E754" w14:textId="77777777" w:rsidR="0041580B" w:rsidRDefault="0041580B" w:rsidP="0041580B">
            <w:pPr>
              <w:rPr>
                <w:rFonts w:eastAsia="Times New Roman"/>
                <w:b/>
                <w:bCs/>
                <w:szCs w:val="20"/>
              </w:rPr>
            </w:pPr>
            <w:proofErr w:type="gramStart"/>
            <w:r w:rsidRPr="001D1DC7">
              <w:rPr>
                <w:rFonts w:eastAsia="Times New Roman"/>
                <w:b/>
                <w:bCs/>
                <w:szCs w:val="20"/>
              </w:rPr>
              <w:t>min(</w:t>
            </w:r>
            <w:proofErr w:type="gramEnd"/>
            <m:oMath>
              <m:r>
                <m:rPr>
                  <m:sty m:val="bi"/>
                </m:rPr>
                <w:rPr>
                  <w:rFonts w:ascii="Cambria Math" w:eastAsia="Times New Roman" w:hAnsi="Cambria Math"/>
                  <w:szCs w:val="20"/>
                </w:rPr>
                <m:t>Ncp</m:t>
              </m:r>
            </m:oMath>
            <w:r w:rsidRPr="001D1DC7">
              <w:rPr>
                <w:rFonts w:eastAsia="Times New Roman"/>
                <w:b/>
                <w:bCs/>
                <w:szCs w:val="20"/>
              </w:rPr>
              <w:t>, GP, Sequence duration</w:t>
            </w:r>
            <m:oMath>
              <m:r>
                <m:rPr>
                  <m:sty m:val="bi"/>
                </m:rPr>
                <w:rPr>
                  <w:rFonts w:ascii="Cambria Math" w:eastAsia="Times New Roman" w:hAnsi="Cambria Math"/>
                  <w:szCs w:val="20"/>
                </w:rPr>
                <m:t>×</m:t>
              </m:r>
              <m:f>
                <m:fPr>
                  <m:ctrlPr>
                    <w:rPr>
                      <w:rFonts w:ascii="Cambria Math" w:eastAsia="Times New Roman" w:hAnsi="Cambria Math"/>
                      <w:b/>
                      <w:bCs/>
                      <w:i/>
                      <w:szCs w:val="20"/>
                    </w:rPr>
                  </m:ctrlPr>
                </m:fPr>
                <m:num>
                  <m:func>
                    <m:funcPr>
                      <m:ctrlPr>
                        <w:rPr>
                          <w:rFonts w:ascii="Cambria Math" w:eastAsia="Times New Roman" w:hAnsi="Cambria Math"/>
                          <w:b/>
                          <w:bCs/>
                          <w:i/>
                          <w:szCs w:val="20"/>
                        </w:rPr>
                      </m:ctrlPr>
                    </m:funcPr>
                    <m:fName>
                      <m:r>
                        <m:rPr>
                          <m:sty m:val="b"/>
                        </m:rPr>
                        <w:rPr>
                          <w:rFonts w:ascii="Cambria Math" w:eastAsia="Times New Roman" w:hAnsi="Cambria Math"/>
                          <w:szCs w:val="20"/>
                        </w:rPr>
                        <m:t>max</m:t>
                      </m:r>
                    </m:fName>
                    <m:e>
                      <m:sSub>
                        <m:sSubPr>
                          <m:ctrlPr>
                            <w:rPr>
                              <w:rFonts w:ascii="Cambria Math" w:eastAsia="Times New Roman" w:hAnsi="Cambria Math"/>
                              <w:b/>
                              <w:bCs/>
                              <w:i/>
                              <w:szCs w:val="20"/>
                            </w:rPr>
                          </m:ctrlPr>
                        </m:sSubPr>
                        <m:e>
                          <m:r>
                            <m:rPr>
                              <m:sty m:val="bi"/>
                            </m:rPr>
                            <w:rPr>
                              <w:rFonts w:ascii="Cambria Math" w:eastAsia="Times New Roman" w:hAnsi="Cambria Math"/>
                              <w:szCs w:val="20"/>
                            </w:rPr>
                            <m:t>N</m:t>
                          </m:r>
                        </m:e>
                        <m:sub>
                          <m:r>
                            <m:rPr>
                              <m:sty m:val="bi"/>
                            </m:rPr>
                            <w:rPr>
                              <w:rFonts w:ascii="Cambria Math" w:eastAsia="Times New Roman" w:hAnsi="Cambria Math"/>
                              <w:szCs w:val="20"/>
                            </w:rPr>
                            <m:t>cs</m:t>
                          </m:r>
                        </m:sub>
                      </m:sSub>
                    </m:e>
                  </m:func>
                </m:num>
                <m:den>
                  <m:r>
                    <m:rPr>
                      <m:sty m:val="bi"/>
                    </m:rPr>
                    <w:rPr>
                      <w:rFonts w:ascii="Cambria Math" w:eastAsia="Times New Roman" w:hAnsi="Cambria Math"/>
                      <w:szCs w:val="20"/>
                    </w:rPr>
                    <m:t>L</m:t>
                  </m:r>
                </m:den>
              </m:f>
            </m:oMath>
            <w:r w:rsidRPr="001D1DC7">
              <w:rPr>
                <w:rFonts w:eastAsia="Times New Roman"/>
                <w:b/>
                <w:bCs/>
                <w:szCs w:val="20"/>
              </w:rPr>
              <w:t xml:space="preserve">) </w:t>
            </w:r>
            <m:oMath>
              <m:r>
                <m:rPr>
                  <m:sty m:val="b"/>
                </m:rPr>
                <w:rPr>
                  <w:rFonts w:ascii="Cambria Math" w:eastAsia="Times New Roman" w:hAnsi="Cambria Math"/>
                  <w:szCs w:val="20"/>
                </w:rPr>
                <m:t>-</m:t>
              </m:r>
              <m:r>
                <m:rPr>
                  <m:sty m:val="bi"/>
                </m:rPr>
                <w:rPr>
                  <w:rFonts w:ascii="Cambria Math" w:eastAsia="Times New Roman" w:hAnsi="Cambria Math"/>
                  <w:szCs w:val="20"/>
                </w:rPr>
                <m:t> </m:t>
              </m:r>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e</m:t>
                  </m:r>
                </m:sub>
              </m:sSub>
            </m:oMath>
            <w:r w:rsidRPr="001D1DC7">
              <w:rPr>
                <w:rFonts w:eastAsia="Times New Roman"/>
                <w:b/>
                <w:bCs/>
                <w:szCs w:val="20"/>
              </w:rPr>
              <w:t xml:space="preserve"> </w:t>
            </w:r>
            <m:oMath>
              <m:r>
                <m:rPr>
                  <m:sty m:val="b"/>
                </m:rPr>
                <w:rPr>
                  <w:rFonts w:ascii="Cambria Math" w:eastAsia="Times New Roman" w:hAnsi="Cambria Math"/>
                  <w:szCs w:val="20"/>
                </w:rPr>
                <m:t>≤</m:t>
              </m:r>
            </m:oMath>
            <w:r w:rsidRPr="001D1DC7">
              <w:rPr>
                <w:rFonts w:eastAsia="Times New Roman"/>
                <w:b/>
                <w:bCs/>
                <w:szCs w:val="20"/>
              </w:rPr>
              <w:t xml:space="preserve"> </w:t>
            </w:r>
            <w:r>
              <w:rPr>
                <w:rFonts w:eastAsia="Times New Roman"/>
                <w:b/>
                <w:bCs/>
                <w:szCs w:val="20"/>
              </w:rPr>
              <w:t>|</w:t>
            </w:r>
            <w:r w:rsidRPr="001D1DC7">
              <w:rPr>
                <w:rFonts w:eastAsia="Times New Roman"/>
                <w:b/>
                <w:bCs/>
                <w:szCs w:val="20"/>
              </w:rPr>
              <w:t>Differential RTT</w:t>
            </w:r>
            <w:r>
              <w:rPr>
                <w:rFonts w:eastAsia="Times New Roman"/>
                <w:b/>
                <w:bCs/>
                <w:szCs w:val="20"/>
              </w:rPr>
              <w:t>|</w:t>
            </w:r>
          </w:p>
          <w:p w14:paraId="29FF7069" w14:textId="77777777" w:rsidR="0041580B" w:rsidRDefault="00000000" w:rsidP="0041580B">
            <w:pPr>
              <w:rPr>
                <w:rFonts w:eastAsia="Times New Roman"/>
                <w:b/>
                <w:bCs/>
                <w:szCs w:val="20"/>
                <w:lang w:val="en-US"/>
              </w:rPr>
            </w:pPr>
            <m:oMath>
              <m:d>
                <m:dPr>
                  <m:begChr m:val="|"/>
                  <m:endChr m:val="|"/>
                  <m:ctrlPr>
                    <w:rPr>
                      <w:rFonts w:ascii="Cambria Math" w:eastAsia="Times New Roman" w:hAnsi="Cambria Math"/>
                      <w:b/>
                      <w:bCs/>
                      <w:szCs w:val="20"/>
                    </w:rPr>
                  </m:ctrlPr>
                </m:dPr>
                <m:e>
                  <m:r>
                    <m:rPr>
                      <m:nor/>
                    </m:rPr>
                    <w:rPr>
                      <w:rFonts w:eastAsia="Times New Roman"/>
                      <w:b/>
                      <w:bCs/>
                      <w:szCs w:val="20"/>
                      <w:lang w:val="en-US"/>
                    </w:rPr>
                    <m:t>Differential Round Trip Delay</m:t>
                  </m:r>
                  <m:r>
                    <m:rPr>
                      <m:sty m:val="b"/>
                    </m:rPr>
                    <w:rPr>
                      <w:rFonts w:ascii="Cambria Math" w:eastAsia="Times New Roman" w:hAnsi="Cambria Math"/>
                      <w:szCs w:val="20"/>
                      <w:lang w:val="en-US"/>
                    </w:rPr>
                    <m:t>+</m:t>
                  </m:r>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e</m:t>
                      </m:r>
                    </m:sub>
                  </m:sSub>
                  <m:r>
                    <m:rPr>
                      <m:sty m:val="bi"/>
                    </m:rPr>
                    <w:rPr>
                      <w:rFonts w:ascii="Cambria Math" w:eastAsia="Times New Roman" w:hAnsi="Cambria Math"/>
                      <w:szCs w:val="20"/>
                      <w:lang w:val="en-US"/>
                    </w:rPr>
                    <m:t> </m:t>
                  </m:r>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c</m:t>
                      </m:r>
                    </m:sub>
                  </m:sSub>
                </m:e>
              </m:d>
            </m:oMath>
            <w:r w:rsidR="0041580B">
              <w:rPr>
                <w:rFonts w:eastAsia="Times New Roman" w:cs="Times"/>
                <w:b/>
                <w:szCs w:val="20"/>
                <w:lang w:val="en-US"/>
              </w:rPr>
              <w:t>≥</w:t>
            </w:r>
            <m:oMath>
              <m:r>
                <m:rPr>
                  <m:sty m:val="bi"/>
                </m:rPr>
                <w:rPr>
                  <w:rFonts w:ascii="Cambria Math" w:eastAsia="Times New Roman" w:hAnsi="Cambria Math"/>
                  <w:szCs w:val="20"/>
                  <w:lang w:val="en-US"/>
                </w:rPr>
                <m:t xml:space="preserve"> </m:t>
              </m:r>
              <m:f>
                <m:fPr>
                  <m:ctrlPr>
                    <w:rPr>
                      <w:rFonts w:ascii="Cambria Math" w:eastAsia="Times New Roman" w:hAnsi="Cambria Math"/>
                      <w:b/>
                      <w:bCs/>
                      <w:szCs w:val="20"/>
                    </w:rPr>
                  </m:ctrlPr>
                </m:fPr>
                <m:num>
                  <m:r>
                    <m:rPr>
                      <m:sty m:val="b"/>
                    </m:rPr>
                    <w:rPr>
                      <w:rFonts w:ascii="Cambria Math" w:eastAsia="Times New Roman" w:hAnsi="Cambria Math"/>
                      <w:szCs w:val="20"/>
                    </w:rPr>
                    <m:t>Δ</m:t>
                  </m:r>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RA</m:t>
                      </m:r>
                    </m:sub>
                  </m:sSub>
                </m:num>
                <m:den>
                  <m:r>
                    <m:rPr>
                      <m:sty m:val="bi"/>
                    </m:rPr>
                    <w:rPr>
                      <w:rFonts w:ascii="Cambria Math" w:eastAsia="Times New Roman" w:hAnsi="Cambria Math"/>
                      <w:szCs w:val="20"/>
                    </w:rPr>
                    <m:t>2</m:t>
                  </m:r>
                </m:den>
              </m:f>
              <m:r>
                <m:rPr>
                  <m:sty m:val="bi"/>
                </m:rPr>
                <w:rPr>
                  <w:rFonts w:ascii="Cambria Math" w:eastAsia="Times New Roman" w:hAnsi="Cambria Math"/>
                  <w:szCs w:val="20"/>
                  <w:lang w:val="en-US"/>
                </w:rPr>
                <m:t>+|</m:t>
              </m:r>
              <m:r>
                <m:rPr>
                  <m:sty m:val="bi"/>
                </m:rPr>
                <w:rPr>
                  <w:rFonts w:ascii="Cambria Math" w:eastAsia="Times New Roman" w:hAnsi="Cambria Math"/>
                  <w:szCs w:val="20"/>
                </w:rPr>
                <m:t>γ</m:t>
              </m:r>
              <m:r>
                <m:rPr>
                  <m:sty m:val="b"/>
                </m:rPr>
                <w:rPr>
                  <w:rFonts w:ascii="Cambria Math" w:eastAsia="Times New Roman" w:hAnsi="Cambria Math"/>
                  <w:szCs w:val="20"/>
                </w:rPr>
                <m:t>Δ</m:t>
              </m:r>
              <m:sSub>
                <m:sSubPr>
                  <m:ctrlPr>
                    <w:rPr>
                      <w:rFonts w:ascii="Cambria Math" w:eastAsia="Times New Roman" w:hAnsi="Cambria Math"/>
                      <w:b/>
                      <w:bCs/>
                      <w:i/>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RA</m:t>
                  </m:r>
                </m:sub>
              </m:sSub>
              <m:r>
                <m:rPr>
                  <m:sty m:val="bi"/>
                </m:rPr>
                <w:rPr>
                  <w:rFonts w:ascii="Cambria Math" w:eastAsia="Times New Roman" w:hAnsi="Cambria Math"/>
                  <w:szCs w:val="20"/>
                </w:rPr>
                <m:t>|</m:t>
              </m:r>
            </m:oMath>
            <w:r w:rsidR="0041580B" w:rsidRPr="00D17CC4">
              <w:rPr>
                <w:rFonts w:eastAsia="Times New Roman"/>
                <w:b/>
                <w:bCs/>
                <w:szCs w:val="20"/>
                <w:lang w:val="en-US"/>
              </w:rPr>
              <w:t xml:space="preserve"> </w:t>
            </w:r>
          </w:p>
          <w:p w14:paraId="47883F64" w14:textId="77777777" w:rsidR="0041580B" w:rsidRDefault="0041580B" w:rsidP="0041580B">
            <w:pPr>
              <w:pStyle w:val="Paragraphedeliste"/>
              <w:numPr>
                <w:ilvl w:val="0"/>
                <w:numId w:val="53"/>
              </w:numPr>
              <w:suppressAutoHyphens w:val="0"/>
              <w:overflowPunct w:val="0"/>
              <w:autoSpaceDE w:val="0"/>
              <w:autoSpaceDN w:val="0"/>
              <w:adjustRightInd w:val="0"/>
              <w:spacing w:before="0" w:after="0"/>
              <w:jc w:val="left"/>
              <w:textAlignment w:val="baseline"/>
              <w:rPr>
                <w:rFonts w:eastAsia="Times New Roman"/>
                <w:b/>
                <w:bCs/>
                <w:szCs w:val="20"/>
              </w:rPr>
            </w:pPr>
            <w:r w:rsidRPr="00AE5F90">
              <w:rPr>
                <w:rFonts w:eastAsia="Times New Roman"/>
                <w:b/>
                <w:bCs/>
                <w:szCs w:val="20"/>
              </w:rPr>
              <w:t xml:space="preserve">For restricted set A, </w:t>
            </w:r>
            <m:oMath>
              <m:r>
                <m:rPr>
                  <m:sty m:val="bi"/>
                </m:rPr>
                <w:rPr>
                  <w:rFonts w:ascii="Cambria Math" w:eastAsia="Times New Roman" w:hAnsi="Cambria Math"/>
                  <w:szCs w:val="20"/>
                </w:rPr>
                <m:t>γ</m:t>
              </m:r>
              <m:r>
                <m:rPr>
                  <m:sty m:val="b"/>
                </m:rPr>
                <w:rPr>
                  <w:rFonts w:ascii="Cambria Math" w:eastAsia="Times New Roman" w:hAnsi="Cambria Math"/>
                  <w:szCs w:val="20"/>
                </w:rPr>
                <m:t>=1.</m:t>
              </m:r>
            </m:oMath>
            <w:r w:rsidRPr="00AE5F90">
              <w:rPr>
                <w:rFonts w:eastAsia="Times New Roman"/>
                <w:b/>
                <w:bCs/>
                <w:szCs w:val="20"/>
              </w:rPr>
              <w:t xml:space="preserve"> For restricted set B, </w:t>
            </w:r>
            <m:oMath>
              <m:r>
                <m:rPr>
                  <m:sty m:val="bi"/>
                </m:rPr>
                <w:rPr>
                  <w:rFonts w:ascii="Cambria Math" w:eastAsia="Times New Roman" w:hAnsi="Cambria Math"/>
                  <w:szCs w:val="20"/>
                </w:rPr>
                <m:t>γ</m:t>
              </m:r>
              <m:r>
                <m:rPr>
                  <m:sty m:val="b"/>
                </m:rPr>
                <w:rPr>
                  <w:rFonts w:ascii="Cambria Math" w:eastAsia="Times New Roman" w:hAnsi="Cambria Math"/>
                  <w:szCs w:val="20"/>
                </w:rPr>
                <m:t>=2</m:t>
              </m:r>
            </m:oMath>
            <w:r w:rsidRPr="00AE5F90">
              <w:rPr>
                <w:rFonts w:eastAsia="Times New Roman"/>
                <w:b/>
                <w:bCs/>
                <w:szCs w:val="20"/>
              </w:rPr>
              <w:t xml:space="preserve">. For non-restricted set, </w:t>
            </w:r>
            <m:oMath>
              <m:r>
                <m:rPr>
                  <m:sty m:val="bi"/>
                </m:rPr>
                <w:rPr>
                  <w:rFonts w:ascii="Cambria Math" w:eastAsia="Times New Roman" w:hAnsi="Cambria Math"/>
                  <w:szCs w:val="20"/>
                </w:rPr>
                <m:t>γ</m:t>
              </m:r>
              <m:r>
                <m:rPr>
                  <m:sty m:val="b"/>
                </m:rPr>
                <w:rPr>
                  <w:rFonts w:ascii="Cambria Math" w:eastAsia="Times New Roman" w:hAnsi="Cambria Math"/>
                  <w:szCs w:val="20"/>
                </w:rPr>
                <m:t>=0</m:t>
              </m:r>
            </m:oMath>
          </w:p>
          <w:p w14:paraId="50F4B199" w14:textId="77777777" w:rsidR="0041580B" w:rsidRPr="00EB1D16" w:rsidRDefault="00000000" w:rsidP="0041580B">
            <w:pPr>
              <w:pStyle w:val="Paragraphedeliste"/>
              <w:numPr>
                <w:ilvl w:val="0"/>
                <w:numId w:val="53"/>
              </w:numPr>
              <w:suppressAutoHyphens w:val="0"/>
              <w:overflowPunct w:val="0"/>
              <w:autoSpaceDE w:val="0"/>
              <w:autoSpaceDN w:val="0"/>
              <w:adjustRightInd w:val="0"/>
              <w:spacing w:before="0" w:after="0"/>
              <w:jc w:val="left"/>
              <w:textAlignment w:val="baseline"/>
              <w:rPr>
                <w:rFonts w:eastAsia="Times New Roman"/>
                <w:b/>
                <w:bCs/>
                <w:szCs w:val="20"/>
              </w:rPr>
            </w:pPr>
            <m:oMath>
              <m:sSub>
                <m:sSubPr>
                  <m:ctrlPr>
                    <w:rPr>
                      <w:rFonts w:ascii="Cambria Math" w:hAnsi="Cambria Math"/>
                      <w:b/>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e</m:t>
                  </m:r>
                </m:sub>
              </m:sSub>
              <m:r>
                <m:rPr>
                  <m:sty m:val="b"/>
                </m:rPr>
                <w:rPr>
                  <w:rFonts w:ascii="Cambria Math" w:hAnsi="Cambria Math"/>
                  <w:szCs w:val="20"/>
                  <w:lang w:val="en-US"/>
                </w:rPr>
                <m:t>=</m:t>
              </m:r>
              <m:r>
                <m:rPr>
                  <m:sty m:val="bi"/>
                </m:rPr>
                <w:rPr>
                  <w:rFonts w:ascii="Cambria Math" w:hAnsi="Cambria Math"/>
                  <w:szCs w:val="20"/>
                  <w:lang w:val="en-US"/>
                </w:rPr>
                <m:t>0.1</m:t>
              </m:r>
            </m:oMath>
            <w:r w:rsidR="0041580B">
              <w:rPr>
                <w:rFonts w:eastAsia="Times New Roman"/>
                <w:b/>
                <w:szCs w:val="20"/>
                <w:lang w:val="en-US"/>
              </w:rPr>
              <w:t xml:space="preserve"> ppm</w:t>
            </w:r>
          </w:p>
          <w:p w14:paraId="378DA72D" w14:textId="77777777" w:rsidR="0041580B" w:rsidRDefault="0041580B" w:rsidP="0041580B">
            <w:pPr>
              <w:rPr>
                <w:rFonts w:ascii="Times New Roman" w:eastAsia="Malgun Gothic" w:hAnsi="Times New Roman"/>
                <w:lang w:eastAsia="ko-KR"/>
              </w:rPr>
            </w:pPr>
          </w:p>
        </w:tc>
      </w:tr>
      <w:tr w:rsidR="00CA4BF6" w14:paraId="3534A994" w14:textId="77777777">
        <w:tc>
          <w:tcPr>
            <w:tcW w:w="1554" w:type="dxa"/>
            <w:tcBorders>
              <w:top w:val="single" w:sz="4" w:space="0" w:color="000000"/>
              <w:left w:val="single" w:sz="4" w:space="0" w:color="000000"/>
              <w:bottom w:val="single" w:sz="4" w:space="0" w:color="000000"/>
              <w:right w:val="single" w:sz="4" w:space="0" w:color="000000"/>
            </w:tcBorders>
          </w:tcPr>
          <w:p w14:paraId="440E55C5" w14:textId="575C3264" w:rsidR="00CA4BF6" w:rsidRDefault="00CA4BF6" w:rsidP="00CA4BF6">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74FD51B6" w14:textId="070616B9" w:rsidR="00CA4BF6" w:rsidRPr="00DC5C57" w:rsidRDefault="00CA4BF6" w:rsidP="00CA4BF6">
            <w:pPr>
              <w:rPr>
                <w:rFonts w:ascii="Times New Roman" w:eastAsiaTheme="minorEastAsia" w:hAnsi="Times New Roman"/>
                <w:lang w:eastAsia="zh-CN"/>
              </w:rPr>
            </w:pPr>
            <w:r>
              <w:rPr>
                <w:rFonts w:ascii="Times New Roman" w:eastAsiaTheme="minorEastAsia" w:hAnsi="Times New Roman" w:hint="eastAsia"/>
                <w:lang w:eastAsia="zh-CN"/>
              </w:rPr>
              <w:t xml:space="preserve">Agree to send LS to RAN4. As the PRACH </w:t>
            </w:r>
            <w:r>
              <w:rPr>
                <w:rFonts w:ascii="Times New Roman" w:eastAsiaTheme="minorEastAsia" w:hAnsi="Times New Roman"/>
                <w:lang w:eastAsia="zh-CN"/>
              </w:rPr>
              <w:t>tolerance</w:t>
            </w:r>
            <w:r>
              <w:rPr>
                <w:rFonts w:ascii="Times New Roman" w:eastAsiaTheme="minorEastAsia" w:hAnsi="Times New Roman" w:hint="eastAsia"/>
                <w:lang w:eastAsia="zh-CN"/>
              </w:rPr>
              <w:t xml:space="preserve"> may exceed the </w:t>
            </w:r>
            <w:proofErr w:type="spellStart"/>
            <w:r>
              <w:rPr>
                <w:rFonts w:ascii="Times New Roman" w:eastAsiaTheme="minorEastAsia" w:hAnsi="Times New Roman" w:hint="eastAsia"/>
                <w:lang w:eastAsia="zh-CN"/>
              </w:rPr>
              <w:t>Te</w:t>
            </w:r>
            <w:proofErr w:type="spellEnd"/>
            <w:r>
              <w:rPr>
                <w:rFonts w:ascii="Times New Roman" w:eastAsiaTheme="minorEastAsia" w:hAnsi="Times New Roman" w:hint="eastAsia"/>
                <w:lang w:eastAsia="zh-CN"/>
              </w:rPr>
              <w:t>/</w:t>
            </w:r>
            <w:proofErr w:type="spellStart"/>
            <w:r>
              <w:rPr>
                <w:rFonts w:ascii="Times New Roman" w:eastAsiaTheme="minorEastAsia" w:hAnsi="Times New Roman" w:hint="eastAsia"/>
                <w:lang w:eastAsia="zh-CN"/>
              </w:rPr>
              <w:t>fe</w:t>
            </w:r>
            <w:proofErr w:type="spellEnd"/>
            <w:r>
              <w:rPr>
                <w:rFonts w:ascii="Times New Roman" w:eastAsiaTheme="minorEastAsia" w:hAnsi="Times New Roman" w:hint="eastAsia"/>
                <w:lang w:eastAsia="zh-CN"/>
              </w:rPr>
              <w:t xml:space="preserve"> requirements for NTN, RAN4 clarification is needed. </w:t>
            </w:r>
          </w:p>
        </w:tc>
      </w:tr>
    </w:tbl>
    <w:p w14:paraId="73D07D95" w14:textId="77777777" w:rsidR="00DD1A7D" w:rsidRDefault="00B27BDC">
      <w:pPr>
        <w:pStyle w:val="Titre3"/>
        <w:numPr>
          <w:ilvl w:val="2"/>
          <w:numId w:val="4"/>
        </w:numPr>
        <w:rPr>
          <w:rFonts w:ascii="Times New Roman" w:hAnsi="Times New Roman"/>
        </w:rPr>
      </w:pPr>
      <w:r>
        <w:rPr>
          <w:rFonts w:ascii="Times New Roman" w:hAnsi="Times New Roman"/>
        </w:rPr>
        <w:t>Proposal 1-3</w:t>
      </w:r>
    </w:p>
    <w:p w14:paraId="206EBFCE" w14:textId="77777777" w:rsidR="00DD1A7D" w:rsidRDefault="00B27BDC">
      <w:pPr>
        <w:rPr>
          <w:rFonts w:ascii="Times New Roman" w:hAnsi="Times New Roman"/>
          <w:lang w:eastAsia="zh-CN"/>
        </w:rPr>
      </w:pPr>
      <w:r>
        <w:rPr>
          <w:rFonts w:ascii="Times New Roman" w:hAnsi="Times New Roman"/>
          <w:lang w:eastAsia="zh-CN"/>
        </w:rPr>
        <w:t>Based on companies’ inputs, the following initial proposal is made:</w:t>
      </w:r>
    </w:p>
    <w:p w14:paraId="53C11348" w14:textId="77777777" w:rsidR="00DD1A7D" w:rsidRDefault="00DD1A7D">
      <w:pPr>
        <w:rPr>
          <w:rFonts w:ascii="Times New Roman" w:hAnsi="Times New Roman"/>
          <w:lang w:eastAsia="zh-CN"/>
        </w:rPr>
      </w:pPr>
    </w:p>
    <w:p w14:paraId="310D9C01"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1-3-v0</w:t>
      </w:r>
      <w:r>
        <w:rPr>
          <w:rFonts w:ascii="Times New Roman" w:hAnsi="Times New Roman"/>
          <w:b/>
          <w:lang w:val="en-US"/>
        </w:rPr>
        <w:t xml:space="preserve"> </w:t>
      </w:r>
    </w:p>
    <w:tbl>
      <w:tblPr>
        <w:tblStyle w:val="Grilledutableau"/>
        <w:tblW w:w="9611" w:type="dxa"/>
        <w:tblLook w:val="04A0" w:firstRow="1" w:lastRow="0" w:firstColumn="1" w:lastColumn="0" w:noHBand="0" w:noVBand="1"/>
      </w:tblPr>
      <w:tblGrid>
        <w:gridCol w:w="9611"/>
      </w:tblGrid>
      <w:tr w:rsidR="00DD1A7D" w14:paraId="775DEB1A" w14:textId="77777777">
        <w:tc>
          <w:tcPr>
            <w:tcW w:w="9611" w:type="dxa"/>
            <w:tcBorders>
              <w:top w:val="single" w:sz="4" w:space="0" w:color="000000"/>
              <w:left w:val="single" w:sz="4" w:space="0" w:color="000000"/>
              <w:bottom w:val="single" w:sz="4" w:space="0" w:color="000000"/>
              <w:right w:val="single" w:sz="4" w:space="0" w:color="000000"/>
            </w:tcBorders>
          </w:tcPr>
          <w:p w14:paraId="7226ACF3" w14:textId="77777777" w:rsidR="00DD1A7D" w:rsidRDefault="00B27BDC">
            <w:pPr>
              <w:spacing w:before="0" w:after="0"/>
              <w:textAlignment w:val="baseline"/>
              <w:rPr>
                <w:rFonts w:eastAsia="Times New Roman"/>
                <w:b/>
                <w:bCs/>
                <w:szCs w:val="20"/>
              </w:rPr>
            </w:pPr>
            <w:r>
              <w:rPr>
                <w:rFonts w:eastAsia="Times New Roman"/>
                <w:b/>
                <w:bCs/>
                <w:szCs w:val="20"/>
              </w:rPr>
              <w:t>For the evaluation of frequency and timing adjustment methods, RAN1 will consider the following evaluation methodology:</w:t>
            </w:r>
          </w:p>
          <w:p w14:paraId="50C5D745" w14:textId="77777777" w:rsidR="00DD1A7D" w:rsidRDefault="00B27BDC">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1: Drop the UE at a location where the satellite is visible at an elevation angle </w:t>
            </w:r>
            <m:oMath>
              <m:r>
                <w:rPr>
                  <w:rFonts w:ascii="Cambria Math" w:hAnsi="Cambria Math"/>
                </w:rPr>
                <m:t>θ</m:t>
              </m:r>
            </m:oMath>
            <w:r>
              <w:rPr>
                <w:rFonts w:eastAsia="Times New Roman"/>
                <w:b/>
                <w:bCs/>
                <w:szCs w:val="20"/>
              </w:rPr>
              <w:t xml:space="preserve"> </w:t>
            </w:r>
          </w:p>
          <w:p w14:paraId="50E0489C" w14:textId="77777777" w:rsidR="00DD1A7D" w:rsidRDefault="00B27BDC">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rFonts w:eastAsia="Times New Roman"/>
                <w:b/>
                <w:bCs/>
                <w:szCs w:val="20"/>
              </w:rPr>
              <w:t xml:space="preserve"> (assuming a circular trajectory around the center of Earth)</w:t>
            </w:r>
          </w:p>
          <w:p w14:paraId="474E5AA5" w14:textId="77777777" w:rsidR="00DD1A7D" w:rsidRDefault="00B27BDC">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
                <w:bCs/>
                <w:szCs w:val="20"/>
              </w:rPr>
              <w:t xml:space="preserve"> based on a correction method</w:t>
            </w:r>
          </w:p>
          <w:p w14:paraId="23F83AD8" w14:textId="77777777" w:rsidR="00DD1A7D" w:rsidRDefault="00B27BDC">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w:t>
            </w:r>
          </w:p>
          <w:p w14:paraId="04F62E37" w14:textId="77777777" w:rsidR="00DD1A7D" w:rsidRDefault="00B27BDC">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
                <w:bCs/>
                <w:szCs w:val="20"/>
              </w:rPr>
              <w:t>, respectively</w:t>
            </w:r>
          </w:p>
          <w:p w14:paraId="73579ADE" w14:textId="77777777" w:rsidR="00DD1A7D" w:rsidRDefault="00B27BDC">
            <w:pPr>
              <w:numPr>
                <w:ilvl w:val="0"/>
                <w:numId w:val="11"/>
              </w:numPr>
              <w:suppressAutoHyphens w:val="0"/>
              <w:spacing w:before="0" w:after="0"/>
              <w:jc w:val="left"/>
              <w:textAlignment w:val="baseline"/>
              <w:rPr>
                <w:rFonts w:eastAsia="Times New Roman"/>
                <w:b/>
                <w:bCs/>
                <w:szCs w:val="20"/>
              </w:rPr>
            </w:pPr>
            <w:r>
              <w:rPr>
                <w:rFonts w:eastAsia="Times New Roman"/>
                <w:b/>
                <w:bCs/>
                <w:szCs w:val="20"/>
              </w:rPr>
              <w:t xml:space="preserve">Using the steps mentioned above, RAN1 to evaluate timing and frequency control using the following metric: 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p w14:paraId="02DD1AE8" w14:textId="77777777" w:rsidR="00DD1A7D" w:rsidRDefault="00DD1A7D">
            <w:pPr>
              <w:rPr>
                <w:rFonts w:ascii="Times New Roman" w:hAnsi="Times New Roman"/>
                <w:szCs w:val="20"/>
              </w:rPr>
            </w:pPr>
          </w:p>
        </w:tc>
      </w:tr>
    </w:tbl>
    <w:p w14:paraId="691146D2" w14:textId="77777777" w:rsidR="00DD1A7D" w:rsidRDefault="00DD1A7D">
      <w:pPr>
        <w:rPr>
          <w:rFonts w:ascii="Times New Roman" w:hAnsi="Times New Roman"/>
          <w:szCs w:val="20"/>
          <w:lang w:eastAsia="zh-CN"/>
        </w:rPr>
      </w:pPr>
    </w:p>
    <w:p w14:paraId="56D6D927"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1-3-v0</w:t>
      </w:r>
    </w:p>
    <w:tbl>
      <w:tblPr>
        <w:tblStyle w:val="Grilledutableau"/>
        <w:tblW w:w="9629" w:type="dxa"/>
        <w:tblLook w:val="04A0" w:firstRow="1" w:lastRow="0" w:firstColumn="1" w:lastColumn="0" w:noHBand="0" w:noVBand="1"/>
      </w:tblPr>
      <w:tblGrid>
        <w:gridCol w:w="1554"/>
        <w:gridCol w:w="8075"/>
      </w:tblGrid>
      <w:tr w:rsidR="00DD1A7D" w14:paraId="033C67F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B559878"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DC6EB43"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551E660F" w14:textId="77777777">
        <w:tc>
          <w:tcPr>
            <w:tcW w:w="1554" w:type="dxa"/>
            <w:tcBorders>
              <w:top w:val="single" w:sz="4" w:space="0" w:color="000000"/>
              <w:left w:val="single" w:sz="4" w:space="0" w:color="000000"/>
              <w:bottom w:val="single" w:sz="4" w:space="0" w:color="000000"/>
              <w:right w:val="single" w:sz="4" w:space="0" w:color="000000"/>
            </w:tcBorders>
          </w:tcPr>
          <w:p w14:paraId="3F6D6DE2"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641D5A4F"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Not support. This is optional evaluation. </w:t>
            </w:r>
          </w:p>
        </w:tc>
      </w:tr>
      <w:tr w:rsidR="00DD1A7D" w14:paraId="0781B1D4" w14:textId="77777777">
        <w:tc>
          <w:tcPr>
            <w:tcW w:w="1554" w:type="dxa"/>
            <w:tcBorders>
              <w:top w:val="single" w:sz="4" w:space="0" w:color="000000"/>
              <w:left w:val="single" w:sz="4" w:space="0" w:color="000000"/>
              <w:bottom w:val="single" w:sz="4" w:space="0" w:color="000000"/>
              <w:right w:val="single" w:sz="4" w:space="0" w:color="000000"/>
            </w:tcBorders>
          </w:tcPr>
          <w:p w14:paraId="0A3E33B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F533E17"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Not needed. </w:t>
            </w:r>
          </w:p>
        </w:tc>
      </w:tr>
      <w:tr w:rsidR="00DD1A7D" w14:paraId="6E5C0EFB" w14:textId="77777777">
        <w:tc>
          <w:tcPr>
            <w:tcW w:w="1554" w:type="dxa"/>
            <w:tcBorders>
              <w:top w:val="single" w:sz="4" w:space="0" w:color="000000"/>
              <w:left w:val="single" w:sz="4" w:space="0" w:color="000000"/>
              <w:bottom w:val="single" w:sz="4" w:space="0" w:color="000000"/>
              <w:right w:val="single" w:sz="4" w:space="0" w:color="000000"/>
            </w:tcBorders>
          </w:tcPr>
          <w:p w14:paraId="158FD1B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96CCF5D"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Not support. </w:t>
            </w:r>
          </w:p>
        </w:tc>
      </w:tr>
      <w:tr w:rsidR="00DD1A7D" w14:paraId="3B41CC46" w14:textId="77777777">
        <w:tc>
          <w:tcPr>
            <w:tcW w:w="1554" w:type="dxa"/>
            <w:tcBorders>
              <w:top w:val="single" w:sz="4" w:space="0" w:color="000000"/>
              <w:left w:val="single" w:sz="4" w:space="0" w:color="000000"/>
              <w:bottom w:val="single" w:sz="4" w:space="0" w:color="000000"/>
              <w:right w:val="single" w:sz="4" w:space="0" w:color="000000"/>
            </w:tcBorders>
          </w:tcPr>
          <w:p w14:paraId="5CB7981C"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A535DCA"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Why do we need </w:t>
            </w:r>
            <w:proofErr w:type="gramStart"/>
            <w:r>
              <w:rPr>
                <w:rFonts w:ascii="Times New Roman" w:eastAsiaTheme="minorEastAsia" w:hAnsi="Times New Roman"/>
                <w:lang w:eastAsia="zh-CN"/>
              </w:rPr>
              <w:t>this ?</w:t>
            </w:r>
            <w:proofErr w:type="gramEnd"/>
          </w:p>
        </w:tc>
      </w:tr>
      <w:tr w:rsidR="00DD1A7D" w14:paraId="40AD7115" w14:textId="77777777">
        <w:tc>
          <w:tcPr>
            <w:tcW w:w="1554" w:type="dxa"/>
            <w:tcBorders>
              <w:top w:val="single" w:sz="4" w:space="0" w:color="000000"/>
              <w:left w:val="single" w:sz="4" w:space="0" w:color="000000"/>
              <w:bottom w:val="single" w:sz="4" w:space="0" w:color="000000"/>
              <w:right w:val="single" w:sz="4" w:space="0" w:color="000000"/>
            </w:tcBorders>
          </w:tcPr>
          <w:p w14:paraId="6646749E"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37F4AD69"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Essentially </w:t>
            </w:r>
            <w:proofErr w:type="gramStart"/>
            <w:r>
              <w:rPr>
                <w:rFonts w:ascii="Times New Roman" w:eastAsiaTheme="minorEastAsia" w:hAnsi="Times New Roman"/>
                <w:lang w:eastAsia="zh-CN"/>
              </w:rPr>
              <w:t>support, but</w:t>
            </w:r>
            <w:proofErr w:type="gramEnd"/>
            <w:r>
              <w:rPr>
                <w:rFonts w:ascii="Times New Roman" w:eastAsiaTheme="minorEastAsia" w:hAnsi="Times New Roman"/>
                <w:lang w:eastAsia="zh-CN"/>
              </w:rPr>
              <w:t xml:space="preserve"> agree it may not be necessary.</w:t>
            </w:r>
          </w:p>
        </w:tc>
      </w:tr>
      <w:tr w:rsidR="00DD1A7D" w14:paraId="3E520C33" w14:textId="77777777">
        <w:tc>
          <w:tcPr>
            <w:tcW w:w="1554" w:type="dxa"/>
            <w:tcBorders>
              <w:top w:val="single" w:sz="4" w:space="0" w:color="000000"/>
              <w:left w:val="single" w:sz="4" w:space="0" w:color="000000"/>
              <w:bottom w:val="single" w:sz="4" w:space="0" w:color="000000"/>
              <w:right w:val="single" w:sz="4" w:space="0" w:color="000000"/>
            </w:tcBorders>
          </w:tcPr>
          <w:p w14:paraId="58D80799"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72A851AB"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Not needed.</w:t>
            </w:r>
          </w:p>
        </w:tc>
      </w:tr>
      <w:tr w:rsidR="00DD1A7D" w14:paraId="5620A32E" w14:textId="77777777">
        <w:tc>
          <w:tcPr>
            <w:tcW w:w="1554" w:type="dxa"/>
            <w:tcBorders>
              <w:top w:val="single" w:sz="4" w:space="0" w:color="000000"/>
              <w:left w:val="single" w:sz="4" w:space="0" w:color="000000"/>
              <w:bottom w:val="single" w:sz="4" w:space="0" w:color="000000"/>
              <w:right w:val="single" w:sz="4" w:space="0" w:color="000000"/>
            </w:tcBorders>
          </w:tcPr>
          <w:p w14:paraId="6CAADCC3"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 xml:space="preserve"> Tejas Networks</w:t>
            </w:r>
          </w:p>
        </w:tc>
        <w:tc>
          <w:tcPr>
            <w:tcW w:w="8075" w:type="dxa"/>
            <w:tcBorders>
              <w:top w:val="single" w:sz="4" w:space="0" w:color="000000"/>
              <w:left w:val="single" w:sz="4" w:space="0" w:color="000000"/>
              <w:bottom w:val="single" w:sz="4" w:space="0" w:color="000000"/>
              <w:right w:val="single" w:sz="4" w:space="0" w:color="000000"/>
            </w:tcBorders>
          </w:tcPr>
          <w:p w14:paraId="71E415AE"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Not support</w:t>
            </w:r>
          </w:p>
        </w:tc>
      </w:tr>
      <w:tr w:rsidR="00DD1A7D" w14:paraId="34D7ECED" w14:textId="77777777">
        <w:tc>
          <w:tcPr>
            <w:tcW w:w="1554" w:type="dxa"/>
            <w:tcBorders>
              <w:top w:val="single" w:sz="4" w:space="0" w:color="000000"/>
              <w:left w:val="single" w:sz="4" w:space="0" w:color="000000"/>
              <w:bottom w:val="single" w:sz="4" w:space="0" w:color="000000"/>
              <w:right w:val="single" w:sz="4" w:space="0" w:color="000000"/>
            </w:tcBorders>
          </w:tcPr>
          <w:p w14:paraId="3D20F600"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348A331F"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This should be an optional simulation detail.</w:t>
            </w:r>
          </w:p>
        </w:tc>
      </w:tr>
      <w:tr w:rsidR="00DD1A7D" w14:paraId="0E6E65FB" w14:textId="77777777">
        <w:tc>
          <w:tcPr>
            <w:tcW w:w="1554" w:type="dxa"/>
            <w:tcBorders>
              <w:top w:val="single" w:sz="4" w:space="0" w:color="000000"/>
              <w:left w:val="single" w:sz="4" w:space="0" w:color="000000"/>
              <w:bottom w:val="single" w:sz="4" w:space="0" w:color="000000"/>
              <w:right w:val="single" w:sz="4" w:space="0" w:color="000000"/>
            </w:tcBorders>
          </w:tcPr>
          <w:p w14:paraId="5AA91092"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22ED8E07"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The intention is to decide if the overhead for issuing TA and FA commands may become too excessive?</w:t>
            </w:r>
          </w:p>
        </w:tc>
      </w:tr>
      <w:tr w:rsidR="00DD1A7D" w14:paraId="32268CE3" w14:textId="77777777">
        <w:tc>
          <w:tcPr>
            <w:tcW w:w="1554" w:type="dxa"/>
            <w:tcBorders>
              <w:top w:val="single" w:sz="4" w:space="0" w:color="000000"/>
              <w:left w:val="single" w:sz="4" w:space="0" w:color="000000"/>
              <w:bottom w:val="single" w:sz="4" w:space="0" w:color="000000"/>
              <w:right w:val="single" w:sz="4" w:space="0" w:color="000000"/>
            </w:tcBorders>
          </w:tcPr>
          <w:p w14:paraId="3C4B13F1" w14:textId="77777777" w:rsidR="00DD1A7D" w:rsidRDefault="00B27BD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2748E283" w14:textId="77777777" w:rsidR="00DD1A7D" w:rsidRDefault="00B27BD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w:t>
            </w:r>
            <w:proofErr w:type="gramStart"/>
            <w:r>
              <w:rPr>
                <w:rFonts w:ascii="Times New Roman" w:eastAsiaTheme="minorEastAsia" w:hAnsi="Times New Roman" w:hint="eastAsia"/>
                <w:lang w:val="en-US" w:eastAsia="zh-CN"/>
              </w:rPr>
              <w:t>think</w:t>
            </w:r>
            <w:proofErr w:type="gramEnd"/>
            <w:r>
              <w:rPr>
                <w:rFonts w:ascii="Times New Roman" w:eastAsiaTheme="minorEastAsia" w:hAnsi="Times New Roman" w:hint="eastAsia"/>
                <w:lang w:val="en-US" w:eastAsia="zh-CN"/>
              </w:rPr>
              <w:t xml:space="preserve"> is not necessary.</w:t>
            </w:r>
          </w:p>
        </w:tc>
      </w:tr>
      <w:tr w:rsidR="00675881" w14:paraId="4F5A5FA2" w14:textId="77777777">
        <w:tc>
          <w:tcPr>
            <w:tcW w:w="1554" w:type="dxa"/>
            <w:tcBorders>
              <w:top w:val="single" w:sz="4" w:space="0" w:color="000000"/>
              <w:left w:val="single" w:sz="4" w:space="0" w:color="000000"/>
              <w:bottom w:val="single" w:sz="4" w:space="0" w:color="000000"/>
              <w:right w:val="single" w:sz="4" w:space="0" w:color="000000"/>
            </w:tcBorders>
          </w:tcPr>
          <w:p w14:paraId="0BF7BD61" w14:textId="77777777" w:rsidR="00675881" w:rsidRDefault="00675881" w:rsidP="00675881">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A28EEB5"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proposal.</w:t>
            </w:r>
          </w:p>
        </w:tc>
      </w:tr>
      <w:tr w:rsidR="00CC499C" w14:paraId="0747B5AC" w14:textId="77777777">
        <w:tc>
          <w:tcPr>
            <w:tcW w:w="1554" w:type="dxa"/>
            <w:tcBorders>
              <w:top w:val="single" w:sz="4" w:space="0" w:color="000000"/>
              <w:left w:val="single" w:sz="4" w:space="0" w:color="000000"/>
              <w:bottom w:val="single" w:sz="4" w:space="0" w:color="000000"/>
              <w:right w:val="single" w:sz="4" w:space="0" w:color="000000"/>
            </w:tcBorders>
          </w:tcPr>
          <w:p w14:paraId="587BDAE4" w14:textId="50DAEE25" w:rsidR="00CC499C" w:rsidRDefault="00CC499C"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228945CE" w14:textId="63FF3981" w:rsidR="00CC499C" w:rsidRDefault="00CC499C" w:rsidP="00675881">
            <w:pPr>
              <w:rPr>
                <w:rFonts w:ascii="Times New Roman" w:eastAsiaTheme="minorEastAsia" w:hAnsi="Times New Roman"/>
                <w:lang w:eastAsia="zh-CN"/>
              </w:rPr>
            </w:pPr>
            <w:r>
              <w:rPr>
                <w:rFonts w:ascii="Times New Roman" w:eastAsiaTheme="minorEastAsia" w:hAnsi="Times New Roman"/>
                <w:lang w:eastAsia="zh-CN"/>
              </w:rPr>
              <w:t>No need for this.</w:t>
            </w:r>
          </w:p>
        </w:tc>
      </w:tr>
      <w:tr w:rsidR="00065986" w14:paraId="6BA8CFA4" w14:textId="77777777">
        <w:tc>
          <w:tcPr>
            <w:tcW w:w="1554" w:type="dxa"/>
            <w:tcBorders>
              <w:top w:val="single" w:sz="4" w:space="0" w:color="000000"/>
              <w:left w:val="single" w:sz="4" w:space="0" w:color="000000"/>
              <w:bottom w:val="single" w:sz="4" w:space="0" w:color="000000"/>
              <w:right w:val="single" w:sz="4" w:space="0" w:color="000000"/>
            </w:tcBorders>
          </w:tcPr>
          <w:p w14:paraId="1AFF7B70" w14:textId="23F1D98C" w:rsidR="00065986" w:rsidRDefault="00065986" w:rsidP="00065986">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033A0B6" w14:textId="77777777" w:rsidR="00065986" w:rsidRPr="00096FD3" w:rsidRDefault="00065986" w:rsidP="00065986">
            <w:pPr>
              <w:ind w:left="40"/>
              <w:rPr>
                <w:rFonts w:ascii="Times New Roman" w:eastAsia="Malgun Gothic" w:hAnsi="Times New Roman"/>
                <w:lang w:val="en-US" w:eastAsia="ko-KR"/>
              </w:rPr>
            </w:pPr>
            <w:r>
              <w:rPr>
                <w:rFonts w:ascii="Times New Roman" w:eastAsia="Malgun Gothic" w:hAnsi="Times New Roman"/>
                <w:lang w:val="en-US" w:eastAsia="ko-KR"/>
              </w:rPr>
              <w:t>Support the proposal to specify the evaluation methodology, to make it easier to compare simulation results from different companies, but t</w:t>
            </w:r>
            <w:r w:rsidRPr="00096FD3">
              <w:rPr>
                <w:rFonts w:ascii="Times New Roman" w:eastAsia="Malgun Gothic" w:hAnsi="Times New Roman"/>
                <w:lang w:val="en-US" w:eastAsia="ko-KR"/>
              </w:rPr>
              <w:t>he propos</w:t>
            </w:r>
            <w:r>
              <w:rPr>
                <w:rFonts w:ascii="Times New Roman" w:eastAsia="Malgun Gothic" w:hAnsi="Times New Roman"/>
                <w:lang w:val="en-US" w:eastAsia="ko-KR"/>
              </w:rPr>
              <w:t>al</w:t>
            </w:r>
            <w:r w:rsidRPr="00096FD3">
              <w:rPr>
                <w:rFonts w:ascii="Times New Roman" w:eastAsia="Malgun Gothic" w:hAnsi="Times New Roman"/>
                <w:lang w:val="en-US" w:eastAsia="ko-KR"/>
              </w:rPr>
              <w:t xml:space="preserve"> </w:t>
            </w:r>
            <w:r>
              <w:rPr>
                <w:rFonts w:ascii="Times New Roman" w:eastAsia="Malgun Gothic" w:hAnsi="Times New Roman"/>
                <w:lang w:val="en-US" w:eastAsia="ko-KR"/>
              </w:rPr>
              <w:t xml:space="preserve">should also </w:t>
            </w:r>
            <w:r w:rsidRPr="00096FD3">
              <w:rPr>
                <w:rFonts w:ascii="Times New Roman" w:eastAsia="Malgun Gothic" w:hAnsi="Times New Roman"/>
                <w:lang w:val="en-US" w:eastAsia="ko-KR"/>
              </w:rPr>
              <w:t xml:space="preserve">consider </w:t>
            </w:r>
            <w:r w:rsidRPr="00096FD3">
              <w:rPr>
                <w:rFonts w:ascii="Times New Roman" w:eastAsia="Malgun Gothic" w:hAnsi="Times New Roman"/>
                <w:b/>
                <w:bCs/>
                <w:lang w:val="en-US" w:eastAsia="ko-KR"/>
              </w:rPr>
              <w:t>UE mobility</w:t>
            </w:r>
            <w:r w:rsidRPr="00096FD3">
              <w:rPr>
                <w:rFonts w:ascii="Times New Roman" w:eastAsia="Malgun Gothic" w:hAnsi="Times New Roman"/>
                <w:lang w:val="en-US" w:eastAsia="ko-KR"/>
              </w:rPr>
              <w:t>.</w:t>
            </w:r>
          </w:p>
          <w:p w14:paraId="27A91938" w14:textId="77777777" w:rsidR="00065986" w:rsidRPr="00096FD3" w:rsidRDefault="00065986" w:rsidP="00065986">
            <w:pPr>
              <w:ind w:left="40"/>
              <w:rPr>
                <w:rFonts w:ascii="Times New Roman" w:eastAsia="Malgun Gothic" w:hAnsi="Times New Roman"/>
                <w:lang w:val="en-US" w:eastAsia="ko-KR"/>
              </w:rPr>
            </w:pPr>
            <w:r w:rsidRPr="00096FD3">
              <w:rPr>
                <w:rFonts w:ascii="Times New Roman" w:eastAsia="Malgun Gothic" w:hAnsi="Times New Roman"/>
                <w:lang w:val="en-US" w:eastAsia="ko-KR"/>
              </w:rPr>
              <w:t>Suggestion to modify step 1 as follows: UE follows a pre-defined trajectory with a certain speed and acceleration</w:t>
            </w:r>
          </w:p>
          <w:p w14:paraId="1D394E8A" w14:textId="77777777" w:rsidR="00065986" w:rsidRPr="00096FD3" w:rsidRDefault="00065986" w:rsidP="00065986">
            <w:pPr>
              <w:numPr>
                <w:ilvl w:val="1"/>
                <w:numId w:val="51"/>
              </w:numPr>
              <w:tabs>
                <w:tab w:val="clear" w:pos="1440"/>
                <w:tab w:val="num" w:pos="490"/>
              </w:tabs>
              <w:ind w:hanging="1130"/>
              <w:rPr>
                <w:rFonts w:ascii="Times New Roman" w:eastAsia="Malgun Gothic" w:hAnsi="Times New Roman"/>
                <w:lang w:val="en-US" w:eastAsia="ko-KR"/>
              </w:rPr>
            </w:pPr>
            <w:r w:rsidRPr="00096FD3">
              <w:rPr>
                <w:rFonts w:ascii="Times New Roman" w:eastAsia="Malgun Gothic" w:hAnsi="Times New Roman"/>
                <w:lang w:val="en-US" w:eastAsia="ko-KR"/>
              </w:rPr>
              <w:t>The satellite is visible during the full trajectory</w:t>
            </w:r>
          </w:p>
          <w:p w14:paraId="3A86CBC4" w14:textId="77777777" w:rsidR="00065986" w:rsidRPr="00096FD3" w:rsidRDefault="00065986" w:rsidP="00065986">
            <w:pPr>
              <w:numPr>
                <w:ilvl w:val="1"/>
                <w:numId w:val="51"/>
              </w:numPr>
              <w:tabs>
                <w:tab w:val="clear" w:pos="1440"/>
                <w:tab w:val="num" w:pos="490"/>
              </w:tabs>
              <w:ind w:hanging="1130"/>
              <w:rPr>
                <w:rFonts w:ascii="Times New Roman" w:eastAsia="Malgun Gothic" w:hAnsi="Times New Roman"/>
                <w:lang w:val="en-US" w:eastAsia="ko-KR"/>
              </w:rPr>
            </w:pPr>
            <w:r w:rsidRPr="00096FD3">
              <w:rPr>
                <w:rFonts w:ascii="Times New Roman" w:eastAsia="Malgun Gothic" w:hAnsi="Times New Roman"/>
                <w:lang w:val="en-US" w:eastAsia="ko-KR"/>
              </w:rPr>
              <w:t xml:space="preserve">Elevation angle </w:t>
            </w:r>
            <w:r>
              <w:rPr>
                <w:rFonts w:ascii="Times New Roman" w:eastAsia="Malgun Gothic" w:hAnsi="Times New Roman"/>
                <w:lang w:val="en-US" w:eastAsia="ko-KR"/>
              </w:rPr>
              <w:t>θ</w:t>
            </w:r>
          </w:p>
          <w:p w14:paraId="562F3248" w14:textId="6043EA8E" w:rsidR="00065986" w:rsidRDefault="00065986" w:rsidP="00065986">
            <w:pPr>
              <w:rPr>
                <w:rFonts w:ascii="Times New Roman" w:eastAsiaTheme="minorEastAsia" w:hAnsi="Times New Roman"/>
                <w:lang w:eastAsia="zh-CN"/>
              </w:rPr>
            </w:pPr>
            <w:r w:rsidRPr="00096FD3">
              <w:rPr>
                <w:rFonts w:ascii="Times New Roman" w:eastAsia="Malgun Gothic" w:hAnsi="Times New Roman"/>
                <w:lang w:val="en-US" w:eastAsia="ko-KR"/>
              </w:rPr>
              <w:t>For initial simulations, a horizontal trajectory can be assumed</w:t>
            </w:r>
          </w:p>
        </w:tc>
      </w:tr>
      <w:tr w:rsidR="00DD0544" w14:paraId="29AD6474" w14:textId="77777777">
        <w:tc>
          <w:tcPr>
            <w:tcW w:w="1554" w:type="dxa"/>
            <w:tcBorders>
              <w:top w:val="single" w:sz="4" w:space="0" w:color="000000"/>
              <w:left w:val="single" w:sz="4" w:space="0" w:color="000000"/>
              <w:bottom w:val="single" w:sz="4" w:space="0" w:color="000000"/>
              <w:right w:val="single" w:sz="4" w:space="0" w:color="000000"/>
            </w:tcBorders>
          </w:tcPr>
          <w:p w14:paraId="5BA5904B" w14:textId="247BE041" w:rsidR="00DD0544" w:rsidRDefault="00DD0544" w:rsidP="00DD0544">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3F56EA7D" w14:textId="77777777" w:rsidR="00DD0544" w:rsidRDefault="00DD0544" w:rsidP="00DD0544">
            <w:pPr>
              <w:rPr>
                <w:rFonts w:ascii="Times New Roman" w:eastAsia="Malgun Gothic" w:hAnsi="Times New Roman"/>
                <w:lang w:eastAsia="ko-KR"/>
              </w:rPr>
            </w:pPr>
            <w:r>
              <w:rPr>
                <w:rFonts w:ascii="Times New Roman" w:eastAsia="Malgun Gothic" w:hAnsi="Times New Roman"/>
                <w:lang w:eastAsia="ko-KR"/>
              </w:rPr>
              <w:t>It is too early to discuss the evaluation methodology.</w:t>
            </w:r>
          </w:p>
          <w:p w14:paraId="799D7C10" w14:textId="046EA531" w:rsidR="00DD0544" w:rsidRDefault="00DD0544" w:rsidP="00DD0544">
            <w:pPr>
              <w:ind w:left="40"/>
              <w:rPr>
                <w:rFonts w:ascii="Times New Roman" w:eastAsia="Malgun Gothic" w:hAnsi="Times New Roman"/>
                <w:lang w:val="en-US" w:eastAsia="ko-KR"/>
              </w:rPr>
            </w:pPr>
            <w:r>
              <w:rPr>
                <w:rFonts w:ascii="Times New Roman" w:eastAsia="Malgun Gothic" w:hAnsi="Times New Roman"/>
                <w:lang w:eastAsia="ko-KR"/>
              </w:rPr>
              <w:t>We think that t</w:t>
            </w:r>
            <w:r w:rsidRPr="002240A3">
              <w:rPr>
                <w:rFonts w:ascii="Times New Roman" w:eastAsia="Malgun Gothic" w:hAnsi="Times New Roman"/>
                <w:lang w:eastAsia="ko-KR"/>
              </w:rPr>
              <w:t>he need for a study on TAC/FAC enhancement and the consensus of RAN1 on evaluation should be discussed first.</w:t>
            </w:r>
          </w:p>
        </w:tc>
      </w:tr>
      <w:tr w:rsidR="00C20B1F" w14:paraId="465E69DD" w14:textId="77777777">
        <w:tc>
          <w:tcPr>
            <w:tcW w:w="1554" w:type="dxa"/>
            <w:tcBorders>
              <w:top w:val="single" w:sz="4" w:space="0" w:color="000000"/>
              <w:left w:val="single" w:sz="4" w:space="0" w:color="000000"/>
              <w:bottom w:val="single" w:sz="4" w:space="0" w:color="000000"/>
              <w:right w:val="single" w:sz="4" w:space="0" w:color="000000"/>
            </w:tcBorders>
          </w:tcPr>
          <w:p w14:paraId="7106BE2A" w14:textId="64FA7973" w:rsidR="00C20B1F" w:rsidRDefault="00C20B1F" w:rsidP="00C20B1F">
            <w:pPr>
              <w:rPr>
                <w:rFonts w:ascii="Times New Roman" w:eastAsia="Malgun Gothic" w:hAnsi="Times New Roman"/>
                <w:bCs/>
                <w:lang w:eastAsia="ko-KR"/>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ABA410D" w14:textId="34B8BEBA" w:rsidR="00C20B1F" w:rsidRDefault="00C20B1F" w:rsidP="00C20B1F">
            <w:pPr>
              <w:rPr>
                <w:rFonts w:ascii="Times New Roman" w:eastAsia="Malgun Gothic" w:hAnsi="Times New Roman"/>
                <w:lang w:eastAsia="ko-KR"/>
              </w:rPr>
            </w:pPr>
            <w:r>
              <w:rPr>
                <w:rFonts w:ascii="Times New Roman" w:eastAsia="Malgun Gothic" w:hAnsi="Times New Roman"/>
                <w:lang w:eastAsia="ko-KR"/>
              </w:rPr>
              <w:t>Ok, to discuss</w:t>
            </w:r>
          </w:p>
        </w:tc>
      </w:tr>
      <w:tr w:rsidR="00E539AA" w14:paraId="4578CB6D" w14:textId="77777777">
        <w:tc>
          <w:tcPr>
            <w:tcW w:w="1554" w:type="dxa"/>
            <w:tcBorders>
              <w:top w:val="single" w:sz="4" w:space="0" w:color="000000"/>
              <w:left w:val="single" w:sz="4" w:space="0" w:color="000000"/>
              <w:bottom w:val="single" w:sz="4" w:space="0" w:color="000000"/>
              <w:right w:val="single" w:sz="4" w:space="0" w:color="000000"/>
            </w:tcBorders>
          </w:tcPr>
          <w:p w14:paraId="5B9D1F26" w14:textId="53605B7C" w:rsidR="00E539AA" w:rsidRDefault="00E539AA" w:rsidP="00E539AA">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35C0EE0A" w14:textId="32A29231" w:rsidR="00E539AA" w:rsidRDefault="00E539AA" w:rsidP="00E539AA">
            <w:pPr>
              <w:rPr>
                <w:rFonts w:ascii="Times New Roman" w:eastAsia="Malgun Gothic" w:hAnsi="Times New Roman"/>
                <w:lang w:eastAsia="ko-KR"/>
              </w:rPr>
            </w:pPr>
            <w:r>
              <w:rPr>
                <w:rFonts w:ascii="Times New Roman" w:eastAsia="Malgun Gothic" w:hAnsi="Times New Roman"/>
                <w:lang w:eastAsia="ko-KR"/>
              </w:rPr>
              <w:t>We do not think it is very crucial to outline very specific details for the evaluations. It would be sufficient for companies to provide their evaluation methodology.</w:t>
            </w:r>
          </w:p>
        </w:tc>
      </w:tr>
      <w:tr w:rsidR="00912440" w14:paraId="3E17022A" w14:textId="77777777">
        <w:tc>
          <w:tcPr>
            <w:tcW w:w="1554" w:type="dxa"/>
            <w:tcBorders>
              <w:top w:val="single" w:sz="4" w:space="0" w:color="000000"/>
              <w:left w:val="single" w:sz="4" w:space="0" w:color="000000"/>
              <w:bottom w:val="single" w:sz="4" w:space="0" w:color="000000"/>
              <w:right w:val="single" w:sz="4" w:space="0" w:color="000000"/>
            </w:tcBorders>
          </w:tcPr>
          <w:p w14:paraId="4C45CD71" w14:textId="67FB30EE" w:rsidR="00912440" w:rsidRDefault="00912440" w:rsidP="00E539AA">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2CE73CDF" w14:textId="602177D3" w:rsidR="00912440" w:rsidRDefault="002B71DC" w:rsidP="00E539AA">
            <w:pPr>
              <w:rPr>
                <w:rFonts w:ascii="Times New Roman" w:eastAsia="Malgun Gothic" w:hAnsi="Times New Roman"/>
                <w:lang w:eastAsia="ko-KR"/>
              </w:rPr>
            </w:pPr>
            <w:r>
              <w:rPr>
                <w:rFonts w:ascii="Times New Roman" w:eastAsia="Malgun Gothic" w:hAnsi="Times New Roman"/>
                <w:lang w:eastAsia="ko-KR"/>
              </w:rPr>
              <w:t>Ok. The size of the TA and FA commands might also be considered as metric.</w:t>
            </w:r>
          </w:p>
        </w:tc>
      </w:tr>
      <w:tr w:rsidR="001C6C14" w14:paraId="02E4707F" w14:textId="77777777">
        <w:tc>
          <w:tcPr>
            <w:tcW w:w="1554" w:type="dxa"/>
            <w:tcBorders>
              <w:top w:val="single" w:sz="4" w:space="0" w:color="000000"/>
              <w:left w:val="single" w:sz="4" w:space="0" w:color="000000"/>
              <w:bottom w:val="single" w:sz="4" w:space="0" w:color="000000"/>
              <w:right w:val="single" w:sz="4" w:space="0" w:color="000000"/>
            </w:tcBorders>
          </w:tcPr>
          <w:p w14:paraId="64637E11" w14:textId="54F6EC19"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57E83920" w14:textId="1FCC6987" w:rsidR="001C6C14" w:rsidRDefault="001C6C14" w:rsidP="001C6C14">
            <w:pPr>
              <w:rPr>
                <w:rFonts w:ascii="Times New Roman" w:eastAsia="Malgun Gothic" w:hAnsi="Times New Roman"/>
                <w:lang w:eastAsia="ko-KR"/>
              </w:rPr>
            </w:pPr>
            <w:r>
              <w:rPr>
                <w:rFonts w:ascii="Times New Roman" w:eastAsiaTheme="minorEastAsia" w:hAnsi="Times New Roman"/>
                <w:lang w:val="en-US" w:eastAsia="zh-CN"/>
              </w:rPr>
              <w:t>We also think the proposal is not needed.</w:t>
            </w:r>
          </w:p>
        </w:tc>
      </w:tr>
      <w:tr w:rsidR="007D7D37" w14:paraId="639D82CB" w14:textId="77777777">
        <w:tc>
          <w:tcPr>
            <w:tcW w:w="1554" w:type="dxa"/>
            <w:tcBorders>
              <w:top w:val="single" w:sz="4" w:space="0" w:color="000000"/>
              <w:left w:val="single" w:sz="4" w:space="0" w:color="000000"/>
              <w:bottom w:val="single" w:sz="4" w:space="0" w:color="000000"/>
              <w:right w:val="single" w:sz="4" w:space="0" w:color="000000"/>
            </w:tcBorders>
          </w:tcPr>
          <w:p w14:paraId="7CD6150D" w14:textId="125CDD95" w:rsidR="007D7D37" w:rsidRDefault="007D7D37" w:rsidP="007D7D37">
            <w:pPr>
              <w:rPr>
                <w:rFonts w:ascii="Times New Roman" w:eastAsiaTheme="minorEastAsia" w:hAnsi="Times New Roman"/>
                <w:bCs/>
                <w:lang w:val="en-US" w:eastAsia="zh-CN"/>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3BF2907B" w14:textId="54985131" w:rsidR="007D7D37" w:rsidRDefault="007D7D37" w:rsidP="007D7D37">
            <w:pPr>
              <w:rPr>
                <w:rFonts w:ascii="Times New Roman" w:eastAsiaTheme="minorEastAsia" w:hAnsi="Times New Roman"/>
                <w:lang w:val="en-US" w:eastAsia="zh-CN"/>
              </w:rPr>
            </w:pPr>
            <w:r>
              <w:rPr>
                <w:rFonts w:ascii="Times New Roman" w:eastAsia="Malgun Gothic" w:hAnsi="Times New Roman"/>
                <w:lang w:eastAsia="ko-KR"/>
              </w:rPr>
              <w:t xml:space="preserve">It’s not really needed. if evaluated, UE speed needs to be considered. </w:t>
            </w:r>
          </w:p>
        </w:tc>
      </w:tr>
      <w:tr w:rsidR="00E25EF3" w14:paraId="60710800" w14:textId="77777777">
        <w:tc>
          <w:tcPr>
            <w:tcW w:w="1554" w:type="dxa"/>
            <w:tcBorders>
              <w:top w:val="single" w:sz="4" w:space="0" w:color="000000"/>
              <w:left w:val="single" w:sz="4" w:space="0" w:color="000000"/>
              <w:bottom w:val="single" w:sz="4" w:space="0" w:color="000000"/>
              <w:right w:val="single" w:sz="4" w:space="0" w:color="000000"/>
            </w:tcBorders>
          </w:tcPr>
          <w:p w14:paraId="401ADFC8" w14:textId="72971CF7" w:rsidR="00E25EF3" w:rsidRDefault="00E25EF3" w:rsidP="00E25EF3">
            <w:pPr>
              <w:rPr>
                <w:rFonts w:ascii="Times New Roman" w:eastAsiaTheme="minorEastAsia" w:hAnsi="Times New Roman"/>
                <w:bCs/>
                <w:lang w:eastAsia="ko-KR"/>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207CDDA" w14:textId="2A3F1928" w:rsidR="00E25EF3" w:rsidRDefault="00E25EF3" w:rsidP="00E25EF3">
            <w:pPr>
              <w:rPr>
                <w:rFonts w:ascii="Times New Roman" w:eastAsia="Malgun Gothic" w:hAnsi="Times New Roman"/>
                <w:lang w:eastAsia="ko-KR"/>
              </w:rPr>
            </w:pPr>
            <w:r>
              <w:rPr>
                <w:rFonts w:ascii="Times New Roman" w:eastAsiaTheme="minorEastAsia" w:hAnsi="Times New Roman" w:hint="eastAsia"/>
                <w:lang w:eastAsia="zh-CN"/>
              </w:rPr>
              <w:t>We support to discuss the simulation details for closed-loop enhancement.</w:t>
            </w:r>
          </w:p>
        </w:tc>
      </w:tr>
      <w:tr w:rsidR="00974ABD" w14:paraId="3F5095B6" w14:textId="77777777">
        <w:tc>
          <w:tcPr>
            <w:tcW w:w="1554" w:type="dxa"/>
            <w:tcBorders>
              <w:top w:val="single" w:sz="4" w:space="0" w:color="000000"/>
              <w:left w:val="single" w:sz="4" w:space="0" w:color="000000"/>
              <w:bottom w:val="single" w:sz="4" w:space="0" w:color="000000"/>
              <w:right w:val="single" w:sz="4" w:space="0" w:color="000000"/>
            </w:tcBorders>
          </w:tcPr>
          <w:p w14:paraId="0B3A97D1" w14:textId="738DCA53" w:rsidR="00974ABD" w:rsidRDefault="00974ABD" w:rsidP="00974ABD">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197C877" w14:textId="77777777" w:rsidR="00974ABD" w:rsidRDefault="00974ABD" w:rsidP="00974ABD">
            <w:pPr>
              <w:rPr>
                <w:rFonts w:ascii="Times New Roman" w:eastAsiaTheme="minorEastAsia" w:hAnsi="Times New Roman"/>
                <w:lang w:eastAsia="zh-CN"/>
              </w:rPr>
            </w:pPr>
            <w:r>
              <w:rPr>
                <w:rFonts w:ascii="Times New Roman" w:eastAsiaTheme="minorEastAsia" w:hAnsi="Times New Roman"/>
                <w:lang w:eastAsia="zh-CN"/>
              </w:rPr>
              <w:t>G</w:t>
            </w:r>
            <w:r>
              <w:rPr>
                <w:rFonts w:ascii="Times New Roman" w:eastAsiaTheme="minorEastAsia" w:hAnsi="Times New Roman" w:hint="eastAsia"/>
                <w:lang w:eastAsia="zh-CN"/>
              </w:rPr>
              <w:t xml:space="preserve">enerally fine with the steps. </w:t>
            </w:r>
          </w:p>
          <w:p w14:paraId="56F24FE0" w14:textId="77777777" w:rsidR="00974ABD" w:rsidRDefault="00974ABD" w:rsidP="00974ABD">
            <w:pPr>
              <w:rPr>
                <w:rFonts w:ascii="Times New Roman" w:eastAsiaTheme="minorEastAsia" w:hAnsi="Times New Roman"/>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ow to perform step 4, based on simulation or calculation?</w:t>
            </w:r>
          </w:p>
          <w:p w14:paraId="61DEE6FE" w14:textId="28EF2BA1" w:rsidR="00974ABD" w:rsidRDefault="00974ABD" w:rsidP="00974ABD">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hat is assumption of UE velocity?</w:t>
            </w:r>
          </w:p>
        </w:tc>
      </w:tr>
      <w:tr w:rsidR="00FA75F6" w14:paraId="45F7150F" w14:textId="77777777">
        <w:tc>
          <w:tcPr>
            <w:tcW w:w="1554" w:type="dxa"/>
            <w:tcBorders>
              <w:top w:val="single" w:sz="4" w:space="0" w:color="000000"/>
              <w:left w:val="single" w:sz="4" w:space="0" w:color="000000"/>
              <w:bottom w:val="single" w:sz="4" w:space="0" w:color="000000"/>
              <w:right w:val="single" w:sz="4" w:space="0" w:color="000000"/>
            </w:tcBorders>
          </w:tcPr>
          <w:p w14:paraId="6D23F554" w14:textId="6147DF34" w:rsidR="00FA75F6" w:rsidRDefault="00FA75F6" w:rsidP="00FA75F6">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NTT DOCOMO</w:t>
            </w:r>
          </w:p>
        </w:tc>
        <w:tc>
          <w:tcPr>
            <w:tcW w:w="8075" w:type="dxa"/>
            <w:tcBorders>
              <w:top w:val="single" w:sz="4" w:space="0" w:color="000000"/>
              <w:left w:val="single" w:sz="4" w:space="0" w:color="000000"/>
              <w:bottom w:val="single" w:sz="4" w:space="0" w:color="000000"/>
              <w:right w:val="single" w:sz="4" w:space="0" w:color="000000"/>
            </w:tcBorders>
          </w:tcPr>
          <w:p w14:paraId="17878B48" w14:textId="1D4AAA0E" w:rsidR="00FA75F6" w:rsidRDefault="00FA75F6" w:rsidP="00FA75F6">
            <w:pPr>
              <w:rPr>
                <w:rFonts w:ascii="Times New Roman" w:eastAsiaTheme="minorEastAsia" w:hAnsi="Times New Roman"/>
                <w:lang w:eastAsia="zh-CN"/>
              </w:rPr>
            </w:pPr>
            <w:r>
              <w:rPr>
                <w:rFonts w:ascii="Times New Roman" w:eastAsiaTheme="minorEastAsia" w:hAnsi="Times New Roman" w:hint="eastAsia"/>
                <w:lang w:eastAsia="zh-CN"/>
              </w:rPr>
              <w:t>Not needed.</w:t>
            </w:r>
          </w:p>
        </w:tc>
      </w:tr>
      <w:tr w:rsidR="00E847BD" w14:paraId="0B5FBE7C" w14:textId="77777777">
        <w:tc>
          <w:tcPr>
            <w:tcW w:w="1554" w:type="dxa"/>
            <w:tcBorders>
              <w:top w:val="single" w:sz="4" w:space="0" w:color="000000"/>
              <w:left w:val="single" w:sz="4" w:space="0" w:color="000000"/>
              <w:bottom w:val="single" w:sz="4" w:space="0" w:color="000000"/>
              <w:right w:val="single" w:sz="4" w:space="0" w:color="000000"/>
            </w:tcBorders>
          </w:tcPr>
          <w:p w14:paraId="6DDFB2F3" w14:textId="68B43D26" w:rsidR="00E847BD" w:rsidRDefault="00E847BD" w:rsidP="00FA75F6">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39E117ED" w14:textId="4DECF622" w:rsidR="00E847BD" w:rsidRDefault="00E847BD" w:rsidP="00FA75F6">
            <w:pPr>
              <w:rPr>
                <w:rFonts w:ascii="Times New Roman" w:eastAsiaTheme="minorEastAsia" w:hAnsi="Times New Roman"/>
                <w:lang w:eastAsia="zh-CN"/>
              </w:rPr>
            </w:pPr>
            <w:r>
              <w:rPr>
                <w:rFonts w:ascii="Times New Roman" w:eastAsiaTheme="minorEastAsia" w:hAnsi="Times New Roman"/>
                <w:lang w:eastAsia="zh-CN"/>
              </w:rPr>
              <w:t>Agree in principle with the steps, but we agree with others that we don’t need this.</w:t>
            </w:r>
          </w:p>
        </w:tc>
      </w:tr>
    </w:tbl>
    <w:p w14:paraId="5913A770" w14:textId="77777777" w:rsidR="00DD1A7D" w:rsidRDefault="00B27BDC">
      <w:pPr>
        <w:pStyle w:val="Titre3"/>
        <w:numPr>
          <w:ilvl w:val="2"/>
          <w:numId w:val="4"/>
        </w:numPr>
        <w:rPr>
          <w:rFonts w:ascii="Times New Roman" w:hAnsi="Times New Roman"/>
        </w:rPr>
      </w:pPr>
      <w:r>
        <w:rPr>
          <w:rFonts w:ascii="Times New Roman" w:hAnsi="Times New Roman"/>
        </w:rPr>
        <w:t>Proposal 1-4</w:t>
      </w:r>
    </w:p>
    <w:p w14:paraId="620B4881" w14:textId="77777777" w:rsidR="00DD1A7D" w:rsidRDefault="00B27BDC">
      <w:pPr>
        <w:rPr>
          <w:rFonts w:ascii="Times New Roman" w:hAnsi="Times New Roman"/>
          <w:lang w:eastAsia="zh-CN"/>
        </w:rPr>
      </w:pPr>
      <w:r>
        <w:rPr>
          <w:rFonts w:ascii="Times New Roman" w:hAnsi="Times New Roman"/>
          <w:lang w:eastAsia="zh-CN"/>
        </w:rPr>
        <w:t>As Samsung proposed in R1-2507251, the following geometry model and the equations can be considered for the calculation of differential one-way delay and differential Doppler in the scenarios/cases under study.</w:t>
      </w:r>
    </w:p>
    <w:p w14:paraId="65E96E61"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1-4-v0</w:t>
      </w:r>
    </w:p>
    <w:tbl>
      <w:tblPr>
        <w:tblStyle w:val="Grilledutableau"/>
        <w:tblW w:w="9611" w:type="dxa"/>
        <w:tblLook w:val="04A0" w:firstRow="1" w:lastRow="0" w:firstColumn="1" w:lastColumn="0" w:noHBand="0" w:noVBand="1"/>
      </w:tblPr>
      <w:tblGrid>
        <w:gridCol w:w="9611"/>
      </w:tblGrid>
      <w:tr w:rsidR="00DD1A7D" w14:paraId="6A4A41EE" w14:textId="77777777">
        <w:tc>
          <w:tcPr>
            <w:tcW w:w="9611" w:type="dxa"/>
            <w:tcBorders>
              <w:top w:val="single" w:sz="4" w:space="0" w:color="000000"/>
              <w:left w:val="single" w:sz="4" w:space="0" w:color="000000"/>
              <w:bottom w:val="single" w:sz="4" w:space="0" w:color="000000"/>
              <w:right w:val="single" w:sz="4" w:space="0" w:color="000000"/>
            </w:tcBorders>
          </w:tcPr>
          <w:p w14:paraId="473C6032" w14:textId="77777777" w:rsidR="00DD1A7D" w:rsidRDefault="00B27BDC">
            <w:pPr>
              <w:rPr>
                <w:rFonts w:ascii="Times New Roman" w:hAnsi="Times New Roman"/>
                <w:b/>
                <w:szCs w:val="20"/>
              </w:rPr>
            </w:pPr>
            <w:r>
              <w:rPr>
                <w:rFonts w:ascii="Times New Roman" w:hAnsi="Times New Roman"/>
                <w:b/>
                <w:szCs w:val="20"/>
              </w:rPr>
              <w:t xml:space="preserve">For the calculation of differential one-way delay and differential Doppler, the following geometry model and the </w:t>
            </w:r>
            <w:r>
              <w:rPr>
                <w:rFonts w:ascii="Times New Roman" w:hAnsi="Times New Roman"/>
                <w:b/>
                <w:lang w:eastAsia="zh-CN"/>
              </w:rPr>
              <w:t>equations (1) through (11) are considered and will be captured in the TR 38.742. For the variables in the equations, refer to Figure below</w:t>
            </w:r>
            <w:r>
              <w:rPr>
                <w:b/>
                <w:lang w:eastAsia="zh-CN"/>
              </w:rPr>
              <w:t>.</w:t>
            </w:r>
          </w:p>
          <w:tbl>
            <w:tblPr>
              <w:tblW w:w="5000" w:type="pct"/>
              <w:tblLook w:val="04A0" w:firstRow="1" w:lastRow="0" w:firstColumn="1" w:lastColumn="0" w:noHBand="0" w:noVBand="1"/>
            </w:tblPr>
            <w:tblGrid>
              <w:gridCol w:w="938"/>
              <w:gridCol w:w="7516"/>
              <w:gridCol w:w="941"/>
            </w:tblGrid>
            <w:tr w:rsidR="00DD1A7D" w14:paraId="12A00015" w14:textId="77777777">
              <w:tc>
                <w:tcPr>
                  <w:tcW w:w="938" w:type="dxa"/>
                </w:tcPr>
                <w:p w14:paraId="724339A6" w14:textId="77777777" w:rsidR="00DD1A7D" w:rsidRDefault="00DD1A7D">
                  <w:pPr>
                    <w:rPr>
                      <w:b/>
                    </w:rPr>
                  </w:pPr>
                </w:p>
              </w:tc>
              <w:tc>
                <w:tcPr>
                  <w:tcW w:w="7516" w:type="dxa"/>
                </w:tcPr>
                <w:p w14:paraId="18078D31" w14:textId="77777777" w:rsidR="00DD1A7D" w:rsidRDefault="00B27BDC">
                  <w:pPr>
                    <w:rPr>
                      <w:rFonts w:eastAsiaTheme="minorEastAsia"/>
                      <w:b/>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c>
                <w:tcPr>
                  <w:tcW w:w="941" w:type="dxa"/>
                </w:tcPr>
                <w:p w14:paraId="74C05C40" w14:textId="77777777" w:rsidR="00DD1A7D" w:rsidRDefault="00B27BDC">
                  <w:pPr>
                    <w:rPr>
                      <w:b/>
                    </w:rPr>
                  </w:pPr>
                  <w:r>
                    <w:rPr>
                      <w:b/>
                    </w:rPr>
                    <w:t>(</w:t>
                  </w:r>
                  <w:r>
                    <w:rPr>
                      <w:b/>
                    </w:rPr>
                    <w:fldChar w:fldCharType="begin"/>
                  </w:r>
                  <w:r>
                    <w:rPr>
                      <w:b/>
                    </w:rPr>
                    <w:instrText>SEQ Equation \* ARABIC</w:instrText>
                  </w:r>
                  <w:r>
                    <w:rPr>
                      <w:b/>
                    </w:rPr>
                    <w:fldChar w:fldCharType="separate"/>
                  </w:r>
                  <w:r>
                    <w:rPr>
                      <w:b/>
                    </w:rPr>
                    <w:t>1</w:t>
                  </w:r>
                  <w:r>
                    <w:rPr>
                      <w:b/>
                    </w:rPr>
                    <w:fldChar w:fldCharType="end"/>
                  </w:r>
                  <w:r>
                    <w:rPr>
                      <w:b/>
                    </w:rPr>
                    <w:t>)</w:t>
                  </w:r>
                </w:p>
              </w:tc>
            </w:tr>
            <w:tr w:rsidR="00DD1A7D" w14:paraId="1494F0CD" w14:textId="77777777">
              <w:tc>
                <w:tcPr>
                  <w:tcW w:w="938" w:type="dxa"/>
                </w:tcPr>
                <w:p w14:paraId="1F2FF0A2" w14:textId="77777777" w:rsidR="00DD1A7D" w:rsidRDefault="00DD1A7D">
                  <w:pPr>
                    <w:rPr>
                      <w:b/>
                    </w:rPr>
                  </w:pPr>
                </w:p>
              </w:tc>
              <w:tc>
                <w:tcPr>
                  <w:tcW w:w="7516" w:type="dxa"/>
                </w:tcPr>
                <w:p w14:paraId="0D2F49E0" w14:textId="77777777" w:rsidR="00DD1A7D" w:rsidRDefault="00000000">
                  <w:pPr>
                    <w:rPr>
                      <w:rFonts w:eastAsiaTheme="minorEastAsia"/>
                      <w:b/>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c>
                <w:tcPr>
                  <w:tcW w:w="941" w:type="dxa"/>
                </w:tcPr>
                <w:p w14:paraId="6A31D3BD" w14:textId="77777777" w:rsidR="00DD1A7D" w:rsidRDefault="00B27BDC">
                  <w:pPr>
                    <w:rPr>
                      <w:b/>
                    </w:rPr>
                  </w:pPr>
                  <w:r>
                    <w:rPr>
                      <w:b/>
                    </w:rPr>
                    <w:t>(</w:t>
                  </w:r>
                  <w:r>
                    <w:rPr>
                      <w:b/>
                    </w:rPr>
                    <w:fldChar w:fldCharType="begin"/>
                  </w:r>
                  <w:r>
                    <w:rPr>
                      <w:b/>
                    </w:rPr>
                    <w:instrText>SEQ Equation \* ARABIC</w:instrText>
                  </w:r>
                  <w:r>
                    <w:rPr>
                      <w:b/>
                    </w:rPr>
                    <w:fldChar w:fldCharType="separate"/>
                  </w:r>
                  <w:r>
                    <w:rPr>
                      <w:b/>
                    </w:rPr>
                    <w:t>2</w:t>
                  </w:r>
                  <w:r>
                    <w:rPr>
                      <w:b/>
                    </w:rPr>
                    <w:fldChar w:fldCharType="end"/>
                  </w:r>
                  <w:r>
                    <w:rPr>
                      <w:b/>
                    </w:rPr>
                    <w:t>)</w:t>
                  </w:r>
                </w:p>
              </w:tc>
            </w:tr>
            <w:tr w:rsidR="00DD1A7D" w14:paraId="1E966B7A" w14:textId="77777777">
              <w:tc>
                <w:tcPr>
                  <w:tcW w:w="938" w:type="dxa"/>
                </w:tcPr>
                <w:p w14:paraId="30E6949B" w14:textId="77777777" w:rsidR="00DD1A7D" w:rsidRDefault="00DD1A7D">
                  <w:pPr>
                    <w:rPr>
                      <w:b/>
                    </w:rPr>
                  </w:pPr>
                </w:p>
              </w:tc>
              <w:tc>
                <w:tcPr>
                  <w:tcW w:w="7516" w:type="dxa"/>
                </w:tcPr>
                <w:p w14:paraId="18DFD7A0" w14:textId="77777777" w:rsidR="00DD1A7D" w:rsidRDefault="00000000">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m:t>
                          </m:r>
                        </m:sub>
                      </m:sSub>
                      <m: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R</m:t>
                              </m:r>
                            </m:e>
                            <m:sub>
                              <m:r>
                                <w:rPr>
                                  <w:rFonts w:ascii="Cambria Math" w:hAnsi="Cambria Math"/>
                                </w:rPr>
                                <m:t>E</m:t>
                              </m:r>
                            </m:sub>
                            <m:sup>
                              <m:r>
                                <w:rPr>
                                  <w:rFonts w:ascii="Cambria Math" w:hAnsi="Cambria Math"/>
                                </w:rPr>
                                <m:t>2</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c>
                <w:tcPr>
                  <w:tcW w:w="941" w:type="dxa"/>
                </w:tcPr>
                <w:p w14:paraId="5E5FDC61" w14:textId="77777777" w:rsidR="00DD1A7D" w:rsidRDefault="00B27BDC">
                  <w:pPr>
                    <w:rPr>
                      <w:b/>
                    </w:rPr>
                  </w:pPr>
                  <w:r>
                    <w:rPr>
                      <w:b/>
                    </w:rPr>
                    <w:t>(</w:t>
                  </w:r>
                  <w:r>
                    <w:rPr>
                      <w:b/>
                    </w:rPr>
                    <w:fldChar w:fldCharType="begin"/>
                  </w:r>
                  <w:r>
                    <w:rPr>
                      <w:b/>
                    </w:rPr>
                    <w:instrText>SEQ Equation \* ARABIC</w:instrText>
                  </w:r>
                  <w:r>
                    <w:rPr>
                      <w:b/>
                    </w:rPr>
                    <w:fldChar w:fldCharType="separate"/>
                  </w:r>
                  <w:r>
                    <w:rPr>
                      <w:b/>
                    </w:rPr>
                    <w:t>3</w:t>
                  </w:r>
                  <w:r>
                    <w:rPr>
                      <w:b/>
                    </w:rPr>
                    <w:fldChar w:fldCharType="end"/>
                  </w:r>
                  <w:r>
                    <w:rPr>
                      <w:b/>
                    </w:rPr>
                    <w:t>)</w:t>
                  </w:r>
                </w:p>
              </w:tc>
            </w:tr>
            <w:tr w:rsidR="00DD1A7D" w14:paraId="2F7AC2F4" w14:textId="77777777">
              <w:tc>
                <w:tcPr>
                  <w:tcW w:w="938" w:type="dxa"/>
                </w:tcPr>
                <w:p w14:paraId="0BA5F2ED" w14:textId="77777777" w:rsidR="00DD1A7D" w:rsidRDefault="00DD1A7D">
                  <w:pPr>
                    <w:rPr>
                      <w:b/>
                    </w:rPr>
                  </w:pPr>
                </w:p>
              </w:tc>
              <w:tc>
                <w:tcPr>
                  <w:tcW w:w="7516" w:type="dxa"/>
                </w:tcPr>
                <w:p w14:paraId="78652C23" w14:textId="77777777" w:rsidR="00DD1A7D" w:rsidRDefault="00B27BDC">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c>
                <w:tcPr>
                  <w:tcW w:w="941" w:type="dxa"/>
                </w:tcPr>
                <w:p w14:paraId="5C5B23D6" w14:textId="77777777" w:rsidR="00DD1A7D" w:rsidRDefault="00B27BDC">
                  <w:pPr>
                    <w:rPr>
                      <w:b/>
                    </w:rPr>
                  </w:pPr>
                  <w:r>
                    <w:rPr>
                      <w:b/>
                    </w:rPr>
                    <w:t>(</w:t>
                  </w:r>
                  <w:r>
                    <w:rPr>
                      <w:b/>
                    </w:rPr>
                    <w:fldChar w:fldCharType="begin"/>
                  </w:r>
                  <w:r>
                    <w:rPr>
                      <w:b/>
                    </w:rPr>
                    <w:instrText>SEQ Equation \* ARABIC</w:instrText>
                  </w:r>
                  <w:r>
                    <w:rPr>
                      <w:b/>
                    </w:rPr>
                    <w:fldChar w:fldCharType="separate"/>
                  </w:r>
                  <w:r>
                    <w:rPr>
                      <w:b/>
                    </w:rPr>
                    <w:t>4</w:t>
                  </w:r>
                  <w:r>
                    <w:rPr>
                      <w:b/>
                    </w:rPr>
                    <w:fldChar w:fldCharType="end"/>
                  </w:r>
                  <w:r>
                    <w:rPr>
                      <w:b/>
                    </w:rPr>
                    <w:t>)</w:t>
                  </w:r>
                </w:p>
              </w:tc>
            </w:tr>
            <w:tr w:rsidR="00DD1A7D" w14:paraId="7F686CBF" w14:textId="77777777">
              <w:tc>
                <w:tcPr>
                  <w:tcW w:w="938" w:type="dxa"/>
                </w:tcPr>
                <w:p w14:paraId="1395C7EF" w14:textId="77777777" w:rsidR="00DD1A7D" w:rsidRDefault="00DD1A7D">
                  <w:pPr>
                    <w:rPr>
                      <w:b/>
                    </w:rPr>
                  </w:pPr>
                </w:p>
              </w:tc>
              <w:tc>
                <w:tcPr>
                  <w:tcW w:w="7516" w:type="dxa"/>
                </w:tcPr>
                <w:p w14:paraId="7423E5A0" w14:textId="77777777" w:rsidR="00DD1A7D" w:rsidRDefault="00B27BDC">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c>
                <w:tcPr>
                  <w:tcW w:w="941" w:type="dxa"/>
                </w:tcPr>
                <w:p w14:paraId="202D281C" w14:textId="77777777" w:rsidR="00DD1A7D" w:rsidRDefault="00B27BDC">
                  <w:pPr>
                    <w:rPr>
                      <w:b/>
                    </w:rPr>
                  </w:pPr>
                  <w:r>
                    <w:rPr>
                      <w:b/>
                    </w:rPr>
                    <w:t>(</w:t>
                  </w:r>
                  <w:r>
                    <w:rPr>
                      <w:b/>
                    </w:rPr>
                    <w:fldChar w:fldCharType="begin"/>
                  </w:r>
                  <w:r>
                    <w:rPr>
                      <w:b/>
                    </w:rPr>
                    <w:instrText>SEQ Equation \* ARABIC</w:instrText>
                  </w:r>
                  <w:r>
                    <w:rPr>
                      <w:b/>
                    </w:rPr>
                    <w:fldChar w:fldCharType="separate"/>
                  </w:r>
                  <w:r>
                    <w:rPr>
                      <w:b/>
                    </w:rPr>
                    <w:t>5</w:t>
                  </w:r>
                  <w:r>
                    <w:rPr>
                      <w:b/>
                    </w:rPr>
                    <w:fldChar w:fldCharType="end"/>
                  </w:r>
                  <w:r>
                    <w:rPr>
                      <w:b/>
                    </w:rPr>
                    <w:t>)</w:t>
                  </w:r>
                </w:p>
              </w:tc>
            </w:tr>
            <w:tr w:rsidR="00DD1A7D" w14:paraId="70E984CA" w14:textId="77777777">
              <w:tc>
                <w:tcPr>
                  <w:tcW w:w="938" w:type="dxa"/>
                </w:tcPr>
                <w:p w14:paraId="6420CC87" w14:textId="77777777" w:rsidR="00DD1A7D" w:rsidRDefault="00DD1A7D">
                  <w:pPr>
                    <w:rPr>
                      <w:b/>
                    </w:rPr>
                  </w:pPr>
                </w:p>
              </w:tc>
              <w:tc>
                <w:tcPr>
                  <w:tcW w:w="7516" w:type="dxa"/>
                </w:tcPr>
                <w:p w14:paraId="59533B85" w14:textId="77777777" w:rsidR="00DD1A7D" w:rsidRDefault="00000000">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1" w:type="dxa"/>
                </w:tcPr>
                <w:p w14:paraId="691F4D68" w14:textId="77777777" w:rsidR="00DD1A7D" w:rsidRDefault="00B27BDC">
                  <w:pPr>
                    <w:rPr>
                      <w:b/>
                    </w:rPr>
                  </w:pPr>
                  <w:r>
                    <w:rPr>
                      <w:b/>
                    </w:rPr>
                    <w:t>(</w:t>
                  </w:r>
                  <w:r>
                    <w:rPr>
                      <w:b/>
                    </w:rPr>
                    <w:fldChar w:fldCharType="begin"/>
                  </w:r>
                  <w:r>
                    <w:rPr>
                      <w:b/>
                    </w:rPr>
                    <w:instrText>SEQ Equation \* ARABIC</w:instrText>
                  </w:r>
                  <w:r>
                    <w:rPr>
                      <w:b/>
                    </w:rPr>
                    <w:fldChar w:fldCharType="separate"/>
                  </w:r>
                  <w:r>
                    <w:rPr>
                      <w:b/>
                    </w:rPr>
                    <w:t>6</w:t>
                  </w:r>
                  <w:r>
                    <w:rPr>
                      <w:b/>
                    </w:rPr>
                    <w:fldChar w:fldCharType="end"/>
                  </w:r>
                  <w:r>
                    <w:rPr>
                      <w:b/>
                    </w:rPr>
                    <w:t>)</w:t>
                  </w:r>
                </w:p>
              </w:tc>
            </w:tr>
            <w:tr w:rsidR="00DD1A7D" w14:paraId="3F970440" w14:textId="77777777">
              <w:tc>
                <w:tcPr>
                  <w:tcW w:w="938" w:type="dxa"/>
                </w:tcPr>
                <w:p w14:paraId="49983CCF" w14:textId="77777777" w:rsidR="00DD1A7D" w:rsidRDefault="00DD1A7D">
                  <w:pPr>
                    <w:rPr>
                      <w:b/>
                    </w:rPr>
                  </w:pPr>
                </w:p>
              </w:tc>
              <w:tc>
                <w:tcPr>
                  <w:tcW w:w="7516" w:type="dxa"/>
                </w:tcPr>
                <w:p w14:paraId="70619B9A" w14:textId="77777777" w:rsidR="00DD1A7D" w:rsidRDefault="00B27BDC">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1" w:type="dxa"/>
                </w:tcPr>
                <w:p w14:paraId="6B9B4AF2" w14:textId="77777777" w:rsidR="00DD1A7D" w:rsidRDefault="00B27BDC">
                  <w:pPr>
                    <w:rPr>
                      <w:b/>
                    </w:rPr>
                  </w:pPr>
                  <w:r>
                    <w:rPr>
                      <w:b/>
                    </w:rPr>
                    <w:t>(</w:t>
                  </w:r>
                  <w:r>
                    <w:rPr>
                      <w:b/>
                    </w:rPr>
                    <w:fldChar w:fldCharType="begin"/>
                  </w:r>
                  <w:r>
                    <w:rPr>
                      <w:b/>
                    </w:rPr>
                    <w:instrText>SEQ Equation \* ARABIC</w:instrText>
                  </w:r>
                  <w:r>
                    <w:rPr>
                      <w:b/>
                    </w:rPr>
                    <w:fldChar w:fldCharType="separate"/>
                  </w:r>
                  <w:r>
                    <w:rPr>
                      <w:b/>
                    </w:rPr>
                    <w:t>7</w:t>
                  </w:r>
                  <w:r>
                    <w:rPr>
                      <w:b/>
                    </w:rPr>
                    <w:fldChar w:fldCharType="end"/>
                  </w:r>
                  <w:r>
                    <w:rPr>
                      <w:b/>
                    </w:rPr>
                    <w:t>)</w:t>
                  </w:r>
                </w:p>
              </w:tc>
            </w:tr>
            <w:tr w:rsidR="00DD1A7D" w14:paraId="4D208C9B" w14:textId="77777777">
              <w:tc>
                <w:tcPr>
                  <w:tcW w:w="938" w:type="dxa"/>
                </w:tcPr>
                <w:p w14:paraId="1F8AD91A" w14:textId="77777777" w:rsidR="00DD1A7D" w:rsidRDefault="00DD1A7D">
                  <w:pPr>
                    <w:rPr>
                      <w:b/>
                    </w:rPr>
                  </w:pPr>
                </w:p>
              </w:tc>
              <w:tc>
                <w:tcPr>
                  <w:tcW w:w="7516" w:type="dxa"/>
                </w:tcPr>
                <w:p w14:paraId="2CB789B9" w14:textId="77777777" w:rsidR="00DD1A7D"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1" w:type="dxa"/>
                </w:tcPr>
                <w:p w14:paraId="182B386E" w14:textId="77777777" w:rsidR="00DD1A7D" w:rsidRDefault="00B27BDC">
                  <w:pPr>
                    <w:rPr>
                      <w:b/>
                    </w:rPr>
                  </w:pPr>
                  <w:r>
                    <w:rPr>
                      <w:b/>
                    </w:rPr>
                    <w:t>(</w:t>
                  </w:r>
                  <w:r>
                    <w:rPr>
                      <w:b/>
                    </w:rPr>
                    <w:fldChar w:fldCharType="begin"/>
                  </w:r>
                  <w:r>
                    <w:rPr>
                      <w:b/>
                    </w:rPr>
                    <w:instrText>SEQ Equation \* ARABIC</w:instrText>
                  </w:r>
                  <w:r>
                    <w:rPr>
                      <w:b/>
                    </w:rPr>
                    <w:fldChar w:fldCharType="separate"/>
                  </w:r>
                  <w:r>
                    <w:rPr>
                      <w:b/>
                    </w:rPr>
                    <w:t>8</w:t>
                  </w:r>
                  <w:r>
                    <w:rPr>
                      <w:b/>
                    </w:rPr>
                    <w:fldChar w:fldCharType="end"/>
                  </w:r>
                  <w:r>
                    <w:rPr>
                      <w:b/>
                    </w:rPr>
                    <w:t>)</w:t>
                  </w:r>
                </w:p>
              </w:tc>
            </w:tr>
            <w:tr w:rsidR="00DD1A7D" w14:paraId="1DBAFD99" w14:textId="77777777">
              <w:tc>
                <w:tcPr>
                  <w:tcW w:w="938" w:type="dxa"/>
                </w:tcPr>
                <w:p w14:paraId="74BEFC6F" w14:textId="77777777" w:rsidR="00DD1A7D" w:rsidRDefault="00DD1A7D">
                  <w:pPr>
                    <w:rPr>
                      <w:b/>
                    </w:rPr>
                  </w:pPr>
                </w:p>
              </w:tc>
              <w:tc>
                <w:tcPr>
                  <w:tcW w:w="7516" w:type="dxa"/>
                </w:tcPr>
                <w:p w14:paraId="5DE71E44" w14:textId="77777777" w:rsidR="00DD1A7D"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1" w:type="dxa"/>
                </w:tcPr>
                <w:p w14:paraId="0680FEC8" w14:textId="77777777" w:rsidR="00DD1A7D" w:rsidRDefault="00B27BDC">
                  <w:pPr>
                    <w:rPr>
                      <w:b/>
                    </w:rPr>
                  </w:pPr>
                  <w:r>
                    <w:rPr>
                      <w:b/>
                    </w:rPr>
                    <w:t>(</w:t>
                  </w:r>
                  <w:r>
                    <w:rPr>
                      <w:b/>
                    </w:rPr>
                    <w:fldChar w:fldCharType="begin"/>
                  </w:r>
                  <w:r>
                    <w:rPr>
                      <w:b/>
                    </w:rPr>
                    <w:instrText>SEQ Equation \* ARABIC</w:instrText>
                  </w:r>
                  <w:r>
                    <w:rPr>
                      <w:b/>
                    </w:rPr>
                    <w:fldChar w:fldCharType="separate"/>
                  </w:r>
                  <w:r>
                    <w:rPr>
                      <w:b/>
                    </w:rPr>
                    <w:t>9</w:t>
                  </w:r>
                  <w:r>
                    <w:rPr>
                      <w:b/>
                    </w:rPr>
                    <w:fldChar w:fldCharType="end"/>
                  </w:r>
                  <w:r>
                    <w:rPr>
                      <w:b/>
                    </w:rPr>
                    <w:t>)</w:t>
                  </w:r>
                </w:p>
              </w:tc>
            </w:tr>
            <w:tr w:rsidR="00DD1A7D" w14:paraId="18C061FD" w14:textId="77777777">
              <w:tc>
                <w:tcPr>
                  <w:tcW w:w="938" w:type="dxa"/>
                </w:tcPr>
                <w:p w14:paraId="299FA03D" w14:textId="77777777" w:rsidR="00DD1A7D" w:rsidRDefault="00DD1A7D">
                  <w:pPr>
                    <w:rPr>
                      <w:b/>
                    </w:rPr>
                  </w:pPr>
                </w:p>
              </w:tc>
              <w:tc>
                <w:tcPr>
                  <w:tcW w:w="7516" w:type="dxa"/>
                </w:tcPr>
                <w:p w14:paraId="6BD30CD7" w14:textId="77777777" w:rsidR="00DD1A7D" w:rsidRDefault="00B27BDC">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941" w:type="dxa"/>
                </w:tcPr>
                <w:p w14:paraId="1AA0754A" w14:textId="77777777" w:rsidR="00DD1A7D" w:rsidRDefault="00B27BDC">
                  <w:pPr>
                    <w:rPr>
                      <w:b/>
                    </w:rPr>
                  </w:pPr>
                  <w:r>
                    <w:rPr>
                      <w:b/>
                    </w:rPr>
                    <w:t>(</w:t>
                  </w:r>
                  <w:r>
                    <w:rPr>
                      <w:b/>
                    </w:rPr>
                    <w:fldChar w:fldCharType="begin"/>
                  </w:r>
                  <w:r>
                    <w:rPr>
                      <w:b/>
                    </w:rPr>
                    <w:instrText>SEQ Equation \* ARABIC</w:instrText>
                  </w:r>
                  <w:r>
                    <w:rPr>
                      <w:b/>
                    </w:rPr>
                    <w:fldChar w:fldCharType="separate"/>
                  </w:r>
                  <w:r>
                    <w:rPr>
                      <w:b/>
                    </w:rPr>
                    <w:t>10</w:t>
                  </w:r>
                  <w:r>
                    <w:rPr>
                      <w:b/>
                    </w:rPr>
                    <w:fldChar w:fldCharType="end"/>
                  </w:r>
                  <w:r>
                    <w:rPr>
                      <w:b/>
                    </w:rPr>
                    <w:t>)</w:t>
                  </w:r>
                </w:p>
              </w:tc>
            </w:tr>
            <w:tr w:rsidR="00DD1A7D" w14:paraId="3EE1EA3F" w14:textId="77777777">
              <w:tc>
                <w:tcPr>
                  <w:tcW w:w="938" w:type="dxa"/>
                </w:tcPr>
                <w:p w14:paraId="277BF30A" w14:textId="77777777" w:rsidR="00DD1A7D" w:rsidRDefault="00DD1A7D">
                  <w:pPr>
                    <w:rPr>
                      <w:b/>
                    </w:rPr>
                  </w:pPr>
                </w:p>
              </w:tc>
              <w:tc>
                <w:tcPr>
                  <w:tcW w:w="7516" w:type="dxa"/>
                </w:tcPr>
                <w:p w14:paraId="59278F16" w14:textId="77777777" w:rsidR="00DD1A7D" w:rsidRDefault="00B27BDC">
                  <w:pPr>
                    <w:rPr>
                      <w:b/>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oMath>
                  </m:oMathPara>
                </w:p>
              </w:tc>
              <w:tc>
                <w:tcPr>
                  <w:tcW w:w="941" w:type="dxa"/>
                </w:tcPr>
                <w:p w14:paraId="5DA931A2" w14:textId="77777777" w:rsidR="00DD1A7D" w:rsidRDefault="00B27BDC">
                  <w:pPr>
                    <w:rPr>
                      <w:b/>
                    </w:rPr>
                  </w:pPr>
                  <w:bookmarkStart w:id="5" w:name="_Ref209778588"/>
                  <w:r>
                    <w:rPr>
                      <w:b/>
                    </w:rPr>
                    <w:t>(</w:t>
                  </w:r>
                  <w:r>
                    <w:rPr>
                      <w:b/>
                    </w:rPr>
                    <w:fldChar w:fldCharType="begin"/>
                  </w:r>
                  <w:r>
                    <w:rPr>
                      <w:b/>
                    </w:rPr>
                    <w:instrText>SEQ Equation \* ARABIC</w:instrText>
                  </w:r>
                  <w:r>
                    <w:rPr>
                      <w:b/>
                    </w:rPr>
                    <w:fldChar w:fldCharType="separate"/>
                  </w:r>
                  <w:r>
                    <w:rPr>
                      <w:b/>
                    </w:rPr>
                    <w:t>11</w:t>
                  </w:r>
                  <w:r>
                    <w:rPr>
                      <w:b/>
                    </w:rPr>
                    <w:fldChar w:fldCharType="end"/>
                  </w:r>
                  <w:r>
                    <w:rPr>
                      <w:b/>
                    </w:rPr>
                    <w:t>)</w:t>
                  </w:r>
                  <w:bookmarkEnd w:id="5"/>
                </w:p>
              </w:tc>
            </w:tr>
          </w:tbl>
          <w:p w14:paraId="7BE436EB" w14:textId="77777777" w:rsidR="00DD1A7D" w:rsidRDefault="00B27BDC">
            <w:pPr>
              <w:rPr>
                <w:b/>
              </w:rPr>
            </w:pPr>
            <w:r>
              <w:rPr>
                <w:b/>
                <w:lang w:eastAsia="zh-CN"/>
              </w:rPr>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assuming the reference point and zero speed for the UE.  </w:t>
            </w:r>
            <m:oMath>
              <m:r>
                <w:rPr>
                  <w:rFonts w:ascii="Cambria Math" w:hAnsi="Cambria Math"/>
                </w:rPr>
                <m:t>∆t</m:t>
              </m:r>
            </m:oMath>
            <w:r>
              <w:rPr>
                <w:b/>
              </w:rPr>
              <w:t xml:space="preserve"> is differential delay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b/>
              </w:rPr>
              <w:t xml:space="preserve"> is differential Doppler</w:t>
            </w:r>
          </w:p>
          <w:p w14:paraId="7D1BD2DF" w14:textId="77777777" w:rsidR="00DD1A7D" w:rsidRDefault="0002037B">
            <w:pPr>
              <w:jc w:val="center"/>
              <w:rPr>
                <w:b/>
                <w:lang w:eastAsia="zh-CN"/>
              </w:rPr>
            </w:pPr>
            <w:r>
              <w:rPr>
                <w:noProof/>
              </w:rPr>
              <w:lastRenderedPageBreak/>
              <w:pict w14:anchorId="23D86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9.25pt;height:335.9pt;mso-width-percent:0;mso-height-percent:0;mso-width-percent:0;mso-height-percent:0">
                  <v:imagedata r:id="rId14" o:title=""/>
                </v:shape>
              </w:pict>
            </w:r>
          </w:p>
          <w:p w14:paraId="2F75BECE" w14:textId="77777777" w:rsidR="00DD1A7D" w:rsidRDefault="00B27BDC">
            <w:pPr>
              <w:jc w:val="center"/>
              <w:rPr>
                <w:rFonts w:eastAsia="SimSun"/>
                <w:b/>
                <w:bCs/>
                <w:kern w:val="2"/>
              </w:rPr>
            </w:pPr>
            <w:r>
              <w:rPr>
                <w:rFonts w:eastAsia="SimSun"/>
                <w:b/>
                <w:bCs/>
                <w:kern w:val="2"/>
              </w:rPr>
              <w:t>Geometry model for the evaluations</w:t>
            </w:r>
          </w:p>
          <w:p w14:paraId="5325C02C" w14:textId="77777777" w:rsidR="00DD1A7D" w:rsidRDefault="00DD1A7D">
            <w:pPr>
              <w:rPr>
                <w:rFonts w:ascii="Times New Roman" w:hAnsi="Times New Roman"/>
                <w:b/>
                <w:szCs w:val="20"/>
              </w:rPr>
            </w:pPr>
          </w:p>
        </w:tc>
      </w:tr>
    </w:tbl>
    <w:p w14:paraId="3DD04185" w14:textId="77777777" w:rsidR="00DD1A7D" w:rsidRDefault="00DD1A7D">
      <w:pPr>
        <w:rPr>
          <w:rFonts w:ascii="Times New Roman" w:hAnsi="Times New Roman"/>
          <w:szCs w:val="20"/>
          <w:lang w:eastAsia="zh-CN"/>
        </w:rPr>
      </w:pPr>
    </w:p>
    <w:p w14:paraId="796E6108"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provide comments on Proposal </w:t>
      </w:r>
      <w:r>
        <w:rPr>
          <w:rFonts w:ascii="Times New Roman" w:hAnsi="Times New Roman" w:cs="Times New Roman"/>
          <w:b w:val="0"/>
          <w:sz w:val="20"/>
          <w:szCs w:val="20"/>
          <w:highlight w:val="yellow"/>
        </w:rPr>
        <w:t>1-4-v0</w:t>
      </w:r>
      <w:r>
        <w:rPr>
          <w:rFonts w:ascii="Times New Roman" w:hAnsi="Times New Roman" w:cs="Times New Roman"/>
          <w:b w:val="0"/>
          <w:sz w:val="20"/>
          <w:szCs w:val="20"/>
        </w:rPr>
        <w:t>:</w:t>
      </w:r>
    </w:p>
    <w:tbl>
      <w:tblPr>
        <w:tblStyle w:val="Grilledutableau"/>
        <w:tblW w:w="9629" w:type="dxa"/>
        <w:tblLook w:val="04A0" w:firstRow="1" w:lastRow="0" w:firstColumn="1" w:lastColumn="0" w:noHBand="0" w:noVBand="1"/>
      </w:tblPr>
      <w:tblGrid>
        <w:gridCol w:w="1554"/>
        <w:gridCol w:w="8075"/>
      </w:tblGrid>
      <w:tr w:rsidR="00DD1A7D" w14:paraId="7EF21A1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D6852"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DE7C15E"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3CC1D7E6" w14:textId="77777777">
        <w:tc>
          <w:tcPr>
            <w:tcW w:w="1554" w:type="dxa"/>
            <w:tcBorders>
              <w:top w:val="single" w:sz="4" w:space="0" w:color="000000"/>
              <w:left w:val="single" w:sz="4" w:space="0" w:color="000000"/>
              <w:bottom w:val="single" w:sz="4" w:space="0" w:color="000000"/>
              <w:right w:val="single" w:sz="4" w:space="0" w:color="000000"/>
            </w:tcBorders>
          </w:tcPr>
          <w:p w14:paraId="28E020F4"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395CEB76"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Support as different companies have different assumption. Thus, it is better to have the common understanding on analytical analysis. </w:t>
            </w:r>
          </w:p>
        </w:tc>
      </w:tr>
      <w:tr w:rsidR="00DD1A7D" w14:paraId="41450F5A" w14:textId="77777777">
        <w:tc>
          <w:tcPr>
            <w:tcW w:w="1554" w:type="dxa"/>
            <w:tcBorders>
              <w:top w:val="single" w:sz="4" w:space="0" w:color="000000"/>
              <w:left w:val="single" w:sz="4" w:space="0" w:color="000000"/>
              <w:bottom w:val="single" w:sz="4" w:space="0" w:color="000000"/>
              <w:right w:val="single" w:sz="4" w:space="0" w:color="000000"/>
            </w:tcBorders>
          </w:tcPr>
          <w:p w14:paraId="738457B6"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725D40F"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 it</w:t>
            </w:r>
          </w:p>
        </w:tc>
      </w:tr>
      <w:tr w:rsidR="00DD1A7D" w14:paraId="51F45855" w14:textId="77777777">
        <w:tc>
          <w:tcPr>
            <w:tcW w:w="1554" w:type="dxa"/>
            <w:tcBorders>
              <w:top w:val="single" w:sz="4" w:space="0" w:color="000000"/>
              <w:left w:val="single" w:sz="4" w:space="0" w:color="000000"/>
              <w:bottom w:val="single" w:sz="4" w:space="0" w:color="000000"/>
              <w:right w:val="single" w:sz="4" w:space="0" w:color="000000"/>
            </w:tcBorders>
          </w:tcPr>
          <w:p w14:paraId="116AC99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8C53E50"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 it.</w:t>
            </w:r>
          </w:p>
        </w:tc>
      </w:tr>
      <w:tr w:rsidR="00DD1A7D" w14:paraId="0C8EC1EE" w14:textId="77777777">
        <w:tc>
          <w:tcPr>
            <w:tcW w:w="1554" w:type="dxa"/>
            <w:tcBorders>
              <w:top w:val="single" w:sz="4" w:space="0" w:color="000000"/>
              <w:left w:val="single" w:sz="4" w:space="0" w:color="000000"/>
              <w:bottom w:val="single" w:sz="4" w:space="0" w:color="000000"/>
              <w:right w:val="single" w:sz="4" w:space="0" w:color="000000"/>
            </w:tcBorders>
          </w:tcPr>
          <w:p w14:paraId="25ED837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3D9CDEB"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We support capturing some common analytical analysis, but we believe the methodology listed in our paper for Differential Doppler computation as copied below can also be considered, we are open to further discussion.</w:t>
            </w:r>
          </w:p>
          <w:p w14:paraId="75BD67BD" w14:textId="77777777" w:rsidR="00DD1A7D" w:rsidRDefault="00DD1A7D">
            <w:pPr>
              <w:rPr>
                <w:rFonts w:ascii="Times New Roman" w:eastAsiaTheme="minorEastAsia" w:hAnsi="Times New Roman"/>
                <w:lang w:eastAsia="zh-CN"/>
              </w:rPr>
            </w:pPr>
          </w:p>
          <w:p w14:paraId="7E41C6C7" w14:textId="77777777" w:rsidR="00DD1A7D" w:rsidRDefault="00000000">
            <m:oMathPara>
              <m:oMath>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sSub>
                  <m:sSubPr>
                    <m:ctrlPr>
                      <w:rPr>
                        <w:rFonts w:ascii="Cambria Math" w:hAnsi="Cambria Math"/>
                      </w:rPr>
                    </m:ctrlPr>
                  </m:sSubPr>
                  <m:e>
                    <m:r>
                      <w:rPr>
                        <w:rFonts w:ascii="Cambria Math" w:hAnsi="Cambria Math"/>
                      </w:rPr>
                      <m:t>∙v</m:t>
                    </m:r>
                  </m:e>
                  <m:sub>
                    <m:r>
                      <w:rPr>
                        <w:rFonts w:ascii="Cambria Math" w:hAnsi="Cambria Math"/>
                      </w:rPr>
                      <m:t>rad</m:t>
                    </m:r>
                  </m:sub>
                </m:sSub>
                <m:d>
                  <m:dPr>
                    <m:ctrlPr>
                      <w:rPr>
                        <w:rFonts w:ascii="Cambria Math" w:hAnsi="Cambria Math"/>
                      </w:rPr>
                    </m:ctrlPr>
                  </m:dPr>
                  <m:e>
                    <m:r>
                      <w:rPr>
                        <w:rFonts w:ascii="Cambria Math" w:hAnsi="Cambria Math"/>
                      </w:rPr>
                      <m:t>ψ,λ</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∙v∙</m:t>
                </m:r>
                <m:f>
                  <m:fPr>
                    <m:ctrlPr>
                      <w:rPr>
                        <w:rFonts w:ascii="Cambria Math" w:hAnsi="Cambria Math"/>
                      </w:rPr>
                    </m:ctrlPr>
                  </m:fPr>
                  <m:num>
                    <m:r>
                      <w:rPr>
                        <w:rFonts w:ascii="Cambria Math" w:hAnsi="Cambria Math"/>
                      </w:rPr>
                      <m:t>Rsin</m:t>
                    </m:r>
                    <m:d>
                      <m:dPr>
                        <m:ctrlPr>
                          <w:rPr>
                            <w:rFonts w:ascii="Cambria Math" w:hAnsi="Cambria Math"/>
                          </w:rPr>
                        </m:ctrlPr>
                      </m:dPr>
                      <m:e>
                        <m:r>
                          <w:rPr>
                            <w:rFonts w:ascii="Cambria Math" w:hAnsi="Cambria Math"/>
                          </w:rPr>
                          <m:t>ψ</m:t>
                        </m:r>
                      </m:e>
                    </m:d>
                    <m:r>
                      <w:rPr>
                        <w:rFonts w:ascii="Cambria Math" w:hAnsi="Cambria Math"/>
                      </w:rPr>
                      <m:t>cosλ</m:t>
                    </m:r>
                  </m:num>
                  <m:den>
                    <m:rad>
                      <m:radPr>
                        <m:degHide m:val="1"/>
                        <m:ctrlPr>
                          <w:rPr>
                            <w:rFonts w:ascii="Cambria Math" w:hAnsi="Cambria Math"/>
                          </w:rPr>
                        </m:ctrlPr>
                      </m:radPr>
                      <m:deg/>
                      <m:e>
                        <m:sSup>
                          <m:sSupPr>
                            <m:ctrlPr>
                              <w:rPr>
                                <w:rFonts w:ascii="Cambria Math" w:hAnsi="Cambria Math"/>
                              </w:rPr>
                            </m:ctrlPr>
                          </m:sSupPr>
                          <m:e>
                            <m:r>
                              <w:rPr>
                                <w:rFonts w:ascii="Cambria Math" w:hAnsi="Cambria Math"/>
                              </w:rPr>
                              <m:t>R</m:t>
                            </m:r>
                          </m:e>
                          <m:sup>
                            <m:r>
                              <w:rPr>
                                <w:rFonts w:ascii="Cambria Math" w:hAnsi="Cambria Math"/>
                              </w:rPr>
                              <m:t>2</m:t>
                            </m:r>
                          </m:sup>
                        </m:sSup>
                        <m: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r</m:t>
                                </m:r>
                              </m:e>
                              <m:sub>
                                <m:r>
                                  <w:rPr>
                                    <w:rFonts w:ascii="Cambria Math" w:hAnsi="Cambria Math"/>
                                  </w:rPr>
                                  <m:t>s</m:t>
                                </m:r>
                              </m:sub>
                            </m:sSub>
                          </m:e>
                          <m:sup>
                            <m:r>
                              <w:rPr>
                                <w:rFonts w:ascii="Cambria Math" w:hAnsi="Cambria Math"/>
                              </w:rPr>
                              <m:t>2</m:t>
                            </m:r>
                          </m:sup>
                        </m:sSup>
                        <m:r>
                          <w:rPr>
                            <w:rFonts w:ascii="Cambria Math" w:hAnsi="Cambria Math"/>
                          </w:rPr>
                          <m:t>-2R</m:t>
                        </m:r>
                        <m:sSub>
                          <m:sSubPr>
                            <m:ctrlPr>
                              <w:rPr>
                                <w:rFonts w:ascii="Cambria Math" w:hAnsi="Cambria Math"/>
                              </w:rPr>
                            </m:ctrlPr>
                          </m:sSubPr>
                          <m:e>
                            <m:r>
                              <w:rPr>
                                <w:rFonts w:ascii="Cambria Math" w:hAnsi="Cambria Math"/>
                              </w:rPr>
                              <m:t>r</m:t>
                            </m:r>
                          </m:e>
                          <m:sub>
                            <m:r>
                              <w:rPr>
                                <w:rFonts w:ascii="Cambria Math" w:hAnsi="Cambria Math"/>
                              </w:rPr>
                              <m:t>s</m:t>
                            </m:r>
                          </m:sub>
                        </m:sSub>
                        <m:r>
                          <w:rPr>
                            <w:rFonts w:ascii="Cambria Math" w:hAnsi="Cambria Math"/>
                          </w:rPr>
                          <m:t>sin</m:t>
                        </m:r>
                        <m:d>
                          <m:dPr>
                            <m:ctrlPr>
                              <w:rPr>
                                <w:rFonts w:ascii="Cambria Math" w:hAnsi="Cambria Math"/>
                              </w:rPr>
                            </m:ctrlPr>
                          </m:dPr>
                          <m:e>
                            <m:r>
                              <w:rPr>
                                <w:rFonts w:ascii="Cambria Math" w:hAnsi="Cambria Math"/>
                              </w:rPr>
                              <m:t>ψ</m:t>
                            </m:r>
                          </m:e>
                        </m:d>
                      </m:e>
                    </m:rad>
                  </m:den>
                </m:f>
              </m:oMath>
            </m:oMathPara>
          </w:p>
          <w:p w14:paraId="3C73A991" w14:textId="77777777" w:rsidR="00DD1A7D" w:rsidRDefault="0002037B">
            <w:pPr>
              <w:keepNext/>
              <w:jc w:val="center"/>
            </w:pPr>
            <w:r>
              <w:rPr>
                <w:noProof/>
              </w:rPr>
              <w:lastRenderedPageBreak/>
              <w:pict w14:anchorId="6F5EACF3">
                <v:shape id="_x0000_i1026" type="#_x0000_t75" alt="" style="width:317.4pt;height:483.15pt;mso-width-percent:0;mso-height-percent:0;mso-width-percent:0;mso-height-percent:0">
                  <v:imagedata r:id="rId15" o:title=""/>
                </v:shape>
              </w:pict>
            </w:r>
          </w:p>
          <w:p w14:paraId="3C3D0175" w14:textId="77777777" w:rsidR="00DD1A7D" w:rsidRDefault="00B27BDC">
            <w:pPr>
              <w:pStyle w:val="Lgende"/>
              <w:jc w:val="center"/>
            </w:pPr>
            <w:r>
              <w:t xml:space="preserve">Figure A </w:t>
            </w:r>
            <w:r>
              <w:fldChar w:fldCharType="begin"/>
            </w:r>
            <w:r>
              <w:instrText>SEQ Figure_A \* ARABIC</w:instrText>
            </w:r>
            <w:r>
              <w:fldChar w:fldCharType="separate"/>
            </w:r>
            <w:r>
              <w:t>1</w:t>
            </w:r>
            <w:r>
              <w:fldChar w:fldCharType="end"/>
            </w:r>
            <w:r>
              <w:t xml:space="preserve"> Illustration of the elevation angle and central angle</w:t>
            </w:r>
          </w:p>
          <w:p w14:paraId="0B6DC0EC" w14:textId="77777777" w:rsidR="00DD1A7D" w:rsidRDefault="00DD1A7D">
            <w:pPr>
              <w:rPr>
                <w:rFonts w:ascii="Times New Roman" w:eastAsiaTheme="minorEastAsia" w:hAnsi="Times New Roman"/>
                <w:lang w:eastAsia="zh-CN"/>
              </w:rPr>
            </w:pPr>
          </w:p>
        </w:tc>
      </w:tr>
      <w:tr w:rsidR="00DD1A7D" w14:paraId="7F1B9849" w14:textId="77777777">
        <w:tc>
          <w:tcPr>
            <w:tcW w:w="1554" w:type="dxa"/>
            <w:tcBorders>
              <w:top w:val="single" w:sz="4" w:space="0" w:color="000000"/>
              <w:left w:val="single" w:sz="4" w:space="0" w:color="000000"/>
              <w:bottom w:val="single" w:sz="4" w:space="0" w:color="000000"/>
              <w:right w:val="single" w:sz="4" w:space="0" w:color="000000"/>
            </w:tcBorders>
          </w:tcPr>
          <w:p w14:paraId="5BB270AC"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67994C93"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Agree to defining unified geometry. Can discuss.</w:t>
            </w:r>
          </w:p>
        </w:tc>
      </w:tr>
      <w:tr w:rsidR="00DD1A7D" w14:paraId="144916E2" w14:textId="77777777">
        <w:tc>
          <w:tcPr>
            <w:tcW w:w="1554" w:type="dxa"/>
            <w:tcBorders>
              <w:top w:val="single" w:sz="4" w:space="0" w:color="000000"/>
              <w:left w:val="single" w:sz="4" w:space="0" w:color="000000"/>
              <w:bottom w:val="single" w:sz="4" w:space="0" w:color="000000"/>
              <w:right w:val="single" w:sz="4" w:space="0" w:color="000000"/>
            </w:tcBorders>
          </w:tcPr>
          <w:p w14:paraId="60AE3682"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166DFB29" w14:textId="77777777" w:rsidR="00DD1A7D" w:rsidRDefault="00B27BDC">
            <w:pPr>
              <w:rPr>
                <w:rFonts w:ascii="Times New Roman" w:eastAsia="Malgun Gothic" w:hAnsi="Times New Roman"/>
                <w:lang w:eastAsia="ko-KR"/>
              </w:rPr>
            </w:pPr>
            <w:r>
              <w:rPr>
                <w:rFonts w:ascii="Times New Roman" w:eastAsiaTheme="minorEastAsia" w:hAnsi="Times New Roman"/>
                <w:lang w:eastAsia="zh-CN"/>
              </w:rPr>
              <w:t xml:space="preserve">Companies can report their analytical framework used for calculations. Can discuss if needed to agree on a common approach. </w:t>
            </w:r>
          </w:p>
        </w:tc>
      </w:tr>
      <w:tr w:rsidR="00DD1A7D" w14:paraId="7B5E726D" w14:textId="77777777">
        <w:tc>
          <w:tcPr>
            <w:tcW w:w="1554" w:type="dxa"/>
            <w:tcBorders>
              <w:top w:val="single" w:sz="4" w:space="0" w:color="000000"/>
              <w:left w:val="single" w:sz="4" w:space="0" w:color="000000"/>
              <w:bottom w:val="single" w:sz="4" w:space="0" w:color="000000"/>
              <w:right w:val="single" w:sz="4" w:space="0" w:color="000000"/>
            </w:tcBorders>
          </w:tcPr>
          <w:p w14:paraId="52FF9E6A"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336D18D5"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DD1A7D" w14:paraId="0B145093" w14:textId="77777777">
        <w:tc>
          <w:tcPr>
            <w:tcW w:w="1554" w:type="dxa"/>
            <w:tcBorders>
              <w:top w:val="single" w:sz="4" w:space="0" w:color="000000"/>
              <w:left w:val="single" w:sz="4" w:space="0" w:color="000000"/>
              <w:bottom w:val="single" w:sz="4" w:space="0" w:color="000000"/>
              <w:right w:val="single" w:sz="4" w:space="0" w:color="000000"/>
            </w:tcBorders>
          </w:tcPr>
          <w:p w14:paraId="7158B1A3"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72A3A596" w14:textId="77777777" w:rsidR="00DD1A7D" w:rsidRDefault="00B27BDC">
            <w:pPr>
              <w:rPr>
                <w:rFonts w:ascii="Times New Roman" w:eastAsia="Malgun Gothic" w:hAnsi="Times New Roman"/>
                <w:lang w:eastAsia="ko-KR"/>
              </w:rPr>
            </w:pPr>
            <w:r>
              <w:rPr>
                <w:rFonts w:ascii="Times New Roman" w:eastAsiaTheme="minorEastAsia" w:hAnsi="Times New Roman"/>
                <w:lang w:eastAsia="zh-CN"/>
              </w:rPr>
              <w:t xml:space="preserve">This is valid only when the LEO velocity vector is in the same plane as the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of the Earth, locations of UE and the satellite. This assumption should be stated clearly.</w:t>
            </w:r>
          </w:p>
        </w:tc>
      </w:tr>
      <w:tr w:rsidR="00DD1A7D" w14:paraId="61C96690" w14:textId="77777777">
        <w:tc>
          <w:tcPr>
            <w:tcW w:w="1554" w:type="dxa"/>
            <w:tcBorders>
              <w:top w:val="single" w:sz="4" w:space="0" w:color="000000"/>
              <w:left w:val="single" w:sz="4" w:space="0" w:color="000000"/>
              <w:bottom w:val="single" w:sz="4" w:space="0" w:color="000000"/>
              <w:right w:val="single" w:sz="4" w:space="0" w:color="000000"/>
            </w:tcBorders>
          </w:tcPr>
          <w:p w14:paraId="2563CC3B"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009EA916"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This calculation shows </w:t>
            </w:r>
            <w:r>
              <w:rPr>
                <w:rFonts w:ascii="Times New Roman" w:hAnsi="Times New Roman"/>
                <w:lang w:eastAsia="zh-CN"/>
              </w:rPr>
              <w:t>differential one-way delay/Doppler. But we are interested in “</w:t>
            </w:r>
            <w:r>
              <w:rPr>
                <w:rFonts w:ascii="Times New Roman" w:eastAsia="Yu Mincho" w:hAnsi="Times New Roman" w:hint="eastAsia"/>
                <w:lang w:eastAsia="ja-JP"/>
              </w:rPr>
              <w:t>Differential Round Trip Delay</w:t>
            </w:r>
            <w:r>
              <w:rPr>
                <w:rFonts w:ascii="Times New Roman" w:eastAsia="Yu Mincho" w:hAnsi="Times New Roman"/>
                <w:lang w:eastAsia="ja-JP"/>
              </w:rPr>
              <w:t>” and “</w:t>
            </w:r>
            <w:r>
              <w:rPr>
                <w:rFonts w:ascii="Times New Roman" w:eastAsia="Yu Mincho" w:hAnsi="Times New Roman" w:hint="eastAsia"/>
                <w:lang w:eastAsia="ja-JP"/>
              </w:rPr>
              <w:t xml:space="preserve">Differential Round Trip </w:t>
            </w:r>
            <w:r>
              <w:rPr>
                <w:rFonts w:ascii="Times New Roman" w:eastAsia="Yu Mincho" w:hAnsi="Times New Roman"/>
                <w:lang w:eastAsia="ja-JP"/>
              </w:rPr>
              <w:t xml:space="preserve">Doppler”. In our understanding, there can be a factor 4 between one-way and </w:t>
            </w:r>
            <w:proofErr w:type="gramStart"/>
            <w:r>
              <w:rPr>
                <w:rFonts w:ascii="Times New Roman" w:eastAsia="Yu Mincho" w:hAnsi="Times New Roman"/>
                <w:lang w:eastAsia="ja-JP"/>
              </w:rPr>
              <w:t>Round Trip</w:t>
            </w:r>
            <w:proofErr w:type="gramEnd"/>
            <w:r>
              <w:rPr>
                <w:rFonts w:ascii="Times New Roman" w:eastAsia="Yu Mincho" w:hAnsi="Times New Roman"/>
                <w:lang w:eastAsia="ja-JP"/>
              </w:rPr>
              <w:t xml:space="preserve"> values. We’d propose to add equations for computing Round Trip values.</w:t>
            </w:r>
          </w:p>
        </w:tc>
      </w:tr>
      <w:tr w:rsidR="00675881" w14:paraId="629283D5" w14:textId="77777777">
        <w:tc>
          <w:tcPr>
            <w:tcW w:w="1554" w:type="dxa"/>
            <w:tcBorders>
              <w:top w:val="single" w:sz="4" w:space="0" w:color="000000"/>
              <w:left w:val="single" w:sz="4" w:space="0" w:color="000000"/>
              <w:bottom w:val="single" w:sz="4" w:space="0" w:color="000000"/>
              <w:right w:val="single" w:sz="4" w:space="0" w:color="000000"/>
            </w:tcBorders>
          </w:tcPr>
          <w:p w14:paraId="06709DA6" w14:textId="77777777" w:rsidR="00675881" w:rsidRDefault="00675881" w:rsidP="00675881">
            <w:pPr>
              <w:rPr>
                <w:rFonts w:ascii="Times New Roman" w:eastAsiaTheme="minorEastAsia" w:hAnsi="Times New Roman"/>
                <w:bCs/>
                <w:lang w:eastAsia="ko-KR"/>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95CA77F" w14:textId="77777777" w:rsidR="00675881" w:rsidRDefault="00675881" w:rsidP="00675881">
            <w:pPr>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eastAsia="zh-CN"/>
              </w:rPr>
              <w:t xml:space="preserve">he model seems </w:t>
            </w:r>
            <w:proofErr w:type="gramStart"/>
            <w:r>
              <w:rPr>
                <w:rFonts w:ascii="Times New Roman" w:eastAsiaTheme="minorEastAsia" w:hAnsi="Times New Roman"/>
                <w:lang w:eastAsia="zh-CN"/>
              </w:rPr>
              <w:t>only consider</w:t>
            </w:r>
            <w:proofErr w:type="gramEnd"/>
            <w:r>
              <w:rPr>
                <w:rFonts w:ascii="Times New Roman" w:eastAsiaTheme="minorEastAsia" w:hAnsi="Times New Roman"/>
                <w:lang w:eastAsia="zh-CN"/>
              </w:rPr>
              <w:t xml:space="preserve"> the case where footprint is within orbital plane. The case where footprint is 90 </w:t>
            </w:r>
            <w:proofErr w:type="gramStart"/>
            <w:r>
              <w:rPr>
                <w:rFonts w:ascii="Times New Roman" w:eastAsiaTheme="minorEastAsia" w:hAnsi="Times New Roman"/>
                <w:lang w:eastAsia="zh-CN"/>
              </w:rPr>
              <w:t>degree</w:t>
            </w:r>
            <w:proofErr w:type="gramEnd"/>
            <w:r>
              <w:rPr>
                <w:rFonts w:ascii="Times New Roman" w:eastAsiaTheme="minorEastAsia" w:hAnsi="Times New Roman"/>
                <w:lang w:eastAsia="zh-CN"/>
              </w:rPr>
              <w:t xml:space="preserve"> with respect to orbital plane is not considered</w:t>
            </w:r>
            <w:r>
              <w:rPr>
                <w:rFonts w:ascii="Times New Roman" w:eastAsiaTheme="minorEastAsia" w:hAnsi="Times New Roman" w:hint="eastAsia"/>
                <w:lang w:val="en-US" w:eastAsia="zh-CN"/>
              </w:rPr>
              <w:t xml:space="preserve"> and hence not support the proposal.</w:t>
            </w:r>
          </w:p>
        </w:tc>
      </w:tr>
      <w:tr w:rsidR="00CC499C" w14:paraId="7E29582E" w14:textId="77777777">
        <w:tc>
          <w:tcPr>
            <w:tcW w:w="1554" w:type="dxa"/>
            <w:tcBorders>
              <w:top w:val="single" w:sz="4" w:space="0" w:color="000000"/>
              <w:left w:val="single" w:sz="4" w:space="0" w:color="000000"/>
              <w:bottom w:val="single" w:sz="4" w:space="0" w:color="000000"/>
              <w:right w:val="single" w:sz="4" w:space="0" w:color="000000"/>
            </w:tcBorders>
          </w:tcPr>
          <w:p w14:paraId="7C798278" w14:textId="7AD8DB35" w:rsidR="00CC499C" w:rsidRDefault="00CC499C"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5C8F3D23" w14:textId="28DA2431" w:rsidR="00CC499C" w:rsidRDefault="00CC499C" w:rsidP="00675881">
            <w:pPr>
              <w:rPr>
                <w:rFonts w:ascii="Times New Roman" w:eastAsiaTheme="minorEastAsia" w:hAnsi="Times New Roman"/>
                <w:lang w:val="en-US" w:eastAsia="zh-CN"/>
              </w:rPr>
            </w:pPr>
            <w:r>
              <w:rPr>
                <w:rFonts w:ascii="Times New Roman" w:eastAsiaTheme="minorEastAsia" w:hAnsi="Times New Roman"/>
                <w:lang w:val="en-US" w:eastAsia="zh-CN"/>
              </w:rPr>
              <w:t>Support it.</w:t>
            </w:r>
          </w:p>
        </w:tc>
      </w:tr>
      <w:tr w:rsidR="001E71D0" w14:paraId="6857B83B" w14:textId="77777777">
        <w:tc>
          <w:tcPr>
            <w:tcW w:w="1554" w:type="dxa"/>
            <w:tcBorders>
              <w:top w:val="single" w:sz="4" w:space="0" w:color="000000"/>
              <w:left w:val="single" w:sz="4" w:space="0" w:color="000000"/>
              <w:bottom w:val="single" w:sz="4" w:space="0" w:color="000000"/>
              <w:right w:val="single" w:sz="4" w:space="0" w:color="000000"/>
            </w:tcBorders>
          </w:tcPr>
          <w:p w14:paraId="13FF2755" w14:textId="63260227" w:rsidR="001E71D0" w:rsidRDefault="001E71D0" w:rsidP="00675881">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3E94AA58" w14:textId="16035B49" w:rsidR="001E71D0" w:rsidRDefault="001E71D0" w:rsidP="00675881">
            <w:pPr>
              <w:rPr>
                <w:rFonts w:ascii="Times New Roman" w:eastAsiaTheme="minorEastAsia" w:hAnsi="Times New Roman"/>
                <w:lang w:val="en-US" w:eastAsia="zh-CN"/>
              </w:rPr>
            </w:pPr>
            <w:r w:rsidRPr="001E71D0">
              <w:rPr>
                <w:rFonts w:ascii="Times New Roman" w:eastAsiaTheme="minorEastAsia" w:hAnsi="Times New Roman"/>
                <w:lang w:val="en-US" w:eastAsia="zh-CN"/>
              </w:rPr>
              <w:t xml:space="preserve">UE may not be located at the orbital plane of satellite. Agree with Xiaomi's formulation, we need to consider location uncertainty area centered around a point </w:t>
            </w:r>
            <m:oMath>
              <m:r>
                <w:rPr>
                  <w:rFonts w:ascii="Cambria Math" w:eastAsiaTheme="minorEastAsia" w:hAnsi="Cambria Math"/>
                  <w:lang w:val="en-US" w:eastAsia="zh-CN"/>
                </w:rPr>
                <m:t>(ψ,λ).</m:t>
              </m:r>
            </m:oMath>
            <w:r w:rsidRPr="001E71D0">
              <w:rPr>
                <w:rFonts w:ascii="Times New Roman" w:eastAsiaTheme="minorEastAsia" w:hAnsi="Times New Roman"/>
                <w:lang w:val="en-US" w:eastAsia="zh-CN"/>
              </w:rPr>
              <w:t xml:space="preserve"> As we have indicated in our paper, max differential RTD is observed for the uncertainty areas located at </w:t>
            </w:r>
            <m:oMath>
              <m:r>
                <w:rPr>
                  <w:rFonts w:ascii="Cambria Math" w:eastAsiaTheme="minorEastAsia" w:hAnsi="Cambria Math"/>
                  <w:lang w:val="en-US" w:eastAsia="zh-CN"/>
                </w:rPr>
                <m:t>λ=</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90</m:t>
                  </m:r>
                </m:e>
                <m:sup>
                  <m:r>
                    <w:rPr>
                      <w:rFonts w:ascii="Cambria Math" w:eastAsiaTheme="minorEastAsia" w:hAnsi="Cambria Math"/>
                      <w:lang w:val="en-US" w:eastAsia="zh-CN"/>
                    </w:rPr>
                    <m:t>o</m:t>
                  </m:r>
                </m:sup>
              </m:sSup>
            </m:oMath>
            <w:r w:rsidRPr="001E71D0">
              <w:rPr>
                <w:rFonts w:ascii="Times New Roman" w:eastAsiaTheme="minorEastAsia" w:hAnsi="Times New Roman"/>
                <w:lang w:val="en-US" w:eastAsia="zh-CN"/>
              </w:rPr>
              <w:t>.</w:t>
            </w:r>
            <w:r>
              <w:rPr>
                <w:rFonts w:ascii="Times New Roman" w:eastAsiaTheme="minorEastAsia" w:hAnsi="Times New Roman"/>
                <w:lang w:val="en-US" w:eastAsia="zh-CN"/>
              </w:rPr>
              <w:br/>
              <w:t xml:space="preserve">Also, the formula, if at all required, needs to be defined for a given location. No need to mention “reference location” since the definition of differential RTT, RTD does not depend on reference location. </w:t>
            </w:r>
          </w:p>
        </w:tc>
      </w:tr>
      <w:tr w:rsidR="00996021" w14:paraId="5017FA34" w14:textId="77777777">
        <w:tc>
          <w:tcPr>
            <w:tcW w:w="1554" w:type="dxa"/>
            <w:tcBorders>
              <w:top w:val="single" w:sz="4" w:space="0" w:color="000000"/>
              <w:left w:val="single" w:sz="4" w:space="0" w:color="000000"/>
              <w:bottom w:val="single" w:sz="4" w:space="0" w:color="000000"/>
              <w:right w:val="single" w:sz="4" w:space="0" w:color="000000"/>
            </w:tcBorders>
          </w:tcPr>
          <w:p w14:paraId="4E27F0B5" w14:textId="59F81CA4" w:rsidR="00996021" w:rsidRDefault="00996021" w:rsidP="00996021">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D4A226F" w14:textId="1E6F9CDE" w:rsidR="00996021" w:rsidRPr="001E71D0" w:rsidRDefault="00996021" w:rsidP="00996021">
            <w:pPr>
              <w:rPr>
                <w:rFonts w:ascii="Times New Roman" w:eastAsiaTheme="minorEastAsia" w:hAnsi="Times New Roman"/>
                <w:lang w:val="en-US" w:eastAsia="zh-CN"/>
              </w:rPr>
            </w:pPr>
            <w:r>
              <w:rPr>
                <w:rFonts w:ascii="Times New Roman" w:eastAsia="Malgun Gothic" w:hAnsi="Times New Roman"/>
                <w:lang w:eastAsia="ko-KR"/>
              </w:rPr>
              <w:t>Support</w:t>
            </w:r>
          </w:p>
        </w:tc>
      </w:tr>
      <w:tr w:rsidR="00DD0544" w14:paraId="602B1470" w14:textId="77777777">
        <w:tc>
          <w:tcPr>
            <w:tcW w:w="1554" w:type="dxa"/>
            <w:tcBorders>
              <w:top w:val="single" w:sz="4" w:space="0" w:color="000000"/>
              <w:left w:val="single" w:sz="4" w:space="0" w:color="000000"/>
              <w:bottom w:val="single" w:sz="4" w:space="0" w:color="000000"/>
              <w:right w:val="single" w:sz="4" w:space="0" w:color="000000"/>
            </w:tcBorders>
          </w:tcPr>
          <w:p w14:paraId="3FB713E6" w14:textId="3F647F18" w:rsidR="00DD0544" w:rsidRDefault="00DD0544" w:rsidP="00DD0544">
            <w:pPr>
              <w:rPr>
                <w:rFonts w:ascii="Times New Roman" w:eastAsiaTheme="minorEastAsia" w:hAnsi="Times New Roman"/>
                <w:bCs/>
                <w:lang w:eastAsia="ko-KR"/>
              </w:rPr>
            </w:pPr>
            <w:r w:rsidRPr="001E532D">
              <w:rPr>
                <w:rFonts w:ascii="Times New Roman" w:eastAsia="Malgun Gothic" w:hAnsi="Times New Roman" w:hint="eastAsia"/>
                <w:bCs/>
                <w:lang w:eastAsia="ko-KR"/>
              </w:rPr>
              <w:t>L</w:t>
            </w:r>
            <w:r w:rsidRPr="001E532D">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D834641" w14:textId="0D6C9303" w:rsidR="00DD0544" w:rsidRDefault="00DD0544" w:rsidP="00DD0544">
            <w:pPr>
              <w:rPr>
                <w:rFonts w:ascii="Times New Roman" w:eastAsia="Malgun Gothic" w:hAnsi="Times New Roman"/>
                <w:lang w:eastAsia="ko-KR"/>
              </w:rPr>
            </w:pPr>
            <w:r w:rsidRPr="001E532D">
              <w:rPr>
                <w:rFonts w:ascii="Times New Roman" w:eastAsia="Malgun Gothic" w:hAnsi="Times New Roman" w:hint="eastAsia"/>
                <w:lang w:eastAsia="ko-KR"/>
              </w:rPr>
              <w:t>W</w:t>
            </w:r>
            <w:r w:rsidRPr="001E532D">
              <w:rPr>
                <w:rFonts w:ascii="Times New Roman" w:eastAsia="Malgun Gothic" w:hAnsi="Times New Roman"/>
                <w:lang w:eastAsia="ko-KR"/>
              </w:rPr>
              <w:t xml:space="preserve">e are supportive to have aligned evaluation assumptions especially for the analysis of differential delay and Doppler. </w:t>
            </w:r>
            <w:r>
              <w:rPr>
                <w:rFonts w:ascii="Times New Roman" w:eastAsia="Malgun Gothic" w:hAnsi="Times New Roman" w:hint="eastAsia"/>
                <w:lang w:eastAsia="ko-KR"/>
              </w:rPr>
              <w:t>I</w:t>
            </w:r>
            <w:r>
              <w:rPr>
                <w:rFonts w:ascii="Times New Roman" w:eastAsia="Malgun Gothic" w:hAnsi="Times New Roman"/>
                <w:lang w:eastAsia="ko-KR"/>
              </w:rPr>
              <w:t xml:space="preserve">n this sense, this proposal is one of examples as a method of calculating differential delay and Doppler. However, </w:t>
            </w:r>
            <w:r w:rsidRPr="001E532D">
              <w:rPr>
                <w:rFonts w:ascii="Times New Roman" w:eastAsia="Malgun Gothic" w:hAnsi="Times New Roman"/>
                <w:lang w:eastAsia="ko-KR"/>
              </w:rPr>
              <w:t xml:space="preserve">it can be applied for limited cases (e.g., along track). We are open to discuss </w:t>
            </w:r>
            <w:r>
              <w:rPr>
                <w:rFonts w:ascii="Times New Roman" w:eastAsia="Malgun Gothic" w:hAnsi="Times New Roman"/>
                <w:lang w:eastAsia="ko-KR"/>
              </w:rPr>
              <w:t>its details or defining other methods</w:t>
            </w:r>
            <w:r w:rsidRPr="001E532D">
              <w:rPr>
                <w:rFonts w:ascii="Times New Roman" w:eastAsia="Malgun Gothic" w:hAnsi="Times New Roman"/>
                <w:lang w:eastAsia="ko-KR"/>
              </w:rPr>
              <w:t xml:space="preserve">. </w:t>
            </w:r>
          </w:p>
        </w:tc>
      </w:tr>
      <w:tr w:rsidR="004E2272" w14:paraId="4ED51ACD" w14:textId="77777777">
        <w:tc>
          <w:tcPr>
            <w:tcW w:w="1554" w:type="dxa"/>
            <w:tcBorders>
              <w:top w:val="single" w:sz="4" w:space="0" w:color="000000"/>
              <w:left w:val="single" w:sz="4" w:space="0" w:color="000000"/>
              <w:bottom w:val="single" w:sz="4" w:space="0" w:color="000000"/>
              <w:right w:val="single" w:sz="4" w:space="0" w:color="000000"/>
            </w:tcBorders>
          </w:tcPr>
          <w:p w14:paraId="4DB9826F" w14:textId="1A6D3A0E" w:rsidR="004E2272" w:rsidRPr="001E532D" w:rsidRDefault="004E2272" w:rsidP="004E2272">
            <w:pPr>
              <w:rPr>
                <w:rFonts w:ascii="Times New Roman" w:eastAsia="Malgun Gothic" w:hAnsi="Times New Roman"/>
                <w:bCs/>
                <w:lang w:eastAsia="ko-KR"/>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B58F809" w14:textId="77777777" w:rsidR="004E2272" w:rsidRDefault="004E2272" w:rsidP="004E2272">
            <w:pPr>
              <w:rPr>
                <w:rFonts w:ascii="Times New Roman" w:eastAsia="Malgun Gothic" w:hAnsi="Times New Roman"/>
                <w:lang w:eastAsia="ko-KR"/>
              </w:rPr>
            </w:pPr>
            <w:r>
              <w:rPr>
                <w:rFonts w:ascii="Times New Roman" w:eastAsia="Malgun Gothic" w:hAnsi="Times New Roman"/>
                <w:lang w:eastAsia="ko-KR"/>
              </w:rPr>
              <w:t xml:space="preserve">Could the set of Doppler equations apply to a beam </w:t>
            </w:r>
            <w:r w:rsidRPr="00E52989">
              <w:rPr>
                <w:rFonts w:ascii="Times New Roman" w:eastAsia="Malgun Gothic" w:hAnsi="Times New Roman"/>
                <w:lang w:eastAsia="ko-KR"/>
              </w:rPr>
              <w:t>at 90° with respect to orbital plane</w:t>
            </w:r>
            <w:r>
              <w:rPr>
                <w:rFonts w:ascii="Times New Roman" w:eastAsia="Malgun Gothic" w:hAnsi="Times New Roman"/>
                <w:lang w:eastAsia="ko-KR"/>
              </w:rPr>
              <w:t xml:space="preserve"> and UE moving in any direction? </w:t>
            </w:r>
          </w:p>
          <w:p w14:paraId="60CDB63D" w14:textId="4F306003" w:rsidR="004E2272" w:rsidRPr="001E532D" w:rsidRDefault="004E2272" w:rsidP="004E2272">
            <w:pPr>
              <w:rPr>
                <w:rFonts w:ascii="Times New Roman" w:eastAsia="Malgun Gothic" w:hAnsi="Times New Roman"/>
                <w:lang w:eastAsia="ko-KR"/>
              </w:rPr>
            </w:pPr>
            <w:r>
              <w:rPr>
                <w:rFonts w:ascii="Times New Roman" w:eastAsiaTheme="minorEastAsia" w:hAnsi="Times New Roman"/>
                <w:lang w:eastAsia="zh-CN"/>
              </w:rPr>
              <w:t xml:space="preserve">The set of equations assume the beam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as a reference </w:t>
            </w:r>
            <w:proofErr w:type="gramStart"/>
            <w:r>
              <w:rPr>
                <w:rFonts w:ascii="Times New Roman" w:eastAsiaTheme="minorEastAsia" w:hAnsi="Times New Roman"/>
                <w:lang w:eastAsia="zh-CN"/>
              </w:rPr>
              <w:t>location?</w:t>
            </w:r>
            <w:proofErr w:type="gramEnd"/>
            <w:r>
              <w:rPr>
                <w:rFonts w:ascii="Times New Roman" w:eastAsiaTheme="minorEastAsia" w:hAnsi="Times New Roman"/>
                <w:lang w:eastAsia="zh-CN"/>
              </w:rPr>
              <w:t xml:space="preserve"> </w:t>
            </w:r>
          </w:p>
        </w:tc>
      </w:tr>
      <w:tr w:rsidR="00E539AA" w14:paraId="35E3095A" w14:textId="77777777">
        <w:tc>
          <w:tcPr>
            <w:tcW w:w="1554" w:type="dxa"/>
            <w:tcBorders>
              <w:top w:val="single" w:sz="4" w:space="0" w:color="000000"/>
              <w:left w:val="single" w:sz="4" w:space="0" w:color="000000"/>
              <w:bottom w:val="single" w:sz="4" w:space="0" w:color="000000"/>
              <w:right w:val="single" w:sz="4" w:space="0" w:color="000000"/>
            </w:tcBorders>
          </w:tcPr>
          <w:p w14:paraId="68359C30" w14:textId="14D198A1" w:rsidR="00E539AA" w:rsidRDefault="00E539AA" w:rsidP="00E539AA">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6BB5BB65" w14:textId="47D90718" w:rsidR="00E539AA" w:rsidRDefault="00E539AA" w:rsidP="00E539AA">
            <w:pPr>
              <w:rPr>
                <w:rFonts w:ascii="Times New Roman" w:eastAsia="Malgun Gothic" w:hAnsi="Times New Roman"/>
                <w:lang w:eastAsia="ko-KR"/>
              </w:rPr>
            </w:pPr>
            <w:r>
              <w:rPr>
                <w:rFonts w:ascii="Times New Roman" w:eastAsia="Malgun Gothic" w:hAnsi="Times New Roman"/>
                <w:lang w:eastAsia="ko-KR"/>
              </w:rPr>
              <w:t>We do not think this is very beneficial compared to using the general models from TR38.821.</w:t>
            </w:r>
          </w:p>
        </w:tc>
      </w:tr>
      <w:tr w:rsidR="001C55A3" w14:paraId="78F4CE92" w14:textId="77777777">
        <w:tc>
          <w:tcPr>
            <w:tcW w:w="1554" w:type="dxa"/>
            <w:tcBorders>
              <w:top w:val="single" w:sz="4" w:space="0" w:color="000000"/>
              <w:left w:val="single" w:sz="4" w:space="0" w:color="000000"/>
              <w:bottom w:val="single" w:sz="4" w:space="0" w:color="000000"/>
              <w:right w:val="single" w:sz="4" w:space="0" w:color="000000"/>
            </w:tcBorders>
          </w:tcPr>
          <w:p w14:paraId="0961ACC2" w14:textId="50BAE86A" w:rsidR="001C55A3" w:rsidRDefault="001C55A3" w:rsidP="00E539AA">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478E6AAE" w14:textId="77777777" w:rsidR="006A7C7E" w:rsidRDefault="006A7C7E" w:rsidP="006A7C7E">
            <w:pPr>
              <w:rPr>
                <w:rFonts w:ascii="Times New Roman" w:eastAsiaTheme="minorEastAsia" w:hAnsi="Times New Roman"/>
                <w:bCs/>
              </w:rPr>
            </w:pPr>
            <w:r>
              <w:rPr>
                <w:rFonts w:ascii="Times New Roman" w:eastAsiaTheme="minorEastAsia" w:hAnsi="Times New Roman"/>
                <w:bCs/>
              </w:rPr>
              <w:t>The equations and figure are to our understanding correct and we support their inclusion in the TR. A few comments:</w:t>
            </w:r>
          </w:p>
          <w:p w14:paraId="3D9F629D" w14:textId="77777777" w:rsidR="006A7C7E" w:rsidRPr="00550364" w:rsidRDefault="006A7C7E" w:rsidP="006A7C7E">
            <w:pPr>
              <w:pStyle w:val="Paragraphedeliste"/>
              <w:numPr>
                <w:ilvl w:val="0"/>
                <w:numId w:val="56"/>
              </w:numPr>
              <w:rPr>
                <w:rFonts w:ascii="Times New Roman" w:eastAsia="Malgun Gothic" w:hAnsi="Times New Roman"/>
                <w:bCs/>
                <w:lang w:eastAsia="ko-KR"/>
              </w:rPr>
            </w:pPr>
            <w:r w:rsidRPr="00550364">
              <w:rPr>
                <w:rFonts w:ascii="Times New Roman" w:eastAsiaTheme="minorEastAsia" w:hAnsi="Times New Roman"/>
                <w:bCs/>
              </w:rPr>
              <w:t xml:space="preserve">Regarding the definition of differential delay, our view is that it is the max delay difference </w:t>
            </w:r>
            <w:r>
              <w:rPr>
                <w:rFonts w:ascii="Times New Roman" w:eastAsiaTheme="minorEastAsia" w:hAnsi="Times New Roman"/>
                <w:bCs/>
              </w:rPr>
              <w:t xml:space="preserve">between any two points in </w:t>
            </w:r>
            <w:r w:rsidRPr="00550364">
              <w:rPr>
                <w:rFonts w:ascii="Times New Roman" w:eastAsiaTheme="minorEastAsia" w:hAnsi="Times New Roman"/>
                <w:bCs/>
              </w:rPr>
              <w:t xml:space="preserve">a cell, not the difference between the reference location and </w:t>
            </w:r>
            <w:r>
              <w:rPr>
                <w:rFonts w:ascii="Times New Roman" w:eastAsiaTheme="minorEastAsia" w:hAnsi="Times New Roman"/>
                <w:bCs/>
              </w:rPr>
              <w:t xml:space="preserve">a </w:t>
            </w:r>
            <w:r w:rsidRPr="00550364">
              <w:rPr>
                <w:rFonts w:ascii="Times New Roman" w:eastAsiaTheme="minorEastAsia" w:hAnsi="Times New Roman"/>
                <w:bCs/>
              </w:rPr>
              <w:t xml:space="preserve">location </w:t>
            </w:r>
            <w:r>
              <w:rPr>
                <w:rFonts w:ascii="Times New Roman" w:eastAsiaTheme="minorEastAsia" w:hAnsi="Times New Roman"/>
                <w:bCs/>
              </w:rPr>
              <w:t xml:space="preserve">at the cell edge </w:t>
            </w:r>
            <w:r w:rsidRPr="00550364">
              <w:rPr>
                <w:rFonts w:ascii="Times New Roman" w:eastAsiaTheme="minorEastAsia" w:hAnsi="Times New Roman"/>
                <w:bCs/>
              </w:rPr>
              <w:t xml:space="preserve">(and similarly for differential Doppler). Could different terms be used for </w:t>
            </w:r>
            <m:oMath>
              <m:r>
                <w:rPr>
                  <w:rFonts w:ascii="Cambria Math" w:hAnsi="Cambria Math"/>
                </w:rPr>
                <m:t>∆t</m:t>
              </m:r>
            </m:oMath>
            <w:r w:rsidRPr="00550364">
              <w:rPr>
                <w:rFonts w:ascii="Times New Roman" w:eastAsiaTheme="minorEastAsia" w:hAnsi="Times New Roman"/>
                <w:bCs/>
              </w:rPr>
              <w:t xml:space="preserve"> and </w:t>
            </w:r>
            <m:oMath>
              <m:r>
                <w:rPr>
                  <w:rFonts w:ascii="Cambria Math" w:hAnsi="Cambria Math"/>
                </w:rPr>
                <m:t>∆</m:t>
              </m:r>
              <m:sSub>
                <m:sSubPr>
                  <m:ctrlPr>
                    <w:rPr>
                      <w:rFonts w:ascii="Cambria Math" w:eastAsiaTheme="minorHAnsi" w:hAnsi="Cambria Math"/>
                      <w:bCs/>
                      <w:i/>
                    </w:rPr>
                  </m:ctrlPr>
                </m:sSubPr>
                <m:e>
                  <m:r>
                    <w:rPr>
                      <w:rFonts w:ascii="Cambria Math" w:hAnsi="Cambria Math"/>
                    </w:rPr>
                    <m:t>f</m:t>
                  </m:r>
                </m:e>
                <m:sub>
                  <m:r>
                    <w:rPr>
                      <w:rFonts w:ascii="Cambria Math" w:hAnsi="Cambria Math"/>
                    </w:rPr>
                    <m:t>d</m:t>
                  </m:r>
                </m:sub>
              </m:sSub>
              <m:r>
                <w:rPr>
                  <w:rFonts w:ascii="Cambria Math" w:eastAsiaTheme="minorHAnsi" w:hAnsi="Cambria Math"/>
                </w:rPr>
                <m:t>?</m:t>
              </m:r>
            </m:oMath>
          </w:p>
          <w:p w14:paraId="12B9C35A" w14:textId="77777777" w:rsidR="006A7C7E" w:rsidRDefault="006A7C7E" w:rsidP="006A7C7E">
            <w:pPr>
              <w:pStyle w:val="Paragraphedeliste"/>
              <w:numPr>
                <w:ilvl w:val="0"/>
                <w:numId w:val="55"/>
              </w:numPr>
              <w:rPr>
                <w:rFonts w:ascii="Times New Roman" w:eastAsia="Malgun Gothic" w:hAnsi="Times New Roman"/>
                <w:bCs/>
                <w:lang w:eastAsia="ko-KR"/>
              </w:rPr>
            </w:pPr>
            <w:r>
              <w:rPr>
                <w:rFonts w:ascii="Times New Roman" w:eastAsia="Malgun Gothic" w:hAnsi="Times New Roman"/>
                <w:bCs/>
              </w:rPr>
              <w:t>The reference location is assumed to be on the Earth surface, which is not a necessary restriction.</w:t>
            </w:r>
          </w:p>
          <w:p w14:paraId="032D391D" w14:textId="38CFB0AE" w:rsidR="001C55A3" w:rsidRPr="006A7C7E" w:rsidRDefault="006A7C7E" w:rsidP="006A7C7E">
            <w:pPr>
              <w:pStyle w:val="Paragraphedeliste"/>
              <w:numPr>
                <w:ilvl w:val="0"/>
                <w:numId w:val="55"/>
              </w:numPr>
              <w:rPr>
                <w:rFonts w:ascii="Times New Roman" w:eastAsia="Malgun Gothic" w:hAnsi="Times New Roman"/>
                <w:bCs/>
                <w:lang w:eastAsia="ko-KR"/>
              </w:rPr>
            </w:pPr>
            <w:r w:rsidRPr="006A7C7E">
              <w:rPr>
                <w:rFonts w:ascii="Times New Roman" w:eastAsiaTheme="minorEastAsia" w:hAnsi="Times New Roman"/>
                <w:bCs/>
              </w:rPr>
              <w:t xml:space="preserve">The use of </w:t>
            </w:r>
            <m:oMath>
              <m:r>
                <w:rPr>
                  <w:rFonts w:ascii="Cambria Math" w:eastAsiaTheme="minorEastAsia" w:hAnsi="Cambria Math"/>
                </w:rPr>
                <m:t>φ</m:t>
              </m:r>
            </m:oMath>
            <w:r w:rsidRPr="006A7C7E">
              <w:rPr>
                <w:rFonts w:ascii="Times New Roman" w:eastAsiaTheme="minorEastAsia" w:hAnsi="Times New Roman"/>
                <w:bCs/>
              </w:rPr>
              <w:t xml:space="preserve"> and </w:t>
            </w:r>
            <w:r w:rsidRPr="006A7C7E">
              <w:rPr>
                <w:rFonts w:ascii="Times New Roman" w:eastAsia="Malgun Gothic" w:hAnsi="Times New Roman"/>
                <w:bCs/>
              </w:rPr>
              <w:t>ϕ</w:t>
            </w:r>
            <w:r w:rsidRPr="006A7C7E">
              <w:rPr>
                <w:rFonts w:ascii="Times New Roman" w:eastAsiaTheme="minorEastAsia" w:hAnsi="Times New Roman"/>
                <w:bCs/>
              </w:rPr>
              <w:t xml:space="preserve"> should be aligned (</w:t>
            </w:r>
            <m:oMath>
              <m:r>
                <w:rPr>
                  <w:rFonts w:ascii="Cambria Math" w:eastAsiaTheme="minorEastAsia" w:hAnsi="Cambria Math"/>
                </w:rPr>
                <m:t>φ</m:t>
              </m:r>
            </m:oMath>
            <w:r w:rsidRPr="006A7C7E">
              <w:rPr>
                <w:rFonts w:ascii="Times New Roman" w:eastAsia="Malgun Gothic" w:hAnsi="Times New Roman"/>
                <w:bCs/>
              </w:rPr>
              <w:t xml:space="preserve"> is used in the equations while ϕ is used in the figure).</w:t>
            </w:r>
          </w:p>
        </w:tc>
      </w:tr>
      <w:tr w:rsidR="007D7D37" w14:paraId="5FDD8DBB" w14:textId="77777777">
        <w:tc>
          <w:tcPr>
            <w:tcW w:w="1554" w:type="dxa"/>
            <w:tcBorders>
              <w:top w:val="single" w:sz="4" w:space="0" w:color="000000"/>
              <w:left w:val="single" w:sz="4" w:space="0" w:color="000000"/>
              <w:bottom w:val="single" w:sz="4" w:space="0" w:color="000000"/>
              <w:right w:val="single" w:sz="4" w:space="0" w:color="000000"/>
            </w:tcBorders>
          </w:tcPr>
          <w:p w14:paraId="1C2C8003" w14:textId="6874AF46" w:rsidR="007D7D37" w:rsidRDefault="007D7D37" w:rsidP="007D7D37">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7237C06A" w14:textId="6287AEDF" w:rsidR="007D7D37" w:rsidRDefault="007D7D37" w:rsidP="007D7D37">
            <w:pPr>
              <w:rPr>
                <w:rFonts w:ascii="Times New Roman" w:eastAsiaTheme="minorEastAsia" w:hAnsi="Times New Roman"/>
                <w:bCs/>
              </w:rPr>
            </w:pPr>
            <w:r>
              <w:rPr>
                <w:rFonts w:ascii="Times New Roman" w:eastAsia="Malgun Gothic" w:hAnsi="Times New Roman"/>
                <w:lang w:eastAsia="ko-KR"/>
              </w:rPr>
              <w:t xml:space="preserve">Support. It’s important to align the understandings on </w:t>
            </w:r>
            <w:r>
              <w:rPr>
                <w:rFonts w:ascii="Times New Roman" w:hAnsi="Times New Roman"/>
                <w:lang w:eastAsia="zh-CN"/>
              </w:rPr>
              <w:t>differential delay and differential Doppler</w:t>
            </w:r>
            <w:r>
              <w:rPr>
                <w:rFonts w:ascii="Times New Roman" w:eastAsia="Malgun Gothic" w:hAnsi="Times New Roman"/>
                <w:lang w:eastAsia="ko-KR"/>
              </w:rPr>
              <w:t xml:space="preserve"> among the companies.</w:t>
            </w:r>
          </w:p>
        </w:tc>
      </w:tr>
      <w:tr w:rsidR="005C6FF7" w14:paraId="66021AD5" w14:textId="77777777">
        <w:tc>
          <w:tcPr>
            <w:tcW w:w="1554" w:type="dxa"/>
            <w:tcBorders>
              <w:top w:val="single" w:sz="4" w:space="0" w:color="000000"/>
              <w:left w:val="single" w:sz="4" w:space="0" w:color="000000"/>
              <w:bottom w:val="single" w:sz="4" w:space="0" w:color="000000"/>
              <w:right w:val="single" w:sz="4" w:space="0" w:color="000000"/>
            </w:tcBorders>
          </w:tcPr>
          <w:p w14:paraId="24386FA3" w14:textId="24E75A25" w:rsidR="005C6FF7" w:rsidRPr="005C6FF7" w:rsidRDefault="005C6FF7" w:rsidP="005C6FF7">
            <w:pPr>
              <w:rPr>
                <w:rFonts w:ascii="Times New Roman" w:eastAsiaTheme="minorEastAsia" w:hAnsi="Times New Roman"/>
                <w:bCs/>
                <w:color w:val="000000" w:themeColor="text1"/>
                <w:lang w:eastAsia="ko-KR"/>
              </w:rPr>
            </w:pPr>
            <w:r w:rsidRPr="005C6FF7">
              <w:rPr>
                <w:rFonts w:ascii="Times New Roman" w:eastAsiaTheme="minorEastAsia" w:hAnsi="Times New Roman"/>
                <w:bCs/>
                <w:color w:val="000000" w:themeColor="text1"/>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1B3FDA0E" w14:textId="77777777" w:rsidR="005C6FF7" w:rsidRPr="005C6FF7" w:rsidRDefault="005C6FF7" w:rsidP="005C6FF7">
            <w:pPr>
              <w:rPr>
                <w:color w:val="000000" w:themeColor="text1"/>
              </w:rPr>
            </w:pPr>
            <w:r w:rsidRPr="005C6FF7">
              <w:rPr>
                <w:color w:val="000000" w:themeColor="text1"/>
              </w:rPr>
              <w:t xml:space="preserve">The above equations are fine, as they just capture a geometry model. </w:t>
            </w:r>
          </w:p>
          <w:p w14:paraId="7B9D0A2C" w14:textId="77777777" w:rsidR="005C6FF7" w:rsidRPr="005C6FF7" w:rsidRDefault="005C6FF7" w:rsidP="005C6FF7">
            <w:pPr>
              <w:rPr>
                <w:rFonts w:ascii="Times New Roman" w:eastAsiaTheme="minorEastAsia" w:hAnsi="Times New Roman"/>
                <w:color w:val="000000" w:themeColor="text1"/>
                <w:lang w:val="en-US" w:eastAsia="zh-CN"/>
              </w:rPr>
            </w:pPr>
            <w:r w:rsidRPr="005C6FF7">
              <w:rPr>
                <w:color w:val="000000" w:themeColor="text1"/>
              </w:rPr>
              <w:t>However, we think the following assumptions on the beam size of non-nadir beams should be further clarified. In this regard, we propose to add the following assumption:</w:t>
            </w:r>
          </w:p>
          <w:p w14:paraId="529C37F0" w14:textId="77777777" w:rsidR="005C6FF7" w:rsidRPr="005C6FF7" w:rsidRDefault="005C6FF7" w:rsidP="005C6FF7">
            <w:pPr>
              <w:rPr>
                <w:rFonts w:ascii="Times New Roman" w:eastAsiaTheme="minorEastAsia" w:hAnsi="Times New Roman"/>
                <w:color w:val="000000" w:themeColor="text1"/>
                <w:lang w:val="en-US" w:eastAsia="zh-CN"/>
              </w:rPr>
            </w:pPr>
            <w:r w:rsidRPr="005C6FF7">
              <w:rPr>
                <w:rFonts w:ascii="Times New Roman" w:eastAsiaTheme="minorEastAsia" w:hAnsi="Times New Roman"/>
                <w:color w:val="000000" w:themeColor="text1"/>
                <w:lang w:val="en-US" w:eastAsia="zh-CN"/>
              </w:rPr>
              <w:t xml:space="preserve">      </w:t>
            </w:r>
            <m:oMath>
              <m:r>
                <w:rPr>
                  <w:rFonts w:ascii="Cambria Math" w:eastAsiaTheme="minorEastAsia" w:hAnsi="Cambria Math"/>
                  <w:color w:val="000000" w:themeColor="text1"/>
                  <w:lang w:val="en-US" w:eastAsia="zh-CN"/>
                </w:rPr>
                <m:t>β-</m:t>
              </m:r>
              <m:sSub>
                <m:sSubPr>
                  <m:ctrlPr>
                    <w:rPr>
                      <w:rFonts w:ascii="Cambria Math" w:eastAsiaTheme="minorEastAsia" w:hAnsi="Cambria Math"/>
                      <w:i/>
                      <w:color w:val="000000" w:themeColor="text1"/>
                      <w:lang w:val="en-US" w:eastAsia="zh-CN"/>
                    </w:rPr>
                  </m:ctrlPr>
                </m:sSubPr>
                <m:e>
                  <m:r>
                    <w:rPr>
                      <w:rFonts w:ascii="Cambria Math" w:eastAsiaTheme="minorEastAsia" w:hAnsi="Cambria Math"/>
                      <w:color w:val="000000" w:themeColor="text1"/>
                      <w:lang w:val="en-US" w:eastAsia="zh-CN"/>
                    </w:rPr>
                    <m:t>β</m:t>
                  </m:r>
                </m:e>
                <m:sub>
                  <m:r>
                    <w:rPr>
                      <w:rFonts w:ascii="Cambria Math" w:eastAsiaTheme="minorEastAsia" w:hAnsi="Cambria Math"/>
                      <w:color w:val="000000" w:themeColor="text1"/>
                      <w:lang w:val="en-US" w:eastAsia="zh-CN"/>
                    </w:rPr>
                    <m:t>1</m:t>
                  </m:r>
                </m:sub>
              </m:sSub>
              <m:r>
                <w:rPr>
                  <w:rFonts w:ascii="Cambria Math" w:eastAsiaTheme="minorEastAsia" w:hAnsi="Cambria Math"/>
                  <w:color w:val="000000" w:themeColor="text1"/>
                  <w:lang w:val="en-US" w:eastAsia="zh-CN"/>
                </w:rPr>
                <m:t>=</m:t>
              </m:r>
              <m:f>
                <m:fPr>
                  <m:ctrlPr>
                    <w:rPr>
                      <w:rFonts w:ascii="Cambria Math" w:eastAsiaTheme="minorEastAsia" w:hAnsi="Cambria Math"/>
                      <w:i/>
                      <w:color w:val="000000" w:themeColor="text1"/>
                      <w:lang w:val="en-US" w:eastAsia="zh-CN"/>
                    </w:rPr>
                  </m:ctrlPr>
                </m:fPr>
                <m:num>
                  <m:r>
                    <w:rPr>
                      <w:rFonts w:ascii="Cambria Math" w:eastAsiaTheme="minorEastAsia" w:hAnsi="Cambria Math"/>
                      <w:color w:val="000000" w:themeColor="text1"/>
                      <w:lang w:val="en-US" w:eastAsia="zh-CN"/>
                    </w:rPr>
                    <m:t>3dB beamwidth</m:t>
                  </m:r>
                </m:num>
                <m:den>
                  <m:r>
                    <w:rPr>
                      <w:rFonts w:ascii="Cambria Math" w:eastAsiaTheme="minorEastAsia" w:hAnsi="Cambria Math"/>
                      <w:color w:val="000000" w:themeColor="text1"/>
                      <w:lang w:val="en-US" w:eastAsia="zh-CN"/>
                    </w:rPr>
                    <m:t>2</m:t>
                  </m:r>
                </m:den>
              </m:f>
            </m:oMath>
            <w:r w:rsidRPr="005C6FF7">
              <w:rPr>
                <w:rFonts w:ascii="Times New Roman" w:eastAsiaTheme="minorEastAsia" w:hAnsi="Times New Roman"/>
                <w:color w:val="000000" w:themeColor="text1"/>
                <w:lang w:val="en-US" w:eastAsia="zh-CN"/>
              </w:rPr>
              <w:t xml:space="preserve"> .</w:t>
            </w:r>
          </w:p>
          <w:p w14:paraId="241F7617" w14:textId="4E1AD910" w:rsidR="005C6FF7" w:rsidRPr="005C6FF7" w:rsidRDefault="005C6FF7" w:rsidP="005C6FF7">
            <w:pPr>
              <w:rPr>
                <w:rFonts w:ascii="Times New Roman" w:eastAsia="Malgun Gothic" w:hAnsi="Times New Roman"/>
                <w:color w:val="000000" w:themeColor="text1"/>
                <w:lang w:eastAsia="ko-KR"/>
              </w:rPr>
            </w:pPr>
            <w:r w:rsidRPr="005C6FF7">
              <w:rPr>
                <w:color w:val="000000" w:themeColor="text1"/>
              </w:rPr>
              <w:t xml:space="preserve">Determining the beam size of non-nadir beams based on a fixed beam angle is more practical than using a fixed beam size (from our understanding, there are no commercial deployment examples for this fixed beam size for all satellite </w:t>
            </w:r>
            <w:proofErr w:type="gramStart"/>
            <w:r w:rsidRPr="005C6FF7">
              <w:rPr>
                <w:color w:val="000000" w:themeColor="text1"/>
              </w:rPr>
              <w:t>beams..</w:t>
            </w:r>
            <w:proofErr w:type="gramEnd"/>
            <w:r w:rsidRPr="005C6FF7">
              <w:rPr>
                <w:color w:val="000000" w:themeColor="text1"/>
              </w:rPr>
              <w:t>). Because the evaluation results are primarily affected by the beam shape and size, the assumptions of the geometry model should be clearly defined.</w:t>
            </w:r>
          </w:p>
        </w:tc>
      </w:tr>
      <w:tr w:rsidR="00FF2416" w14:paraId="5FF37ACA" w14:textId="77777777">
        <w:tc>
          <w:tcPr>
            <w:tcW w:w="1554" w:type="dxa"/>
            <w:tcBorders>
              <w:top w:val="single" w:sz="4" w:space="0" w:color="000000"/>
              <w:left w:val="single" w:sz="4" w:space="0" w:color="000000"/>
              <w:bottom w:val="single" w:sz="4" w:space="0" w:color="000000"/>
              <w:right w:val="single" w:sz="4" w:space="0" w:color="000000"/>
            </w:tcBorders>
          </w:tcPr>
          <w:p w14:paraId="33FC2DF4" w14:textId="34C0E40E" w:rsidR="00FF2416" w:rsidRPr="005C6FF7" w:rsidRDefault="00FF2416" w:rsidP="00FF2416">
            <w:pPr>
              <w:rPr>
                <w:rFonts w:ascii="Times New Roman" w:eastAsiaTheme="minorEastAsia" w:hAnsi="Times New Roman"/>
                <w:bCs/>
                <w:color w:val="000000" w:themeColor="text1"/>
                <w:lang w:val="en-US" w:eastAsia="ko-KR"/>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C7BAEF2" w14:textId="726A4460" w:rsidR="00FF2416" w:rsidRPr="005C6FF7" w:rsidRDefault="00FF2416" w:rsidP="00FF2416">
            <w:pPr>
              <w:rPr>
                <w:color w:val="000000" w:themeColor="text1"/>
              </w:rPr>
            </w:pPr>
            <w:r>
              <w:rPr>
                <w:rFonts w:ascii="Times New Roman" w:eastAsiaTheme="minorEastAsia" w:hAnsi="Times New Roman" w:hint="eastAsia"/>
                <w:lang w:val="en-US" w:eastAsia="zh-CN"/>
              </w:rPr>
              <w:t xml:space="preserve">Support and update </w:t>
            </w:r>
            <w:r w:rsidR="00556991">
              <w:rPr>
                <w:rFonts w:ascii="Times New Roman" w:eastAsiaTheme="minorEastAsia" w:hAnsi="Times New Roman" w:hint="eastAsia"/>
                <w:lang w:val="en-US" w:eastAsia="zh-CN"/>
              </w:rPr>
              <w:t xml:space="preserve">the model </w:t>
            </w:r>
            <w:r>
              <w:rPr>
                <w:rFonts w:ascii="Times New Roman" w:eastAsiaTheme="minorEastAsia" w:hAnsi="Times New Roman" w:hint="eastAsia"/>
                <w:lang w:val="en-US" w:eastAsia="zh-CN"/>
              </w:rPr>
              <w:t xml:space="preserve">with the capability to describe a UE which is not located </w:t>
            </w:r>
            <w:proofErr w:type="gramStart"/>
            <w:r>
              <w:rPr>
                <w:rFonts w:ascii="Times New Roman" w:eastAsiaTheme="minorEastAsia" w:hAnsi="Times New Roman" w:hint="eastAsia"/>
                <w:lang w:val="en-US" w:eastAsia="zh-CN"/>
              </w:rPr>
              <w:t>at</w:t>
            </w:r>
            <w:proofErr w:type="gramEnd"/>
            <w:r>
              <w:rPr>
                <w:rFonts w:ascii="Times New Roman" w:eastAsiaTheme="minorEastAsia" w:hAnsi="Times New Roman" w:hint="eastAsia"/>
                <w:lang w:val="en-US" w:eastAsia="zh-CN"/>
              </w:rPr>
              <w:t xml:space="preserve"> the orbital plane of satellite.</w:t>
            </w:r>
          </w:p>
        </w:tc>
      </w:tr>
      <w:tr w:rsidR="00974ABD" w14:paraId="7CCE1A2C" w14:textId="77777777">
        <w:tc>
          <w:tcPr>
            <w:tcW w:w="1554" w:type="dxa"/>
            <w:tcBorders>
              <w:top w:val="single" w:sz="4" w:space="0" w:color="000000"/>
              <w:left w:val="single" w:sz="4" w:space="0" w:color="000000"/>
              <w:bottom w:val="single" w:sz="4" w:space="0" w:color="000000"/>
              <w:right w:val="single" w:sz="4" w:space="0" w:color="000000"/>
            </w:tcBorders>
          </w:tcPr>
          <w:p w14:paraId="3C24DEF8" w14:textId="51CE3D37" w:rsidR="00974ABD" w:rsidRDefault="00974ABD" w:rsidP="00974ABD">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D8AB1A6" w14:textId="700F59D8" w:rsidR="00974ABD" w:rsidRDefault="00974ABD" w:rsidP="00974ABD">
            <w:pPr>
              <w:rPr>
                <w:rFonts w:ascii="Times New Roman" w:eastAsiaTheme="minorEastAsia" w:hAnsi="Times New Roman"/>
                <w:lang w:val="en-US" w:eastAsia="zh-CN"/>
              </w:rPr>
            </w:pPr>
            <w:r>
              <w:rPr>
                <w:rFonts w:ascii="Times New Roman" w:eastAsiaTheme="minorEastAsia" w:hAnsi="Times New Roman"/>
                <w:lang w:eastAsia="zh-CN"/>
              </w:rPr>
              <w:t>W</w:t>
            </w:r>
            <w:r>
              <w:rPr>
                <w:rFonts w:ascii="Times New Roman" w:eastAsiaTheme="minorEastAsia" w:hAnsi="Times New Roman" w:hint="eastAsia"/>
                <w:lang w:eastAsia="zh-CN"/>
              </w:rPr>
              <w:t>e think the differential delay and Doppler should be calculated in round trip</w:t>
            </w:r>
          </w:p>
        </w:tc>
      </w:tr>
      <w:tr w:rsidR="003A2A4B" w14:paraId="7C16DB36" w14:textId="77777777">
        <w:tc>
          <w:tcPr>
            <w:tcW w:w="1554" w:type="dxa"/>
            <w:tcBorders>
              <w:top w:val="single" w:sz="4" w:space="0" w:color="000000"/>
              <w:left w:val="single" w:sz="4" w:space="0" w:color="000000"/>
              <w:bottom w:val="single" w:sz="4" w:space="0" w:color="000000"/>
              <w:right w:val="single" w:sz="4" w:space="0" w:color="000000"/>
            </w:tcBorders>
          </w:tcPr>
          <w:p w14:paraId="4B1005B9" w14:textId="70AA5BFA" w:rsidR="003A2A4B" w:rsidRDefault="003A2A4B" w:rsidP="003A2A4B">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NTT DOCOMO</w:t>
            </w:r>
          </w:p>
        </w:tc>
        <w:tc>
          <w:tcPr>
            <w:tcW w:w="8075" w:type="dxa"/>
            <w:tcBorders>
              <w:top w:val="single" w:sz="4" w:space="0" w:color="000000"/>
              <w:left w:val="single" w:sz="4" w:space="0" w:color="000000"/>
              <w:bottom w:val="single" w:sz="4" w:space="0" w:color="000000"/>
              <w:right w:val="single" w:sz="4" w:space="0" w:color="000000"/>
            </w:tcBorders>
          </w:tcPr>
          <w:p w14:paraId="40B85EBA" w14:textId="52977670" w:rsidR="003A2A4B" w:rsidRDefault="003A2A4B" w:rsidP="003A2A4B">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634CBA" w14:paraId="218C7740" w14:textId="77777777">
        <w:tc>
          <w:tcPr>
            <w:tcW w:w="1554" w:type="dxa"/>
            <w:tcBorders>
              <w:top w:val="single" w:sz="4" w:space="0" w:color="000000"/>
              <w:left w:val="single" w:sz="4" w:space="0" w:color="000000"/>
              <w:bottom w:val="single" w:sz="4" w:space="0" w:color="000000"/>
              <w:right w:val="single" w:sz="4" w:space="0" w:color="000000"/>
            </w:tcBorders>
          </w:tcPr>
          <w:p w14:paraId="60860689" w14:textId="07E92B7E" w:rsidR="00634CBA" w:rsidRDefault="00634CBA" w:rsidP="00634CBA">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1736487C" w14:textId="77777777" w:rsidR="00634CBA" w:rsidRPr="002C6729" w:rsidRDefault="00634CBA" w:rsidP="00634CBA">
            <w:pPr>
              <w:rPr>
                <w:rFonts w:ascii="Times New Roman" w:eastAsiaTheme="minorEastAsia" w:hAnsi="Times New Roman"/>
                <w:lang w:val="en-US" w:eastAsia="zh-CN"/>
              </w:rPr>
            </w:pPr>
            <w:r w:rsidRPr="002C6729">
              <w:rPr>
                <w:rFonts w:ascii="Times New Roman" w:eastAsiaTheme="minorEastAsia" w:hAnsi="Times New Roman"/>
                <w:lang w:val="en-US" w:eastAsia="zh-CN"/>
              </w:rPr>
              <w:t>Currently, there are certain discrepancies in scenario modeling among different companies, leading to variations in simulation results. These differences may impact the assessment of issues such as the usability of the current PRACH format. Therefore, it is necessary to establish a simulation modeling approach that is agreed upon by all companies.</w:t>
            </w:r>
          </w:p>
          <w:p w14:paraId="18876A02" w14:textId="77777777" w:rsidR="00634CBA" w:rsidRPr="002C6729" w:rsidRDefault="00634CBA" w:rsidP="00634CBA">
            <w:pPr>
              <w:rPr>
                <w:rFonts w:ascii="Times New Roman" w:eastAsiaTheme="minorEastAsia" w:hAnsi="Times New Roman"/>
                <w:lang w:val="en-US" w:eastAsia="zh-CN"/>
              </w:rPr>
            </w:pPr>
            <w:r w:rsidRPr="002C6729">
              <w:rPr>
                <w:rFonts w:ascii="Times New Roman" w:eastAsiaTheme="minorEastAsia" w:hAnsi="Times New Roman"/>
                <w:lang w:val="en-US" w:eastAsia="zh-CN"/>
              </w:rPr>
              <w:t xml:space="preserve">The current modeling approach only considers the two-dimensional plane. The goal of our simulation is to determine the range, or the maximum value, of time and frequency </w:t>
            </w:r>
            <w:r>
              <w:rPr>
                <w:rFonts w:ascii="Times New Roman" w:hAnsi="Times New Roman"/>
                <w:lang w:eastAsia="zh-CN"/>
              </w:rPr>
              <w:t>differential</w:t>
            </w:r>
            <w:r w:rsidRPr="002C6729">
              <w:rPr>
                <w:rFonts w:ascii="Times New Roman" w:eastAsiaTheme="minorEastAsia" w:hAnsi="Times New Roman"/>
                <w:lang w:val="en-US" w:eastAsia="zh-CN"/>
              </w:rPr>
              <w:t>. Thus, modeling UE mobility speed as currently done is acceptable (velocity components in other directions relative to the UE-satellite vector would only be smaller). For three-dimensional scenarios, such as a beam at 90° with respect to the orbital plane, companies can first perform simple calculations to check whether the time and frequency offset range in such cases exceeds that of the current modeling approach. If not, there is no need to complicate the modeling.</w:t>
            </w:r>
          </w:p>
          <w:p w14:paraId="1DFA819B" w14:textId="77777777" w:rsidR="00634CBA" w:rsidRPr="002C6729" w:rsidRDefault="00634CBA" w:rsidP="00634CBA">
            <w:pPr>
              <w:rPr>
                <w:rFonts w:ascii="Times New Roman" w:eastAsiaTheme="minorEastAsia" w:hAnsi="Times New Roman"/>
                <w:lang w:val="en-US" w:eastAsia="zh-CN"/>
              </w:rPr>
            </w:pPr>
            <w:r w:rsidRPr="002C6729">
              <w:rPr>
                <w:rFonts w:ascii="Times New Roman" w:eastAsiaTheme="minorEastAsia" w:hAnsi="Times New Roman"/>
                <w:lang w:val="en-US" w:eastAsia="zh-CN"/>
              </w:rPr>
              <w:t xml:space="preserve">The current calculation of time and frequency offsets only </w:t>
            </w:r>
            <w:proofErr w:type="gramStart"/>
            <w:r w:rsidRPr="002C6729">
              <w:rPr>
                <w:rFonts w:ascii="Times New Roman" w:eastAsiaTheme="minorEastAsia" w:hAnsi="Times New Roman"/>
                <w:lang w:val="en-US" w:eastAsia="zh-CN"/>
              </w:rPr>
              <w:t>considers</w:t>
            </w:r>
            <w:proofErr w:type="gramEnd"/>
            <w:r w:rsidRPr="002C6729">
              <w:rPr>
                <w:rFonts w:ascii="Times New Roman" w:eastAsiaTheme="minorEastAsia" w:hAnsi="Times New Roman"/>
                <w:lang w:val="en-US" w:eastAsia="zh-CN"/>
              </w:rPr>
              <w:t xml:space="preserve"> the one-way direction. Regarding the question raised by some companies about whether round-trip effects need to be considered, we believe this can be addressed by applying a factor to the calculation results. Therefore, the current one-way modeling is sufficient.</w:t>
            </w:r>
          </w:p>
          <w:p w14:paraId="10B597C7" w14:textId="77777777" w:rsidR="00634CBA" w:rsidRDefault="00634CBA" w:rsidP="00634CBA">
            <w:pPr>
              <w:rPr>
                <w:rFonts w:ascii="Times New Roman" w:eastAsiaTheme="minorEastAsia" w:hAnsi="Times New Roman"/>
                <w:lang w:eastAsia="zh-CN"/>
              </w:rPr>
            </w:pPr>
          </w:p>
        </w:tc>
      </w:tr>
    </w:tbl>
    <w:p w14:paraId="29D87446" w14:textId="77777777" w:rsidR="00DD1A7D" w:rsidRDefault="00B27BDC">
      <w:pPr>
        <w:pStyle w:val="Titre1"/>
        <w:numPr>
          <w:ilvl w:val="0"/>
          <w:numId w:val="4"/>
        </w:numPr>
      </w:pPr>
      <w:r>
        <w:t>Topic#2 Evaluation of differential delay and Doppler</w:t>
      </w:r>
    </w:p>
    <w:p w14:paraId="6FF15880" w14:textId="77777777" w:rsidR="00DD1A7D" w:rsidRDefault="00B27BDC">
      <w:pPr>
        <w:pStyle w:val="Titre2"/>
        <w:numPr>
          <w:ilvl w:val="1"/>
          <w:numId w:val="4"/>
        </w:numPr>
      </w:pPr>
      <w:r>
        <w:t>Background</w:t>
      </w:r>
    </w:p>
    <w:p w14:paraId="18DD13C0" w14:textId="77777777" w:rsidR="00DD1A7D" w:rsidRDefault="00B27BDC">
      <w:pPr>
        <w:pStyle w:val="Titre2"/>
        <w:numPr>
          <w:ilvl w:val="1"/>
          <w:numId w:val="4"/>
        </w:numPr>
      </w:pPr>
      <w:r>
        <w:t>Companies’ proposals</w:t>
      </w:r>
    </w:p>
    <w:p w14:paraId="744B59C7" w14:textId="77777777" w:rsidR="00DD1A7D" w:rsidRDefault="00B27BDC">
      <w:pPr>
        <w:pStyle w:val="Titre3"/>
        <w:numPr>
          <w:ilvl w:val="2"/>
          <w:numId w:val="4"/>
        </w:numPr>
        <w:rPr>
          <w:rFonts w:ascii="Times New Roman" w:hAnsi="Times New Roman"/>
        </w:rPr>
      </w:pPr>
      <w:r>
        <w:rPr>
          <w:rFonts w:ascii="Times New Roman" w:hAnsi="Times New Roman"/>
        </w:rPr>
        <w:t>Scenario 1</w:t>
      </w:r>
    </w:p>
    <w:p w14:paraId="09C02DDE" w14:textId="77777777" w:rsidR="00DD1A7D" w:rsidRDefault="00B27BDC">
      <w:pPr>
        <w:tabs>
          <w:tab w:val="left" w:pos="0"/>
        </w:tabs>
        <w:rPr>
          <w:bCs/>
          <w:lang w:eastAsia="zh-CN"/>
        </w:rPr>
      </w:pPr>
      <w:r>
        <w:rPr>
          <w:bCs/>
          <w:lang w:eastAsia="zh-CN"/>
        </w:rPr>
        <w:t>For scenario 1: The UE cannot rely on its GNSS for timing and frequency compensation on the service link.</w:t>
      </w:r>
    </w:p>
    <w:tbl>
      <w:tblPr>
        <w:tblW w:w="9864" w:type="dxa"/>
        <w:tblLook w:val="04A0" w:firstRow="1" w:lastRow="0" w:firstColumn="1" w:lastColumn="0" w:noHBand="0" w:noVBand="1"/>
      </w:tblPr>
      <w:tblGrid>
        <w:gridCol w:w="1345"/>
        <w:gridCol w:w="8519"/>
      </w:tblGrid>
      <w:tr w:rsidR="00DD1A7D" w14:paraId="3FCCDA51" w14:textId="77777777">
        <w:tc>
          <w:tcPr>
            <w:tcW w:w="1345"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CAC59D1"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8518"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AFE7B4B"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3FEB65AC"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30E028D2" w14:textId="77777777" w:rsidR="00DD1A7D" w:rsidRDefault="00B27BDC">
            <w:pPr>
              <w:rPr>
                <w:rFonts w:ascii="Times New Roman" w:hAnsi="Times New Roman"/>
                <w:szCs w:val="20"/>
              </w:rPr>
            </w:pPr>
            <w:proofErr w:type="spellStart"/>
            <w:r>
              <w:rPr>
                <w:rFonts w:ascii="Times New Roman" w:eastAsiaTheme="minorEastAsia" w:hAnsi="Times New Roman"/>
                <w:bCs/>
                <w:lang w:eastAsia="ko-KR"/>
              </w:rPr>
              <w:t>Futurewei</w:t>
            </w:r>
            <w:proofErr w:type="spellEnd"/>
          </w:p>
        </w:tc>
        <w:tc>
          <w:tcPr>
            <w:tcW w:w="8518" w:type="dxa"/>
            <w:tcBorders>
              <w:top w:val="single" w:sz="4" w:space="0" w:color="000000"/>
              <w:left w:val="single" w:sz="4" w:space="0" w:color="000000"/>
              <w:bottom w:val="single" w:sz="4" w:space="0" w:color="000000"/>
              <w:right w:val="single" w:sz="4" w:space="0" w:color="000000"/>
            </w:tcBorders>
            <w:vAlign w:val="center"/>
          </w:tcPr>
          <w:p w14:paraId="228AE080" w14:textId="77777777" w:rsidR="00DD1A7D" w:rsidRDefault="00B27BDC">
            <w:pPr>
              <w:rPr>
                <w:bCs/>
                <w:lang w:eastAsia="zh-CN"/>
              </w:rPr>
            </w:pPr>
            <w:r>
              <w:rPr>
                <w:b/>
                <w:bCs/>
                <w:lang w:eastAsia="zh-CN"/>
              </w:rPr>
              <w:t>Observation 1:</w:t>
            </w:r>
            <w:r>
              <w:rPr>
                <w:bCs/>
                <w:lang w:eastAsia="zh-CN"/>
              </w:rPr>
              <w:t xml:space="preserve"> For Case </w:t>
            </w:r>
            <m:oMath>
              <m:r>
                <w:rPr>
                  <w:rFonts w:ascii="Cambria Math" w:hAnsi="Cambria Math"/>
                </w:rPr>
                <m:t>b</m:t>
              </m:r>
            </m:oMath>
            <w:r>
              <w:rPr>
                <w:bCs/>
                <w:lang w:eastAsia="zh-CN"/>
              </w:rPr>
              <w:t xml:space="preserve"> of the GNSS-resilient evaluation, the maximum radius (</w:t>
            </w:r>
            <m:oMath>
              <m:r>
                <w:rPr>
                  <w:rFonts w:ascii="Cambria Math" w:hAnsi="Cambria Math"/>
                </w:rPr>
                <m:t>X</m:t>
              </m:r>
            </m:oMath>
            <w:r>
              <w:rPr>
                <w:bCs/>
                <w:lang w:eastAsia="zh-CN"/>
              </w:rPr>
              <w:t xml:space="preserve">) of location uncertainty circle is equal to the radius of a satellite beam for different deployment scenarios.  </w:t>
            </w:r>
          </w:p>
          <w:p w14:paraId="44D34AAB" w14:textId="77777777" w:rsidR="00DD1A7D" w:rsidRDefault="00B27BDC">
            <w:pPr>
              <w:rPr>
                <w:bCs/>
                <w:lang w:eastAsia="zh-CN"/>
              </w:rPr>
            </w:pPr>
            <w:r>
              <w:rPr>
                <w:b/>
                <w:bCs/>
                <w:lang w:eastAsia="zh-CN"/>
              </w:rPr>
              <w:t>Observation 2:</w:t>
            </w:r>
            <w:r>
              <w:rPr>
                <w:bCs/>
                <w:lang w:eastAsia="zh-CN"/>
              </w:rPr>
              <w:t xml:space="preserve"> For the LEO-600, LEO-1200 and GSO scenarios, the differential round-trip Doppler shift increases with increasing elevation angles and </w:t>
            </w:r>
            <m:oMath>
              <m:r>
                <w:rPr>
                  <w:rFonts w:ascii="Cambria Math" w:hAnsi="Cambria Math"/>
                </w:rPr>
                <m:t>X</m:t>
              </m:r>
            </m:oMath>
            <w:r>
              <w:rPr>
                <w:bCs/>
                <w:lang w:eastAsia="zh-CN"/>
              </w:rPr>
              <w:t xml:space="preserve">. </w:t>
            </w:r>
          </w:p>
          <w:p w14:paraId="78E4567D" w14:textId="77777777" w:rsidR="00DD1A7D" w:rsidRDefault="00B27BDC">
            <w:pPr>
              <w:rPr>
                <w:bCs/>
                <w:lang w:eastAsia="zh-CN"/>
              </w:rPr>
            </w:pPr>
            <w:r>
              <w:rPr>
                <w:b/>
                <w:bCs/>
                <w:lang w:eastAsia="zh-CN"/>
              </w:rPr>
              <w:t>Observation 3:</w:t>
            </w:r>
            <w:r>
              <w:rPr>
                <w:bCs/>
                <w:lang w:eastAsia="zh-CN"/>
              </w:rPr>
              <w:t xml:space="preserve"> For the LEO-600, LEO-1200 and GSO scenarios, the differential round-trip Doppler shift reaches the maximum at elevation angle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lang w:eastAsia="zh-CN"/>
              </w:rPr>
              <w:t xml:space="preserve"> and maximum </w:t>
            </w:r>
            <m:oMath>
              <m:r>
                <w:rPr>
                  <w:rFonts w:ascii="Cambria Math" w:hAnsi="Cambria Math"/>
                </w:rPr>
                <m:t>X</m:t>
              </m:r>
            </m:oMath>
            <w:r>
              <w:rPr>
                <w:lang w:eastAsia="zh-CN"/>
              </w:rPr>
              <w:t xml:space="preserve"> (i.e., </w:t>
            </w:r>
            <m:oMath>
              <m:r>
                <w:rPr>
                  <w:rFonts w:ascii="Cambria Math" w:hAnsi="Cambria Math"/>
                </w:rPr>
                <m:t>X=</m:t>
              </m:r>
              <m:sSub>
                <m:sSubPr>
                  <m:ctrlPr>
                    <w:rPr>
                      <w:rFonts w:ascii="Cambria Math" w:hAnsi="Cambria Math"/>
                    </w:rPr>
                  </m:ctrlPr>
                </m:sSubPr>
                <m:e>
                  <m:r>
                    <w:rPr>
                      <w:rFonts w:ascii="Cambria Math" w:hAnsi="Cambria Math"/>
                    </w:rPr>
                    <m:t>r</m:t>
                  </m:r>
                </m:e>
                <m:sub>
                  <m:r>
                    <w:rPr>
                      <w:rFonts w:ascii="Cambria Math" w:hAnsi="Cambria Math"/>
                    </w:rPr>
                    <m:t>beam</m:t>
                  </m:r>
                </m:sub>
              </m:sSub>
            </m:oMath>
            <w:r>
              <w:rPr>
                <w:lang w:eastAsia="zh-CN"/>
              </w:rPr>
              <w:t>)</w:t>
            </w:r>
            <w:r>
              <w:rPr>
                <w:bCs/>
                <w:lang w:eastAsia="zh-CN"/>
              </w:rPr>
              <w:t xml:space="preserve">. </w:t>
            </w:r>
          </w:p>
          <w:p w14:paraId="6AD6E77A" w14:textId="77777777" w:rsidR="00DD1A7D" w:rsidRDefault="00B27BDC">
            <w:pPr>
              <w:rPr>
                <w:bCs/>
                <w:lang w:eastAsia="zh-CN"/>
              </w:rPr>
            </w:pPr>
            <w:r>
              <w:rPr>
                <w:b/>
                <w:bCs/>
                <w:lang w:eastAsia="zh-CN"/>
              </w:rPr>
              <w:t>Observation 4:</w:t>
            </w:r>
            <w:r>
              <w:rPr>
                <w:bCs/>
                <w:lang w:eastAsia="zh-CN"/>
              </w:rPr>
              <w:t xml:space="preserve"> For Case 2, the differential round-trip Doppler shift is higher than Case 1 for all </w:t>
            </w:r>
            <m:oMath>
              <m:r>
                <w:rPr>
                  <w:rFonts w:ascii="Cambria Math" w:hAnsi="Cambria Math"/>
                </w:rPr>
                <m:t>X</m:t>
              </m:r>
            </m:oMath>
            <w:r>
              <w:rPr>
                <w:bCs/>
                <w:lang w:eastAsia="zh-CN"/>
              </w:rPr>
              <w:t xml:space="preserve"> values and elevation angles (except at elevation angle =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lang w:eastAsia="zh-CN"/>
              </w:rPr>
              <w:t>).</w:t>
            </w:r>
          </w:p>
          <w:p w14:paraId="517B2D14" w14:textId="77777777" w:rsidR="00DD1A7D" w:rsidRDefault="00B27BDC">
            <w:pPr>
              <w:rPr>
                <w:bCs/>
                <w:lang w:eastAsia="zh-CN"/>
              </w:rPr>
            </w:pPr>
            <w:r>
              <w:rPr>
                <w:b/>
                <w:bCs/>
                <w:lang w:eastAsia="zh-CN"/>
              </w:rPr>
              <w:t>Observation 5:</w:t>
            </w:r>
            <w:r>
              <w:rPr>
                <w:bCs/>
                <w:lang w:eastAsia="zh-CN"/>
              </w:rPr>
              <w:t xml:space="preserve"> For the LEO-600, LEO-1200 and GSO scenarios, differential round-trip delay increases as </w:t>
            </w:r>
            <m:oMath>
              <m:r>
                <w:rPr>
                  <w:rFonts w:ascii="Cambria Math" w:hAnsi="Cambria Math"/>
                </w:rPr>
                <m:t>X</m:t>
              </m:r>
            </m:oMath>
            <w:r>
              <w:rPr>
                <w:bCs/>
                <w:lang w:eastAsia="zh-CN"/>
              </w:rPr>
              <w:t xml:space="preserve"> becoming larger and elevation angles becoming smaller.</w:t>
            </w:r>
          </w:p>
          <w:p w14:paraId="7D7D388C" w14:textId="77777777" w:rsidR="00DD1A7D" w:rsidRDefault="00B27BDC">
            <w:pPr>
              <w:rPr>
                <w:bCs/>
                <w:lang w:eastAsia="zh-CN"/>
              </w:rPr>
            </w:pPr>
            <w:r>
              <w:rPr>
                <w:b/>
                <w:bCs/>
                <w:lang w:eastAsia="zh-CN"/>
              </w:rPr>
              <w:t>Observation 6:</w:t>
            </w:r>
            <w:r>
              <w:rPr>
                <w:bCs/>
                <w:lang w:eastAsia="zh-CN"/>
              </w:rPr>
              <w:t xml:space="preserve"> For the same value of </w:t>
            </w:r>
            <m:oMath>
              <m:r>
                <w:rPr>
                  <w:rFonts w:ascii="Cambria Math" w:hAnsi="Cambria Math"/>
                </w:rPr>
                <m:t>X</m:t>
              </m:r>
            </m:oMath>
            <w:r>
              <w:rPr>
                <w:lang w:eastAsia="zh-CN"/>
              </w:rPr>
              <w:t xml:space="preserve"> and elevation angles</w:t>
            </w:r>
            <w:r>
              <w:rPr>
                <w:bCs/>
                <w:lang w:eastAsia="zh-CN"/>
              </w:rPr>
              <w:t>, there is no significant difference in differential round-trip delays between the LEO-600, LEO-1200 and GSO scenarios.</w:t>
            </w:r>
          </w:p>
          <w:p w14:paraId="47EF3C5C" w14:textId="77777777" w:rsidR="00DD1A7D" w:rsidRDefault="00B27BDC">
            <w:pPr>
              <w:rPr>
                <w:bCs/>
                <w:lang w:eastAsia="zh-CN"/>
              </w:rPr>
            </w:pPr>
            <w:r>
              <w:rPr>
                <w:b/>
                <w:bCs/>
                <w:lang w:eastAsia="zh-CN"/>
              </w:rPr>
              <w:t>Observation 7:</w:t>
            </w:r>
            <w:r>
              <w:rPr>
                <w:bCs/>
                <w:lang w:eastAsia="zh-CN"/>
              </w:rPr>
              <w:t xml:space="preserve"> For the LEO-600, LEO-1200 and GSO scenarios, differential round-trip delay reaches the maximum at the minimum elevation angle (i.e., </w:t>
            </w:r>
            <m:oMath>
              <m:sSup>
                <m:sSupPr>
                  <m:ctrlPr>
                    <w:rPr>
                      <w:rFonts w:ascii="Cambria Math" w:hAnsi="Cambria Math"/>
                    </w:rPr>
                  </m:ctrlPr>
                </m:sSupPr>
                <m:e>
                  <m:r>
                    <w:rPr>
                      <w:rFonts w:ascii="Cambria Math" w:hAnsi="Cambria Math"/>
                    </w:rPr>
                    <m:t>30</m:t>
                  </m:r>
                </m:e>
                <m:sup>
                  <m:r>
                    <w:rPr>
                      <w:rFonts w:ascii="Cambria Math" w:hAnsi="Cambria Math"/>
                    </w:rPr>
                    <m:t>°</m:t>
                  </m:r>
                </m:sup>
              </m:sSup>
            </m:oMath>
            <w:r>
              <w:rPr>
                <w:bCs/>
                <w:lang w:eastAsia="zh-CN"/>
              </w:rPr>
              <w:t xml:space="preserve"> for LEO-600 and LEO-1200, and </w:t>
            </w:r>
            <m:oMath>
              <m:sSup>
                <m:sSupPr>
                  <m:ctrlPr>
                    <w:rPr>
                      <w:rFonts w:ascii="Cambria Math" w:hAnsi="Cambria Math"/>
                    </w:rPr>
                  </m:ctrlPr>
                </m:sSupPr>
                <m:e>
                  <m:r>
                    <w:rPr>
                      <w:rFonts w:ascii="Cambria Math" w:hAnsi="Cambria Math"/>
                    </w:rPr>
                    <m:t>12.5</m:t>
                  </m:r>
                </m:e>
                <m:sup>
                  <m:r>
                    <w:rPr>
                      <w:rFonts w:ascii="Cambria Math" w:hAnsi="Cambria Math"/>
                    </w:rPr>
                    <m:t>°</m:t>
                  </m:r>
                </m:sup>
              </m:sSup>
            </m:oMath>
            <w:r>
              <w:rPr>
                <w:bCs/>
                <w:lang w:eastAsia="zh-CN"/>
              </w:rPr>
              <w:t xml:space="preserve">for GSO) and maximum </w:t>
            </w:r>
            <m:oMath>
              <m:r>
                <w:rPr>
                  <w:rFonts w:ascii="Cambria Math" w:hAnsi="Cambria Math"/>
                </w:rPr>
                <m:t>X</m:t>
              </m:r>
            </m:oMath>
            <w:r>
              <w:rPr>
                <w:bCs/>
                <w:lang w:eastAsia="zh-CN"/>
              </w:rPr>
              <w:t xml:space="preserve">. </w:t>
            </w:r>
          </w:p>
        </w:tc>
      </w:tr>
      <w:tr w:rsidR="00DD1A7D" w14:paraId="69EC0587"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44A83F91"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518" w:type="dxa"/>
            <w:tcBorders>
              <w:top w:val="single" w:sz="4" w:space="0" w:color="000000"/>
              <w:left w:val="single" w:sz="4" w:space="0" w:color="000000"/>
              <w:bottom w:val="single" w:sz="4" w:space="0" w:color="000000"/>
              <w:right w:val="single" w:sz="4" w:space="0" w:color="000000"/>
            </w:tcBorders>
            <w:vAlign w:val="center"/>
          </w:tcPr>
          <w:p w14:paraId="059B6D7A" w14:textId="77777777" w:rsidR="00DD1A7D" w:rsidRDefault="00B27BDC">
            <w:pPr>
              <w:pStyle w:val="Corpsdetexte"/>
            </w:pPr>
            <w:r>
              <w:rPr>
                <w:b/>
              </w:rPr>
              <w:t>Observation 5</w:t>
            </w:r>
            <w:r>
              <w:tab/>
              <w:t>For max differential Doppler, the highest values for footprint case 1 can be observed for the nadir beam and the edge beam perpendicular to the orbital plane. The same max differential Doppler is observed for footprint case 2 but only for the nadir beam.</w:t>
            </w:r>
          </w:p>
          <w:p w14:paraId="36C3A5F5" w14:textId="77777777" w:rsidR="00DD1A7D" w:rsidRDefault="00B27BDC">
            <w:pPr>
              <w:pStyle w:val="Corpsdetexte"/>
            </w:pPr>
            <w:r>
              <w:rPr>
                <w:b/>
              </w:rPr>
              <w:t>Observation 6</w:t>
            </w:r>
            <w:r>
              <w:tab/>
              <w:t xml:space="preserve">The max differential roundtrip Doppler for LEO and </w:t>
            </w:r>
            <w:proofErr w:type="gramStart"/>
            <w:r>
              <w:t>Set-1</w:t>
            </w:r>
            <w:proofErr w:type="gramEnd"/>
            <w:r>
              <w:t xml:space="preserve"> is up to 4.2 ppm.</w:t>
            </w:r>
          </w:p>
          <w:p w14:paraId="0AC26A2B" w14:textId="77777777" w:rsidR="00DD1A7D" w:rsidRDefault="00B27BDC">
            <w:pPr>
              <w:pStyle w:val="Corpsdetexte"/>
            </w:pPr>
            <w:r>
              <w:rPr>
                <w:b/>
              </w:rPr>
              <w:t>Observation 7</w:t>
            </w:r>
            <w:r>
              <w:rPr>
                <w:b/>
              </w:rPr>
              <w:tab/>
            </w:r>
            <w:r>
              <w:t xml:space="preserve">The max differential roundtrip Doppler for LEO and </w:t>
            </w:r>
            <w:proofErr w:type="gramStart"/>
            <w:r>
              <w:t>Set-2</w:t>
            </w:r>
            <w:proofErr w:type="gramEnd"/>
            <w:r>
              <w:t xml:space="preserve"> is up to 7.7 ppm.</w:t>
            </w:r>
          </w:p>
          <w:p w14:paraId="5F6FB602" w14:textId="77777777" w:rsidR="00DD1A7D" w:rsidRDefault="00B27BDC">
            <w:pPr>
              <w:pStyle w:val="Corpsdetexte"/>
            </w:pPr>
            <w:r>
              <w:rPr>
                <w:b/>
              </w:rPr>
              <w:t>Observation 8</w:t>
            </w:r>
            <w:r>
              <w:tab/>
              <w:t>For max differential delay, the largest values can be observed for the edge beams.</w:t>
            </w:r>
          </w:p>
          <w:p w14:paraId="5BA64204" w14:textId="77777777" w:rsidR="00DD1A7D" w:rsidRDefault="00B27BDC">
            <w:pPr>
              <w:pStyle w:val="Corpsdetexte"/>
            </w:pPr>
            <w:r>
              <w:rPr>
                <w:b/>
              </w:rPr>
              <w:lastRenderedPageBreak/>
              <w:t>Observation 9</w:t>
            </w:r>
            <w:r>
              <w:tab/>
              <w:t xml:space="preserve">The max differential roundtrip delay for LEO and </w:t>
            </w:r>
            <w:proofErr w:type="gramStart"/>
            <w:r>
              <w:t>Set-1</w:t>
            </w:r>
            <w:proofErr w:type="gramEnd"/>
            <w:r>
              <w:t xml:space="preserve"> is up to 1.4 </w:t>
            </w:r>
            <w:proofErr w:type="spellStart"/>
            <w:r>
              <w:t>ms</w:t>
            </w:r>
            <w:proofErr w:type="spellEnd"/>
            <w:r>
              <w:t xml:space="preserve"> assuming fixed angle beams and up to 0.5 </w:t>
            </w:r>
            <w:proofErr w:type="spellStart"/>
            <w:r>
              <w:t>ms</w:t>
            </w:r>
            <w:proofErr w:type="spellEnd"/>
            <w:r>
              <w:t xml:space="preserve"> assuming fixed size beams.</w:t>
            </w:r>
          </w:p>
          <w:p w14:paraId="143F84BF" w14:textId="77777777" w:rsidR="00DD1A7D" w:rsidRDefault="00B27BDC">
            <w:pPr>
              <w:pStyle w:val="Corpsdetexte"/>
            </w:pPr>
            <w:r>
              <w:rPr>
                <w:b/>
              </w:rPr>
              <w:t>Observation 10</w:t>
            </w:r>
            <w:r>
              <w:tab/>
              <w:t xml:space="preserve">The max differential roundtrip delay for LEO and </w:t>
            </w:r>
            <w:proofErr w:type="gramStart"/>
            <w:r>
              <w:t>Set-2</w:t>
            </w:r>
            <w:proofErr w:type="gramEnd"/>
            <w:r>
              <w:t xml:space="preserve"> is up to 2.6 </w:t>
            </w:r>
            <w:proofErr w:type="spellStart"/>
            <w:r>
              <w:t>ms</w:t>
            </w:r>
            <w:proofErr w:type="spellEnd"/>
            <w:r>
              <w:t xml:space="preserve"> assuming fixed angle beams and up to 1.1 </w:t>
            </w:r>
            <w:proofErr w:type="spellStart"/>
            <w:r>
              <w:t>ms</w:t>
            </w:r>
            <w:proofErr w:type="spellEnd"/>
            <w:r>
              <w:t xml:space="preserve"> assuming fixed size beams.</w:t>
            </w:r>
          </w:p>
          <w:p w14:paraId="63D45F70" w14:textId="77777777" w:rsidR="00DD1A7D" w:rsidRDefault="00B27BDC">
            <w:pPr>
              <w:pStyle w:val="Corpsdetexte"/>
            </w:pPr>
            <w:r>
              <w:rPr>
                <w:b/>
              </w:rPr>
              <w:t>Observation 11</w:t>
            </w:r>
            <w:r>
              <w:tab/>
              <w:t xml:space="preserve">The max differential roundtrip delay for GSO and </w:t>
            </w:r>
            <w:proofErr w:type="gramStart"/>
            <w:r>
              <w:t>Set-1</w:t>
            </w:r>
            <w:proofErr w:type="gramEnd"/>
            <w:r>
              <w:t xml:space="preserve"> is up to 6.1 </w:t>
            </w:r>
            <w:proofErr w:type="spellStart"/>
            <w:r>
              <w:t>ms</w:t>
            </w:r>
            <w:proofErr w:type="spellEnd"/>
            <w:r>
              <w:t xml:space="preserve"> assuming fixed angle beams and up to 1.6 </w:t>
            </w:r>
            <w:proofErr w:type="spellStart"/>
            <w:r>
              <w:t>ms</w:t>
            </w:r>
            <w:proofErr w:type="spellEnd"/>
            <w:r>
              <w:t xml:space="preserve"> assuming fixed size beams.</w:t>
            </w:r>
          </w:p>
          <w:p w14:paraId="655E3389" w14:textId="77777777" w:rsidR="00DD1A7D" w:rsidRDefault="00B27BDC">
            <w:pPr>
              <w:pStyle w:val="Corpsdetexte"/>
            </w:pPr>
            <w:r>
              <w:rPr>
                <w:b/>
              </w:rPr>
              <w:t>Observation 12</w:t>
            </w:r>
            <w:r>
              <w:tab/>
              <w:t xml:space="preserve">The max differential roundtrip delay for GSO and </w:t>
            </w:r>
            <w:proofErr w:type="gramStart"/>
            <w:r>
              <w:t>Set-2</w:t>
            </w:r>
            <w:proofErr w:type="gramEnd"/>
            <w:r>
              <w:t xml:space="preserve"> is up to 9.3 </w:t>
            </w:r>
            <w:proofErr w:type="spellStart"/>
            <w:r>
              <w:t>ms</w:t>
            </w:r>
            <w:proofErr w:type="spellEnd"/>
            <w:r>
              <w:t xml:space="preserve"> assuming fixed angle beams and up to 2.9 </w:t>
            </w:r>
            <w:proofErr w:type="spellStart"/>
            <w:r>
              <w:t>ms</w:t>
            </w:r>
            <w:proofErr w:type="spellEnd"/>
            <w:r>
              <w:t xml:space="preserve"> assuming fixed size beams.</w:t>
            </w:r>
          </w:p>
        </w:tc>
      </w:tr>
      <w:tr w:rsidR="00DD1A7D" w14:paraId="5E524B27"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1E9D086D"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lastRenderedPageBreak/>
              <w:t>Thales</w:t>
            </w:r>
          </w:p>
        </w:tc>
        <w:tc>
          <w:tcPr>
            <w:tcW w:w="8518" w:type="dxa"/>
            <w:tcBorders>
              <w:top w:val="single" w:sz="4" w:space="0" w:color="000000"/>
              <w:left w:val="single" w:sz="4" w:space="0" w:color="000000"/>
              <w:bottom w:val="single" w:sz="4" w:space="0" w:color="000000"/>
              <w:right w:val="single" w:sz="4" w:space="0" w:color="000000"/>
            </w:tcBorders>
            <w:vAlign w:val="center"/>
          </w:tcPr>
          <w:p w14:paraId="09590528" w14:textId="77777777" w:rsidR="00DD1A7D" w:rsidRDefault="00B27BDC">
            <w:pPr>
              <w:rPr>
                <w:rFonts w:ascii="Times New Roman" w:hAnsi="Times New Roman"/>
                <w:b/>
              </w:rPr>
            </w:pPr>
            <w:r>
              <w:rPr>
                <w:rStyle w:val="ObservationCar"/>
                <w:rFonts w:ascii="Times New Roman" w:eastAsiaTheme="minorEastAsia" w:hAnsi="Times New Roman" w:cs="Times New Roman"/>
                <w:szCs w:val="20"/>
                <w:lang w:val="en-US"/>
              </w:rPr>
              <w:t xml:space="preserve">Observation 2: </w:t>
            </w:r>
            <w:r>
              <w:rPr>
                <w:rStyle w:val="ObservationCar"/>
                <w:rFonts w:ascii="Times New Roman" w:eastAsiaTheme="minorEastAsia" w:hAnsi="Times New Roman" w:cs="Times New Roman"/>
                <w:b w:val="0"/>
                <w:szCs w:val="20"/>
                <w:lang w:val="en-US"/>
              </w:rPr>
              <w:t xml:space="preserve">If the UE uses the serving cell’s reference location rather than its actual </w:t>
            </w:r>
            <w:proofErr w:type="gramStart"/>
            <w:r>
              <w:rPr>
                <w:rStyle w:val="ObservationCar"/>
                <w:rFonts w:ascii="Times New Roman" w:eastAsiaTheme="minorEastAsia" w:hAnsi="Times New Roman" w:cs="Times New Roman"/>
                <w:b w:val="0"/>
                <w:szCs w:val="20"/>
                <w:lang w:val="en-US"/>
              </w:rPr>
              <w:t>position, and</w:t>
            </w:r>
            <w:proofErr w:type="gramEnd"/>
            <w:r>
              <w:rPr>
                <w:rStyle w:val="ObservationCar"/>
                <w:rFonts w:ascii="Times New Roman" w:eastAsiaTheme="minorEastAsia" w:hAnsi="Times New Roman" w:cs="Times New Roman"/>
                <w:b w:val="0"/>
                <w:szCs w:val="20"/>
                <w:lang w:val="en-US"/>
              </w:rPr>
              <w:t xml:space="preserve"> pre-compensates the common </w:t>
            </w:r>
            <w:proofErr w:type="gramStart"/>
            <w:r>
              <w:rPr>
                <w:rStyle w:val="ObservationCar"/>
                <w:rFonts w:ascii="Times New Roman" w:eastAsiaTheme="minorEastAsia" w:hAnsi="Times New Roman" w:cs="Times New Roman"/>
                <w:b w:val="0"/>
                <w:szCs w:val="20"/>
                <w:lang w:val="en-US"/>
              </w:rPr>
              <w:t>round trip</w:t>
            </w:r>
            <w:proofErr w:type="gramEnd"/>
            <w:r>
              <w:rPr>
                <w:rStyle w:val="ObservationCar"/>
                <w:rFonts w:ascii="Times New Roman" w:eastAsiaTheme="minorEastAsia" w:hAnsi="Times New Roman" w:cs="Times New Roman"/>
                <w:b w:val="0"/>
                <w:szCs w:val="20"/>
                <w:lang w:val="en-US"/>
              </w:rPr>
              <w:t xml:space="preserve"> delay based on this reference location, there will still be a differential delay that must be adjusted by the network (closed loop TA control) and/or the UE (open loop TA control)</w:t>
            </w:r>
            <w:r>
              <w:rPr>
                <w:rFonts w:ascii="Times New Roman" w:hAnsi="Times New Roman"/>
                <w:b/>
              </w:rPr>
              <w:t>.</w:t>
            </w:r>
          </w:p>
          <w:p w14:paraId="372794EA" w14:textId="77777777" w:rsidR="00DD1A7D" w:rsidRDefault="00B27BDC">
            <w:pPr>
              <w:rPr>
                <w:rFonts w:ascii="Times New Roman" w:hAnsi="Times New Roman"/>
                <w:b/>
              </w:rPr>
            </w:pPr>
            <w:r>
              <w:rPr>
                <w:rStyle w:val="ObservationCar"/>
                <w:rFonts w:ascii="Times New Roman" w:eastAsiaTheme="minorEastAsia" w:hAnsi="Times New Roman" w:cs="Times New Roman"/>
                <w:szCs w:val="20"/>
                <w:lang w:val="en-US"/>
              </w:rPr>
              <w:t xml:space="preserve">Observation 3: </w:t>
            </w:r>
            <w:r>
              <w:rPr>
                <w:rStyle w:val="ObservationCar"/>
                <w:rFonts w:ascii="Times New Roman" w:eastAsiaTheme="minorEastAsia" w:hAnsi="Times New Roman" w:cs="Times New Roman"/>
                <w:b w:val="0"/>
                <w:szCs w:val="20"/>
                <w:lang w:val="en-US"/>
              </w:rPr>
              <w:t>If the UE uses the serving cell’s reference location rather than its actual position, a residual frequency error may affect the calculated Doppler on the service link and, consequently, the performance of uplink frequency synchronization</w:t>
            </w:r>
            <w:r>
              <w:rPr>
                <w:rFonts w:ascii="Times New Roman" w:hAnsi="Times New Roman"/>
                <w:b/>
              </w:rPr>
              <w:t>.</w:t>
            </w:r>
          </w:p>
          <w:p w14:paraId="0488B67E" w14:textId="77777777" w:rsidR="00DD1A7D" w:rsidRDefault="00B27BDC">
            <w:pPr>
              <w:rPr>
                <w:b/>
              </w:rPr>
            </w:pPr>
            <w:r>
              <w:rPr>
                <w:b/>
              </w:rPr>
              <w:t xml:space="preserve">Observation 4: </w:t>
            </w:r>
            <w:r>
              <w:t xml:space="preserve">In the absence of a GNSS fix, if the UE sets its position to the </w:t>
            </w:r>
            <w:proofErr w:type="spellStart"/>
            <w:r>
              <w:t>center</w:t>
            </w:r>
            <w:proofErr w:type="spellEnd"/>
            <w:r>
              <w:t xml:space="preserve"> of the NR cell (or NR beam), rather than its actual location, the maximum differential one-way delay and frequency offset are as follows:</w:t>
            </w:r>
          </w:p>
          <w:tbl>
            <w:tblPr>
              <w:tblStyle w:val="Grilledutableau"/>
              <w:tblW w:w="7746" w:type="dxa"/>
              <w:jc w:val="center"/>
              <w:tblLook w:val="04A0" w:firstRow="1" w:lastRow="0" w:firstColumn="1" w:lastColumn="0" w:noHBand="0" w:noVBand="1"/>
            </w:tblPr>
            <w:tblGrid>
              <w:gridCol w:w="940"/>
              <w:gridCol w:w="766"/>
              <w:gridCol w:w="766"/>
              <w:gridCol w:w="766"/>
              <w:gridCol w:w="766"/>
              <w:gridCol w:w="766"/>
              <w:gridCol w:w="747"/>
              <w:gridCol w:w="766"/>
              <w:gridCol w:w="716"/>
              <w:gridCol w:w="747"/>
            </w:tblGrid>
            <w:tr w:rsidR="00DD1A7D" w14:paraId="3989D85B" w14:textId="77777777">
              <w:trPr>
                <w:trHeight w:val="270"/>
                <w:jc w:val="center"/>
              </w:trPr>
              <w:tc>
                <w:tcPr>
                  <w:tcW w:w="939" w:type="dxa"/>
                  <w:tcBorders>
                    <w:top w:val="nil"/>
                    <w:left w:val="nil"/>
                    <w:bottom w:val="nil"/>
                  </w:tcBorders>
                  <w:vAlign w:val="center"/>
                </w:tcPr>
                <w:p w14:paraId="0BCDBF51" w14:textId="77777777" w:rsidR="00DD1A7D" w:rsidRDefault="00DD1A7D">
                  <w:pPr>
                    <w:jc w:val="center"/>
                    <w:rPr>
                      <w:b/>
                      <w:bCs/>
                      <w:color w:val="FFFFFF" w:themeColor="background1"/>
                    </w:rPr>
                  </w:pPr>
                </w:p>
              </w:tc>
              <w:tc>
                <w:tcPr>
                  <w:tcW w:w="2298" w:type="dxa"/>
                  <w:gridSpan w:val="3"/>
                  <w:shd w:val="clear" w:color="auto" w:fill="00B0F0"/>
                  <w:vAlign w:val="center"/>
                </w:tcPr>
                <w:p w14:paraId="6F313B19" w14:textId="77777777" w:rsidR="00DD1A7D" w:rsidRDefault="00B27BDC">
                  <w:pPr>
                    <w:jc w:val="center"/>
                    <w:rPr>
                      <w:b/>
                      <w:bCs/>
                      <w:color w:val="FFFFFF" w:themeColor="background1"/>
                    </w:rPr>
                  </w:pPr>
                  <w:r>
                    <w:rPr>
                      <w:b/>
                      <w:bCs/>
                      <w:color w:val="FFFFFF" w:themeColor="background1"/>
                    </w:rPr>
                    <w:t>LEO 600km</w:t>
                  </w:r>
                </w:p>
              </w:tc>
              <w:tc>
                <w:tcPr>
                  <w:tcW w:w="2279" w:type="dxa"/>
                  <w:gridSpan w:val="3"/>
                  <w:shd w:val="clear" w:color="auto" w:fill="00B0F0"/>
                  <w:vAlign w:val="center"/>
                </w:tcPr>
                <w:p w14:paraId="4EB52285" w14:textId="77777777" w:rsidR="00DD1A7D" w:rsidRDefault="00B27BDC">
                  <w:pPr>
                    <w:jc w:val="center"/>
                    <w:rPr>
                      <w:b/>
                      <w:bCs/>
                      <w:color w:val="FFFFFF" w:themeColor="background1"/>
                    </w:rPr>
                  </w:pPr>
                  <w:r>
                    <w:rPr>
                      <w:b/>
                      <w:bCs/>
                      <w:color w:val="FFFFFF" w:themeColor="background1"/>
                    </w:rPr>
                    <w:t>LEO 1200km</w:t>
                  </w:r>
                </w:p>
              </w:tc>
              <w:tc>
                <w:tcPr>
                  <w:tcW w:w="2229" w:type="dxa"/>
                  <w:gridSpan w:val="3"/>
                  <w:shd w:val="clear" w:color="auto" w:fill="00B0F0"/>
                  <w:vAlign w:val="center"/>
                </w:tcPr>
                <w:p w14:paraId="15FA2C80" w14:textId="77777777" w:rsidR="00DD1A7D" w:rsidRDefault="00B27BDC">
                  <w:pPr>
                    <w:jc w:val="center"/>
                    <w:rPr>
                      <w:b/>
                      <w:bCs/>
                      <w:color w:val="FFFFFF" w:themeColor="background1"/>
                    </w:rPr>
                  </w:pPr>
                  <w:r>
                    <w:rPr>
                      <w:b/>
                      <w:bCs/>
                      <w:color w:val="FFFFFF" w:themeColor="background1"/>
                    </w:rPr>
                    <w:t>GEO</w:t>
                  </w:r>
                </w:p>
              </w:tc>
            </w:tr>
            <w:tr w:rsidR="00DD1A7D" w14:paraId="20BEEA57" w14:textId="77777777">
              <w:trPr>
                <w:trHeight w:val="270"/>
                <w:jc w:val="center"/>
              </w:trPr>
              <w:tc>
                <w:tcPr>
                  <w:tcW w:w="939" w:type="dxa"/>
                  <w:tcBorders>
                    <w:top w:val="nil"/>
                    <w:left w:val="nil"/>
                  </w:tcBorders>
                  <w:vAlign w:val="center"/>
                </w:tcPr>
                <w:p w14:paraId="783DFB30" w14:textId="77777777" w:rsidR="00DD1A7D" w:rsidRDefault="00DD1A7D">
                  <w:pPr>
                    <w:jc w:val="center"/>
                    <w:rPr>
                      <w:b/>
                      <w:bCs/>
                      <w:color w:val="FFFFFF" w:themeColor="background1"/>
                    </w:rPr>
                  </w:pPr>
                </w:p>
              </w:tc>
              <w:tc>
                <w:tcPr>
                  <w:tcW w:w="766" w:type="dxa"/>
                  <w:shd w:val="clear" w:color="auto" w:fill="00B0F0"/>
                  <w:vAlign w:val="center"/>
                </w:tcPr>
                <w:p w14:paraId="7CDA625C" w14:textId="77777777" w:rsidR="00DD1A7D" w:rsidRDefault="00B27BDC">
                  <w:pPr>
                    <w:jc w:val="center"/>
                    <w:rPr>
                      <w:b/>
                      <w:bCs/>
                    </w:rPr>
                  </w:pPr>
                  <w:r>
                    <w:rPr>
                      <w:b/>
                      <w:bCs/>
                      <w:color w:val="FFFFFF" w:themeColor="background1"/>
                    </w:rPr>
                    <w:t>dT</w:t>
                  </w:r>
                </w:p>
                <w:p w14:paraId="60FC6246" w14:textId="77777777" w:rsidR="00DD1A7D" w:rsidRDefault="00B27BDC">
                  <w:pPr>
                    <w:jc w:val="center"/>
                    <w:rPr>
                      <w:b/>
                      <w:bCs/>
                    </w:rPr>
                  </w:pPr>
                  <w:r>
                    <w:rPr>
                      <w:b/>
                      <w:bCs/>
                      <w:color w:val="FFFFFF" w:themeColor="background1"/>
                    </w:rPr>
                    <w:t>(</w:t>
                  </w:r>
                  <w:proofErr w:type="spellStart"/>
                  <w:r>
                    <w:rPr>
                      <w:b/>
                      <w:bCs/>
                      <w:color w:val="FFFFFF" w:themeColor="background1"/>
                    </w:rPr>
                    <w:t>ms</w:t>
                  </w:r>
                  <w:proofErr w:type="spellEnd"/>
                  <w:r>
                    <w:rPr>
                      <w:b/>
                      <w:bCs/>
                      <w:color w:val="FFFFFF" w:themeColor="background1"/>
                    </w:rPr>
                    <w:t>)</w:t>
                  </w:r>
                </w:p>
              </w:tc>
              <w:tc>
                <w:tcPr>
                  <w:tcW w:w="766" w:type="dxa"/>
                  <w:shd w:val="clear" w:color="auto" w:fill="00B0F0"/>
                  <w:vAlign w:val="center"/>
                </w:tcPr>
                <w:p w14:paraId="4D530533" w14:textId="77777777" w:rsidR="00DD1A7D" w:rsidRDefault="00B27BDC">
                  <w:pPr>
                    <w:jc w:val="center"/>
                    <w:rPr>
                      <w:b/>
                      <w:bCs/>
                      <w:color w:val="FFFFFF" w:themeColor="background1"/>
                    </w:rPr>
                  </w:pPr>
                  <w:proofErr w:type="spellStart"/>
                  <w:r>
                    <w:rPr>
                      <w:b/>
                      <w:bCs/>
                      <w:color w:val="FFFFFF" w:themeColor="background1"/>
                    </w:rPr>
                    <w:t>dF</w:t>
                  </w:r>
                  <w:proofErr w:type="spellEnd"/>
                </w:p>
                <w:p w14:paraId="04FB5357" w14:textId="77777777" w:rsidR="00DD1A7D" w:rsidRDefault="00B27BDC">
                  <w:pPr>
                    <w:jc w:val="center"/>
                    <w:rPr>
                      <w:b/>
                      <w:bCs/>
                      <w:color w:val="FFFFFF" w:themeColor="background1"/>
                    </w:rPr>
                  </w:pPr>
                  <w:r>
                    <w:rPr>
                      <w:b/>
                      <w:bCs/>
                      <w:color w:val="FFFFFF" w:themeColor="background1"/>
                    </w:rPr>
                    <w:t>(kHz)</w:t>
                  </w:r>
                </w:p>
              </w:tc>
              <w:tc>
                <w:tcPr>
                  <w:tcW w:w="766" w:type="dxa"/>
                  <w:shd w:val="clear" w:color="auto" w:fill="00B0F0"/>
                  <w:vAlign w:val="center"/>
                </w:tcPr>
                <w:p w14:paraId="38B8F3F7" w14:textId="77777777" w:rsidR="00DD1A7D" w:rsidRDefault="00B27BDC">
                  <w:pPr>
                    <w:jc w:val="center"/>
                    <w:rPr>
                      <w:b/>
                      <w:bCs/>
                      <w:color w:val="FFFFFF" w:themeColor="background1"/>
                    </w:rPr>
                  </w:pPr>
                  <w:proofErr w:type="spellStart"/>
                  <w:r>
                    <w:rPr>
                      <w:b/>
                      <w:bCs/>
                      <w:color w:val="FFFFFF" w:themeColor="background1"/>
                    </w:rPr>
                    <w:t>dF</w:t>
                  </w:r>
                  <w:proofErr w:type="spellEnd"/>
                  <w:r>
                    <w:rPr>
                      <w:b/>
                      <w:bCs/>
                      <w:color w:val="FFFFFF" w:themeColor="background1"/>
                    </w:rPr>
                    <w:t>/dt</w:t>
                  </w:r>
                </w:p>
                <w:p w14:paraId="2A742FE3" w14:textId="77777777" w:rsidR="00DD1A7D" w:rsidRDefault="00B27BDC">
                  <w:pPr>
                    <w:jc w:val="center"/>
                    <w:rPr>
                      <w:b/>
                      <w:bCs/>
                      <w:color w:val="FFFFFF" w:themeColor="background1"/>
                    </w:rPr>
                  </w:pPr>
                  <w:r>
                    <w:rPr>
                      <w:b/>
                      <w:bCs/>
                      <w:color w:val="FFFFFF" w:themeColor="background1"/>
                    </w:rPr>
                    <w:t>(Hz/s)</w:t>
                  </w:r>
                </w:p>
              </w:tc>
              <w:tc>
                <w:tcPr>
                  <w:tcW w:w="766" w:type="dxa"/>
                  <w:shd w:val="clear" w:color="auto" w:fill="00B0F0"/>
                  <w:vAlign w:val="center"/>
                </w:tcPr>
                <w:p w14:paraId="465DD32F" w14:textId="77777777" w:rsidR="00DD1A7D" w:rsidRDefault="00B27BDC">
                  <w:pPr>
                    <w:jc w:val="center"/>
                    <w:rPr>
                      <w:b/>
                      <w:bCs/>
                      <w:color w:val="FFFFFF" w:themeColor="background1"/>
                    </w:rPr>
                  </w:pPr>
                  <w:r>
                    <w:rPr>
                      <w:b/>
                      <w:bCs/>
                      <w:color w:val="FFFFFF" w:themeColor="background1"/>
                    </w:rPr>
                    <w:t>dT</w:t>
                  </w:r>
                </w:p>
                <w:p w14:paraId="187B8300" w14:textId="77777777" w:rsidR="00DD1A7D" w:rsidRDefault="00B27BDC">
                  <w:pPr>
                    <w:jc w:val="center"/>
                    <w:rPr>
                      <w:b/>
                      <w:bCs/>
                      <w:color w:val="FFFFFF" w:themeColor="background1"/>
                    </w:rPr>
                  </w:pPr>
                  <w:r>
                    <w:rPr>
                      <w:b/>
                      <w:bCs/>
                      <w:color w:val="FFFFFF" w:themeColor="background1"/>
                    </w:rPr>
                    <w:t>(</w:t>
                  </w:r>
                  <w:proofErr w:type="spellStart"/>
                  <w:r>
                    <w:rPr>
                      <w:b/>
                      <w:bCs/>
                      <w:color w:val="FFFFFF" w:themeColor="background1"/>
                    </w:rPr>
                    <w:t>ms</w:t>
                  </w:r>
                  <w:proofErr w:type="spellEnd"/>
                  <w:r>
                    <w:rPr>
                      <w:b/>
                      <w:bCs/>
                      <w:color w:val="FFFFFF" w:themeColor="background1"/>
                    </w:rPr>
                    <w:t>)</w:t>
                  </w:r>
                </w:p>
              </w:tc>
              <w:tc>
                <w:tcPr>
                  <w:tcW w:w="766" w:type="dxa"/>
                  <w:shd w:val="clear" w:color="auto" w:fill="00B0F0"/>
                  <w:vAlign w:val="center"/>
                </w:tcPr>
                <w:p w14:paraId="555D5112" w14:textId="77777777" w:rsidR="00DD1A7D" w:rsidRDefault="00B27BDC">
                  <w:pPr>
                    <w:jc w:val="center"/>
                    <w:rPr>
                      <w:b/>
                      <w:bCs/>
                      <w:color w:val="FFFFFF" w:themeColor="background1"/>
                    </w:rPr>
                  </w:pPr>
                  <w:proofErr w:type="spellStart"/>
                  <w:r>
                    <w:rPr>
                      <w:b/>
                      <w:bCs/>
                      <w:color w:val="FFFFFF" w:themeColor="background1"/>
                    </w:rPr>
                    <w:t>dF</w:t>
                  </w:r>
                  <w:proofErr w:type="spellEnd"/>
                </w:p>
                <w:p w14:paraId="77FBF09C" w14:textId="77777777" w:rsidR="00DD1A7D" w:rsidRDefault="00B27BDC">
                  <w:pPr>
                    <w:jc w:val="center"/>
                    <w:rPr>
                      <w:b/>
                      <w:bCs/>
                      <w:color w:val="FFFFFF" w:themeColor="background1"/>
                    </w:rPr>
                  </w:pPr>
                  <w:r>
                    <w:rPr>
                      <w:b/>
                      <w:bCs/>
                      <w:color w:val="FFFFFF" w:themeColor="background1"/>
                    </w:rPr>
                    <w:t>(kHz)</w:t>
                  </w:r>
                </w:p>
              </w:tc>
              <w:tc>
                <w:tcPr>
                  <w:tcW w:w="747" w:type="dxa"/>
                  <w:shd w:val="clear" w:color="auto" w:fill="00B0F0"/>
                  <w:vAlign w:val="center"/>
                </w:tcPr>
                <w:p w14:paraId="174A7F0B" w14:textId="77777777" w:rsidR="00DD1A7D" w:rsidRDefault="00B27BDC">
                  <w:pPr>
                    <w:jc w:val="center"/>
                    <w:rPr>
                      <w:b/>
                      <w:bCs/>
                      <w:color w:val="FFFFFF" w:themeColor="background1"/>
                    </w:rPr>
                  </w:pPr>
                  <w:proofErr w:type="spellStart"/>
                  <w:r>
                    <w:rPr>
                      <w:b/>
                      <w:bCs/>
                      <w:color w:val="FFFFFF" w:themeColor="background1"/>
                    </w:rPr>
                    <w:t>dF</w:t>
                  </w:r>
                  <w:proofErr w:type="spellEnd"/>
                  <w:r>
                    <w:rPr>
                      <w:b/>
                      <w:bCs/>
                      <w:color w:val="FFFFFF" w:themeColor="background1"/>
                    </w:rPr>
                    <w:t>/dt</w:t>
                  </w:r>
                </w:p>
                <w:p w14:paraId="1FF891E7" w14:textId="77777777" w:rsidR="00DD1A7D" w:rsidRDefault="00B27BDC">
                  <w:pPr>
                    <w:jc w:val="center"/>
                    <w:rPr>
                      <w:b/>
                      <w:bCs/>
                      <w:color w:val="FFFFFF" w:themeColor="background1"/>
                    </w:rPr>
                  </w:pPr>
                  <w:r>
                    <w:rPr>
                      <w:b/>
                      <w:bCs/>
                      <w:color w:val="FFFFFF" w:themeColor="background1"/>
                    </w:rPr>
                    <w:t>(Hz/s)</w:t>
                  </w:r>
                </w:p>
              </w:tc>
              <w:tc>
                <w:tcPr>
                  <w:tcW w:w="766" w:type="dxa"/>
                  <w:shd w:val="clear" w:color="auto" w:fill="00B0F0"/>
                  <w:vAlign w:val="center"/>
                </w:tcPr>
                <w:p w14:paraId="1E021AA5" w14:textId="77777777" w:rsidR="00DD1A7D" w:rsidRDefault="00B27BDC">
                  <w:pPr>
                    <w:jc w:val="center"/>
                    <w:rPr>
                      <w:b/>
                      <w:bCs/>
                      <w:color w:val="FFFFFF" w:themeColor="background1"/>
                    </w:rPr>
                  </w:pPr>
                  <w:r>
                    <w:rPr>
                      <w:b/>
                      <w:bCs/>
                      <w:color w:val="FFFFFF" w:themeColor="background1"/>
                    </w:rPr>
                    <w:t>dT</w:t>
                  </w:r>
                </w:p>
                <w:p w14:paraId="51C4E99B" w14:textId="77777777" w:rsidR="00DD1A7D" w:rsidRDefault="00B27BDC">
                  <w:pPr>
                    <w:jc w:val="center"/>
                    <w:rPr>
                      <w:b/>
                      <w:bCs/>
                      <w:color w:val="FFFFFF" w:themeColor="background1"/>
                    </w:rPr>
                  </w:pPr>
                  <w:r>
                    <w:rPr>
                      <w:b/>
                      <w:bCs/>
                      <w:color w:val="FFFFFF" w:themeColor="background1"/>
                    </w:rPr>
                    <w:t>(</w:t>
                  </w:r>
                  <w:proofErr w:type="spellStart"/>
                  <w:r>
                    <w:rPr>
                      <w:b/>
                      <w:bCs/>
                      <w:color w:val="FFFFFF" w:themeColor="background1"/>
                    </w:rPr>
                    <w:t>ms</w:t>
                  </w:r>
                  <w:proofErr w:type="spellEnd"/>
                  <w:r>
                    <w:rPr>
                      <w:b/>
                      <w:bCs/>
                      <w:color w:val="FFFFFF" w:themeColor="background1"/>
                    </w:rPr>
                    <w:t>)</w:t>
                  </w:r>
                </w:p>
              </w:tc>
              <w:tc>
                <w:tcPr>
                  <w:tcW w:w="716" w:type="dxa"/>
                  <w:shd w:val="clear" w:color="auto" w:fill="00B0F0"/>
                  <w:vAlign w:val="center"/>
                </w:tcPr>
                <w:p w14:paraId="0A42CBF5" w14:textId="77777777" w:rsidR="00DD1A7D" w:rsidRDefault="00B27BDC">
                  <w:pPr>
                    <w:jc w:val="center"/>
                    <w:rPr>
                      <w:b/>
                      <w:bCs/>
                      <w:color w:val="FFFFFF" w:themeColor="background1"/>
                    </w:rPr>
                  </w:pPr>
                  <w:proofErr w:type="spellStart"/>
                  <w:r>
                    <w:rPr>
                      <w:b/>
                      <w:bCs/>
                      <w:color w:val="FFFFFF" w:themeColor="background1"/>
                    </w:rPr>
                    <w:t>dF</w:t>
                  </w:r>
                  <w:proofErr w:type="spellEnd"/>
                </w:p>
                <w:p w14:paraId="3F973804" w14:textId="77777777" w:rsidR="00DD1A7D" w:rsidRDefault="00B27BDC">
                  <w:pPr>
                    <w:jc w:val="center"/>
                    <w:rPr>
                      <w:b/>
                      <w:bCs/>
                      <w:color w:val="FFFFFF" w:themeColor="background1"/>
                    </w:rPr>
                  </w:pPr>
                  <w:r>
                    <w:rPr>
                      <w:b/>
                      <w:bCs/>
                      <w:color w:val="FFFFFF" w:themeColor="background1"/>
                    </w:rPr>
                    <w:t>(kHz)</w:t>
                  </w:r>
                </w:p>
              </w:tc>
              <w:tc>
                <w:tcPr>
                  <w:tcW w:w="747" w:type="dxa"/>
                  <w:shd w:val="clear" w:color="auto" w:fill="00B0F0"/>
                  <w:vAlign w:val="center"/>
                </w:tcPr>
                <w:p w14:paraId="274CCC45" w14:textId="77777777" w:rsidR="00DD1A7D" w:rsidRDefault="00B27BDC">
                  <w:pPr>
                    <w:jc w:val="center"/>
                    <w:rPr>
                      <w:b/>
                      <w:bCs/>
                      <w:color w:val="FFFFFF" w:themeColor="background1"/>
                    </w:rPr>
                  </w:pPr>
                  <w:proofErr w:type="spellStart"/>
                  <w:r>
                    <w:rPr>
                      <w:b/>
                      <w:bCs/>
                      <w:color w:val="FFFFFF" w:themeColor="background1"/>
                    </w:rPr>
                    <w:t>dF</w:t>
                  </w:r>
                  <w:proofErr w:type="spellEnd"/>
                  <w:r>
                    <w:rPr>
                      <w:b/>
                      <w:bCs/>
                      <w:color w:val="FFFFFF" w:themeColor="background1"/>
                    </w:rPr>
                    <w:t>/dt</w:t>
                  </w:r>
                </w:p>
                <w:p w14:paraId="48452C3D" w14:textId="77777777" w:rsidR="00DD1A7D" w:rsidRDefault="00B27BDC">
                  <w:pPr>
                    <w:jc w:val="center"/>
                    <w:rPr>
                      <w:b/>
                      <w:bCs/>
                      <w:color w:val="FFFFFF" w:themeColor="background1"/>
                    </w:rPr>
                  </w:pPr>
                  <w:r>
                    <w:rPr>
                      <w:b/>
                      <w:bCs/>
                      <w:color w:val="FFFFFF" w:themeColor="background1"/>
                    </w:rPr>
                    <w:t>(Hz/s)</w:t>
                  </w:r>
                </w:p>
              </w:tc>
            </w:tr>
            <w:tr w:rsidR="00DD1A7D" w14:paraId="7E6BA23E" w14:textId="77777777">
              <w:trPr>
                <w:trHeight w:val="270"/>
                <w:jc w:val="center"/>
              </w:trPr>
              <w:tc>
                <w:tcPr>
                  <w:tcW w:w="939" w:type="dxa"/>
                  <w:shd w:val="clear" w:color="auto" w:fill="00B0F0"/>
                  <w:vAlign w:val="center"/>
                </w:tcPr>
                <w:p w14:paraId="5730DEB3" w14:textId="77777777" w:rsidR="00DD1A7D" w:rsidRDefault="00B27BDC">
                  <w:pPr>
                    <w:jc w:val="center"/>
                  </w:pPr>
                  <w:r>
                    <w:rPr>
                      <w:b/>
                      <w:bCs/>
                      <w:color w:val="FFFFFF" w:themeColor="background1"/>
                    </w:rPr>
                    <w:t>S Band</w:t>
                  </w:r>
                </w:p>
              </w:tc>
              <w:tc>
                <w:tcPr>
                  <w:tcW w:w="766" w:type="dxa"/>
                  <w:vAlign w:val="center"/>
                </w:tcPr>
                <w:p w14:paraId="08DC63BB" w14:textId="77777777" w:rsidR="00DD1A7D" w:rsidRDefault="00B27BDC">
                  <w:pPr>
                    <w:jc w:val="center"/>
                  </w:pPr>
                  <w:r>
                    <w:t>0.0822</w:t>
                  </w:r>
                </w:p>
              </w:tc>
              <w:tc>
                <w:tcPr>
                  <w:tcW w:w="766" w:type="dxa"/>
                  <w:vAlign w:val="center"/>
                </w:tcPr>
                <w:p w14:paraId="09EAA33A" w14:textId="77777777" w:rsidR="00DD1A7D" w:rsidRDefault="00B27BDC">
                  <w:pPr>
                    <w:jc w:val="center"/>
                  </w:pPr>
                  <w:r>
                    <w:t>2.102</w:t>
                  </w:r>
                </w:p>
              </w:tc>
              <w:tc>
                <w:tcPr>
                  <w:tcW w:w="766" w:type="dxa"/>
                  <w:vAlign w:val="center"/>
                </w:tcPr>
                <w:p w14:paraId="09849495" w14:textId="77777777" w:rsidR="00DD1A7D" w:rsidRDefault="00B27BDC">
                  <w:pPr>
                    <w:jc w:val="center"/>
                  </w:pPr>
                  <w:r>
                    <w:t>21.78</w:t>
                  </w:r>
                </w:p>
              </w:tc>
              <w:tc>
                <w:tcPr>
                  <w:tcW w:w="766" w:type="dxa"/>
                  <w:vAlign w:val="center"/>
                </w:tcPr>
                <w:p w14:paraId="3E44C78F" w14:textId="77777777" w:rsidR="00DD1A7D" w:rsidRDefault="00B27BDC">
                  <w:pPr>
                    <w:jc w:val="center"/>
                  </w:pPr>
                  <w:r>
                    <w:t>0.1478</w:t>
                  </w:r>
                </w:p>
              </w:tc>
              <w:tc>
                <w:tcPr>
                  <w:tcW w:w="766" w:type="dxa"/>
                  <w:vAlign w:val="center"/>
                </w:tcPr>
                <w:p w14:paraId="6FA891F6" w14:textId="77777777" w:rsidR="00DD1A7D" w:rsidRDefault="00B27BDC">
                  <w:pPr>
                    <w:jc w:val="center"/>
                  </w:pPr>
                  <w:r>
                    <w:t>1.815</w:t>
                  </w:r>
                </w:p>
              </w:tc>
              <w:tc>
                <w:tcPr>
                  <w:tcW w:w="747" w:type="dxa"/>
                  <w:vAlign w:val="center"/>
                </w:tcPr>
                <w:p w14:paraId="30F4827A" w14:textId="77777777" w:rsidR="00DD1A7D" w:rsidRDefault="00B27BDC">
                  <w:pPr>
                    <w:jc w:val="center"/>
                  </w:pPr>
                  <w:r>
                    <w:t>8.73</w:t>
                  </w:r>
                </w:p>
              </w:tc>
              <w:tc>
                <w:tcPr>
                  <w:tcW w:w="766" w:type="dxa"/>
                  <w:vAlign w:val="center"/>
                </w:tcPr>
                <w:p w14:paraId="2F3E62C1" w14:textId="77777777" w:rsidR="00DD1A7D" w:rsidRDefault="00B27BDC">
                  <w:pPr>
                    <w:jc w:val="center"/>
                  </w:pPr>
                  <w:r>
                    <w:t>0.4100</w:t>
                  </w:r>
                </w:p>
              </w:tc>
              <w:tc>
                <w:tcPr>
                  <w:tcW w:w="716" w:type="dxa"/>
                  <w:vAlign w:val="center"/>
                </w:tcPr>
                <w:p w14:paraId="075F5731" w14:textId="77777777" w:rsidR="00DD1A7D" w:rsidRDefault="00B27BDC">
                  <w:pPr>
                    <w:jc w:val="center"/>
                  </w:pPr>
                  <w:r>
                    <w:t>0.072</w:t>
                  </w:r>
                </w:p>
              </w:tc>
              <w:tc>
                <w:tcPr>
                  <w:tcW w:w="747" w:type="dxa"/>
                  <w:vAlign w:val="center"/>
                </w:tcPr>
                <w:p w14:paraId="6FA09471" w14:textId="77777777" w:rsidR="00DD1A7D" w:rsidRDefault="00B27BDC">
                  <w:r>
                    <w:t>0.00</w:t>
                  </w:r>
                </w:p>
              </w:tc>
            </w:tr>
            <w:tr w:rsidR="00DD1A7D" w14:paraId="6087CF97" w14:textId="77777777">
              <w:trPr>
                <w:trHeight w:val="270"/>
                <w:jc w:val="center"/>
              </w:trPr>
              <w:tc>
                <w:tcPr>
                  <w:tcW w:w="939" w:type="dxa"/>
                  <w:shd w:val="clear" w:color="auto" w:fill="00B0F0"/>
                  <w:vAlign w:val="center"/>
                </w:tcPr>
                <w:p w14:paraId="023C13A5" w14:textId="77777777" w:rsidR="00DD1A7D" w:rsidRDefault="00B27BDC">
                  <w:r>
                    <w:rPr>
                      <w:b/>
                      <w:bCs/>
                      <w:color w:val="FFFFFF" w:themeColor="background1"/>
                    </w:rPr>
                    <w:t>Ka Band</w:t>
                  </w:r>
                </w:p>
              </w:tc>
              <w:tc>
                <w:tcPr>
                  <w:tcW w:w="766" w:type="dxa"/>
                  <w:vAlign w:val="center"/>
                </w:tcPr>
                <w:p w14:paraId="55CA62CD" w14:textId="77777777" w:rsidR="00DD1A7D" w:rsidRDefault="00B27BDC">
                  <w:r>
                    <w:t>0.0822</w:t>
                  </w:r>
                </w:p>
              </w:tc>
              <w:tc>
                <w:tcPr>
                  <w:tcW w:w="766" w:type="dxa"/>
                  <w:vAlign w:val="center"/>
                </w:tcPr>
                <w:p w14:paraId="503D45B7" w14:textId="77777777" w:rsidR="00DD1A7D" w:rsidRDefault="00B27BDC">
                  <w:r>
                    <w:t>21.023</w:t>
                  </w:r>
                </w:p>
              </w:tc>
              <w:tc>
                <w:tcPr>
                  <w:tcW w:w="766" w:type="dxa"/>
                  <w:vAlign w:val="center"/>
                </w:tcPr>
                <w:p w14:paraId="59A855E5" w14:textId="77777777" w:rsidR="00DD1A7D" w:rsidRDefault="00B27BDC">
                  <w:r>
                    <w:t>217.77</w:t>
                  </w:r>
                </w:p>
              </w:tc>
              <w:tc>
                <w:tcPr>
                  <w:tcW w:w="766" w:type="dxa"/>
                  <w:vAlign w:val="center"/>
                </w:tcPr>
                <w:p w14:paraId="29F418EB" w14:textId="77777777" w:rsidR="00DD1A7D" w:rsidRDefault="00B27BDC">
                  <w:r>
                    <w:t>0.1478</w:t>
                  </w:r>
                </w:p>
              </w:tc>
              <w:tc>
                <w:tcPr>
                  <w:tcW w:w="766" w:type="dxa"/>
                  <w:vAlign w:val="center"/>
                </w:tcPr>
                <w:p w14:paraId="146CCA56" w14:textId="77777777" w:rsidR="00DD1A7D" w:rsidRDefault="00B27BDC">
                  <w:r>
                    <w:t>18.147</w:t>
                  </w:r>
                </w:p>
              </w:tc>
              <w:tc>
                <w:tcPr>
                  <w:tcW w:w="747" w:type="dxa"/>
                  <w:vAlign w:val="center"/>
                </w:tcPr>
                <w:p w14:paraId="2C9B0C5A" w14:textId="77777777" w:rsidR="00DD1A7D" w:rsidRDefault="00B27BDC">
                  <w:r>
                    <w:t>87.29</w:t>
                  </w:r>
                </w:p>
              </w:tc>
              <w:tc>
                <w:tcPr>
                  <w:tcW w:w="766" w:type="dxa"/>
                  <w:vAlign w:val="center"/>
                </w:tcPr>
                <w:p w14:paraId="53359AA2" w14:textId="77777777" w:rsidR="00DD1A7D" w:rsidRDefault="00B27BDC">
                  <w:r>
                    <w:t>0.4100</w:t>
                  </w:r>
                </w:p>
              </w:tc>
              <w:tc>
                <w:tcPr>
                  <w:tcW w:w="716" w:type="dxa"/>
                  <w:vAlign w:val="center"/>
                </w:tcPr>
                <w:p w14:paraId="4A7A0CB2" w14:textId="77777777" w:rsidR="00DD1A7D" w:rsidRDefault="00B27BDC">
                  <w:r>
                    <w:t>0.72</w:t>
                  </w:r>
                </w:p>
              </w:tc>
              <w:tc>
                <w:tcPr>
                  <w:tcW w:w="747" w:type="dxa"/>
                  <w:vAlign w:val="center"/>
                </w:tcPr>
                <w:p w14:paraId="4745EC52" w14:textId="77777777" w:rsidR="00DD1A7D" w:rsidRDefault="00B27BDC">
                  <w:r>
                    <w:t>0.05</w:t>
                  </w:r>
                </w:p>
              </w:tc>
            </w:tr>
          </w:tbl>
          <w:p w14:paraId="5533D0D6" w14:textId="77777777" w:rsidR="00DD1A7D" w:rsidRDefault="00B27BDC">
            <w:r>
              <w:rPr>
                <w:b/>
              </w:rPr>
              <w:t xml:space="preserve">Proposal 4: </w:t>
            </w:r>
            <w:r>
              <w:t xml:space="preserve">In the absence of a GNSS fix, if the UE sets its position to the </w:t>
            </w:r>
            <w:proofErr w:type="spellStart"/>
            <w:r>
              <w:t>center</w:t>
            </w:r>
            <w:proofErr w:type="spellEnd"/>
            <w:r>
              <w:t xml:space="preserve"> of the NR cell (or NR beam), rather than its actual location, RAN1 to evaluate:</w:t>
            </w:r>
          </w:p>
          <w:p w14:paraId="3FDF7AAF" w14:textId="77777777" w:rsidR="00DD1A7D" w:rsidRDefault="00B27BDC">
            <w:pPr>
              <w:pStyle w:val="Paragraphedeliste"/>
              <w:numPr>
                <w:ilvl w:val="0"/>
                <w:numId w:val="15"/>
              </w:numPr>
              <w:suppressAutoHyphens w:val="0"/>
            </w:pPr>
            <w:r>
              <w:t>Differential delay scenarios in relevant deployment environments</w:t>
            </w:r>
          </w:p>
          <w:p w14:paraId="7B725659" w14:textId="77777777" w:rsidR="00DD1A7D" w:rsidRDefault="00B27BDC">
            <w:pPr>
              <w:pStyle w:val="Paragraphedeliste"/>
              <w:numPr>
                <w:ilvl w:val="0"/>
                <w:numId w:val="15"/>
              </w:numPr>
              <w:suppressAutoHyphens w:val="0"/>
            </w:pPr>
            <w:r>
              <w:t>Differential frequency offset/Doppler</w:t>
            </w:r>
          </w:p>
          <w:p w14:paraId="6C679F2C" w14:textId="77777777" w:rsidR="00DD1A7D" w:rsidRDefault="00B27BDC">
            <w:pPr>
              <w:pStyle w:val="Paragraphedeliste"/>
              <w:numPr>
                <w:ilvl w:val="0"/>
                <w:numId w:val="15"/>
              </w:numPr>
              <w:suppressAutoHyphens w:val="0"/>
            </w:pPr>
            <w:r>
              <w:t>Identification of typical and worst-case for both differential delay and Doppler.</w:t>
            </w:r>
          </w:p>
        </w:tc>
      </w:tr>
      <w:tr w:rsidR="00DD1A7D" w14:paraId="3B195833"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1619EDDD"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8518" w:type="dxa"/>
            <w:tcBorders>
              <w:top w:val="single" w:sz="4" w:space="0" w:color="000000"/>
              <w:left w:val="single" w:sz="4" w:space="0" w:color="000000"/>
              <w:bottom w:val="single" w:sz="4" w:space="0" w:color="000000"/>
              <w:right w:val="single" w:sz="4" w:space="0" w:color="000000"/>
            </w:tcBorders>
            <w:vAlign w:val="center"/>
          </w:tcPr>
          <w:p w14:paraId="7BC6F0D4"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2: </w:t>
            </w:r>
            <w:r>
              <w:rPr>
                <w:rStyle w:val="ObservationCar"/>
                <w:rFonts w:ascii="Times New Roman" w:eastAsiaTheme="minorEastAsia" w:hAnsi="Times New Roman" w:cs="Times New Roman"/>
                <w:b w:val="0"/>
                <w:szCs w:val="20"/>
              </w:rPr>
              <w:t>In FR 1-NTN, for LEO 600km, the differential delay and frequency offset can be up to 288us and 4.2kHz; for LEO 1200km, the differential delay and frequency offset can be up to 520us and 3.63kHz; for GSO, the differential delay and frequency offset can be up to 1444us and 0.14kHz.</w:t>
            </w:r>
          </w:p>
          <w:p w14:paraId="1A11E20A"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3: </w:t>
            </w:r>
            <w:r>
              <w:rPr>
                <w:rStyle w:val="ObservationCar"/>
                <w:rFonts w:ascii="Times New Roman" w:eastAsiaTheme="minorEastAsia" w:hAnsi="Times New Roman" w:cs="Times New Roman"/>
                <w:b w:val="0"/>
                <w:szCs w:val="20"/>
              </w:rPr>
              <w:t>In FR 2-NTN, for LEO 600km, the differential delay and frequency offset can be up to 115us and 25.22kHz; for LEO 1200km, the differential delay and frequency offset can be up to 231us and 24.2kHz; for GSO, the differential delay and frequency offset can be up to 636us and 0.95kHz.</w:t>
            </w:r>
          </w:p>
        </w:tc>
      </w:tr>
      <w:tr w:rsidR="00DD1A7D" w14:paraId="375B18EE"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565969B4"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Huawei</w:t>
            </w:r>
          </w:p>
        </w:tc>
        <w:tc>
          <w:tcPr>
            <w:tcW w:w="8518" w:type="dxa"/>
            <w:tcBorders>
              <w:top w:val="single" w:sz="4" w:space="0" w:color="000000"/>
              <w:left w:val="single" w:sz="4" w:space="0" w:color="000000"/>
              <w:bottom w:val="single" w:sz="4" w:space="0" w:color="000000"/>
              <w:right w:val="single" w:sz="4" w:space="0" w:color="000000"/>
            </w:tcBorders>
            <w:vAlign w:val="center"/>
          </w:tcPr>
          <w:p w14:paraId="3F38FBAD" w14:textId="77777777" w:rsidR="00DD1A7D" w:rsidRDefault="00B27BDC">
            <w:pPr>
              <w:widowControl w:val="0"/>
              <w:rPr>
                <w:rFonts w:eastAsia="SimSun"/>
                <w:lang w:eastAsia="zh-CN"/>
              </w:rPr>
            </w:pPr>
            <w:r>
              <w:rPr>
                <w:rFonts w:eastAsia="SimSun"/>
                <w:b/>
                <w:bCs/>
                <w:iCs/>
                <w:lang w:eastAsia="zh-CN"/>
              </w:rPr>
              <w:t>Observation 2:</w:t>
            </w:r>
            <w:r>
              <w:rPr>
                <w:rFonts w:eastAsia="SimSun"/>
                <w:bCs/>
                <w:iCs/>
                <w:lang w:eastAsia="zh-CN"/>
              </w:rPr>
              <w:t xml:space="preserve"> In FR1-NTN, when UE cannot rely on its GNSS for timing and frequency compensation on the service link and the horizontal location uncertainty area is the area served by the cell or beam (scenario 1 + case a), </w:t>
            </w:r>
          </w:p>
          <w:p w14:paraId="081BFB29"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 xml:space="preserve">for 1 footprint in a cell, the differential timing error and frequency error can be as large as 144us and 2.1ppm under LEO600, 260us and 1.81ppm under LEO1200, 818us and 0.03ppm under </w:t>
            </w:r>
            <w:proofErr w:type="gramStart"/>
            <w:r>
              <w:rPr>
                <w:rFonts w:eastAsia="SimSun"/>
                <w:bCs/>
                <w:iCs/>
                <w:lang w:eastAsia="zh-CN"/>
              </w:rPr>
              <w:t>GEO;</w:t>
            </w:r>
            <w:proofErr w:type="gramEnd"/>
          </w:p>
          <w:p w14:paraId="347F092B"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 xml:space="preserve">for 4SSB per cell with 1 SSB covering 1 footprint, the differential timing error and frequency error in a cell can be as large as 359us and 5.23ppm under LEO600, 646us and 4.50ppm under LEO1200, 2036us and 0.03ppm under </w:t>
            </w:r>
            <w:proofErr w:type="gramStart"/>
            <w:r>
              <w:rPr>
                <w:rFonts w:eastAsia="SimSun"/>
                <w:bCs/>
                <w:iCs/>
                <w:lang w:eastAsia="zh-CN"/>
              </w:rPr>
              <w:t>GEO;</w:t>
            </w:r>
            <w:proofErr w:type="gramEnd"/>
          </w:p>
          <w:p w14:paraId="088F9615"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 xml:space="preserve">for 4SSB per cell with 1 SSB covering 16 footprints, the differential timing error and frequency error in a cell can be as large as 1297us and 18.23ppm under LEO600, 2316us </w:t>
            </w:r>
            <w:proofErr w:type="gramStart"/>
            <w:r>
              <w:rPr>
                <w:rFonts w:eastAsia="SimSun"/>
                <w:bCs/>
                <w:iCs/>
                <w:lang w:eastAsia="zh-CN"/>
              </w:rPr>
              <w:t>and  15</w:t>
            </w:r>
            <w:proofErr w:type="gramEnd"/>
            <w:r>
              <w:rPr>
                <w:rFonts w:eastAsia="SimSun"/>
                <w:bCs/>
                <w:iCs/>
                <w:lang w:eastAsia="zh-CN"/>
              </w:rPr>
              <w:t>.89ppm under LEO1200, 7481us and 0.03ppm under GEO.</w:t>
            </w:r>
          </w:p>
          <w:p w14:paraId="077D66D8" w14:textId="77777777" w:rsidR="00DD1A7D" w:rsidRDefault="00B27BDC">
            <w:pPr>
              <w:widowControl w:val="0"/>
              <w:rPr>
                <w:rFonts w:eastAsia="SimSun"/>
                <w:bCs/>
                <w:iCs/>
                <w:lang w:eastAsia="zh-CN"/>
              </w:rPr>
            </w:pPr>
            <w:r>
              <w:rPr>
                <w:rFonts w:eastAsia="SimSun"/>
                <w:b/>
                <w:bCs/>
                <w:iCs/>
                <w:lang w:eastAsia="zh-CN"/>
              </w:rPr>
              <w:t>Observation 3:</w:t>
            </w:r>
            <w:r>
              <w:rPr>
                <w:rFonts w:eastAsia="SimSun"/>
                <w:bCs/>
                <w:iCs/>
                <w:lang w:eastAsia="zh-CN"/>
              </w:rPr>
              <w:t xml:space="preserve"> In FR2-NTN, when UE cannot rely on its GNSS for timing and frequency compensation </w:t>
            </w:r>
            <w:r>
              <w:rPr>
                <w:rFonts w:eastAsia="SimSun"/>
                <w:bCs/>
                <w:iCs/>
                <w:lang w:eastAsia="zh-CN"/>
              </w:rPr>
              <w:lastRenderedPageBreak/>
              <w:t xml:space="preserve">on the service link and the horizontal location uncertainty area is the area served by the cell or beam (scenario 1 + case a), </w:t>
            </w:r>
          </w:p>
          <w:p w14:paraId="70DF1D52"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 xml:space="preserve">for 1 footprint in a cell, the differential timing error and frequency error can be as large as 57.60us and 0.84ppm under LEO600, 115.36us and 0.81ppm under LEO1200, 357.39us and 0.03ppm under </w:t>
            </w:r>
            <w:proofErr w:type="gramStart"/>
            <w:r>
              <w:rPr>
                <w:rFonts w:eastAsia="SimSun"/>
                <w:bCs/>
                <w:iCs/>
                <w:lang w:eastAsia="zh-CN"/>
              </w:rPr>
              <w:t>GEO;</w:t>
            </w:r>
            <w:proofErr w:type="gramEnd"/>
          </w:p>
          <w:p w14:paraId="3A74BD1D" w14:textId="77777777" w:rsidR="00DD1A7D" w:rsidRDefault="00B27BDC">
            <w:pPr>
              <w:widowControl w:val="0"/>
              <w:numPr>
                <w:ilvl w:val="0"/>
                <w:numId w:val="16"/>
              </w:numPr>
              <w:suppressAutoHyphens w:val="0"/>
              <w:contextualSpacing/>
              <w:rPr>
                <w:rStyle w:val="ObservationCar"/>
                <w:rFonts w:ascii="Times" w:eastAsia="SimSun" w:hAnsi="Times" w:cs="Times New Roman"/>
                <w:b w:val="0"/>
                <w:iCs/>
                <w:szCs w:val="24"/>
                <w:lang w:eastAsia="zh-CN"/>
              </w:rPr>
            </w:pPr>
            <w:r>
              <w:rPr>
                <w:rFonts w:eastAsia="SimSun"/>
                <w:bCs/>
                <w:iCs/>
                <w:lang w:eastAsia="zh-CN"/>
              </w:rPr>
              <w:t xml:space="preserve">for 64 SSB per cell with 1 SSB covering 1 footprint, the differential timing error and frequency error in a cell can be as large as 529us and 7.74ppm under LEO600, 1060us and 7.46ppm under LEO1200, 7482us and 0.03ppm under GEO. </w:t>
            </w:r>
          </w:p>
          <w:p w14:paraId="2B87D1C9" w14:textId="77777777" w:rsidR="00DD1A7D" w:rsidRDefault="00B27BDC">
            <w:pPr>
              <w:widowControl w:val="0"/>
              <w:rPr>
                <w:rFonts w:eastAsia="SimSun"/>
                <w:bCs/>
                <w:iCs/>
                <w:lang w:eastAsia="zh-CN"/>
              </w:rPr>
            </w:pPr>
            <w:r>
              <w:rPr>
                <w:rFonts w:eastAsia="SimSun"/>
                <w:b/>
                <w:bCs/>
                <w:iCs/>
                <w:lang w:eastAsia="zh-CN"/>
              </w:rPr>
              <w:t>Observation 4:</w:t>
            </w:r>
            <w:r>
              <w:rPr>
                <w:rFonts w:eastAsia="SimSun"/>
                <w:bCs/>
                <w:iCs/>
                <w:lang w:eastAsia="zh-CN"/>
              </w:rPr>
              <w:t xml:space="preserve"> When UE cannot rely on its GNSS for timing and frequency compensation on the service link and the horizontal location uncertainty area is the area served by the cell or beam (scenario 1 + case a),</w:t>
            </w:r>
          </w:p>
          <w:p w14:paraId="1487D41B"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 xml:space="preserve">the differential delay in edge beam is much larger than that in nadir </w:t>
            </w:r>
            <w:proofErr w:type="gramStart"/>
            <w:r>
              <w:rPr>
                <w:rFonts w:eastAsia="SimSun"/>
                <w:bCs/>
                <w:iCs/>
                <w:lang w:eastAsia="zh-CN"/>
              </w:rPr>
              <w:t>beam;</w:t>
            </w:r>
            <w:proofErr w:type="gramEnd"/>
            <w:r>
              <w:rPr>
                <w:rFonts w:eastAsia="SimSun"/>
                <w:bCs/>
                <w:iCs/>
                <w:lang w:eastAsia="zh-CN"/>
              </w:rPr>
              <w:t xml:space="preserve"> </w:t>
            </w:r>
          </w:p>
          <w:p w14:paraId="39E0B93F"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 xml:space="preserve">the differential doppler value in nadir beam is larger than that in edge beam across the orbit plane and then larger than that in edge beam along the orbit </w:t>
            </w:r>
            <w:proofErr w:type="gramStart"/>
            <w:r>
              <w:rPr>
                <w:rFonts w:eastAsia="SimSun"/>
                <w:bCs/>
                <w:iCs/>
                <w:lang w:eastAsia="zh-CN"/>
              </w:rPr>
              <w:t>plane;</w:t>
            </w:r>
            <w:proofErr w:type="gramEnd"/>
          </w:p>
          <w:p w14:paraId="7D2F6A85"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 xml:space="preserve">the larger the location uncertainty area is, the larger the differential delay and doppler values are.    </w:t>
            </w:r>
          </w:p>
          <w:p w14:paraId="1F1658D8" w14:textId="77777777" w:rsidR="00DD1A7D" w:rsidRDefault="00B27BDC">
            <w:pPr>
              <w:widowControl w:val="0"/>
              <w:rPr>
                <w:rStyle w:val="ObservationCar"/>
                <w:rFonts w:ascii="Times New Roman" w:eastAsiaTheme="minorEastAsia" w:hAnsi="Times New Roman" w:cs="Times New Roman"/>
                <w:szCs w:val="20"/>
              </w:rPr>
            </w:pPr>
            <w:r>
              <w:rPr>
                <w:rFonts w:eastAsia="SimSun"/>
                <w:b/>
                <w:bCs/>
                <w:iCs/>
                <w:lang w:eastAsia="zh-CN"/>
              </w:rPr>
              <w:t>Observation 5:</w:t>
            </w:r>
            <w:r>
              <w:rPr>
                <w:rFonts w:eastAsia="SimSun"/>
                <w:bCs/>
                <w:iCs/>
                <w:lang w:eastAsia="zh-CN"/>
              </w:rPr>
              <w:t xml:space="preserve"> The time and frequency error in GNSS resilient scenario 1 far exceed the maximum tolerance of existing PRACH preamble formats. </w:t>
            </w:r>
          </w:p>
        </w:tc>
      </w:tr>
      <w:tr w:rsidR="00DD1A7D" w14:paraId="28CE25E2"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3CD840B9"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lastRenderedPageBreak/>
              <w:t>Xiaomi</w:t>
            </w:r>
          </w:p>
        </w:tc>
        <w:tc>
          <w:tcPr>
            <w:tcW w:w="8518" w:type="dxa"/>
            <w:tcBorders>
              <w:top w:val="single" w:sz="4" w:space="0" w:color="000000"/>
              <w:left w:val="single" w:sz="4" w:space="0" w:color="000000"/>
              <w:bottom w:val="single" w:sz="4" w:space="0" w:color="000000"/>
              <w:right w:val="single" w:sz="4" w:space="0" w:color="000000"/>
            </w:tcBorders>
            <w:vAlign w:val="center"/>
          </w:tcPr>
          <w:p w14:paraId="4F37C003" w14:textId="77777777" w:rsidR="00DD1A7D" w:rsidRDefault="00B27BDC">
            <w:pPr>
              <w:rPr>
                <w:rStyle w:val="ObservationCar"/>
                <w:rFonts w:ascii="Times" w:eastAsia="DengXian" w:hAnsi="Times" w:cs="Times New Roman"/>
                <w:b w:val="0"/>
                <w:iCs/>
                <w:color w:val="000000"/>
                <w:szCs w:val="20"/>
                <w:lang w:eastAsia="zh-CN"/>
              </w:rPr>
            </w:pPr>
            <w:r>
              <w:rPr>
                <w:rFonts w:eastAsia="DengXian"/>
                <w:b/>
                <w:bCs/>
                <w:iCs/>
                <w:color w:val="000000"/>
                <w:szCs w:val="20"/>
                <w:lang w:eastAsia="zh-CN"/>
              </w:rPr>
              <w:t>Proposal 3:</w:t>
            </w:r>
            <w:r>
              <w:rPr>
                <w:rFonts w:eastAsia="DengXian"/>
                <w:bCs/>
                <w:iCs/>
                <w:color w:val="000000"/>
                <w:szCs w:val="20"/>
                <w:lang w:eastAsia="zh-CN"/>
              </w:rPr>
              <w:t xml:space="preserve"> Adopt the Differential delay and Doppler values in table 2 of R1-2506987 for further evaluation performance analysis including the performance evaluation of PRACH.</w:t>
            </w:r>
          </w:p>
        </w:tc>
      </w:tr>
      <w:tr w:rsidR="00DD1A7D" w14:paraId="36BBBFC5"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07900D12"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CMCC</w:t>
            </w:r>
          </w:p>
        </w:tc>
        <w:tc>
          <w:tcPr>
            <w:tcW w:w="8518" w:type="dxa"/>
            <w:tcBorders>
              <w:top w:val="single" w:sz="4" w:space="0" w:color="000000"/>
              <w:left w:val="single" w:sz="4" w:space="0" w:color="000000"/>
              <w:bottom w:val="single" w:sz="4" w:space="0" w:color="000000"/>
              <w:right w:val="single" w:sz="4" w:space="0" w:color="000000"/>
            </w:tcBorders>
            <w:vAlign w:val="center"/>
          </w:tcPr>
          <w:p w14:paraId="3C522755" w14:textId="77777777" w:rsidR="00DD1A7D" w:rsidRDefault="00B27BDC">
            <w:pPr>
              <w:textAlignment w:val="baseline"/>
              <w:rPr>
                <w:rFonts w:eastAsia="SimSun"/>
                <w:iCs/>
                <w:szCs w:val="20"/>
                <w:lang w:eastAsia="zh-CN"/>
              </w:rPr>
            </w:pPr>
            <w:r>
              <w:rPr>
                <w:rFonts w:eastAsia="SimSun"/>
                <w:b/>
                <w:iCs/>
                <w:szCs w:val="20"/>
                <w:lang w:eastAsia="zh-CN"/>
              </w:rPr>
              <w:t>Observation 2:</w:t>
            </w:r>
            <w:r>
              <w:rPr>
                <w:rFonts w:eastAsia="SimSun"/>
                <w:iCs/>
                <w:szCs w:val="20"/>
                <w:lang w:eastAsia="zh-CN"/>
              </w:rPr>
              <w:t xml:space="preserve"> The required CP lengths and SCSs (with restricted set and without restricted set) under LEO-600, LEO-1200, GEO with different beam footprint sizes are evaluated in Annex II of R1-2507012.</w:t>
            </w:r>
          </w:p>
        </w:tc>
      </w:tr>
      <w:tr w:rsidR="00DD1A7D" w14:paraId="01389E54"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5BB8C4E0"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CATT</w:t>
            </w:r>
          </w:p>
        </w:tc>
        <w:tc>
          <w:tcPr>
            <w:tcW w:w="8518" w:type="dxa"/>
            <w:tcBorders>
              <w:top w:val="single" w:sz="4" w:space="0" w:color="000000"/>
              <w:left w:val="single" w:sz="4" w:space="0" w:color="000000"/>
              <w:bottom w:val="single" w:sz="4" w:space="0" w:color="000000"/>
              <w:right w:val="single" w:sz="4" w:space="0" w:color="000000"/>
            </w:tcBorders>
            <w:vAlign w:val="center"/>
          </w:tcPr>
          <w:p w14:paraId="5A65BD2F" w14:textId="77777777" w:rsidR="00DD1A7D" w:rsidRDefault="00B27BDC">
            <w:pPr>
              <w:textAlignment w:val="baseline"/>
              <w:rPr>
                <w:rFonts w:eastAsia="SimSun"/>
                <w:iCs/>
                <w:szCs w:val="20"/>
                <w:lang w:eastAsia="zh-CN"/>
              </w:rPr>
            </w:pPr>
            <w:r>
              <w:rPr>
                <w:rFonts w:eastAsia="SimSun"/>
                <w:b/>
                <w:iCs/>
                <w:szCs w:val="20"/>
                <w:lang w:eastAsia="zh-CN"/>
              </w:rPr>
              <w:t>Observation 5</w:t>
            </w:r>
            <w:r>
              <w:rPr>
                <w:rFonts w:eastAsia="SimSun"/>
                <w:iCs/>
                <w:szCs w:val="20"/>
                <w:lang w:eastAsia="zh-CN"/>
              </w:rPr>
              <w:t xml:space="preserve">: In Scenario 1, the maximum TA error is 812us, 258us, and 143us for GSO, LEO-1200, and LEO-600 respectively in L/S frequency band. The timing tolerance of existing PRACH format cannot meet the requirements of above TA error. The </w:t>
            </w:r>
            <w:proofErr w:type="spellStart"/>
            <w:r>
              <w:rPr>
                <w:rFonts w:eastAsia="SimSun"/>
                <w:iCs/>
                <w:szCs w:val="20"/>
                <w:lang w:eastAsia="zh-CN"/>
              </w:rPr>
              <w:t>detals</w:t>
            </w:r>
            <w:proofErr w:type="spellEnd"/>
            <w:r>
              <w:rPr>
                <w:rFonts w:eastAsia="SimSun"/>
                <w:iCs/>
                <w:szCs w:val="20"/>
                <w:lang w:eastAsia="zh-CN"/>
              </w:rPr>
              <w:t xml:space="preserve"> of timing errors for different orbits and frequency bands are shown in Table 3 of </w:t>
            </w:r>
            <w:r>
              <w:t>R1-2507117</w:t>
            </w:r>
            <w:r>
              <w:rPr>
                <w:rFonts w:eastAsia="SimSun"/>
                <w:iCs/>
                <w:szCs w:val="20"/>
                <w:lang w:eastAsia="zh-CN"/>
              </w:rPr>
              <w:t>.</w:t>
            </w:r>
          </w:p>
          <w:p w14:paraId="0C179EED" w14:textId="77777777" w:rsidR="00DD1A7D" w:rsidRDefault="00B27BDC">
            <w:pPr>
              <w:textAlignment w:val="baseline"/>
              <w:rPr>
                <w:rFonts w:eastAsia="SimSun"/>
                <w:iCs/>
                <w:szCs w:val="20"/>
                <w:lang w:eastAsia="zh-CN"/>
              </w:rPr>
            </w:pPr>
            <w:r>
              <w:rPr>
                <w:rFonts w:eastAsia="SimSun"/>
                <w:b/>
                <w:iCs/>
                <w:szCs w:val="20"/>
                <w:lang w:eastAsia="zh-CN"/>
              </w:rPr>
              <w:t>Observation 6</w:t>
            </w:r>
            <w:r>
              <w:rPr>
                <w:rFonts w:eastAsia="SimSun"/>
                <w:iCs/>
                <w:szCs w:val="20"/>
                <w:lang w:eastAsia="zh-CN"/>
              </w:rPr>
              <w:t xml:space="preserve">: In Scenario 1, the maximum FO error is 2711Hz, 2637Hz, and 2789.1Hz for GSO, LEO-1200, and LEO-600 respectively in L/S frequency band. The frequency offset tolerance of existing PRACH format except for format 0/1/2 can meet the requirements of above FO error. The </w:t>
            </w:r>
            <w:proofErr w:type="spellStart"/>
            <w:r>
              <w:rPr>
                <w:rFonts w:eastAsia="SimSun"/>
                <w:iCs/>
                <w:szCs w:val="20"/>
                <w:lang w:eastAsia="zh-CN"/>
              </w:rPr>
              <w:t>detals</w:t>
            </w:r>
            <w:proofErr w:type="spellEnd"/>
            <w:r>
              <w:rPr>
                <w:rFonts w:eastAsia="SimSun"/>
                <w:iCs/>
                <w:szCs w:val="20"/>
                <w:lang w:eastAsia="zh-CN"/>
              </w:rPr>
              <w:t xml:space="preserve"> of frequency offset errors for different orbits and frequency bands are shown in Table 3 of </w:t>
            </w:r>
            <w:r>
              <w:t>R1-2507117</w:t>
            </w:r>
            <w:r>
              <w:rPr>
                <w:rFonts w:eastAsia="SimSun"/>
                <w:iCs/>
                <w:szCs w:val="20"/>
                <w:lang w:eastAsia="zh-CN"/>
              </w:rPr>
              <w:t>.</w:t>
            </w:r>
          </w:p>
        </w:tc>
      </w:tr>
      <w:tr w:rsidR="00DD1A7D" w14:paraId="33BA466E"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741EA0C7"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OPPO</w:t>
            </w:r>
          </w:p>
        </w:tc>
        <w:tc>
          <w:tcPr>
            <w:tcW w:w="8518" w:type="dxa"/>
            <w:tcBorders>
              <w:top w:val="single" w:sz="4" w:space="0" w:color="000000"/>
              <w:left w:val="single" w:sz="4" w:space="0" w:color="000000"/>
              <w:bottom w:val="single" w:sz="4" w:space="0" w:color="000000"/>
              <w:right w:val="single" w:sz="4" w:space="0" w:color="000000"/>
            </w:tcBorders>
            <w:vAlign w:val="center"/>
          </w:tcPr>
          <w:p w14:paraId="560AEF33" w14:textId="77777777" w:rsidR="00DD1A7D" w:rsidRDefault="00B27BDC">
            <w:pPr>
              <w:rPr>
                <w:rFonts w:eastAsia="DengXian"/>
                <w:bCs/>
                <w:szCs w:val="20"/>
                <w:lang w:eastAsia="zh-CN"/>
              </w:rPr>
            </w:pPr>
            <w:r>
              <w:rPr>
                <w:rFonts w:eastAsia="DengXian"/>
                <w:b/>
                <w:bCs/>
                <w:szCs w:val="20"/>
                <w:lang w:eastAsia="zh-CN"/>
              </w:rPr>
              <w:t>Observation 2:</w:t>
            </w:r>
            <w:r>
              <w:rPr>
                <w:rFonts w:eastAsia="DengXian"/>
                <w:bCs/>
                <w:szCs w:val="20"/>
                <w:lang w:eastAsia="zh-CN"/>
              </w:rPr>
              <w:t xml:space="preserve"> The following observations are made for differential delay evaluation:</w:t>
            </w:r>
          </w:p>
          <w:p w14:paraId="7C8754F6" w14:textId="77777777" w:rsidR="00DD1A7D" w:rsidRDefault="00B27BDC">
            <w:pPr>
              <w:numPr>
                <w:ilvl w:val="0"/>
                <w:numId w:val="17"/>
              </w:numPr>
              <w:suppressAutoHyphens w:val="0"/>
              <w:rPr>
                <w:rFonts w:eastAsia="MS Mincho"/>
                <w:bCs/>
                <w:szCs w:val="20"/>
              </w:rPr>
            </w:pPr>
            <w:r>
              <w:rPr>
                <w:rFonts w:eastAsia="MS Mincho"/>
                <w:bCs/>
                <w:szCs w:val="20"/>
              </w:rPr>
              <w:t>The maximal differential delay</w:t>
            </w:r>
            <w:r>
              <w:rPr>
                <w:rFonts w:eastAsia="MS Mincho"/>
                <w:bCs/>
              </w:rPr>
              <w:t xml:space="preserve"> </w:t>
            </w:r>
            <w:r>
              <w:rPr>
                <w:rFonts w:eastAsia="MS Mincho"/>
                <w:bCs/>
                <w:szCs w:val="20"/>
              </w:rPr>
              <w:t>decreases as the elevation angle increases for each satellite scenario.</w:t>
            </w:r>
          </w:p>
          <w:p w14:paraId="6ED34E9C" w14:textId="77777777" w:rsidR="00DD1A7D" w:rsidRDefault="00B27BDC">
            <w:pPr>
              <w:numPr>
                <w:ilvl w:val="0"/>
                <w:numId w:val="17"/>
              </w:numPr>
              <w:suppressAutoHyphens w:val="0"/>
              <w:rPr>
                <w:rFonts w:eastAsia="MS Mincho"/>
                <w:bCs/>
                <w:szCs w:val="20"/>
              </w:rPr>
            </w:pPr>
            <w:r>
              <w:rPr>
                <w:rFonts w:eastAsia="MS Mincho"/>
                <w:bCs/>
                <w:szCs w:val="20"/>
              </w:rPr>
              <w:t>The GEO set 2 shows the worst performance in all the evaluated scenarios, with the maximal differential delay up to about 0.7ms and 0.45ms for 2 GHz and 30 GHz respectively.</w:t>
            </w:r>
          </w:p>
          <w:p w14:paraId="3B7BB06E" w14:textId="77777777" w:rsidR="00DD1A7D" w:rsidRDefault="00B27BDC">
            <w:pPr>
              <w:rPr>
                <w:rFonts w:eastAsia="DengXian"/>
                <w:bCs/>
                <w:szCs w:val="20"/>
                <w:lang w:eastAsia="zh-CN"/>
              </w:rPr>
            </w:pPr>
            <w:r>
              <w:rPr>
                <w:rFonts w:eastAsia="DengXian"/>
                <w:b/>
                <w:bCs/>
                <w:szCs w:val="20"/>
                <w:lang w:eastAsia="zh-CN"/>
              </w:rPr>
              <w:t>Observation 3:</w:t>
            </w:r>
            <w:r>
              <w:rPr>
                <w:rFonts w:eastAsia="DengXian"/>
                <w:bCs/>
                <w:szCs w:val="20"/>
                <w:lang w:eastAsia="zh-CN"/>
              </w:rPr>
              <w:t xml:space="preserve"> The following observations are made for differential doppler shift evaluation:</w:t>
            </w:r>
          </w:p>
          <w:p w14:paraId="132C4C3F" w14:textId="77777777" w:rsidR="00DD1A7D" w:rsidRDefault="00B27BDC">
            <w:pPr>
              <w:numPr>
                <w:ilvl w:val="0"/>
                <w:numId w:val="17"/>
              </w:numPr>
              <w:suppressAutoHyphens w:val="0"/>
              <w:rPr>
                <w:rFonts w:eastAsia="MS Mincho"/>
                <w:bCs/>
                <w:szCs w:val="20"/>
              </w:rPr>
            </w:pPr>
            <w:r>
              <w:rPr>
                <w:rFonts w:eastAsia="MS Mincho"/>
                <w:bCs/>
                <w:szCs w:val="20"/>
              </w:rPr>
              <w:t xml:space="preserve">The maximal differential doppler shift increases as the elevation angle increases for each satellite </w:t>
            </w:r>
            <w:r>
              <w:rPr>
                <w:rFonts w:eastAsia="MS Mincho"/>
                <w:bCs/>
                <w:color w:val="FF0000"/>
                <w:szCs w:val="20"/>
              </w:rPr>
              <w:t>scenario</w:t>
            </w:r>
            <w:r>
              <w:rPr>
                <w:rFonts w:eastAsia="MS Mincho"/>
                <w:bCs/>
                <w:szCs w:val="20"/>
              </w:rPr>
              <w:t>.</w:t>
            </w:r>
          </w:p>
          <w:p w14:paraId="2575D006" w14:textId="77777777" w:rsidR="00DD1A7D" w:rsidRDefault="00B27BDC">
            <w:pPr>
              <w:numPr>
                <w:ilvl w:val="0"/>
                <w:numId w:val="17"/>
              </w:numPr>
              <w:suppressAutoHyphens w:val="0"/>
              <w:rPr>
                <w:rFonts w:eastAsia="MS Mincho"/>
                <w:bCs/>
                <w:szCs w:val="20"/>
              </w:rPr>
            </w:pPr>
            <w:r>
              <w:rPr>
                <w:rFonts w:eastAsia="MS Mincho"/>
                <w:bCs/>
                <w:szCs w:val="20"/>
              </w:rPr>
              <w:t>The LEO-600 set 2 shows the worst performance in all the evaluated scenarios, with the maximal differential doppler shift up to 3.77kHz and 31.47kHz for 2 GHz and 30 GHz respectively.</w:t>
            </w:r>
          </w:p>
        </w:tc>
      </w:tr>
      <w:tr w:rsidR="00DD1A7D" w14:paraId="08E041B0"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0C2CB20C"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Tejas Networks</w:t>
            </w:r>
          </w:p>
        </w:tc>
        <w:tc>
          <w:tcPr>
            <w:tcW w:w="8518" w:type="dxa"/>
            <w:tcBorders>
              <w:top w:val="single" w:sz="4" w:space="0" w:color="000000"/>
              <w:left w:val="single" w:sz="4" w:space="0" w:color="000000"/>
              <w:bottom w:val="single" w:sz="4" w:space="0" w:color="000000"/>
              <w:right w:val="single" w:sz="4" w:space="0" w:color="000000"/>
            </w:tcBorders>
            <w:vAlign w:val="center"/>
          </w:tcPr>
          <w:p w14:paraId="29B71FCC" w14:textId="77777777" w:rsidR="00DD1A7D" w:rsidRDefault="00B27BDC">
            <w:pPr>
              <w:rPr>
                <w:rFonts w:eastAsia="Times New Roman"/>
                <w:bCs/>
              </w:rPr>
            </w:pPr>
            <w:r>
              <w:rPr>
                <w:rFonts w:eastAsia="Times New Roman"/>
                <w:b/>
                <w:bCs/>
              </w:rPr>
              <w:t>Observation 1:</w:t>
            </w:r>
            <w:r>
              <w:rPr>
                <w:rFonts w:eastAsia="Times New Roman"/>
                <w:bCs/>
              </w:rPr>
              <w:t xml:space="preserve"> In scenarios where GNSS support is unavailable the UE's ability to perform UE-specific Timing Advance (TA) calculations is compromised and the UE can only apply the network-broadcasted common TA </w:t>
            </w:r>
            <w:proofErr w:type="gramStart"/>
            <w:r>
              <w:rPr>
                <w:rFonts w:eastAsia="Times New Roman"/>
                <w:bCs/>
              </w:rPr>
              <w:t>and  is</w:t>
            </w:r>
            <w:proofErr w:type="gramEnd"/>
            <w:r>
              <w:rPr>
                <w:rFonts w:eastAsia="Times New Roman"/>
                <w:bCs/>
              </w:rPr>
              <w:t xml:space="preserve"> unable to perform UE-specific Doppler correction prior to transmitting the Msg1/</w:t>
            </w:r>
            <w:proofErr w:type="spellStart"/>
            <w:r>
              <w:rPr>
                <w:rFonts w:eastAsia="Times New Roman"/>
                <w:bCs/>
              </w:rPr>
              <w:t>MsgA</w:t>
            </w:r>
            <w:proofErr w:type="spellEnd"/>
            <w:r>
              <w:rPr>
                <w:rFonts w:eastAsia="Times New Roman"/>
                <w:bCs/>
              </w:rPr>
              <w:t xml:space="preserve"> PRACH preamble. </w:t>
            </w:r>
          </w:p>
          <w:p w14:paraId="714B99BE" w14:textId="77777777" w:rsidR="00DD1A7D" w:rsidRDefault="00B27BDC">
            <w:pPr>
              <w:rPr>
                <w:rFonts w:eastAsia="Calibri"/>
                <w:lang w:eastAsia="zh-CN"/>
              </w:rPr>
            </w:pPr>
            <w:r>
              <w:rPr>
                <w:rFonts w:eastAsia="Calibri"/>
                <w:b/>
                <w:bCs/>
                <w:lang w:eastAsia="zh-CN"/>
              </w:rPr>
              <w:t xml:space="preserve">Observation </w:t>
            </w:r>
            <w:proofErr w:type="gramStart"/>
            <w:r>
              <w:rPr>
                <w:rFonts w:eastAsia="Calibri"/>
                <w:b/>
                <w:bCs/>
                <w:lang w:eastAsia="zh-CN"/>
              </w:rPr>
              <w:t>6</w:t>
            </w:r>
            <w:r>
              <w:rPr>
                <w:rFonts w:eastAsia="Calibri"/>
                <w:bCs/>
                <w:lang w:eastAsia="zh-CN"/>
              </w:rPr>
              <w:t xml:space="preserve"> :</w:t>
            </w:r>
            <w:proofErr w:type="gramEnd"/>
            <w:r>
              <w:rPr>
                <w:rFonts w:eastAsia="Calibri"/>
                <w:bCs/>
                <w:lang w:eastAsia="zh-CN"/>
              </w:rPr>
              <w:t xml:space="preserve"> In aircraft scenarios for higher elevation angles, assuming the common TA reference point within the beam in the ground leads to negative values of differential delay which may not be detected by the existing PRACH preambles</w:t>
            </w:r>
            <w:r>
              <w:rPr>
                <w:rFonts w:eastAsia="Calibri"/>
                <w:lang w:eastAsia="zh-CN"/>
              </w:rPr>
              <w:t>.</w:t>
            </w:r>
          </w:p>
          <w:p w14:paraId="7C55F68C" w14:textId="77777777" w:rsidR="00DD1A7D" w:rsidRDefault="00B27BDC">
            <w:pPr>
              <w:rPr>
                <w:rFonts w:eastAsia="Calibri"/>
                <w:bCs/>
                <w:lang w:eastAsia="zh-CN"/>
              </w:rPr>
            </w:pPr>
            <w:r>
              <w:rPr>
                <w:rFonts w:eastAsia="Calibri"/>
                <w:b/>
                <w:bCs/>
                <w:lang w:eastAsia="zh-CN"/>
              </w:rPr>
              <w:t>Proposal 4:</w:t>
            </w:r>
            <w:r>
              <w:rPr>
                <w:rFonts w:eastAsia="Calibri"/>
                <w:bCs/>
                <w:lang w:eastAsia="zh-CN"/>
              </w:rPr>
              <w:t xml:space="preserve"> FFS on the location of the common TA reference point for aircraft scenarios under elevation angles closer to 90 degrees</w:t>
            </w:r>
          </w:p>
        </w:tc>
      </w:tr>
      <w:tr w:rsidR="00DD1A7D" w14:paraId="23F954F6"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1E44B4E9"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Samsung</w:t>
            </w:r>
          </w:p>
        </w:tc>
        <w:tc>
          <w:tcPr>
            <w:tcW w:w="8518" w:type="dxa"/>
            <w:tcBorders>
              <w:top w:val="single" w:sz="4" w:space="0" w:color="000000"/>
              <w:left w:val="single" w:sz="4" w:space="0" w:color="000000"/>
              <w:bottom w:val="single" w:sz="4" w:space="0" w:color="000000"/>
              <w:right w:val="single" w:sz="4" w:space="0" w:color="000000"/>
            </w:tcBorders>
            <w:vAlign w:val="center"/>
          </w:tcPr>
          <w:p w14:paraId="4CDD1C6B" w14:textId="77777777" w:rsidR="00DD1A7D" w:rsidRDefault="00B27BDC">
            <w:pPr>
              <w:tabs>
                <w:tab w:val="left" w:pos="1460"/>
              </w:tabs>
              <w:rPr>
                <w:rFonts w:eastAsia="Malgun Gothic"/>
                <w:bCs/>
                <w:lang w:eastAsia="en-GB"/>
              </w:rPr>
            </w:pPr>
            <w:r>
              <w:rPr>
                <w:rFonts w:eastAsia="Malgun Gothic"/>
                <w:b/>
                <w:bCs/>
                <w:lang w:eastAsia="en-GB"/>
              </w:rPr>
              <w:t>Observation 1:</w:t>
            </w:r>
            <w:r>
              <w:rPr>
                <w:rFonts w:eastAsia="Malgun Gothic"/>
                <w:bCs/>
                <w:lang w:eastAsia="en-GB"/>
              </w:rPr>
              <w:t xml:space="preserve"> For LEO-600 2GHz, maximum differential delay is 71.8 us.</w:t>
            </w:r>
          </w:p>
          <w:p w14:paraId="5998238A" w14:textId="77777777" w:rsidR="00DD1A7D" w:rsidRDefault="00B27BDC">
            <w:pPr>
              <w:tabs>
                <w:tab w:val="left" w:pos="1460"/>
              </w:tabs>
              <w:rPr>
                <w:rFonts w:eastAsia="Malgun Gothic"/>
                <w:bCs/>
                <w:lang w:eastAsia="en-GB"/>
              </w:rPr>
            </w:pPr>
            <w:r>
              <w:rPr>
                <w:rFonts w:eastAsia="Malgun Gothic"/>
                <w:b/>
                <w:bCs/>
                <w:lang w:eastAsia="en-GB"/>
              </w:rPr>
              <w:t>Observation 2:</w:t>
            </w:r>
            <w:r>
              <w:rPr>
                <w:rFonts w:eastAsia="Malgun Gothic"/>
                <w:bCs/>
                <w:lang w:eastAsia="en-GB"/>
              </w:rPr>
              <w:t xml:space="preserve"> For LEO-600 2GHz, maximum differential Doppler is 2107 Hz.</w:t>
            </w:r>
          </w:p>
          <w:p w14:paraId="3C9849D6" w14:textId="77777777" w:rsidR="00DD1A7D" w:rsidRDefault="00B27BDC">
            <w:pPr>
              <w:tabs>
                <w:tab w:val="left" w:pos="1460"/>
              </w:tabs>
              <w:rPr>
                <w:rFonts w:eastAsia="Malgun Gothic"/>
                <w:bCs/>
                <w:lang w:eastAsia="en-GB"/>
              </w:rPr>
            </w:pPr>
            <w:r>
              <w:rPr>
                <w:rFonts w:eastAsia="Malgun Gothic"/>
                <w:b/>
                <w:bCs/>
                <w:lang w:eastAsia="en-GB"/>
              </w:rPr>
              <w:lastRenderedPageBreak/>
              <w:t>Observation 3:</w:t>
            </w:r>
            <w:r>
              <w:rPr>
                <w:rFonts w:eastAsia="Malgun Gothic"/>
                <w:bCs/>
                <w:lang w:eastAsia="en-GB"/>
              </w:rPr>
              <w:t xml:space="preserve"> For LEO-1200 2GHz, maximum differential delay is 129.2 us.</w:t>
            </w:r>
          </w:p>
          <w:p w14:paraId="39557561" w14:textId="77777777" w:rsidR="00DD1A7D" w:rsidRDefault="00B27BDC">
            <w:pPr>
              <w:tabs>
                <w:tab w:val="left" w:pos="1460"/>
              </w:tabs>
              <w:rPr>
                <w:rFonts w:eastAsia="Malgun Gothic"/>
                <w:bCs/>
                <w:lang w:eastAsia="en-GB"/>
              </w:rPr>
            </w:pPr>
            <w:r>
              <w:rPr>
                <w:rFonts w:eastAsia="Malgun Gothic"/>
                <w:b/>
                <w:bCs/>
                <w:lang w:eastAsia="en-GB"/>
              </w:rPr>
              <w:t>Observation 4:</w:t>
            </w:r>
            <w:r>
              <w:rPr>
                <w:rFonts w:eastAsia="Malgun Gothic"/>
                <w:bCs/>
                <w:lang w:eastAsia="en-GB"/>
              </w:rPr>
              <w:t xml:space="preserve"> For LEO-1200 2GHz, maximum differential Doppler is 1821 Hz.</w:t>
            </w:r>
          </w:p>
          <w:p w14:paraId="1E84CD87" w14:textId="77777777" w:rsidR="00DD1A7D" w:rsidRDefault="00B27BDC">
            <w:pPr>
              <w:tabs>
                <w:tab w:val="left" w:pos="1460"/>
              </w:tabs>
              <w:rPr>
                <w:rFonts w:eastAsia="Malgun Gothic"/>
                <w:bCs/>
                <w:lang w:eastAsia="en-GB"/>
              </w:rPr>
            </w:pPr>
            <w:r>
              <w:rPr>
                <w:rFonts w:eastAsia="Malgun Gothic"/>
                <w:b/>
                <w:bCs/>
                <w:lang w:eastAsia="en-GB"/>
              </w:rPr>
              <w:t>Observation 5:</w:t>
            </w:r>
            <w:r>
              <w:rPr>
                <w:rFonts w:eastAsia="Malgun Gothic"/>
                <w:bCs/>
                <w:lang w:eastAsia="en-GB"/>
              </w:rPr>
              <w:t xml:space="preserve"> For GSO 2GHz, maximum differential delay is 405.8 us.</w:t>
            </w:r>
          </w:p>
          <w:p w14:paraId="67CD6BDD" w14:textId="77777777" w:rsidR="00DD1A7D" w:rsidRDefault="00B27BDC">
            <w:pPr>
              <w:tabs>
                <w:tab w:val="left" w:pos="1460"/>
              </w:tabs>
              <w:rPr>
                <w:rFonts w:eastAsia="Malgun Gothic"/>
                <w:bCs/>
                <w:lang w:eastAsia="en-GB"/>
              </w:rPr>
            </w:pPr>
            <w:r>
              <w:rPr>
                <w:rFonts w:eastAsia="Malgun Gothic"/>
                <w:b/>
                <w:bCs/>
                <w:lang w:eastAsia="en-GB"/>
              </w:rPr>
              <w:t>Observation 6:</w:t>
            </w:r>
            <w:r>
              <w:rPr>
                <w:rFonts w:eastAsia="Malgun Gothic"/>
                <w:bCs/>
                <w:lang w:eastAsia="en-GB"/>
              </w:rPr>
              <w:t xml:space="preserve"> For GSO 2GHz, maximum differential Doppler is 134 Hz, which happens for aircraft travelling at 1500 km/h.</w:t>
            </w:r>
          </w:p>
          <w:p w14:paraId="4EAFE37D" w14:textId="77777777" w:rsidR="00DD1A7D" w:rsidRDefault="00B27BDC">
            <w:pPr>
              <w:tabs>
                <w:tab w:val="left" w:pos="1460"/>
              </w:tabs>
              <w:rPr>
                <w:rFonts w:eastAsia="Malgun Gothic"/>
                <w:bCs/>
                <w:lang w:eastAsia="en-GB"/>
              </w:rPr>
            </w:pPr>
            <w:r>
              <w:rPr>
                <w:rFonts w:eastAsia="Malgun Gothic"/>
                <w:b/>
                <w:bCs/>
                <w:lang w:eastAsia="en-GB"/>
              </w:rPr>
              <w:t>Observation 7:</w:t>
            </w:r>
            <w:r>
              <w:rPr>
                <w:rFonts w:eastAsia="Malgun Gothic"/>
                <w:bCs/>
                <w:lang w:eastAsia="en-GB"/>
              </w:rPr>
              <w:t xml:space="preserve"> For GSO 14GHz, maximum differential delay is 178.8 us.</w:t>
            </w:r>
          </w:p>
          <w:p w14:paraId="4CB702F5" w14:textId="77777777" w:rsidR="00DD1A7D" w:rsidRDefault="00B27BDC">
            <w:pPr>
              <w:tabs>
                <w:tab w:val="left" w:pos="1460"/>
              </w:tabs>
              <w:rPr>
                <w:rFonts w:eastAsia="Malgun Gothic"/>
                <w:bCs/>
                <w:lang w:eastAsia="en-GB"/>
              </w:rPr>
            </w:pPr>
            <w:r>
              <w:rPr>
                <w:rFonts w:eastAsia="Malgun Gothic"/>
                <w:b/>
                <w:bCs/>
                <w:lang w:eastAsia="en-GB"/>
              </w:rPr>
              <w:t>Observation 8:</w:t>
            </w:r>
            <w:r>
              <w:rPr>
                <w:rFonts w:eastAsia="Malgun Gothic"/>
                <w:bCs/>
                <w:lang w:eastAsia="en-GB"/>
              </w:rPr>
              <w:t xml:space="preserve"> For GSO 14GHz, maximum differential Doppler is 413 Hz, which happens for aircraft travelling at 1500 km/h.</w:t>
            </w:r>
          </w:p>
        </w:tc>
      </w:tr>
      <w:tr w:rsidR="00DD1A7D" w:rsidRPr="00AA1A50" w14:paraId="6313808F"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2F3D20AF"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lastRenderedPageBreak/>
              <w:t>ETRI</w:t>
            </w:r>
          </w:p>
        </w:tc>
        <w:tc>
          <w:tcPr>
            <w:tcW w:w="8518" w:type="dxa"/>
            <w:tcBorders>
              <w:top w:val="single" w:sz="4" w:space="0" w:color="000000"/>
              <w:left w:val="single" w:sz="4" w:space="0" w:color="000000"/>
              <w:bottom w:val="single" w:sz="4" w:space="0" w:color="000000"/>
              <w:right w:val="single" w:sz="4" w:space="0" w:color="000000"/>
            </w:tcBorders>
            <w:vAlign w:val="center"/>
          </w:tcPr>
          <w:p w14:paraId="571B9FB5" w14:textId="77777777" w:rsidR="00DD1A7D" w:rsidRDefault="00B27BDC">
            <w:pPr>
              <w:rPr>
                <w:lang w:eastAsia="ko-KR"/>
              </w:rPr>
            </w:pPr>
            <w:r>
              <w:rPr>
                <w:b/>
                <w:lang w:eastAsia="ko-KR"/>
              </w:rPr>
              <w:t>Observation 2:</w:t>
            </w:r>
            <w:r>
              <w:rPr>
                <w:lang w:eastAsia="ko-KR"/>
              </w:rPr>
              <w:t xml:space="preserve"> When the location uncertainty area is the area served by the beam, the maximum differential position (</w:t>
            </w:r>
            <w:proofErr w:type="spellStart"/>
            <w:r>
              <w:rPr>
                <w:lang w:eastAsia="ko-KR"/>
              </w:rPr>
              <w:t>dP</w:t>
            </w:r>
            <w:proofErr w:type="spellEnd"/>
            <w:r>
              <w:rPr>
                <w:lang w:eastAsia="ko-KR"/>
              </w:rPr>
              <w:t xml:space="preserve">), delay (dT), and the differential Doppler values for Set-1 in Table 6.1.1.1-1 TR 38.821 are as follows: </w:t>
            </w:r>
          </w:p>
          <w:tbl>
            <w:tblPr>
              <w:tblStyle w:val="16"/>
              <w:tblW w:w="6979" w:type="dxa"/>
              <w:jc w:val="center"/>
              <w:tblLook w:val="04A0" w:firstRow="1" w:lastRow="0" w:firstColumn="1" w:lastColumn="0" w:noHBand="0" w:noVBand="1"/>
            </w:tblPr>
            <w:tblGrid>
              <w:gridCol w:w="809"/>
              <w:gridCol w:w="566"/>
              <w:gridCol w:w="966"/>
              <w:gridCol w:w="766"/>
              <w:gridCol w:w="794"/>
              <w:gridCol w:w="580"/>
              <w:gridCol w:w="966"/>
              <w:gridCol w:w="766"/>
              <w:gridCol w:w="766"/>
            </w:tblGrid>
            <w:tr w:rsidR="00DD1A7D" w14:paraId="26242C31" w14:textId="77777777">
              <w:trPr>
                <w:trHeight w:val="283"/>
                <w:jc w:val="center"/>
              </w:trPr>
              <w:tc>
                <w:tcPr>
                  <w:tcW w:w="810" w:type="dxa"/>
                  <w:shd w:val="clear" w:color="auto" w:fill="9CC2E5"/>
                  <w:vAlign w:val="center"/>
                </w:tcPr>
                <w:p w14:paraId="59CABD31" w14:textId="77777777" w:rsidR="00DD1A7D" w:rsidRDefault="00DD1A7D">
                  <w:pPr>
                    <w:widowControl w:val="0"/>
                    <w:suppressAutoHyphens w:val="0"/>
                    <w:rPr>
                      <w:rFonts w:ascii="Times New Roman" w:eastAsiaTheme="minorEastAsia" w:hAnsi="Times New Roman"/>
                      <w:lang w:eastAsia="zh-CN"/>
                    </w:rPr>
                  </w:pPr>
                </w:p>
              </w:tc>
              <w:tc>
                <w:tcPr>
                  <w:tcW w:w="3091" w:type="dxa"/>
                  <w:gridSpan w:val="4"/>
                  <w:shd w:val="clear" w:color="auto" w:fill="9CC2E5"/>
                  <w:vAlign w:val="center"/>
                </w:tcPr>
                <w:p w14:paraId="51C8E3DB" w14:textId="77777777" w:rsidR="00DD1A7D" w:rsidRDefault="00B27BDC">
                  <w:pPr>
                    <w:widowControl w:val="0"/>
                    <w:suppressAutoHyphens w:val="0"/>
                    <w:rPr>
                      <w:rFonts w:eastAsia="SimSun"/>
                      <w:lang w:eastAsia="zh-CN"/>
                    </w:rPr>
                  </w:pPr>
                  <w:r>
                    <w:rPr>
                      <w:rFonts w:ascii="Times New Roman" w:eastAsiaTheme="minorEastAsia" w:hAnsi="Times New Roman"/>
                      <w:lang w:eastAsia="zh-CN"/>
                    </w:rPr>
                    <w:t>LEO 600km</w:t>
                  </w:r>
                </w:p>
              </w:tc>
              <w:tc>
                <w:tcPr>
                  <w:tcW w:w="3077" w:type="dxa"/>
                  <w:gridSpan w:val="4"/>
                  <w:shd w:val="clear" w:color="auto" w:fill="9CC2E5"/>
                  <w:vAlign w:val="center"/>
                </w:tcPr>
                <w:p w14:paraId="22DA2758" w14:textId="77777777" w:rsidR="00DD1A7D" w:rsidRDefault="00B27BDC">
                  <w:pPr>
                    <w:widowControl w:val="0"/>
                    <w:suppressAutoHyphens w:val="0"/>
                    <w:rPr>
                      <w:rFonts w:eastAsia="SimSun"/>
                      <w:lang w:eastAsia="zh-CN"/>
                    </w:rPr>
                  </w:pPr>
                  <w:r>
                    <w:rPr>
                      <w:rFonts w:ascii="Times New Roman" w:eastAsiaTheme="minorEastAsia" w:hAnsi="Times New Roman"/>
                      <w:lang w:eastAsia="zh-CN"/>
                    </w:rPr>
                    <w:t>LEO 1200km</w:t>
                  </w:r>
                </w:p>
              </w:tc>
            </w:tr>
            <w:tr w:rsidR="00DD1A7D" w14:paraId="57C37896" w14:textId="77777777">
              <w:trPr>
                <w:trHeight w:val="283"/>
                <w:jc w:val="center"/>
              </w:trPr>
              <w:tc>
                <w:tcPr>
                  <w:tcW w:w="810" w:type="dxa"/>
                  <w:vAlign w:val="center"/>
                </w:tcPr>
                <w:p w14:paraId="54C029BE" w14:textId="77777777" w:rsidR="00DD1A7D" w:rsidRDefault="00DD1A7D">
                  <w:pPr>
                    <w:widowControl w:val="0"/>
                    <w:suppressAutoHyphens w:val="0"/>
                    <w:rPr>
                      <w:rFonts w:ascii="Times New Roman" w:eastAsiaTheme="minorEastAsia" w:hAnsi="Times New Roman"/>
                      <w:lang w:eastAsia="zh-CN"/>
                    </w:rPr>
                  </w:pPr>
                </w:p>
              </w:tc>
              <w:tc>
                <w:tcPr>
                  <w:tcW w:w="1532" w:type="dxa"/>
                  <w:gridSpan w:val="2"/>
                  <w:vAlign w:val="center"/>
                </w:tcPr>
                <w:p w14:paraId="6B0E44F9" w14:textId="77777777" w:rsidR="00DD1A7D" w:rsidRDefault="00B27BDC">
                  <w:pPr>
                    <w:widowControl w:val="0"/>
                    <w:suppressAutoHyphens w:val="0"/>
                    <w:rPr>
                      <w:rFonts w:ascii="Times New Roman" w:eastAsiaTheme="minorEastAsia" w:hAnsi="Times New Roman"/>
                      <w:lang w:eastAsia="zh-CN"/>
                    </w:rPr>
                  </w:pPr>
                  <w:proofErr w:type="spellStart"/>
                  <w:r>
                    <w:rPr>
                      <w:rFonts w:ascii="Times New Roman" w:eastAsiaTheme="minorEastAsia" w:hAnsi="Times New Roman"/>
                      <w:lang w:eastAsia="zh-CN"/>
                    </w:rPr>
                    <w:t>dP</w:t>
                  </w:r>
                  <w:proofErr w:type="spellEnd"/>
                  <w:r>
                    <w:rPr>
                      <w:rFonts w:ascii="Times New Roman" w:eastAsiaTheme="minorEastAsia" w:hAnsi="Times New Roman"/>
                      <w:lang w:eastAsia="zh-CN"/>
                    </w:rPr>
                    <w:t xml:space="preserve"> (km)</w:t>
                  </w:r>
                </w:p>
              </w:tc>
              <w:tc>
                <w:tcPr>
                  <w:tcW w:w="1559" w:type="dxa"/>
                  <w:gridSpan w:val="2"/>
                  <w:vAlign w:val="center"/>
                </w:tcPr>
                <w:p w14:paraId="1D78F454" w14:textId="77777777" w:rsidR="00DD1A7D" w:rsidRDefault="00B27BDC">
                  <w:pPr>
                    <w:widowControl w:val="0"/>
                    <w:suppressAutoHyphens w:val="0"/>
                    <w:rPr>
                      <w:rFonts w:eastAsia="SimSun"/>
                      <w:lang w:eastAsia="zh-CN"/>
                    </w:rPr>
                  </w:pPr>
                  <w:r>
                    <w:rPr>
                      <w:rFonts w:ascii="Times New Roman" w:eastAsiaTheme="minorEastAsia" w:hAnsi="Times New Roman"/>
                      <w:lang w:eastAsia="zh-CN"/>
                    </w:rPr>
                    <w:t>dT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w:t>
                  </w:r>
                </w:p>
              </w:tc>
              <w:tc>
                <w:tcPr>
                  <w:tcW w:w="1546" w:type="dxa"/>
                  <w:gridSpan w:val="2"/>
                  <w:vAlign w:val="center"/>
                </w:tcPr>
                <w:p w14:paraId="4441F556" w14:textId="77777777" w:rsidR="00DD1A7D" w:rsidRDefault="00B27BDC">
                  <w:pPr>
                    <w:widowControl w:val="0"/>
                    <w:suppressAutoHyphens w:val="0"/>
                    <w:rPr>
                      <w:rFonts w:ascii="Times New Roman" w:eastAsiaTheme="minorEastAsia" w:hAnsi="Times New Roman"/>
                      <w:lang w:eastAsia="zh-CN"/>
                    </w:rPr>
                  </w:pPr>
                  <w:proofErr w:type="spellStart"/>
                  <w:r>
                    <w:rPr>
                      <w:rFonts w:ascii="Times New Roman" w:eastAsiaTheme="minorEastAsia" w:hAnsi="Times New Roman"/>
                      <w:lang w:eastAsia="zh-CN"/>
                    </w:rPr>
                    <w:t>dP</w:t>
                  </w:r>
                  <w:proofErr w:type="spellEnd"/>
                  <w:r>
                    <w:rPr>
                      <w:rFonts w:ascii="Times New Roman" w:eastAsiaTheme="minorEastAsia" w:hAnsi="Times New Roman"/>
                      <w:lang w:eastAsia="zh-CN"/>
                    </w:rPr>
                    <w:t xml:space="preserve"> (km)</w:t>
                  </w:r>
                </w:p>
              </w:tc>
              <w:tc>
                <w:tcPr>
                  <w:tcW w:w="1531" w:type="dxa"/>
                  <w:gridSpan w:val="2"/>
                  <w:vAlign w:val="center"/>
                </w:tcPr>
                <w:p w14:paraId="316DAE46"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dT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w:t>
                  </w:r>
                </w:p>
              </w:tc>
            </w:tr>
            <w:tr w:rsidR="00DD1A7D" w14:paraId="3E6EA023" w14:textId="77777777">
              <w:trPr>
                <w:trHeight w:val="283"/>
                <w:jc w:val="center"/>
              </w:trPr>
              <w:tc>
                <w:tcPr>
                  <w:tcW w:w="810" w:type="dxa"/>
                  <w:vAlign w:val="center"/>
                </w:tcPr>
                <w:p w14:paraId="00F60570" w14:textId="77777777" w:rsidR="00DD1A7D" w:rsidRDefault="00DD1A7D">
                  <w:pPr>
                    <w:widowControl w:val="0"/>
                    <w:suppressAutoHyphens w:val="0"/>
                    <w:rPr>
                      <w:rFonts w:ascii="Times New Roman" w:eastAsiaTheme="minorEastAsia" w:hAnsi="Times New Roman"/>
                      <w:lang w:eastAsia="zh-CN"/>
                    </w:rPr>
                  </w:pPr>
                </w:p>
              </w:tc>
              <w:tc>
                <w:tcPr>
                  <w:tcW w:w="566" w:type="dxa"/>
                  <w:vAlign w:val="center"/>
                </w:tcPr>
                <w:p w14:paraId="793B3F39"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966" w:type="dxa"/>
                  <w:vAlign w:val="center"/>
                </w:tcPr>
                <w:p w14:paraId="70F56DFC"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765" w:type="dxa"/>
                  <w:vAlign w:val="center"/>
                </w:tcPr>
                <w:p w14:paraId="128940B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794" w:type="dxa"/>
                  <w:vAlign w:val="center"/>
                </w:tcPr>
                <w:p w14:paraId="3684F3DE"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580" w:type="dxa"/>
                  <w:vAlign w:val="center"/>
                </w:tcPr>
                <w:p w14:paraId="258C4C63"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966" w:type="dxa"/>
                  <w:vAlign w:val="center"/>
                </w:tcPr>
                <w:p w14:paraId="125B4969"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766" w:type="dxa"/>
                  <w:vAlign w:val="center"/>
                </w:tcPr>
                <w:p w14:paraId="531BF3A5"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765" w:type="dxa"/>
                  <w:vAlign w:val="center"/>
                </w:tcPr>
                <w:p w14:paraId="725EEB1D"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r>
            <w:tr w:rsidR="00DD1A7D" w14:paraId="077E896D" w14:textId="77777777">
              <w:trPr>
                <w:trHeight w:val="283"/>
                <w:jc w:val="center"/>
              </w:trPr>
              <w:tc>
                <w:tcPr>
                  <w:tcW w:w="810" w:type="dxa"/>
                  <w:vAlign w:val="center"/>
                </w:tcPr>
                <w:p w14:paraId="35022812"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 GHz</w:t>
                  </w:r>
                </w:p>
              </w:tc>
              <w:tc>
                <w:tcPr>
                  <w:tcW w:w="566" w:type="dxa"/>
                  <w:vAlign w:val="center"/>
                </w:tcPr>
                <w:p w14:paraId="2EC80DB6"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25</w:t>
                  </w:r>
                </w:p>
              </w:tc>
              <w:tc>
                <w:tcPr>
                  <w:tcW w:w="966" w:type="dxa"/>
                  <w:vAlign w:val="center"/>
                </w:tcPr>
                <w:p w14:paraId="4BC2CA6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164.3784</w:t>
                  </w:r>
                </w:p>
              </w:tc>
              <w:tc>
                <w:tcPr>
                  <w:tcW w:w="765" w:type="dxa"/>
                  <w:vAlign w:val="center"/>
                </w:tcPr>
                <w:p w14:paraId="0ADC59C5" w14:textId="77777777" w:rsidR="00DD1A7D" w:rsidRDefault="00B27BDC">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0.0720</w:t>
                  </w:r>
                </w:p>
              </w:tc>
              <w:tc>
                <w:tcPr>
                  <w:tcW w:w="794" w:type="dxa"/>
                  <w:vAlign w:val="center"/>
                </w:tcPr>
                <w:p w14:paraId="426C8773" w14:textId="77777777" w:rsidR="00DD1A7D" w:rsidRDefault="00B27BDC">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0.4872</w:t>
                  </w:r>
                </w:p>
              </w:tc>
              <w:tc>
                <w:tcPr>
                  <w:tcW w:w="580" w:type="dxa"/>
                  <w:vAlign w:val="center"/>
                </w:tcPr>
                <w:p w14:paraId="5895190C" w14:textId="77777777" w:rsidR="00DD1A7D" w:rsidRDefault="00B27BDC">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45</w:t>
                  </w:r>
                </w:p>
              </w:tc>
              <w:tc>
                <w:tcPr>
                  <w:tcW w:w="966" w:type="dxa"/>
                  <w:vAlign w:val="center"/>
                </w:tcPr>
                <w:p w14:paraId="6AEECC21"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269.7434</w:t>
                  </w:r>
                </w:p>
              </w:tc>
              <w:tc>
                <w:tcPr>
                  <w:tcW w:w="766" w:type="dxa"/>
                  <w:vAlign w:val="center"/>
                </w:tcPr>
                <w:p w14:paraId="661A07F8" w14:textId="77777777" w:rsidR="00DD1A7D" w:rsidRDefault="00B27BDC">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0.1296</w:t>
                  </w:r>
                </w:p>
              </w:tc>
              <w:tc>
                <w:tcPr>
                  <w:tcW w:w="765" w:type="dxa"/>
                  <w:vAlign w:val="center"/>
                </w:tcPr>
                <w:p w14:paraId="0FB0AA36" w14:textId="77777777" w:rsidR="00DD1A7D" w:rsidRDefault="00B27BDC">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0.8011</w:t>
                  </w:r>
                </w:p>
              </w:tc>
            </w:tr>
            <w:tr w:rsidR="00DD1A7D" w14:paraId="7CE4E860" w14:textId="77777777">
              <w:trPr>
                <w:trHeight w:val="283"/>
                <w:jc w:val="center"/>
              </w:trPr>
              <w:tc>
                <w:tcPr>
                  <w:tcW w:w="810" w:type="dxa"/>
                  <w:vAlign w:val="center"/>
                </w:tcPr>
                <w:p w14:paraId="1C6AC9B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30 GHz</w:t>
                  </w:r>
                </w:p>
              </w:tc>
              <w:tc>
                <w:tcPr>
                  <w:tcW w:w="566" w:type="dxa"/>
                  <w:vAlign w:val="center"/>
                </w:tcPr>
                <w:p w14:paraId="47C9C813"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10</w:t>
                  </w:r>
                </w:p>
              </w:tc>
              <w:tc>
                <w:tcPr>
                  <w:tcW w:w="966" w:type="dxa"/>
                  <w:vAlign w:val="center"/>
                </w:tcPr>
                <w:p w14:paraId="230D6323"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58.16</w:t>
                  </w:r>
                </w:p>
              </w:tc>
              <w:tc>
                <w:tcPr>
                  <w:tcW w:w="765" w:type="dxa"/>
                  <w:vAlign w:val="center"/>
                </w:tcPr>
                <w:p w14:paraId="53A0EE36"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0.0288</w:t>
                  </w:r>
                </w:p>
              </w:tc>
              <w:tc>
                <w:tcPr>
                  <w:tcW w:w="794" w:type="dxa"/>
                  <w:vAlign w:val="center"/>
                </w:tcPr>
                <w:p w14:paraId="5FDF65CE"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0.1697</w:t>
                  </w:r>
                </w:p>
              </w:tc>
              <w:tc>
                <w:tcPr>
                  <w:tcW w:w="580" w:type="dxa"/>
                  <w:vAlign w:val="center"/>
                </w:tcPr>
                <w:p w14:paraId="18518806"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20</w:t>
                  </w:r>
                </w:p>
              </w:tc>
              <w:tc>
                <w:tcPr>
                  <w:tcW w:w="966" w:type="dxa"/>
                  <w:vAlign w:val="center"/>
                </w:tcPr>
                <w:p w14:paraId="0ADC0F25"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96.09</w:t>
                  </w:r>
                </w:p>
              </w:tc>
              <w:tc>
                <w:tcPr>
                  <w:tcW w:w="766" w:type="dxa"/>
                  <w:vAlign w:val="center"/>
                </w:tcPr>
                <w:p w14:paraId="373DC46D"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0.0577</w:t>
                  </w:r>
                </w:p>
              </w:tc>
              <w:tc>
                <w:tcPr>
                  <w:tcW w:w="765" w:type="dxa"/>
                  <w:vAlign w:val="center"/>
                </w:tcPr>
                <w:p w14:paraId="57A55619"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0.2806</w:t>
                  </w:r>
                </w:p>
              </w:tc>
            </w:tr>
          </w:tbl>
          <w:p w14:paraId="74B3AF45" w14:textId="77777777" w:rsidR="00DD1A7D" w:rsidRDefault="00DD1A7D">
            <w:pPr>
              <w:rPr>
                <w:kern w:val="2"/>
                <w:lang w:eastAsia="ko-KR"/>
              </w:rPr>
            </w:pPr>
          </w:p>
          <w:tbl>
            <w:tblPr>
              <w:tblStyle w:val="21"/>
              <w:tblW w:w="8292" w:type="dxa"/>
              <w:jc w:val="center"/>
              <w:tblLook w:val="04A0" w:firstRow="1" w:lastRow="0" w:firstColumn="1" w:lastColumn="0" w:noHBand="0" w:noVBand="1"/>
            </w:tblPr>
            <w:tblGrid>
              <w:gridCol w:w="598"/>
              <w:gridCol w:w="666"/>
              <w:gridCol w:w="666"/>
              <w:gridCol w:w="666"/>
              <w:gridCol w:w="667"/>
              <w:gridCol w:w="666"/>
              <w:gridCol w:w="566"/>
              <w:gridCol w:w="566"/>
              <w:gridCol w:w="667"/>
              <w:gridCol w:w="566"/>
              <w:gridCol w:w="666"/>
              <w:gridCol w:w="667"/>
              <w:gridCol w:w="665"/>
            </w:tblGrid>
            <w:tr w:rsidR="00DD1A7D" w14:paraId="4389AD66" w14:textId="77777777">
              <w:trPr>
                <w:trHeight w:val="283"/>
                <w:jc w:val="center"/>
              </w:trPr>
              <w:tc>
                <w:tcPr>
                  <w:tcW w:w="8291" w:type="dxa"/>
                  <w:gridSpan w:val="13"/>
                  <w:shd w:val="clear" w:color="auto" w:fill="9CC2E5"/>
                  <w:vAlign w:val="center"/>
                </w:tcPr>
                <w:p w14:paraId="2C57E8C6" w14:textId="77777777" w:rsidR="00DD1A7D" w:rsidRDefault="00B27BDC">
                  <w:pPr>
                    <w:widowControl w:val="0"/>
                    <w:suppressAutoHyphens w:val="0"/>
                    <w:rPr>
                      <w:rFonts w:eastAsia="SimSun"/>
                      <w:lang w:eastAsia="zh-CN"/>
                    </w:rPr>
                  </w:pPr>
                  <w:proofErr w:type="spellStart"/>
                  <w:r>
                    <w:rPr>
                      <w:rFonts w:ascii="Times New Roman" w:eastAsiaTheme="minorEastAsia" w:hAnsi="Times New Roman"/>
                      <w:lang w:eastAsia="zh-CN"/>
                    </w:rPr>
                    <w:t>dF</w:t>
                  </w:r>
                  <w:proofErr w:type="spellEnd"/>
                  <w:r>
                    <w:rPr>
                      <w:rFonts w:ascii="Times New Roman" w:eastAsiaTheme="minorEastAsia" w:hAnsi="Times New Roman"/>
                      <w:lang w:eastAsia="zh-CN"/>
                    </w:rPr>
                    <w:t xml:space="preserve"> (kHz)</w:t>
                  </w:r>
                </w:p>
              </w:tc>
            </w:tr>
            <w:tr w:rsidR="00DD1A7D" w14:paraId="19542020" w14:textId="77777777">
              <w:trPr>
                <w:trHeight w:val="283"/>
                <w:jc w:val="center"/>
              </w:trPr>
              <w:tc>
                <w:tcPr>
                  <w:tcW w:w="599" w:type="dxa"/>
                  <w:shd w:val="clear" w:color="auto" w:fill="9CC2E5"/>
                  <w:vAlign w:val="center"/>
                </w:tcPr>
                <w:p w14:paraId="13CE081C" w14:textId="77777777" w:rsidR="00DD1A7D" w:rsidRDefault="00DD1A7D">
                  <w:pPr>
                    <w:widowControl w:val="0"/>
                    <w:suppressAutoHyphens w:val="0"/>
                    <w:rPr>
                      <w:rFonts w:ascii="Times New Roman" w:eastAsiaTheme="minorEastAsia" w:hAnsi="Times New Roman"/>
                      <w:lang w:eastAsia="zh-CN"/>
                    </w:rPr>
                  </w:pPr>
                </w:p>
              </w:tc>
              <w:tc>
                <w:tcPr>
                  <w:tcW w:w="3896" w:type="dxa"/>
                  <w:gridSpan w:val="6"/>
                  <w:shd w:val="clear" w:color="auto" w:fill="9CC2E5"/>
                  <w:vAlign w:val="center"/>
                </w:tcPr>
                <w:p w14:paraId="6219DCC8"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LEO 600km</w:t>
                  </w:r>
                </w:p>
              </w:tc>
              <w:tc>
                <w:tcPr>
                  <w:tcW w:w="3796" w:type="dxa"/>
                  <w:gridSpan w:val="6"/>
                  <w:shd w:val="clear" w:color="auto" w:fill="9CC2E5"/>
                  <w:vAlign w:val="center"/>
                </w:tcPr>
                <w:p w14:paraId="1537D0D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LEO 1200km</w:t>
                  </w:r>
                </w:p>
              </w:tc>
            </w:tr>
            <w:tr w:rsidR="00DD1A7D" w14:paraId="4A845109" w14:textId="77777777">
              <w:trPr>
                <w:trHeight w:val="283"/>
                <w:jc w:val="center"/>
              </w:trPr>
              <w:tc>
                <w:tcPr>
                  <w:tcW w:w="599" w:type="dxa"/>
                  <w:shd w:val="clear" w:color="auto" w:fill="9CC2E5"/>
                  <w:vAlign w:val="center"/>
                </w:tcPr>
                <w:p w14:paraId="4B6138CD" w14:textId="77777777" w:rsidR="00DD1A7D" w:rsidRDefault="00DD1A7D">
                  <w:pPr>
                    <w:widowControl w:val="0"/>
                    <w:suppressAutoHyphens w:val="0"/>
                    <w:rPr>
                      <w:rFonts w:ascii="Times New Roman" w:eastAsiaTheme="minorEastAsia" w:hAnsi="Times New Roman"/>
                      <w:lang w:eastAsia="zh-CN"/>
                    </w:rPr>
                  </w:pPr>
                </w:p>
              </w:tc>
              <w:tc>
                <w:tcPr>
                  <w:tcW w:w="1333" w:type="dxa"/>
                  <w:gridSpan w:val="2"/>
                  <w:shd w:val="clear" w:color="auto" w:fill="9CC2E5"/>
                  <w:vAlign w:val="center"/>
                </w:tcPr>
                <w:p w14:paraId="6BCCEDC2"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ko-KR"/>
                    </w:rPr>
                    <w:t xml:space="preserve">0 km/h </w:t>
                  </w:r>
                </w:p>
              </w:tc>
              <w:tc>
                <w:tcPr>
                  <w:tcW w:w="1332" w:type="dxa"/>
                  <w:gridSpan w:val="2"/>
                  <w:shd w:val="clear" w:color="auto" w:fill="9CC2E5"/>
                  <w:vAlign w:val="center"/>
                </w:tcPr>
                <w:p w14:paraId="2FCA0AC9" w14:textId="77777777" w:rsidR="00DD1A7D" w:rsidRDefault="00B27BDC">
                  <w:pPr>
                    <w:widowControl w:val="0"/>
                    <w:suppressAutoHyphens w:val="0"/>
                    <w:rPr>
                      <w:rFonts w:eastAsia="SimSun"/>
                      <w:lang w:eastAsia="zh-CN"/>
                    </w:rPr>
                  </w:pPr>
                  <w:r>
                    <w:rPr>
                      <w:rFonts w:ascii="Times New Roman" w:eastAsiaTheme="minorEastAsia" w:hAnsi="Times New Roman"/>
                      <w:lang w:eastAsia="zh-CN"/>
                    </w:rPr>
                    <w:t>3 km/h</w:t>
                  </w:r>
                </w:p>
              </w:tc>
              <w:tc>
                <w:tcPr>
                  <w:tcW w:w="1231" w:type="dxa"/>
                  <w:gridSpan w:val="2"/>
                  <w:shd w:val="clear" w:color="auto" w:fill="9CC2E5"/>
                  <w:vAlign w:val="center"/>
                </w:tcPr>
                <w:p w14:paraId="750C9CA7" w14:textId="77777777" w:rsidR="00DD1A7D" w:rsidRDefault="00B27BDC">
                  <w:pPr>
                    <w:widowControl w:val="0"/>
                    <w:suppressAutoHyphens w:val="0"/>
                    <w:rPr>
                      <w:rFonts w:eastAsia="SimSun"/>
                      <w:lang w:eastAsia="zh-CN"/>
                    </w:rPr>
                  </w:pPr>
                  <w:r>
                    <w:rPr>
                      <w:rFonts w:ascii="Times New Roman" w:eastAsiaTheme="minorEastAsia" w:hAnsi="Times New Roman"/>
                      <w:lang w:eastAsia="zh-CN"/>
                    </w:rPr>
                    <w:t>120 km/h</w:t>
                  </w:r>
                </w:p>
              </w:tc>
              <w:tc>
                <w:tcPr>
                  <w:tcW w:w="1233" w:type="dxa"/>
                  <w:gridSpan w:val="2"/>
                  <w:shd w:val="clear" w:color="auto" w:fill="9CC2E5"/>
                  <w:vAlign w:val="center"/>
                </w:tcPr>
                <w:p w14:paraId="7FE2B87C"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ko-KR"/>
                    </w:rPr>
                    <w:t>0 km/h</w:t>
                  </w:r>
                </w:p>
              </w:tc>
              <w:tc>
                <w:tcPr>
                  <w:tcW w:w="1231" w:type="dxa"/>
                  <w:gridSpan w:val="2"/>
                  <w:shd w:val="clear" w:color="auto" w:fill="9CC2E5"/>
                  <w:vAlign w:val="center"/>
                </w:tcPr>
                <w:p w14:paraId="37CC7CFC"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3 km/h</w:t>
                  </w:r>
                </w:p>
              </w:tc>
              <w:tc>
                <w:tcPr>
                  <w:tcW w:w="1332" w:type="dxa"/>
                  <w:gridSpan w:val="2"/>
                  <w:shd w:val="clear" w:color="auto" w:fill="9CC2E5"/>
                  <w:vAlign w:val="center"/>
                </w:tcPr>
                <w:p w14:paraId="3AE3A6D7"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120 km/h</w:t>
                  </w:r>
                </w:p>
              </w:tc>
            </w:tr>
            <w:tr w:rsidR="00DD1A7D" w14:paraId="572F69D7" w14:textId="77777777">
              <w:trPr>
                <w:trHeight w:val="283"/>
                <w:jc w:val="center"/>
              </w:trPr>
              <w:tc>
                <w:tcPr>
                  <w:tcW w:w="599" w:type="dxa"/>
                  <w:vAlign w:val="center"/>
                </w:tcPr>
                <w:p w14:paraId="51259252" w14:textId="77777777" w:rsidR="00DD1A7D" w:rsidRDefault="00DD1A7D">
                  <w:pPr>
                    <w:widowControl w:val="0"/>
                    <w:suppressAutoHyphens w:val="0"/>
                    <w:rPr>
                      <w:rFonts w:ascii="Times New Roman" w:eastAsiaTheme="minorEastAsia" w:hAnsi="Times New Roman"/>
                      <w:lang w:eastAsia="zh-CN"/>
                    </w:rPr>
                  </w:pPr>
                </w:p>
              </w:tc>
              <w:tc>
                <w:tcPr>
                  <w:tcW w:w="667" w:type="dxa"/>
                  <w:vAlign w:val="center"/>
                </w:tcPr>
                <w:p w14:paraId="296B3BA4"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6" w:type="dxa"/>
                  <w:vAlign w:val="center"/>
                </w:tcPr>
                <w:p w14:paraId="11DBD2F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665" w:type="dxa"/>
                  <w:vAlign w:val="center"/>
                </w:tcPr>
                <w:p w14:paraId="393996D7"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7" w:type="dxa"/>
                  <w:vAlign w:val="center"/>
                </w:tcPr>
                <w:p w14:paraId="715C7DA9"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666" w:type="dxa"/>
                  <w:vAlign w:val="center"/>
                </w:tcPr>
                <w:p w14:paraId="044DA825"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565" w:type="dxa"/>
                  <w:vAlign w:val="center"/>
                </w:tcPr>
                <w:p w14:paraId="32384E90"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566" w:type="dxa"/>
                  <w:vAlign w:val="center"/>
                </w:tcPr>
                <w:p w14:paraId="352AA9DA"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7" w:type="dxa"/>
                  <w:vAlign w:val="center"/>
                </w:tcPr>
                <w:p w14:paraId="40C2EB3C"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565" w:type="dxa"/>
                  <w:vAlign w:val="center"/>
                </w:tcPr>
                <w:p w14:paraId="10C72AE0"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6" w:type="dxa"/>
                  <w:vAlign w:val="center"/>
                </w:tcPr>
                <w:p w14:paraId="43C49131"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667" w:type="dxa"/>
                  <w:vAlign w:val="center"/>
                </w:tcPr>
                <w:p w14:paraId="6702D905"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5" w:type="dxa"/>
                  <w:vAlign w:val="center"/>
                </w:tcPr>
                <w:p w14:paraId="734C74F2"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r>
            <w:tr w:rsidR="00DD1A7D" w14:paraId="24B51908" w14:textId="77777777">
              <w:trPr>
                <w:trHeight w:val="283"/>
                <w:jc w:val="center"/>
              </w:trPr>
              <w:tc>
                <w:tcPr>
                  <w:tcW w:w="599" w:type="dxa"/>
                  <w:vAlign w:val="center"/>
                </w:tcPr>
                <w:p w14:paraId="50FC3598"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 GHz</w:t>
                  </w:r>
                </w:p>
              </w:tc>
              <w:tc>
                <w:tcPr>
                  <w:tcW w:w="667" w:type="dxa"/>
                  <w:vAlign w:val="center"/>
                </w:tcPr>
                <w:p w14:paraId="76A0F5E9"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2.1</w:t>
                  </w:r>
                </w:p>
              </w:tc>
              <w:tc>
                <w:tcPr>
                  <w:tcW w:w="666" w:type="dxa"/>
                  <w:vAlign w:val="center"/>
                </w:tcPr>
                <w:p w14:paraId="1806E8DA"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1.94</w:t>
                  </w:r>
                </w:p>
              </w:tc>
              <w:tc>
                <w:tcPr>
                  <w:tcW w:w="665" w:type="dxa"/>
                  <w:vAlign w:val="center"/>
                </w:tcPr>
                <w:p w14:paraId="5C1FBAC0"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2.1</w:t>
                  </w:r>
                </w:p>
              </w:tc>
              <w:tc>
                <w:tcPr>
                  <w:tcW w:w="667" w:type="dxa"/>
                  <w:vAlign w:val="center"/>
                </w:tcPr>
                <w:p w14:paraId="484C437F"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1.94</w:t>
                  </w:r>
                </w:p>
              </w:tc>
              <w:tc>
                <w:tcPr>
                  <w:tcW w:w="666" w:type="dxa"/>
                  <w:vAlign w:val="center"/>
                </w:tcPr>
                <w:p w14:paraId="30C6409F"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2.09</w:t>
                  </w:r>
                </w:p>
              </w:tc>
              <w:tc>
                <w:tcPr>
                  <w:tcW w:w="565" w:type="dxa"/>
                  <w:vAlign w:val="center"/>
                </w:tcPr>
                <w:p w14:paraId="40A9D34D"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1.93</w:t>
                  </w:r>
                </w:p>
              </w:tc>
              <w:tc>
                <w:tcPr>
                  <w:tcW w:w="566" w:type="dxa"/>
                  <w:vAlign w:val="center"/>
                </w:tcPr>
                <w:p w14:paraId="4E1C0C03"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1.81</w:t>
                  </w:r>
                </w:p>
              </w:tc>
              <w:tc>
                <w:tcPr>
                  <w:tcW w:w="667" w:type="dxa"/>
                  <w:vAlign w:val="center"/>
                </w:tcPr>
                <w:p w14:paraId="25059D2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1.86</w:t>
                  </w:r>
                </w:p>
              </w:tc>
              <w:tc>
                <w:tcPr>
                  <w:tcW w:w="565" w:type="dxa"/>
                  <w:vAlign w:val="center"/>
                </w:tcPr>
                <w:p w14:paraId="636B386F"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1.81</w:t>
                  </w:r>
                </w:p>
              </w:tc>
              <w:tc>
                <w:tcPr>
                  <w:tcW w:w="666" w:type="dxa"/>
                  <w:vAlign w:val="center"/>
                </w:tcPr>
                <w:p w14:paraId="2360F4E9"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1.86</w:t>
                  </w:r>
                </w:p>
              </w:tc>
              <w:tc>
                <w:tcPr>
                  <w:tcW w:w="667" w:type="dxa"/>
                  <w:vAlign w:val="center"/>
                </w:tcPr>
                <w:p w14:paraId="59A0486A"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1.81</w:t>
                  </w:r>
                </w:p>
              </w:tc>
              <w:tc>
                <w:tcPr>
                  <w:tcW w:w="665" w:type="dxa"/>
                  <w:vAlign w:val="center"/>
                </w:tcPr>
                <w:p w14:paraId="7506E611"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1.85</w:t>
                  </w:r>
                </w:p>
              </w:tc>
            </w:tr>
            <w:tr w:rsidR="00DD1A7D" w14:paraId="58F3A931" w14:textId="77777777">
              <w:trPr>
                <w:trHeight w:val="283"/>
                <w:jc w:val="center"/>
              </w:trPr>
              <w:tc>
                <w:tcPr>
                  <w:tcW w:w="599" w:type="dxa"/>
                  <w:vAlign w:val="center"/>
                </w:tcPr>
                <w:p w14:paraId="528E0F50"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30 GHz</w:t>
                  </w:r>
                </w:p>
              </w:tc>
              <w:tc>
                <w:tcPr>
                  <w:tcW w:w="667" w:type="dxa"/>
                  <w:vAlign w:val="center"/>
                </w:tcPr>
                <w:p w14:paraId="2EEE4DE0"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12.61</w:t>
                  </w:r>
                </w:p>
              </w:tc>
              <w:tc>
                <w:tcPr>
                  <w:tcW w:w="666" w:type="dxa"/>
                  <w:vAlign w:val="center"/>
                </w:tcPr>
                <w:p w14:paraId="072E4DBD"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11.65</w:t>
                  </w:r>
                </w:p>
              </w:tc>
              <w:tc>
                <w:tcPr>
                  <w:tcW w:w="665" w:type="dxa"/>
                  <w:vAlign w:val="center"/>
                </w:tcPr>
                <w:p w14:paraId="16690A74"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12.61</w:t>
                  </w:r>
                </w:p>
              </w:tc>
              <w:tc>
                <w:tcPr>
                  <w:tcW w:w="667" w:type="dxa"/>
                  <w:vAlign w:val="center"/>
                </w:tcPr>
                <w:p w14:paraId="56C2BFD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11.65</w:t>
                  </w:r>
                </w:p>
              </w:tc>
              <w:tc>
                <w:tcPr>
                  <w:tcW w:w="666" w:type="dxa"/>
                  <w:vAlign w:val="center"/>
                </w:tcPr>
                <w:p w14:paraId="08472BD9"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12.55</w:t>
                  </w:r>
                </w:p>
              </w:tc>
              <w:tc>
                <w:tcPr>
                  <w:tcW w:w="565" w:type="dxa"/>
                  <w:vAlign w:val="center"/>
                </w:tcPr>
                <w:p w14:paraId="2D69DDE7"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11.6</w:t>
                  </w:r>
                </w:p>
              </w:tc>
              <w:tc>
                <w:tcPr>
                  <w:tcW w:w="566" w:type="dxa"/>
                  <w:vAlign w:val="center"/>
                </w:tcPr>
                <w:p w14:paraId="5172B7FD"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12.1</w:t>
                  </w:r>
                </w:p>
              </w:tc>
              <w:tc>
                <w:tcPr>
                  <w:tcW w:w="667" w:type="dxa"/>
                  <w:vAlign w:val="center"/>
                </w:tcPr>
                <w:p w14:paraId="39095348"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11.18</w:t>
                  </w:r>
                </w:p>
              </w:tc>
              <w:tc>
                <w:tcPr>
                  <w:tcW w:w="565" w:type="dxa"/>
                  <w:vAlign w:val="center"/>
                </w:tcPr>
                <w:p w14:paraId="35CCB9FD"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12.1</w:t>
                  </w:r>
                </w:p>
              </w:tc>
              <w:tc>
                <w:tcPr>
                  <w:tcW w:w="666" w:type="dxa"/>
                  <w:vAlign w:val="center"/>
                </w:tcPr>
                <w:p w14:paraId="0A07E7AB"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11.18</w:t>
                  </w:r>
                </w:p>
              </w:tc>
              <w:tc>
                <w:tcPr>
                  <w:tcW w:w="667" w:type="dxa"/>
                  <w:vAlign w:val="center"/>
                </w:tcPr>
                <w:p w14:paraId="6C4F4CE8"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12.04</w:t>
                  </w:r>
                </w:p>
              </w:tc>
              <w:tc>
                <w:tcPr>
                  <w:tcW w:w="665" w:type="dxa"/>
                  <w:vAlign w:val="center"/>
                </w:tcPr>
                <w:p w14:paraId="39464C8E"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11.13</w:t>
                  </w:r>
                </w:p>
              </w:tc>
            </w:tr>
          </w:tbl>
          <w:p w14:paraId="16AEB331" w14:textId="77777777" w:rsidR="00DD1A7D" w:rsidRDefault="00DD1A7D">
            <w:pPr>
              <w:tabs>
                <w:tab w:val="left" w:pos="1460"/>
              </w:tabs>
              <w:rPr>
                <w:rFonts w:eastAsia="Malgun Gothic"/>
                <w:b/>
                <w:bCs/>
                <w:lang w:eastAsia="en-GB"/>
              </w:rPr>
            </w:pPr>
          </w:p>
          <w:p w14:paraId="471D11FA" w14:textId="77777777" w:rsidR="00DD1A7D" w:rsidRDefault="00B27BDC">
            <w:pPr>
              <w:rPr>
                <w:lang w:eastAsia="ko-KR"/>
              </w:rPr>
            </w:pPr>
            <w:r>
              <w:rPr>
                <w:b/>
                <w:lang w:eastAsia="ko-KR"/>
              </w:rPr>
              <w:t>Proposal 5.</w:t>
            </w:r>
            <w:r>
              <w:rPr>
                <w:lang w:eastAsia="ko-KR"/>
              </w:rPr>
              <w:t xml:space="preserve"> For the location uncertainty area defined as a circle of radius X km,</w:t>
            </w:r>
          </w:p>
          <w:p w14:paraId="41477FFB" w14:textId="77777777" w:rsidR="00DD1A7D" w:rsidRPr="00AA1A50" w:rsidRDefault="00B27BDC">
            <w:pPr>
              <w:rPr>
                <w:kern w:val="2"/>
                <w:lang w:val="da-DK" w:eastAsia="ko-KR"/>
              </w:rPr>
            </w:pPr>
            <w:r w:rsidRPr="00AA1A50">
              <w:rPr>
                <w:kern w:val="2"/>
                <w:lang w:val="da-DK" w:eastAsia="ko-KR"/>
              </w:rPr>
              <w:t>X=165 km for Set-1 LEO 600km</w:t>
            </w:r>
          </w:p>
          <w:p w14:paraId="6F05AA0E" w14:textId="77777777" w:rsidR="00DD1A7D" w:rsidRPr="00AA1A50" w:rsidRDefault="00B27BDC">
            <w:pPr>
              <w:rPr>
                <w:kern w:val="2"/>
                <w:lang w:val="da-DK" w:eastAsia="ko-KR"/>
              </w:rPr>
            </w:pPr>
            <w:r w:rsidRPr="00AA1A50">
              <w:rPr>
                <w:kern w:val="2"/>
                <w:lang w:val="da-DK" w:eastAsia="ko-KR"/>
              </w:rPr>
              <w:t>X=270 km for Set-1 LEO 1200km</w:t>
            </w:r>
          </w:p>
          <w:p w14:paraId="4759CE2D" w14:textId="77777777" w:rsidR="00DD1A7D" w:rsidRDefault="00B27BDC">
            <w:pPr>
              <w:rPr>
                <w:lang w:eastAsia="ko-KR"/>
              </w:rPr>
            </w:pPr>
            <w:r>
              <w:rPr>
                <w:b/>
                <w:lang w:eastAsia="ko-KR"/>
              </w:rPr>
              <w:t>Proposal 6.</w:t>
            </w:r>
            <w:r>
              <w:rPr>
                <w:lang w:eastAsia="ko-KR"/>
              </w:rPr>
              <w:t xml:space="preserve"> RAN1 to consider the following values of maximum differential delay (dT),</w:t>
            </w:r>
          </w:p>
          <w:p w14:paraId="5B476E2F" w14:textId="77777777" w:rsidR="00DD1A7D" w:rsidRPr="00AA1A50" w:rsidRDefault="00B27BDC">
            <w:pPr>
              <w:rPr>
                <w:kern w:val="2"/>
                <w:lang w:val="da-DK" w:eastAsia="ko-KR"/>
              </w:rPr>
            </w:pPr>
            <w:r w:rsidRPr="00AA1A50">
              <w:rPr>
                <w:kern w:val="2"/>
                <w:lang w:val="da-DK" w:eastAsia="ko-KR"/>
              </w:rPr>
              <w:t>dT=0.49 ms for Set-1 LEO 600km</w:t>
            </w:r>
          </w:p>
          <w:p w14:paraId="5E5AF91C" w14:textId="77777777" w:rsidR="00DD1A7D" w:rsidRPr="00AA1A50" w:rsidRDefault="00B27BDC">
            <w:pPr>
              <w:rPr>
                <w:kern w:val="2"/>
                <w:lang w:val="da-DK" w:eastAsia="ko-KR"/>
              </w:rPr>
            </w:pPr>
            <w:r w:rsidRPr="00AA1A50">
              <w:rPr>
                <w:kern w:val="2"/>
                <w:lang w:val="da-DK" w:eastAsia="ko-KR"/>
              </w:rPr>
              <w:t>dT=0.80 ms for Set-1 LEO 1200km</w:t>
            </w:r>
          </w:p>
        </w:tc>
      </w:tr>
      <w:tr w:rsidR="00DD1A7D" w14:paraId="1F6D4F6F"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7E37E289"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CCU</w:t>
            </w:r>
          </w:p>
        </w:tc>
        <w:tc>
          <w:tcPr>
            <w:tcW w:w="8518" w:type="dxa"/>
            <w:tcBorders>
              <w:top w:val="single" w:sz="4" w:space="0" w:color="000000"/>
              <w:left w:val="single" w:sz="4" w:space="0" w:color="000000"/>
              <w:bottom w:val="single" w:sz="4" w:space="0" w:color="000000"/>
              <w:right w:val="single" w:sz="4" w:space="0" w:color="000000"/>
            </w:tcBorders>
            <w:vAlign w:val="center"/>
          </w:tcPr>
          <w:p w14:paraId="40FA93E3" w14:textId="77777777" w:rsidR="00DD1A7D" w:rsidRDefault="00B27BDC">
            <w:pPr>
              <w:rPr>
                <w:lang w:eastAsia="zh-TW"/>
              </w:rPr>
            </w:pPr>
            <w:r>
              <w:rPr>
                <w:b/>
                <w:lang w:eastAsia="zh-TW"/>
              </w:rPr>
              <w:t>Observation 1</w:t>
            </w:r>
            <w:r>
              <w:rPr>
                <w:lang w:eastAsia="zh-TW"/>
              </w:rPr>
              <w:t xml:space="preserve">: The maximum differential delay from the beam </w:t>
            </w:r>
            <w:proofErr w:type="spellStart"/>
            <w:r>
              <w:rPr>
                <w:lang w:eastAsia="zh-TW"/>
              </w:rPr>
              <w:t>center</w:t>
            </w:r>
            <w:proofErr w:type="spellEnd"/>
            <w:r>
              <w:rPr>
                <w:lang w:eastAsia="zh-TW"/>
              </w:rPr>
              <w:t xml:space="preserve"> to the beam edge is 0.2638 </w:t>
            </w:r>
            <w:proofErr w:type="spellStart"/>
            <w:r>
              <w:rPr>
                <w:lang w:eastAsia="zh-TW"/>
              </w:rPr>
              <w:t>ms</w:t>
            </w:r>
            <w:proofErr w:type="spellEnd"/>
            <w:r>
              <w:rPr>
                <w:lang w:eastAsia="zh-TW"/>
              </w:rPr>
              <w:t xml:space="preserve"> and 0.4982 </w:t>
            </w:r>
            <w:proofErr w:type="spellStart"/>
            <w:r>
              <w:rPr>
                <w:lang w:eastAsia="zh-TW"/>
              </w:rPr>
              <w:t>ms</w:t>
            </w:r>
            <w:proofErr w:type="spellEnd"/>
            <w:r>
              <w:rPr>
                <w:lang w:eastAsia="zh-TW"/>
              </w:rPr>
              <w:t xml:space="preserve"> for LEO-600 and LEO-1200 for Case a.</w:t>
            </w:r>
          </w:p>
          <w:p w14:paraId="68083784" w14:textId="77777777" w:rsidR="00DD1A7D" w:rsidRDefault="00B27BDC">
            <w:pPr>
              <w:rPr>
                <w:lang w:eastAsia="zh-TW"/>
              </w:rPr>
            </w:pPr>
            <w:r>
              <w:rPr>
                <w:b/>
                <w:lang w:eastAsia="zh-TW"/>
              </w:rPr>
              <w:t>Observation 2:</w:t>
            </w:r>
            <w:r>
              <w:rPr>
                <w:lang w:eastAsia="zh-TW"/>
              </w:rPr>
              <w:t xml:space="preserve"> The maximum differential Doppler from the beam </w:t>
            </w:r>
            <w:proofErr w:type="spellStart"/>
            <w:r>
              <w:rPr>
                <w:lang w:eastAsia="zh-TW"/>
              </w:rPr>
              <w:t>center</w:t>
            </w:r>
            <w:proofErr w:type="spellEnd"/>
            <w:r>
              <w:rPr>
                <w:lang w:eastAsia="zh-TW"/>
              </w:rPr>
              <w:t xml:space="preserve"> to the beam edge is 0.9712 ppm and 0.9320 ppm for LEO-600 and LEO-1200 with UE speed 3 km/h for Case a.</w:t>
            </w:r>
          </w:p>
          <w:p w14:paraId="1E46AACE" w14:textId="77777777" w:rsidR="00DD1A7D" w:rsidRDefault="00B27BDC">
            <w:pPr>
              <w:rPr>
                <w:lang w:eastAsia="zh-TW"/>
              </w:rPr>
            </w:pPr>
            <w:r>
              <w:rPr>
                <w:b/>
                <w:lang w:eastAsia="zh-TW"/>
              </w:rPr>
              <w:lastRenderedPageBreak/>
              <w:t>Observation 3:</w:t>
            </w:r>
            <w:r>
              <w:rPr>
                <w:lang w:eastAsia="zh-TW"/>
              </w:rPr>
              <w:t xml:space="preserve"> The maximum differential Doppler from the beam </w:t>
            </w:r>
            <w:proofErr w:type="spellStart"/>
            <w:r>
              <w:rPr>
                <w:lang w:eastAsia="zh-TW"/>
              </w:rPr>
              <w:t>center</w:t>
            </w:r>
            <w:proofErr w:type="spellEnd"/>
            <w:r>
              <w:rPr>
                <w:lang w:eastAsia="zh-TW"/>
              </w:rPr>
              <w:t xml:space="preserve"> to the beam edge is 0.9758 ppm and 0.9370 ppm for LEO-600 and LEO-1200 with UE speed 120 km/h for Case a.</w:t>
            </w:r>
          </w:p>
          <w:p w14:paraId="1813713D" w14:textId="77777777" w:rsidR="00DD1A7D" w:rsidRDefault="00B27BDC">
            <w:pPr>
              <w:rPr>
                <w:lang w:eastAsia="zh-TW"/>
              </w:rPr>
            </w:pPr>
            <w:r>
              <w:rPr>
                <w:b/>
                <w:lang w:eastAsia="zh-TW"/>
              </w:rPr>
              <w:t>Observation 4</w:t>
            </w:r>
            <w:r>
              <w:rPr>
                <w:lang w:eastAsia="zh-TW"/>
              </w:rPr>
              <w:t xml:space="preserve">: The maximum differential delay from the beam </w:t>
            </w:r>
            <w:proofErr w:type="spellStart"/>
            <w:r>
              <w:rPr>
                <w:lang w:eastAsia="zh-TW"/>
              </w:rPr>
              <w:t>center</w:t>
            </w:r>
            <w:proofErr w:type="spellEnd"/>
            <w:r>
              <w:rPr>
                <w:lang w:eastAsia="zh-TW"/>
              </w:rPr>
              <w:t xml:space="preserve"> to the beam edge is 0.0723 </w:t>
            </w:r>
            <w:proofErr w:type="spellStart"/>
            <w:r>
              <w:rPr>
                <w:lang w:eastAsia="zh-TW"/>
              </w:rPr>
              <w:t>ms</w:t>
            </w:r>
            <w:proofErr w:type="spellEnd"/>
            <w:r>
              <w:rPr>
                <w:lang w:eastAsia="zh-TW"/>
              </w:rPr>
              <w:t xml:space="preserve"> and 0.13435 </w:t>
            </w:r>
            <w:proofErr w:type="spellStart"/>
            <w:r>
              <w:rPr>
                <w:lang w:eastAsia="zh-TW"/>
              </w:rPr>
              <w:t>ms</w:t>
            </w:r>
            <w:proofErr w:type="spellEnd"/>
            <w:r>
              <w:rPr>
                <w:lang w:eastAsia="zh-TW"/>
              </w:rPr>
              <w:t xml:space="preserve"> for LEO-600 and LEO-1200 for Case b (radius 25, 45 km).</w:t>
            </w:r>
          </w:p>
          <w:p w14:paraId="3CEBE0D1" w14:textId="77777777" w:rsidR="00DD1A7D" w:rsidRDefault="00B27BDC">
            <w:pPr>
              <w:rPr>
                <w:lang w:eastAsia="zh-TW"/>
              </w:rPr>
            </w:pPr>
            <w:r>
              <w:rPr>
                <w:b/>
                <w:lang w:eastAsia="zh-TW"/>
              </w:rPr>
              <w:t>Observation 5:</w:t>
            </w:r>
            <w:r>
              <w:rPr>
                <w:lang w:eastAsia="zh-TW"/>
              </w:rPr>
              <w:t xml:space="preserve"> The maximum differential Doppler from the beam </w:t>
            </w:r>
            <w:proofErr w:type="spellStart"/>
            <w:r>
              <w:rPr>
                <w:lang w:eastAsia="zh-TW"/>
              </w:rPr>
              <w:t>center</w:t>
            </w:r>
            <w:proofErr w:type="spellEnd"/>
            <w:r>
              <w:rPr>
                <w:lang w:eastAsia="zh-TW"/>
              </w:rPr>
              <w:t xml:space="preserve"> to the beam edge is 1.0502 ppm and 0.9071 ppm for LEO-600 and LEO-1200 with UE speed 3 km/h for Case b (radius 25, 45 km).</w:t>
            </w:r>
          </w:p>
          <w:p w14:paraId="401C797C" w14:textId="77777777" w:rsidR="00DD1A7D" w:rsidRDefault="00B27BDC">
            <w:pPr>
              <w:rPr>
                <w:lang w:eastAsia="zh-TW"/>
              </w:rPr>
            </w:pPr>
            <w:r>
              <w:rPr>
                <w:b/>
                <w:lang w:eastAsia="zh-TW"/>
              </w:rPr>
              <w:t>Observation 6:</w:t>
            </w:r>
            <w:r>
              <w:rPr>
                <w:lang w:eastAsia="zh-TW"/>
              </w:rPr>
              <w:t xml:space="preserve"> The maximum differential Doppler from the beam </w:t>
            </w:r>
            <w:proofErr w:type="spellStart"/>
            <w:r>
              <w:rPr>
                <w:lang w:eastAsia="zh-TW"/>
              </w:rPr>
              <w:t>center</w:t>
            </w:r>
            <w:proofErr w:type="spellEnd"/>
            <w:r>
              <w:rPr>
                <w:lang w:eastAsia="zh-TW"/>
              </w:rPr>
              <w:t xml:space="preserve"> to the beam edge is 1.0551 ppm and 0.9119 ppm for LEO-600 and LEO-1200 with UE speed 120 km/h for Case b (radius 25, 45 km).</w:t>
            </w:r>
          </w:p>
        </w:tc>
      </w:tr>
      <w:tr w:rsidR="00DD1A7D" w14:paraId="1D38C8B3"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3F8D1071"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lastRenderedPageBreak/>
              <w:t>Sony</w:t>
            </w:r>
          </w:p>
        </w:tc>
        <w:tc>
          <w:tcPr>
            <w:tcW w:w="8518" w:type="dxa"/>
            <w:tcBorders>
              <w:top w:val="single" w:sz="4" w:space="0" w:color="000000"/>
              <w:left w:val="single" w:sz="4" w:space="0" w:color="000000"/>
              <w:bottom w:val="single" w:sz="4" w:space="0" w:color="000000"/>
              <w:right w:val="single" w:sz="4" w:space="0" w:color="000000"/>
            </w:tcBorders>
            <w:vAlign w:val="center"/>
          </w:tcPr>
          <w:p w14:paraId="21BCA4F5" w14:textId="77777777" w:rsidR="00DD1A7D" w:rsidRDefault="00B27BDC">
            <w:pPr>
              <w:rPr>
                <w:rFonts w:eastAsia="MS Mincho"/>
                <w:szCs w:val="20"/>
              </w:rPr>
            </w:pPr>
            <w:r>
              <w:rPr>
                <w:rFonts w:eastAsia="MS Mincho"/>
                <w:b/>
                <w:szCs w:val="20"/>
              </w:rPr>
              <w:t>Observation 3:</w:t>
            </w:r>
            <w:r>
              <w:rPr>
                <w:rFonts w:eastAsia="MS Mincho"/>
                <w:szCs w:val="20"/>
              </w:rPr>
              <w:t xml:space="preserve"> For LEO-600 satellites operating at 2 GHz carrier frequency with a 25 km beam radius, the maximum differential Doppler is 2.1 kHz.</w:t>
            </w:r>
          </w:p>
          <w:p w14:paraId="5D10FFAD" w14:textId="77777777" w:rsidR="00DD1A7D" w:rsidRDefault="00B27BDC">
            <w:pPr>
              <w:rPr>
                <w:rFonts w:eastAsia="MS Mincho"/>
                <w:szCs w:val="20"/>
              </w:rPr>
            </w:pPr>
            <w:r>
              <w:rPr>
                <w:rFonts w:eastAsia="MS Mincho"/>
                <w:b/>
                <w:szCs w:val="20"/>
              </w:rPr>
              <w:t>Observation 4:</w:t>
            </w:r>
            <w:r>
              <w:rPr>
                <w:rFonts w:eastAsia="MS Mincho"/>
                <w:szCs w:val="20"/>
              </w:rPr>
              <w:t xml:space="preserve"> For LEO-600 satellites operating at 2 GHz carrier frequency, elevation angles </w:t>
            </w:r>
            <m:oMath>
              <m:r>
                <w:rPr>
                  <w:rFonts w:ascii="Cambria Math" w:hAnsi="Cambria Math"/>
                </w:rPr>
                <m:t>≤</m:t>
              </m:r>
            </m:oMath>
            <w:r>
              <w:rPr>
                <w:rFonts w:eastAsia="MS Mincho"/>
                <w:szCs w:val="20"/>
              </w:rPr>
              <w:t xml:space="preserve"> 22.5</w:t>
            </w:r>
            <m:oMath>
              <m:r>
                <w:rPr>
                  <w:rFonts w:ascii="Cambria Math" w:hAnsi="Cambria Math"/>
                </w:rPr>
                <m:t>°</m:t>
              </m:r>
            </m:oMath>
            <w:r>
              <w:rPr>
                <w:rFonts w:eastAsia="MS Mincho"/>
                <w:szCs w:val="20"/>
              </w:rPr>
              <w:t xml:space="preserve"> can be compensated using a beam-center reference location.</w:t>
            </w:r>
          </w:p>
          <w:p w14:paraId="702D8449" w14:textId="77777777" w:rsidR="00DD1A7D" w:rsidRDefault="00B27BDC">
            <w:pPr>
              <w:rPr>
                <w:rFonts w:eastAsia="MS Mincho"/>
                <w:szCs w:val="20"/>
              </w:rPr>
            </w:pPr>
            <w:r>
              <w:rPr>
                <w:rFonts w:eastAsia="MS Mincho"/>
                <w:b/>
                <w:szCs w:val="20"/>
              </w:rPr>
              <w:t>Observation 5:</w:t>
            </w:r>
            <w:r>
              <w:rPr>
                <w:rFonts w:eastAsia="MS Mincho"/>
                <w:szCs w:val="20"/>
              </w:rPr>
              <w:t xml:space="preserve"> For LEO-600 satellites operating at 2 GHz carrier frequency with a 25 km beam radius, the maximum differential delay is 71 </w:t>
            </w:r>
            <m:oMath>
              <m:r>
                <w:rPr>
                  <w:rFonts w:ascii="Cambria Math" w:hAnsi="Cambria Math"/>
                </w:rPr>
                <m:t>μs</m:t>
              </m:r>
            </m:oMath>
            <w:r>
              <w:rPr>
                <w:rFonts w:eastAsia="MS Mincho"/>
                <w:szCs w:val="20"/>
              </w:rPr>
              <w:t>.</w:t>
            </w:r>
          </w:p>
        </w:tc>
      </w:tr>
      <w:tr w:rsidR="00DD1A7D" w14:paraId="62FB8881"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26784F53"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MediaTek</w:t>
            </w:r>
          </w:p>
        </w:tc>
        <w:tc>
          <w:tcPr>
            <w:tcW w:w="8518" w:type="dxa"/>
            <w:tcBorders>
              <w:top w:val="single" w:sz="4" w:space="0" w:color="000000"/>
              <w:left w:val="single" w:sz="4" w:space="0" w:color="000000"/>
              <w:bottom w:val="single" w:sz="4" w:space="0" w:color="000000"/>
              <w:right w:val="single" w:sz="4" w:space="0" w:color="000000"/>
            </w:tcBorders>
            <w:vAlign w:val="center"/>
          </w:tcPr>
          <w:p w14:paraId="7087E3E3" w14:textId="77777777" w:rsidR="00DD1A7D" w:rsidRDefault="00B27BDC">
            <w:pPr>
              <w:textAlignment w:val="baseline"/>
              <w:rPr>
                <w:rFonts w:eastAsia="+mn-ea"/>
                <w:b/>
                <w:bCs/>
                <w:iCs/>
                <w:color w:val="000000"/>
                <w:kern w:val="2"/>
                <w:szCs w:val="20"/>
                <w:lang w:eastAsia="zh-CN"/>
              </w:rPr>
            </w:pPr>
            <w:r>
              <w:rPr>
                <w:rFonts w:eastAsia="+mn-ea"/>
                <w:b/>
                <w:bCs/>
                <w:iCs/>
                <w:color w:val="000000"/>
                <w:kern w:val="2"/>
                <w:szCs w:val="20"/>
                <w:lang w:eastAsia="zh-CN"/>
              </w:rPr>
              <w:t>Observation 1</w:t>
            </w:r>
            <w:r>
              <w:rPr>
                <w:rFonts w:eastAsia="+mn-ea"/>
                <w:iCs/>
                <w:color w:val="000000"/>
                <w:kern w:val="2"/>
                <w:szCs w:val="20"/>
                <w:lang w:eastAsia="zh-CN"/>
              </w:rPr>
              <w:t>: The frequency error and timing error increase with the GNSS UE position error depending on the UE velocity and the GNSS UE position measurement periodicity.</w:t>
            </w:r>
            <w:r>
              <w:rPr>
                <w:rFonts w:eastAsia="+mn-ea"/>
                <w:b/>
                <w:bCs/>
                <w:iCs/>
                <w:color w:val="000000"/>
                <w:kern w:val="2"/>
                <w:szCs w:val="20"/>
                <w:lang w:eastAsia="zh-CN"/>
              </w:rPr>
              <w:t xml:space="preserve"> </w:t>
            </w:r>
          </w:p>
          <w:p w14:paraId="283E7945" w14:textId="77777777" w:rsidR="00DD1A7D" w:rsidRDefault="00B27BDC">
            <w:pPr>
              <w:textAlignment w:val="baseline"/>
              <w:rPr>
                <w:rFonts w:eastAsia="+mn-ea"/>
                <w:iCs/>
                <w:color w:val="000000"/>
                <w:kern w:val="2"/>
                <w:szCs w:val="20"/>
                <w:lang w:eastAsia="zh-CN"/>
              </w:rPr>
            </w:pPr>
            <w:r>
              <w:rPr>
                <w:rFonts w:eastAsia="+mn-ea"/>
                <w:b/>
                <w:bCs/>
                <w:iCs/>
                <w:color w:val="000000"/>
                <w:kern w:val="2"/>
                <w:szCs w:val="20"/>
                <w:lang w:eastAsia="zh-CN"/>
              </w:rPr>
              <w:t xml:space="preserve">Observation 2: </w:t>
            </w:r>
            <w:r>
              <w:rPr>
                <w:rFonts w:eastAsia="+mn-ea"/>
                <w:iCs/>
                <w:color w:val="000000"/>
                <w:kern w:val="2"/>
                <w:szCs w:val="20"/>
                <w:lang w:eastAsia="zh-CN"/>
              </w:rPr>
              <w:t xml:space="preserve">At the beam edge at lowest elevation with angle </w:t>
            </w:r>
            <w:r>
              <w:rPr>
                <w:rFonts w:eastAsia="+mn-ea"/>
                <w:color w:val="000000"/>
                <w:kern w:val="2"/>
                <w:szCs w:val="20"/>
                <w:lang w:eastAsia="zh-CN"/>
              </w:rPr>
              <w:t>β = 30 degrees</w:t>
            </w:r>
            <w:r>
              <w:rPr>
                <w:rFonts w:eastAsia="+mn-ea"/>
                <w:iCs/>
                <w:color w:val="000000"/>
                <w:kern w:val="2"/>
                <w:szCs w:val="20"/>
                <w:lang w:eastAsia="zh-CN"/>
              </w:rPr>
              <w:t>, the timing error is 43.34 µs and 11.55 µs assuming a GNSS UE position error range of 7.5 km and 2 km respectively.</w:t>
            </w:r>
          </w:p>
          <w:p w14:paraId="7FBF2501" w14:textId="77777777" w:rsidR="00DD1A7D" w:rsidRDefault="00B27BDC">
            <w:pPr>
              <w:textAlignment w:val="baseline"/>
              <w:rPr>
                <w:rFonts w:eastAsia="+mn-ea"/>
                <w:iCs/>
                <w:color w:val="000000"/>
                <w:kern w:val="2"/>
                <w:szCs w:val="20"/>
                <w:lang w:eastAsia="zh-CN"/>
              </w:rPr>
            </w:pPr>
            <w:r>
              <w:rPr>
                <w:rFonts w:eastAsia="+mn-ea"/>
                <w:b/>
                <w:bCs/>
                <w:iCs/>
                <w:color w:val="000000"/>
                <w:kern w:val="2"/>
                <w:szCs w:val="20"/>
                <w:lang w:eastAsia="zh-CN"/>
              </w:rPr>
              <w:t xml:space="preserve">Observation 3: </w:t>
            </w:r>
            <w:r>
              <w:rPr>
                <w:rFonts w:eastAsia="+mn-ea"/>
                <w:iCs/>
                <w:color w:val="000000"/>
                <w:kern w:val="2"/>
                <w:szCs w:val="20"/>
                <w:lang w:eastAsia="zh-CN"/>
              </w:rPr>
              <w:t xml:space="preserve">At nadir, the frequency error is 0,630 ppm and 0.755 ppm assuming a GNSS UE position error range of 7.5 km with </w:t>
            </w:r>
            <w:proofErr w:type="gramStart"/>
            <w:r>
              <w:rPr>
                <w:rFonts w:eastAsia="+mn-ea"/>
                <w:iCs/>
                <w:color w:val="000000"/>
                <w:kern w:val="2"/>
                <w:szCs w:val="20"/>
                <w:lang w:eastAsia="zh-CN"/>
              </w:rPr>
              <w:t>a  UE</w:t>
            </w:r>
            <w:proofErr w:type="gramEnd"/>
            <w:r>
              <w:rPr>
                <w:rFonts w:eastAsia="+mn-ea"/>
                <w:iCs/>
                <w:color w:val="000000"/>
                <w:kern w:val="2"/>
                <w:szCs w:val="20"/>
                <w:lang w:eastAsia="zh-CN"/>
              </w:rPr>
              <w:t xml:space="preserve"> velocity 3 km/h and 1000 km/h respectively.</w:t>
            </w:r>
          </w:p>
        </w:tc>
      </w:tr>
      <w:tr w:rsidR="00DD1A7D" w14:paraId="40D93A0C"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66B0A157"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Johns Hopkins University</w:t>
            </w:r>
          </w:p>
        </w:tc>
        <w:tc>
          <w:tcPr>
            <w:tcW w:w="8518" w:type="dxa"/>
            <w:tcBorders>
              <w:top w:val="single" w:sz="4" w:space="0" w:color="000000"/>
              <w:left w:val="single" w:sz="4" w:space="0" w:color="000000"/>
              <w:bottom w:val="single" w:sz="4" w:space="0" w:color="000000"/>
              <w:right w:val="single" w:sz="4" w:space="0" w:color="000000"/>
            </w:tcBorders>
            <w:vAlign w:val="center"/>
          </w:tcPr>
          <w:p w14:paraId="212A76B3" w14:textId="77777777" w:rsidR="00DD1A7D" w:rsidRDefault="00B27BDC">
            <w:pPr>
              <w:rPr>
                <w:bCs/>
                <w:szCs w:val="20"/>
              </w:rPr>
            </w:pPr>
            <w:r>
              <w:rPr>
                <w:b/>
                <w:bCs/>
                <w:szCs w:val="20"/>
              </w:rPr>
              <w:t>Observation 1</w:t>
            </w:r>
            <w:r>
              <w:rPr>
                <w:bCs/>
                <w:szCs w:val="20"/>
              </w:rPr>
              <w:t>: In general, the satellite beam footprint is significantly larger at lower elevation angles.</w:t>
            </w:r>
          </w:p>
          <w:p w14:paraId="751880AC" w14:textId="77777777" w:rsidR="00DD1A7D" w:rsidRDefault="00B27BDC">
            <w:pPr>
              <w:rPr>
                <w:bCs/>
                <w:szCs w:val="20"/>
              </w:rPr>
            </w:pPr>
            <w:r>
              <w:rPr>
                <w:b/>
                <w:bCs/>
                <w:szCs w:val="20"/>
              </w:rPr>
              <w:t>Observation 2:</w:t>
            </w:r>
            <w:r>
              <w:rPr>
                <w:bCs/>
                <w:szCs w:val="20"/>
              </w:rPr>
              <w:t xml:space="preserve"> The rate of change of the timing advance can be used to compute the Doppler frequency at the UE.</w:t>
            </w:r>
          </w:p>
          <w:p w14:paraId="480D49E9" w14:textId="77777777" w:rsidR="00DD1A7D" w:rsidRDefault="00B27BDC">
            <w:pPr>
              <w:rPr>
                <w:bCs/>
                <w:szCs w:val="20"/>
              </w:rPr>
            </w:pPr>
            <w:r>
              <w:rPr>
                <w:b/>
                <w:bCs/>
                <w:szCs w:val="20"/>
              </w:rPr>
              <w:t>Proposal 1:</w:t>
            </w:r>
            <w:r>
              <w:rPr>
                <w:bCs/>
                <w:szCs w:val="20"/>
              </w:rPr>
              <w:t xml:space="preserve"> RAN1 should study supporting initial access to low-elevation angle scenarios where the differential delay is higher than in high-elevation angle scenarios.</w:t>
            </w:r>
          </w:p>
        </w:tc>
      </w:tr>
      <w:tr w:rsidR="00DD1A7D" w14:paraId="247A3614"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6894C65C" w14:textId="77777777" w:rsidR="00DD1A7D" w:rsidRDefault="00B27BDC">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518" w:type="dxa"/>
            <w:tcBorders>
              <w:top w:val="single" w:sz="4" w:space="0" w:color="000000"/>
              <w:left w:val="single" w:sz="4" w:space="0" w:color="000000"/>
              <w:bottom w:val="single" w:sz="4" w:space="0" w:color="000000"/>
              <w:right w:val="single" w:sz="4" w:space="0" w:color="000000"/>
            </w:tcBorders>
            <w:vAlign w:val="center"/>
          </w:tcPr>
          <w:p w14:paraId="2E8A95C2" w14:textId="77777777" w:rsidR="00DD1A7D" w:rsidRDefault="00B27BDC">
            <w:pPr>
              <w:rPr>
                <w:bCs/>
                <w:szCs w:val="20"/>
              </w:rPr>
            </w:pPr>
            <w:r>
              <w:rPr>
                <w:b/>
                <w:bCs/>
                <w:szCs w:val="20"/>
              </w:rPr>
              <w:t>Observation 1</w:t>
            </w:r>
            <w:r>
              <w:rPr>
                <w:bCs/>
                <w:szCs w:val="20"/>
              </w:rPr>
              <w:t xml:space="preserve">: For Reference-Point based TA computation in LEO at 600 km with a beam radius of 25 km, the maximum timing error is 82.08 </w:t>
            </w:r>
            <w:proofErr w:type="spellStart"/>
            <w:r>
              <w:rPr>
                <w:bCs/>
                <w:szCs w:val="20"/>
              </w:rPr>
              <w:t>μs</w:t>
            </w:r>
            <w:proofErr w:type="spellEnd"/>
            <w:r>
              <w:rPr>
                <w:bCs/>
                <w:szCs w:val="20"/>
              </w:rPr>
              <w:t>, occurring at an elevation angle of 10°, while the maximum frequency error is 1.040 ppm, observed at an elevation angle of 90°.</w:t>
            </w:r>
          </w:p>
          <w:p w14:paraId="15A00141" w14:textId="77777777" w:rsidR="00DD1A7D" w:rsidRDefault="00B27BDC">
            <w:pPr>
              <w:rPr>
                <w:bCs/>
                <w:szCs w:val="20"/>
              </w:rPr>
            </w:pPr>
            <w:r>
              <w:rPr>
                <w:b/>
                <w:bCs/>
                <w:szCs w:val="20"/>
              </w:rPr>
              <w:t>Observation 2</w:t>
            </w:r>
            <w:r>
              <w:rPr>
                <w:bCs/>
                <w:szCs w:val="20"/>
              </w:rPr>
              <w:t xml:space="preserve">: For Reference-Point based TA computation in LEO at 1200 km with a beam radius of 45 km, the maximum timing error is 147.75 </w:t>
            </w:r>
            <w:proofErr w:type="spellStart"/>
            <w:r>
              <w:rPr>
                <w:bCs/>
                <w:szCs w:val="20"/>
              </w:rPr>
              <w:t>μs</w:t>
            </w:r>
            <w:proofErr w:type="spellEnd"/>
            <w:r>
              <w:rPr>
                <w:bCs/>
                <w:szCs w:val="20"/>
              </w:rPr>
              <w:t>, occurring at an elevation angle of 10°, while the maximum frequency error is 0.936 ppm, observed at an elevation angle of 90°.</w:t>
            </w:r>
          </w:p>
          <w:p w14:paraId="365CE2EC" w14:textId="77777777" w:rsidR="00DD1A7D" w:rsidRDefault="00B27BDC">
            <w:pPr>
              <w:rPr>
                <w:bCs/>
                <w:szCs w:val="20"/>
              </w:rPr>
            </w:pPr>
            <w:r>
              <w:rPr>
                <w:b/>
                <w:bCs/>
                <w:szCs w:val="20"/>
              </w:rPr>
              <w:t>Observation 3</w:t>
            </w:r>
            <w:r>
              <w:rPr>
                <w:bCs/>
                <w:szCs w:val="20"/>
              </w:rPr>
              <w:t xml:space="preserve">: For Reference-Point based TA computation in GSO at 35786 km with a beam radius of 125 km, the maximum timing error is 410.35 </w:t>
            </w:r>
            <w:proofErr w:type="spellStart"/>
            <w:r>
              <w:rPr>
                <w:bCs/>
                <w:szCs w:val="20"/>
              </w:rPr>
              <w:t>μs</w:t>
            </w:r>
            <w:proofErr w:type="spellEnd"/>
            <w:r>
              <w:rPr>
                <w:bCs/>
                <w:szCs w:val="20"/>
              </w:rPr>
              <w:t>, occurring at an elevation angle of 10°, while the maximum frequency error is 0.087 ppm, observed at an elevation angle of 90°.</w:t>
            </w:r>
          </w:p>
        </w:tc>
      </w:tr>
    </w:tbl>
    <w:p w14:paraId="7F795589" w14:textId="77777777" w:rsidR="00DD1A7D" w:rsidRDefault="00B27BDC">
      <w:pPr>
        <w:pStyle w:val="Titre3"/>
        <w:numPr>
          <w:ilvl w:val="2"/>
          <w:numId w:val="4"/>
        </w:numPr>
        <w:rPr>
          <w:rFonts w:ascii="Times New Roman" w:hAnsi="Times New Roman"/>
        </w:rPr>
      </w:pPr>
      <w:r>
        <w:rPr>
          <w:rFonts w:ascii="Times New Roman" w:hAnsi="Times New Roman"/>
        </w:rPr>
        <w:t>Scenario 2</w:t>
      </w:r>
    </w:p>
    <w:p w14:paraId="6CD3526A" w14:textId="77777777" w:rsidR="00DD1A7D" w:rsidRDefault="00B27BDC">
      <w:pPr>
        <w:tabs>
          <w:tab w:val="left" w:pos="0"/>
        </w:tabs>
        <w:rPr>
          <w:bCs/>
          <w:lang w:eastAsia="zh-CN"/>
        </w:rPr>
      </w:pPr>
      <w:r>
        <w:rPr>
          <w:bCs/>
          <w:lang w:eastAsia="zh-CN"/>
        </w:rPr>
        <w:t xml:space="preserve">For Scenario 2: There is a previously acquired GNSS based position </w:t>
      </w:r>
    </w:p>
    <w:tbl>
      <w:tblPr>
        <w:tblW w:w="9608" w:type="dxa"/>
        <w:tblLook w:val="04A0" w:firstRow="1" w:lastRow="0" w:firstColumn="1" w:lastColumn="0" w:noHBand="0" w:noVBand="1"/>
      </w:tblPr>
      <w:tblGrid>
        <w:gridCol w:w="1786"/>
        <w:gridCol w:w="7822"/>
      </w:tblGrid>
      <w:tr w:rsidR="00DD1A7D" w14:paraId="70D4634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20DB10F"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24E4C5C"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77D4C4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F277D0"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6EB1D2F"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4: </w:t>
            </w:r>
            <w:r>
              <w:rPr>
                <w:rStyle w:val="ObservationCar"/>
                <w:rFonts w:ascii="Times New Roman" w:eastAsiaTheme="minorEastAsia" w:hAnsi="Times New Roman" w:cs="Times New Roman"/>
                <w:b w:val="0"/>
                <w:szCs w:val="20"/>
              </w:rPr>
              <w:t>If the positioning accuracy is 10km, only UL transmission in GSO at the inclination of 90 can satisfy the timing error and frequency error requirements in RAN 4. In other scenarios, the requirements cannot be satisfied.</w:t>
            </w:r>
          </w:p>
          <w:p w14:paraId="14CB7DE0"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Observation 5:</w:t>
            </w:r>
            <w:r>
              <w:rPr>
                <w:rStyle w:val="ObservationCar"/>
                <w:rFonts w:ascii="Times New Roman" w:eastAsiaTheme="minorEastAsia" w:hAnsi="Times New Roman" w:cs="Times New Roman"/>
                <w:b w:val="0"/>
                <w:szCs w:val="20"/>
              </w:rPr>
              <w:t xml:space="preserve"> If the timing error due to UE moving is within [-29*64*Tc, 29*64*Tc], the GNSS validity period of a UE can be longer than 300s for a pedestrian UE, and as short as ~0.7s for a UE with velocity of 1500 km/h.</w:t>
            </w:r>
          </w:p>
          <w:p w14:paraId="5DA8C022"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Observation 6:</w:t>
            </w:r>
            <w:r>
              <w:rPr>
                <w:rStyle w:val="ObservationCar"/>
                <w:rFonts w:ascii="Times New Roman" w:eastAsiaTheme="minorEastAsia" w:hAnsi="Times New Roman" w:cs="Times New Roman"/>
                <w:b w:val="0"/>
                <w:szCs w:val="20"/>
              </w:rPr>
              <w:t xml:space="preserve"> If the timing error due to UE moving is within [-29*64*Tc, 29*64*Tc], the valid GNSS error can be up to ~300m.</w:t>
            </w:r>
          </w:p>
          <w:p w14:paraId="2DDFB650"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lastRenderedPageBreak/>
              <w:t>Observation 7:</w:t>
            </w:r>
            <w:r>
              <w:rPr>
                <w:rStyle w:val="ObservationCar"/>
                <w:rFonts w:ascii="Times New Roman" w:eastAsiaTheme="minorEastAsia" w:hAnsi="Times New Roman" w:cs="Times New Roman"/>
                <w:b w:val="0"/>
                <w:szCs w:val="20"/>
              </w:rPr>
              <w:t xml:space="preserve"> If the frequency error due to UE moving within [-0.1ppm, 0.1ppm], the GNSS validity period of a UE can be longer than 1000s for a pedestrian UE, but as short as ~5s for a UE with velocity of 1500 km/h.</w:t>
            </w:r>
          </w:p>
          <w:p w14:paraId="7A61EC5B"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Observation 8</w:t>
            </w:r>
            <w:r>
              <w:rPr>
                <w:rStyle w:val="ObservationCar"/>
                <w:rFonts w:ascii="Times New Roman" w:eastAsiaTheme="minorEastAsia" w:hAnsi="Times New Roman" w:cs="Times New Roman"/>
                <w:b w:val="0"/>
                <w:szCs w:val="20"/>
              </w:rPr>
              <w:t>: If the frequency error due to UE moving within [-0.1ppm, 0.1ppm], the maximum GNSS error X km can be up to ~2.24km for a UE with velocity of 1500km/h.</w:t>
            </w:r>
          </w:p>
          <w:p w14:paraId="19B56256"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9: </w:t>
            </w:r>
            <w:r>
              <w:rPr>
                <w:rStyle w:val="ObservationCar"/>
                <w:rFonts w:ascii="Times New Roman" w:eastAsiaTheme="minorEastAsia" w:hAnsi="Times New Roman" w:cs="Times New Roman"/>
                <w:b w:val="0"/>
                <w:szCs w:val="20"/>
              </w:rPr>
              <w:t>If the maximum uncertainty area is a circle of radius of 25km, the maximum differential timing delay is up to 162.8 us, and the maximum differential frequency offset is up to 2.1ppm (i.e., 4.2 kHz in FR 1 and 63 kHz in FR 2).</w:t>
            </w:r>
          </w:p>
          <w:p w14:paraId="5E8A39B5" w14:textId="77777777" w:rsidR="00DD1A7D" w:rsidRDefault="00B27BDC">
            <w:pPr>
              <w:rPr>
                <w:rStyle w:val="ObservationCar"/>
                <w:rFonts w:ascii="Times New Roman" w:eastAsiaTheme="minorEastAsia" w:hAnsi="Times New Roman" w:cs="Times New Roman"/>
                <w:szCs w:val="20"/>
              </w:rPr>
            </w:pPr>
            <w:r>
              <w:rPr>
                <w:rStyle w:val="ObservationCar"/>
                <w:rFonts w:ascii="Times New Roman" w:eastAsiaTheme="minorEastAsia" w:hAnsi="Times New Roman" w:cs="Times New Roman"/>
                <w:szCs w:val="20"/>
              </w:rPr>
              <w:t xml:space="preserve">Observation 10: </w:t>
            </w:r>
            <w:r>
              <w:rPr>
                <w:rStyle w:val="ObservationCar"/>
                <w:rFonts w:ascii="Times New Roman" w:eastAsiaTheme="minorEastAsia" w:hAnsi="Times New Roman" w:cs="Times New Roman"/>
                <w:b w:val="0"/>
                <w:szCs w:val="20"/>
              </w:rPr>
              <w:t>If compensation is based on UE location, the UE position accuracy may need to be 0.1km.</w:t>
            </w:r>
          </w:p>
        </w:tc>
      </w:tr>
      <w:tr w:rsidR="00DD1A7D" w14:paraId="5F757E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964839"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785D8799" w14:textId="77777777" w:rsidR="00DD1A7D" w:rsidRDefault="00B27BDC">
            <w:pPr>
              <w:rPr>
                <w:rFonts w:eastAsia="SimSun"/>
                <w:iCs/>
                <w:szCs w:val="20"/>
                <w:lang w:eastAsia="zh-CN"/>
              </w:rPr>
            </w:pPr>
            <w:r>
              <w:rPr>
                <w:rFonts w:eastAsia="Calibri"/>
                <w:b/>
                <w:bCs/>
                <w:iCs/>
                <w:szCs w:val="20"/>
                <w:lang w:eastAsia="zh-CN"/>
              </w:rPr>
              <w:t>Observation 3:</w:t>
            </w:r>
            <w:r>
              <w:rPr>
                <w:rFonts w:eastAsia="Calibri"/>
                <w:iCs/>
                <w:szCs w:val="20"/>
                <w:lang w:eastAsia="zh-CN"/>
              </w:rPr>
              <w:t xml:space="preserve"> The maximum round trip differential delay and differential Doppler are as follows:</w:t>
            </w:r>
          </w:p>
          <w:tbl>
            <w:tblPr>
              <w:tblW w:w="5000" w:type="pct"/>
              <w:jc w:val="center"/>
              <w:tblLook w:val="04A0" w:firstRow="1" w:lastRow="0" w:firstColumn="1" w:lastColumn="0" w:noHBand="0" w:noVBand="1"/>
            </w:tblPr>
            <w:tblGrid>
              <w:gridCol w:w="2685"/>
              <w:gridCol w:w="1253"/>
              <w:gridCol w:w="1222"/>
              <w:gridCol w:w="1218"/>
              <w:gridCol w:w="1218"/>
            </w:tblGrid>
            <w:tr w:rsidR="00DD1A7D" w14:paraId="4A48DAA4" w14:textId="77777777">
              <w:trPr>
                <w:trHeight w:val="20"/>
                <w:jc w:val="center"/>
              </w:trPr>
              <w:tc>
                <w:tcPr>
                  <w:tcW w:w="2692"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14:paraId="3727F111" w14:textId="77777777" w:rsidR="00DD1A7D" w:rsidRDefault="00B27BDC">
                  <w:pPr>
                    <w:spacing w:before="0" w:after="0"/>
                    <w:jc w:val="center"/>
                    <w:rPr>
                      <w:rFonts w:ascii="Times New Roman" w:eastAsia="SimSun" w:hAnsi="Times New Roman"/>
                      <w:b/>
                      <w:bCs/>
                      <w:szCs w:val="20"/>
                    </w:rPr>
                  </w:pPr>
                  <w:r>
                    <w:rPr>
                      <w:rFonts w:ascii="Times New Roman" w:eastAsia="SimSun" w:hAnsi="Times New Roman"/>
                      <w:b/>
                      <w:bCs/>
                      <w:szCs w:val="20"/>
                    </w:rPr>
                    <w:t>Case</w:t>
                  </w:r>
                </w:p>
              </w:tc>
              <w:tc>
                <w:tcPr>
                  <w:tcW w:w="2476" w:type="dxa"/>
                  <w:gridSpan w:val="2"/>
                  <w:tcBorders>
                    <w:top w:val="single" w:sz="4" w:space="0" w:color="000000"/>
                    <w:left w:val="single" w:sz="4" w:space="0" w:color="000000"/>
                    <w:bottom w:val="single" w:sz="4" w:space="0" w:color="000000"/>
                    <w:right w:val="single" w:sz="4" w:space="0" w:color="000000"/>
                  </w:tcBorders>
                  <w:shd w:val="clear" w:color="auto" w:fill="D9E2F3"/>
                  <w:vAlign w:val="center"/>
                </w:tcPr>
                <w:p w14:paraId="1257F604" w14:textId="77777777" w:rsidR="00DD1A7D" w:rsidRDefault="00B27BDC">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S-band</w:t>
                  </w:r>
                </w:p>
              </w:tc>
              <w:tc>
                <w:tcPr>
                  <w:tcW w:w="2438" w:type="dxa"/>
                  <w:gridSpan w:val="2"/>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5385ACF3" w14:textId="77777777" w:rsidR="00DD1A7D" w:rsidRDefault="00B27BDC">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Ka-band</w:t>
                  </w:r>
                </w:p>
              </w:tc>
            </w:tr>
            <w:tr w:rsidR="00DD1A7D" w14:paraId="7350C1B9" w14:textId="77777777">
              <w:trPr>
                <w:trHeight w:val="20"/>
                <w:jc w:val="center"/>
              </w:trPr>
              <w:tc>
                <w:tcPr>
                  <w:tcW w:w="2692"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14:paraId="67F8A2C9" w14:textId="77777777" w:rsidR="00DD1A7D" w:rsidRDefault="00DD1A7D">
                  <w:pPr>
                    <w:spacing w:before="0" w:after="0"/>
                    <w:jc w:val="center"/>
                    <w:rPr>
                      <w:rFonts w:ascii="Times New Roman" w:eastAsia="SimSun" w:hAnsi="Times New Roman"/>
                      <w:b/>
                      <w:bCs/>
                      <w:szCs w:val="20"/>
                    </w:rPr>
                  </w:pPr>
                </w:p>
              </w:tc>
              <w:tc>
                <w:tcPr>
                  <w:tcW w:w="1253"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889F7B9" w14:textId="77777777" w:rsidR="00DD1A7D" w:rsidRDefault="00B27BDC">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delay (us)</w:t>
                  </w:r>
                </w:p>
              </w:tc>
              <w:tc>
                <w:tcPr>
                  <w:tcW w:w="1223"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6FF153F6" w14:textId="77777777" w:rsidR="00DD1A7D" w:rsidRDefault="00B27BDC">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Doppler (kHz)</w:t>
                  </w:r>
                </w:p>
              </w:tc>
              <w:tc>
                <w:tcPr>
                  <w:tcW w:w="1219"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182F09D1" w14:textId="77777777" w:rsidR="00DD1A7D" w:rsidRDefault="00B27BDC">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delay (us)</w:t>
                  </w:r>
                </w:p>
              </w:tc>
              <w:tc>
                <w:tcPr>
                  <w:tcW w:w="1219"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5F985DBB" w14:textId="77777777" w:rsidR="00DD1A7D" w:rsidRDefault="00B27BDC">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Doppler (kHz)</w:t>
                  </w:r>
                </w:p>
              </w:tc>
            </w:tr>
            <w:tr w:rsidR="00DD1A7D" w14:paraId="129D7E97" w14:textId="77777777">
              <w:trPr>
                <w:trHeight w:val="453"/>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7C24BA88"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a</w:t>
                  </w:r>
                </w:p>
              </w:tc>
              <w:tc>
                <w:tcPr>
                  <w:tcW w:w="1253" w:type="dxa"/>
                  <w:tcBorders>
                    <w:top w:val="single" w:sz="4" w:space="0" w:color="000000"/>
                    <w:left w:val="single" w:sz="4" w:space="0" w:color="000000"/>
                    <w:bottom w:val="single" w:sz="4" w:space="0" w:color="000000"/>
                    <w:right w:val="single" w:sz="4" w:space="0" w:color="000000"/>
                  </w:tcBorders>
                  <w:vAlign w:val="center"/>
                </w:tcPr>
                <w:p w14:paraId="2814FC01"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1044.978</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8146AEF"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8.392</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25731FB"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414.464</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6255E3F"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50.404</w:t>
                  </w:r>
                </w:p>
              </w:tc>
            </w:tr>
            <w:tr w:rsidR="00DD1A7D" w14:paraId="236B06FC"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3F0E2951"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b, X=1km</w:t>
                  </w:r>
                </w:p>
              </w:tc>
              <w:tc>
                <w:tcPr>
                  <w:tcW w:w="1253" w:type="dxa"/>
                  <w:tcBorders>
                    <w:top w:val="single" w:sz="4" w:space="0" w:color="000000"/>
                    <w:left w:val="single" w:sz="4" w:space="0" w:color="000000"/>
                    <w:bottom w:val="single" w:sz="4" w:space="0" w:color="000000"/>
                    <w:right w:val="single" w:sz="4" w:space="0" w:color="000000"/>
                  </w:tcBorders>
                  <w:vAlign w:val="center"/>
                </w:tcPr>
                <w:p w14:paraId="1D53E6B0"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11.548</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6C5B4BF"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0.336</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9B3CFD0"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11.548</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23842E4"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5.04</w:t>
                  </w:r>
                </w:p>
              </w:tc>
            </w:tr>
            <w:tr w:rsidR="00DD1A7D" w14:paraId="01072818"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5BF7C970"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b, X=5km</w:t>
                  </w:r>
                </w:p>
              </w:tc>
              <w:tc>
                <w:tcPr>
                  <w:tcW w:w="1253" w:type="dxa"/>
                  <w:tcBorders>
                    <w:top w:val="single" w:sz="4" w:space="0" w:color="000000"/>
                    <w:left w:val="single" w:sz="4" w:space="0" w:color="000000"/>
                    <w:bottom w:val="single" w:sz="4" w:space="0" w:color="000000"/>
                    <w:right w:val="single" w:sz="4" w:space="0" w:color="000000"/>
                  </w:tcBorders>
                  <w:vAlign w:val="center"/>
                </w:tcPr>
                <w:p w14:paraId="4BF7AA00"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7419372"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1.68</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9C26743"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2004FEE"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25.204</w:t>
                  </w:r>
                </w:p>
              </w:tc>
            </w:tr>
            <w:tr w:rsidR="00DD1A7D" w14:paraId="1167EB7C"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0A99D0E7"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b, X=25km</w:t>
                  </w:r>
                </w:p>
              </w:tc>
              <w:tc>
                <w:tcPr>
                  <w:tcW w:w="1253" w:type="dxa"/>
                  <w:tcBorders>
                    <w:top w:val="single" w:sz="4" w:space="0" w:color="000000"/>
                    <w:left w:val="single" w:sz="4" w:space="0" w:color="000000"/>
                    <w:bottom w:val="single" w:sz="4" w:space="0" w:color="000000"/>
                    <w:right w:val="single" w:sz="4" w:space="0" w:color="000000"/>
                  </w:tcBorders>
                  <w:vAlign w:val="center"/>
                </w:tcPr>
                <w:p w14:paraId="49EFD98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288.648</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178EA72"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8.392</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6C6E3D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288.648</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71F936E"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125.908</w:t>
                  </w:r>
                </w:p>
              </w:tc>
            </w:tr>
            <w:tr w:rsidR="00DD1A7D" w14:paraId="225BA892"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5AC1A593"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a</w:t>
                  </w:r>
                </w:p>
              </w:tc>
              <w:tc>
                <w:tcPr>
                  <w:tcW w:w="1253" w:type="dxa"/>
                  <w:tcBorders>
                    <w:top w:val="single" w:sz="4" w:space="0" w:color="000000"/>
                    <w:left w:val="single" w:sz="4" w:space="0" w:color="000000"/>
                    <w:bottom w:val="single" w:sz="4" w:space="0" w:color="000000"/>
                    <w:right w:val="single" w:sz="4" w:space="0" w:color="000000"/>
                  </w:tcBorders>
                  <w:vAlign w:val="center"/>
                </w:tcPr>
                <w:p w14:paraId="51F9D4B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1751.042</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86241ED"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7.252</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C880BF1"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771.096</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A3F1D81"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50.404</w:t>
                  </w:r>
                </w:p>
              </w:tc>
            </w:tr>
            <w:tr w:rsidR="00DD1A7D" w14:paraId="4E2E999F"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315EA030"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b, X=1km</w:t>
                  </w:r>
                </w:p>
              </w:tc>
              <w:tc>
                <w:tcPr>
                  <w:tcW w:w="1253" w:type="dxa"/>
                  <w:tcBorders>
                    <w:top w:val="single" w:sz="4" w:space="0" w:color="000000"/>
                    <w:left w:val="single" w:sz="4" w:space="0" w:color="000000"/>
                    <w:bottom w:val="single" w:sz="4" w:space="0" w:color="000000"/>
                    <w:right w:val="single" w:sz="4" w:space="0" w:color="000000"/>
                  </w:tcBorders>
                  <w:vAlign w:val="center"/>
                </w:tcPr>
                <w:p w14:paraId="16341F4A"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11.546</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8A12928"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0.16</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9B4C41E"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11.546</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6D46B8B"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2.42</w:t>
                  </w:r>
                </w:p>
              </w:tc>
            </w:tr>
            <w:tr w:rsidR="00DD1A7D" w14:paraId="389411E2"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6CC858C7"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b, X=5km</w:t>
                  </w:r>
                </w:p>
              </w:tc>
              <w:tc>
                <w:tcPr>
                  <w:tcW w:w="1253" w:type="dxa"/>
                  <w:tcBorders>
                    <w:top w:val="single" w:sz="4" w:space="0" w:color="000000"/>
                    <w:left w:val="single" w:sz="4" w:space="0" w:color="000000"/>
                    <w:bottom w:val="single" w:sz="4" w:space="0" w:color="000000"/>
                    <w:right w:val="single" w:sz="4" w:space="0" w:color="000000"/>
                  </w:tcBorders>
                  <w:vAlign w:val="center"/>
                </w:tcPr>
                <w:p w14:paraId="5D02B956"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C8CF96C"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0.808</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74994A0"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CD7A9A6"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12.092</w:t>
                  </w:r>
                </w:p>
              </w:tc>
            </w:tr>
            <w:tr w:rsidR="00DD1A7D" w14:paraId="1C784786"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237ED702"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b, X=25km</w:t>
                  </w:r>
                </w:p>
              </w:tc>
              <w:tc>
                <w:tcPr>
                  <w:tcW w:w="1253" w:type="dxa"/>
                  <w:tcBorders>
                    <w:top w:val="single" w:sz="4" w:space="0" w:color="000000"/>
                    <w:left w:val="single" w:sz="4" w:space="0" w:color="000000"/>
                    <w:bottom w:val="single" w:sz="4" w:space="0" w:color="000000"/>
                    <w:right w:val="single" w:sz="4" w:space="0" w:color="000000"/>
                  </w:tcBorders>
                  <w:vAlign w:val="center"/>
                </w:tcPr>
                <w:p w14:paraId="540B1B4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288.664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9224B6F"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4.032</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3B4B698"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288.664</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6CDB3D3"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60.452</w:t>
                  </w:r>
                </w:p>
              </w:tc>
            </w:tr>
            <w:tr w:rsidR="00DD1A7D" w14:paraId="485D9210"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4D5C970D"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a</w:t>
                  </w:r>
                </w:p>
              </w:tc>
              <w:tc>
                <w:tcPr>
                  <w:tcW w:w="1253" w:type="dxa"/>
                  <w:tcBorders>
                    <w:top w:val="single" w:sz="4" w:space="0" w:color="000000"/>
                    <w:left w:val="single" w:sz="4" w:space="0" w:color="000000"/>
                    <w:bottom w:val="single" w:sz="4" w:space="0" w:color="000000"/>
                    <w:right w:val="single" w:sz="4" w:space="0" w:color="000000"/>
                  </w:tcBorders>
                  <w:vAlign w:val="center"/>
                </w:tcPr>
                <w:p w14:paraId="741BB07A"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10768.444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54E2198"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16BA601"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3823.138</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9CC296A"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r>
            <w:tr w:rsidR="00DD1A7D" w14:paraId="67658440"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48B94AE3"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b, X=1km</w:t>
                  </w:r>
                </w:p>
              </w:tc>
              <w:tc>
                <w:tcPr>
                  <w:tcW w:w="1253" w:type="dxa"/>
                  <w:tcBorders>
                    <w:top w:val="single" w:sz="4" w:space="0" w:color="000000"/>
                    <w:left w:val="single" w:sz="4" w:space="0" w:color="000000"/>
                    <w:bottom w:val="single" w:sz="4" w:space="0" w:color="000000"/>
                    <w:right w:val="single" w:sz="4" w:space="0" w:color="000000"/>
                  </w:tcBorders>
                  <w:vAlign w:val="center"/>
                </w:tcPr>
                <w:p w14:paraId="077ACB3F"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13.016</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CD3EF21"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989842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13.016</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B9FAABA"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r>
            <w:tr w:rsidR="00DD1A7D" w14:paraId="06853AA3"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3C8F6DA2"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b, X=5km</w:t>
                  </w:r>
                </w:p>
              </w:tc>
              <w:tc>
                <w:tcPr>
                  <w:tcW w:w="1253" w:type="dxa"/>
                  <w:tcBorders>
                    <w:top w:val="single" w:sz="4" w:space="0" w:color="000000"/>
                    <w:left w:val="single" w:sz="4" w:space="0" w:color="000000"/>
                    <w:bottom w:val="single" w:sz="4" w:space="0" w:color="000000"/>
                    <w:right w:val="single" w:sz="4" w:space="0" w:color="000000"/>
                  </w:tcBorders>
                  <w:vAlign w:val="center"/>
                </w:tcPr>
                <w:p w14:paraId="656DA648"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65.086</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A910E78"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9E4E42A"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65.086</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D11FF8B"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r>
            <w:tr w:rsidR="00DD1A7D" w14:paraId="3D0C6AD8"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4027291A"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b, X=25km</w:t>
                  </w:r>
                </w:p>
              </w:tc>
              <w:tc>
                <w:tcPr>
                  <w:tcW w:w="1253" w:type="dxa"/>
                  <w:tcBorders>
                    <w:top w:val="single" w:sz="4" w:space="0" w:color="000000"/>
                    <w:left w:val="single" w:sz="4" w:space="0" w:color="000000"/>
                    <w:bottom w:val="single" w:sz="4" w:space="0" w:color="000000"/>
                    <w:right w:val="single" w:sz="4" w:space="0" w:color="000000"/>
                  </w:tcBorders>
                  <w:vAlign w:val="center"/>
                </w:tcPr>
                <w:p w14:paraId="3960928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325.432</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8E214D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446671B"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325.432</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BEE38F9"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r>
          </w:tbl>
          <w:p w14:paraId="206BB7C3" w14:textId="77777777" w:rsidR="00DD1A7D" w:rsidRDefault="00DD1A7D">
            <w:pPr>
              <w:rPr>
                <w:rStyle w:val="ObservationCar"/>
                <w:rFonts w:ascii="Times New Roman" w:eastAsiaTheme="minorEastAsia" w:hAnsi="Times New Roman" w:cs="Times New Roman"/>
                <w:szCs w:val="20"/>
              </w:rPr>
            </w:pPr>
          </w:p>
        </w:tc>
      </w:tr>
      <w:tr w:rsidR="00DD1A7D" w14:paraId="1106916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8D179F"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4CFF03F" w14:textId="77777777" w:rsidR="00DD1A7D" w:rsidRDefault="00B27BDC">
            <w:pPr>
              <w:rPr>
                <w:rFonts w:eastAsia="SimSun"/>
                <w:bCs/>
                <w:iCs/>
              </w:rPr>
            </w:pPr>
            <w:r>
              <w:rPr>
                <w:rFonts w:eastAsia="SimSun"/>
                <w:b/>
                <w:bCs/>
                <w:iCs/>
              </w:rPr>
              <w:t>Observation 6:</w:t>
            </w:r>
            <w:r>
              <w:rPr>
                <w:rFonts w:eastAsia="SimSun"/>
                <w:bCs/>
                <w:iCs/>
              </w:rPr>
              <w:t xml:space="preserve"> In scenario 2 + case b, when the elevation angle of a previously acquired GNSS based position is 30</w:t>
            </w:r>
            <m:oMath>
              <m:r>
                <w:rPr>
                  <w:rFonts w:ascii="Cambria Math" w:hAnsi="Cambria Math"/>
                </w:rPr>
                <m:t>°</m:t>
              </m:r>
            </m:oMath>
            <w:r>
              <w:rPr>
                <w:rFonts w:eastAsia="SimSun"/>
                <w:bCs/>
                <w:iCs/>
              </w:rPr>
              <w:t>, the maximum tolerable location uncertainty X and the time duration T is constrained by the tolerance to timing error of the preamble formats.</w:t>
            </w:r>
          </w:p>
          <w:p w14:paraId="684097A5" w14:textId="77777777" w:rsidR="00DD1A7D" w:rsidRDefault="00B27BDC">
            <w:pPr>
              <w:rPr>
                <w:rFonts w:eastAsia="SimSun"/>
                <w:bCs/>
                <w:iCs/>
                <w:lang w:eastAsia="zh-CN"/>
              </w:rPr>
            </w:pPr>
            <w:r>
              <w:rPr>
                <w:rFonts w:eastAsia="SimSun"/>
                <w:b/>
                <w:bCs/>
                <w:iCs/>
              </w:rPr>
              <w:t>Observation 7:</w:t>
            </w:r>
            <w:r>
              <w:rPr>
                <w:rFonts w:eastAsia="SimSun"/>
                <w:bCs/>
                <w:iCs/>
              </w:rPr>
              <w:t xml:space="preserve"> In scenario 2 + case b, when the elevation angle of a previously acquired GNSS based position is 90</w:t>
            </w:r>
            <m:oMath>
              <m:r>
                <w:rPr>
                  <w:rFonts w:ascii="Cambria Math" w:hAnsi="Cambria Math"/>
                </w:rPr>
                <m:t>°</m:t>
              </m:r>
            </m:oMath>
            <w:r>
              <w:rPr>
                <w:rFonts w:eastAsia="SimSun"/>
                <w:bCs/>
                <w:iCs/>
              </w:rPr>
              <w:t>, the maximum tolerable location uncertainty X and the time duration T is constrained by the tolerance to frequency error of the preamble formats.</w:t>
            </w:r>
          </w:p>
        </w:tc>
      </w:tr>
      <w:tr w:rsidR="00DD1A7D" w14:paraId="546A63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04C494"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05F64965" w14:textId="77777777" w:rsidR="00DD1A7D" w:rsidRDefault="00B27BDC">
            <w:pPr>
              <w:rPr>
                <w:rFonts w:eastAsia="SimSun"/>
                <w:b/>
                <w:bCs/>
                <w:iCs/>
              </w:rPr>
            </w:pPr>
            <w:r>
              <w:rPr>
                <w:rFonts w:eastAsia="SimSun"/>
                <w:b/>
                <w:bCs/>
                <w:iCs/>
              </w:rPr>
              <w:t xml:space="preserve">Observation 8: </w:t>
            </w:r>
            <w:r>
              <w:rPr>
                <w:rFonts w:eastAsia="SimSun"/>
                <w:bCs/>
                <w:iCs/>
              </w:rPr>
              <w:t>In scenario 2, it is recommended that the X should not exceed 5 km to meet the timing tolerance of existing PRACH formats. Otherwise, the solution in Scenario 1 can be used for PRACH enhancement.</w:t>
            </w:r>
          </w:p>
        </w:tc>
      </w:tr>
      <w:tr w:rsidR="00DD1A7D" w14:paraId="6725D7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6BE475"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162822F0" w14:textId="77777777" w:rsidR="00DD1A7D" w:rsidRDefault="00B27BDC">
            <w:pPr>
              <w:rPr>
                <w:lang w:eastAsia="zh-CN"/>
              </w:rPr>
            </w:pPr>
            <w:r>
              <w:rPr>
                <w:b/>
                <w:lang w:eastAsia="zh-CN"/>
              </w:rPr>
              <w:t>Observation 2:</w:t>
            </w:r>
            <w:r>
              <w:rPr>
                <w:lang w:eastAsia="zh-CN"/>
              </w:rPr>
              <w:t xml:space="preserve"> For FR1-NTN S band scenarios, the maximum timing errors for Set 1 satellite parameters in case of location error equal to beam diameter are 291.13 </w:t>
            </w:r>
            <w:proofErr w:type="gramStart"/>
            <w:r>
              <w:rPr>
                <w:lang w:eastAsia="zh-CN"/>
              </w:rPr>
              <w:t>us ,</w:t>
            </w:r>
            <w:proofErr w:type="gramEnd"/>
            <w:r>
              <w:rPr>
                <w:lang w:eastAsia="zh-CN"/>
              </w:rPr>
              <w:t xml:space="preserve"> 524.9 us and 1.46 us for LEO 600 </w:t>
            </w:r>
            <w:proofErr w:type="gramStart"/>
            <w:r>
              <w:rPr>
                <w:lang w:eastAsia="zh-CN"/>
              </w:rPr>
              <w:t>km ,</w:t>
            </w:r>
            <w:proofErr w:type="gramEnd"/>
            <w:r>
              <w:rPr>
                <w:lang w:eastAsia="zh-CN"/>
              </w:rPr>
              <w:t xml:space="preserve"> LEO 1200 km and GEO respectively.</w:t>
            </w:r>
          </w:p>
          <w:p w14:paraId="1CD12123" w14:textId="77777777" w:rsidR="00DD1A7D" w:rsidRDefault="00B27BDC">
            <w:pPr>
              <w:rPr>
                <w:lang w:eastAsia="zh-CN"/>
              </w:rPr>
            </w:pPr>
            <w:r>
              <w:rPr>
                <w:b/>
                <w:lang w:eastAsia="zh-CN"/>
              </w:rPr>
              <w:lastRenderedPageBreak/>
              <w:t>Observation 3:</w:t>
            </w:r>
            <w:r>
              <w:rPr>
                <w:lang w:eastAsia="zh-CN"/>
              </w:rPr>
              <w:t xml:space="preserve"> When the user equipment (UE) location error and the satellite elevation angle are constant, the resulting differential delay remains nearly unchanged across different satellite altitudes.</w:t>
            </w:r>
          </w:p>
          <w:p w14:paraId="1DF10E4A" w14:textId="77777777" w:rsidR="00DD1A7D" w:rsidRDefault="00B27BDC">
            <w:pPr>
              <w:rPr>
                <w:lang w:eastAsia="zh-CN"/>
              </w:rPr>
            </w:pPr>
            <w:r>
              <w:rPr>
                <w:b/>
                <w:lang w:eastAsia="zh-CN"/>
              </w:rPr>
              <w:t xml:space="preserve">Observation </w:t>
            </w:r>
            <w:proofErr w:type="gramStart"/>
            <w:r>
              <w:rPr>
                <w:b/>
                <w:lang w:eastAsia="zh-CN"/>
              </w:rPr>
              <w:t>4 :</w:t>
            </w:r>
            <w:proofErr w:type="gramEnd"/>
            <w:r>
              <w:rPr>
                <w:lang w:eastAsia="zh-CN"/>
              </w:rPr>
              <w:t xml:space="preserve"> For FR1-NTN, the timing error is </w:t>
            </w:r>
            <w:proofErr w:type="spellStart"/>
            <w:r>
              <w:rPr>
                <w:lang w:eastAsia="zh-CN"/>
              </w:rPr>
              <w:t>upto</w:t>
            </w:r>
            <w:proofErr w:type="spellEnd"/>
            <w:r>
              <w:rPr>
                <w:lang w:eastAsia="zh-CN"/>
              </w:rPr>
              <w:t xml:space="preserve"> 1.46 </w:t>
            </w:r>
            <w:proofErr w:type="spellStart"/>
            <w:r>
              <w:rPr>
                <w:lang w:eastAsia="zh-CN"/>
              </w:rPr>
              <w:t>ms</w:t>
            </w:r>
            <w:proofErr w:type="spellEnd"/>
            <w:r>
              <w:rPr>
                <w:lang w:eastAsia="zh-CN"/>
              </w:rPr>
              <w:t xml:space="preserve">, 291 us and 525 us for </w:t>
            </w:r>
            <w:proofErr w:type="gramStart"/>
            <w:r>
              <w:rPr>
                <w:lang w:eastAsia="zh-CN"/>
              </w:rPr>
              <w:t>GEO ,</w:t>
            </w:r>
            <w:proofErr w:type="gramEnd"/>
            <w:r>
              <w:rPr>
                <w:lang w:eastAsia="zh-CN"/>
              </w:rPr>
              <w:t xml:space="preserve"> LEO 600 km and LEO 1200 km respectively for scenario </w:t>
            </w:r>
            <w:proofErr w:type="gramStart"/>
            <w:r>
              <w:rPr>
                <w:lang w:eastAsia="zh-CN"/>
              </w:rPr>
              <w:t>2  which</w:t>
            </w:r>
            <w:proofErr w:type="gramEnd"/>
            <w:r>
              <w:rPr>
                <w:lang w:eastAsia="zh-CN"/>
              </w:rPr>
              <w:t xml:space="preserve"> are significantly larger than the RAN</w:t>
            </w:r>
            <w:proofErr w:type="gramStart"/>
            <w:r>
              <w:rPr>
                <w:lang w:eastAsia="zh-CN"/>
              </w:rPr>
              <w:t>4  requirement</w:t>
            </w:r>
            <w:proofErr w:type="gramEnd"/>
            <w:r>
              <w:rPr>
                <w:lang w:eastAsia="zh-CN"/>
              </w:rPr>
              <w:t xml:space="preserve"> on the timing error limit  </w:t>
            </w:r>
          </w:p>
          <w:p w14:paraId="43BDE6CD" w14:textId="77777777" w:rsidR="00DD1A7D" w:rsidRDefault="00B27BDC">
            <w:pPr>
              <w:rPr>
                <w:lang w:eastAsia="zh-CN"/>
              </w:rPr>
            </w:pPr>
            <w:r>
              <w:rPr>
                <w:b/>
                <w:lang w:eastAsia="zh-CN"/>
              </w:rPr>
              <w:t xml:space="preserve">Observation </w:t>
            </w:r>
            <w:proofErr w:type="gramStart"/>
            <w:r>
              <w:rPr>
                <w:b/>
                <w:lang w:eastAsia="zh-CN"/>
              </w:rPr>
              <w:t>5 :</w:t>
            </w:r>
            <w:proofErr w:type="gramEnd"/>
            <w:r>
              <w:rPr>
                <w:lang w:eastAsia="zh-CN"/>
              </w:rPr>
              <w:t xml:space="preserve">  In Scenario 2, the worst-case location uncertainty region is equivalent to that of Scenario 1 when the GNSS outage duration T is sufficiently long and the resulting UE location error reaches the beam diameter.</w:t>
            </w:r>
          </w:p>
          <w:p w14:paraId="674C2FF8" w14:textId="77777777" w:rsidR="00DD1A7D" w:rsidRDefault="00B27BDC">
            <w:pPr>
              <w:rPr>
                <w:rFonts w:eastAsia="Calibri"/>
                <w:bCs/>
                <w:lang w:eastAsia="zh-CN"/>
              </w:rPr>
            </w:pPr>
            <w:r>
              <w:rPr>
                <w:rFonts w:eastAsia="Calibri"/>
                <w:b/>
                <w:bCs/>
                <w:lang w:eastAsia="zh-CN"/>
              </w:rPr>
              <w:t>Observation 7:</w:t>
            </w:r>
            <w:r>
              <w:rPr>
                <w:rFonts w:eastAsia="Calibri"/>
                <w:bCs/>
                <w:lang w:eastAsia="zh-CN"/>
              </w:rPr>
              <w:t xml:space="preserve"> In the worst-case scenario, the maximum differential Doppler observed for nadir beams in Scenario 2 is equivalent to that in Scenario 1, provided the GNSS displacement error reaches the beam diameter.</w:t>
            </w:r>
          </w:p>
          <w:p w14:paraId="70D933B4" w14:textId="77777777" w:rsidR="00DD1A7D" w:rsidRDefault="00B27BDC">
            <w:pPr>
              <w:rPr>
                <w:rFonts w:eastAsia="Calibri"/>
                <w:bCs/>
                <w:lang w:eastAsia="zh-CN"/>
              </w:rPr>
            </w:pPr>
            <w:r>
              <w:rPr>
                <w:rFonts w:eastAsia="Calibri"/>
                <w:b/>
                <w:bCs/>
                <w:lang w:eastAsia="zh-CN"/>
              </w:rPr>
              <w:t xml:space="preserve">Observation </w:t>
            </w:r>
            <w:proofErr w:type="gramStart"/>
            <w:r>
              <w:rPr>
                <w:rFonts w:eastAsia="Calibri"/>
                <w:b/>
                <w:bCs/>
                <w:lang w:eastAsia="zh-CN"/>
              </w:rPr>
              <w:t>8</w:t>
            </w:r>
            <w:r>
              <w:rPr>
                <w:rFonts w:eastAsia="Calibri"/>
                <w:bCs/>
                <w:lang w:eastAsia="zh-CN"/>
              </w:rPr>
              <w:t xml:space="preserve"> :</w:t>
            </w:r>
            <w:proofErr w:type="gramEnd"/>
            <w:r>
              <w:rPr>
                <w:rFonts w:eastAsia="Calibri"/>
                <w:bCs/>
                <w:lang w:eastAsia="zh-CN"/>
              </w:rPr>
              <w:t xml:space="preserve"> In the worst-case scenario, the maximum differential delay observed for farther beams in Scenario 2 is equivalent to that in Scenario 1, provided the GNSS displacement error reaches the beam diameter.</w:t>
            </w:r>
          </w:p>
          <w:p w14:paraId="57A16ED5" w14:textId="77777777" w:rsidR="00DD1A7D" w:rsidRDefault="00B27BDC">
            <w:pPr>
              <w:rPr>
                <w:rFonts w:eastAsia="Calibri"/>
                <w:bCs/>
                <w:lang w:eastAsia="zh-CN"/>
              </w:rPr>
            </w:pPr>
            <w:r>
              <w:rPr>
                <w:rFonts w:eastAsia="Calibri"/>
                <w:b/>
                <w:bCs/>
                <w:lang w:eastAsia="zh-CN"/>
              </w:rPr>
              <w:t xml:space="preserve">Proposal </w:t>
            </w:r>
            <w:proofErr w:type="gramStart"/>
            <w:r>
              <w:rPr>
                <w:rFonts w:eastAsia="Calibri"/>
                <w:b/>
                <w:bCs/>
                <w:lang w:eastAsia="zh-CN"/>
              </w:rPr>
              <w:t>5</w:t>
            </w:r>
            <w:r>
              <w:rPr>
                <w:rFonts w:eastAsia="Calibri"/>
                <w:bCs/>
                <w:lang w:eastAsia="zh-CN"/>
              </w:rPr>
              <w:t xml:space="preserve"> :</w:t>
            </w:r>
            <w:proofErr w:type="gramEnd"/>
            <w:r>
              <w:rPr>
                <w:rFonts w:eastAsia="Calibri"/>
                <w:bCs/>
                <w:lang w:eastAsia="zh-CN"/>
              </w:rPr>
              <w:t xml:space="preserve"> The worst-case differential delay and residual Doppler across all elevation angles and beam configurations in Scenario 2 are equivalent to those in Scenario 1, assuming the maximum GNSS displacement error spans the beam diameter. Consequently, any mitigation or compensation strategy developed for Scenario 1 is directly applicable to Scenario 2 as well.</w:t>
            </w:r>
          </w:p>
        </w:tc>
      </w:tr>
      <w:tr w:rsidR="00DD1A7D" w14:paraId="075B8B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CAB422" w14:textId="77777777" w:rsidR="00DD1A7D" w:rsidRDefault="00B27BDC">
            <w:pPr>
              <w:rPr>
                <w:rFonts w:ascii="Times New Roman" w:eastAsiaTheme="minorEastAsia" w:hAnsi="Times New Roman"/>
                <w:bCs/>
                <w:lang w:eastAsia="ko-KR"/>
              </w:rPr>
            </w:pPr>
            <w:r>
              <w:lastRenderedPageBreak/>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486D3E83" w14:textId="77777777" w:rsidR="00DD1A7D" w:rsidRDefault="00B27BDC">
            <w:pPr>
              <w:rPr>
                <w:b/>
                <w:bCs/>
                <w:color w:val="000000"/>
                <w:lang w:eastAsia="zh-CN"/>
              </w:rPr>
            </w:pPr>
            <w:r>
              <w:rPr>
                <w:b/>
                <w:bCs/>
                <w:color w:val="000000"/>
                <w:lang w:eastAsia="zh-CN"/>
              </w:rPr>
              <w:t>Observation 1</w:t>
            </w:r>
            <w:r>
              <w:rPr>
                <w:b/>
                <w:bCs/>
                <w:color w:val="000000"/>
              </w:rPr>
              <w:t>:</w:t>
            </w:r>
            <w:r>
              <w:rPr>
                <w:b/>
                <w:bCs/>
                <w:color w:val="000000"/>
                <w:lang w:eastAsia="zh-CN"/>
              </w:rPr>
              <w:t xml:space="preserve"> </w:t>
            </w:r>
          </w:p>
          <w:p w14:paraId="22041057" w14:textId="77777777" w:rsidR="00DD1A7D" w:rsidRDefault="00B27BDC">
            <w:pPr>
              <w:rPr>
                <w:bCs/>
                <w:lang w:eastAsia="zh-CN"/>
              </w:rPr>
            </w:pPr>
            <w:r>
              <w:rPr>
                <w:bCs/>
                <w:lang w:eastAsia="zh-CN"/>
              </w:rPr>
              <w:t xml:space="preserve">For GNSS position error not larger than 2km, </w:t>
            </w:r>
          </w:p>
          <w:p w14:paraId="10F3B0E6" w14:textId="77777777" w:rsidR="00DD1A7D" w:rsidRDefault="00B27BDC">
            <w:pPr>
              <w:pStyle w:val="Paragraphedeliste"/>
              <w:numPr>
                <w:ilvl w:val="0"/>
                <w:numId w:val="18"/>
              </w:numPr>
              <w:suppressAutoHyphens w:val="0"/>
              <w:rPr>
                <w:bCs/>
              </w:rPr>
            </w:pPr>
            <w:r>
              <w:rPr>
                <w:bCs/>
              </w:rPr>
              <w:t>for LEO-1200km, the maximum timing error is 11.5us, the maximum frequency error is 162Hz for S-band and 2431Hz for Ka-</w:t>
            </w:r>
            <w:proofErr w:type="gramStart"/>
            <w:r>
              <w:rPr>
                <w:bCs/>
              </w:rPr>
              <w:t>band;</w:t>
            </w:r>
            <w:proofErr w:type="gramEnd"/>
            <w:r>
              <w:rPr>
                <w:bCs/>
              </w:rPr>
              <w:t xml:space="preserve"> </w:t>
            </w:r>
          </w:p>
          <w:p w14:paraId="6FD6327B" w14:textId="77777777" w:rsidR="00DD1A7D" w:rsidRDefault="00B27BDC">
            <w:pPr>
              <w:pStyle w:val="Paragraphedeliste"/>
              <w:numPr>
                <w:ilvl w:val="0"/>
                <w:numId w:val="18"/>
              </w:numPr>
              <w:suppressAutoHyphens w:val="0"/>
              <w:rPr>
                <w:bCs/>
              </w:rPr>
            </w:pPr>
            <w:r>
              <w:rPr>
                <w:bCs/>
              </w:rPr>
              <w:t>for GSO, the maximum timing error is 13.02us, the maximum frequency error is 2.3Hz for S-band and 34Hz for Ka-band.</w:t>
            </w:r>
          </w:p>
        </w:tc>
      </w:tr>
    </w:tbl>
    <w:p w14:paraId="5DF42602" w14:textId="77777777" w:rsidR="00DD1A7D" w:rsidRDefault="00DD1A7D">
      <w:pPr>
        <w:rPr>
          <w:lang w:eastAsia="zh-CN"/>
        </w:rPr>
      </w:pPr>
    </w:p>
    <w:p w14:paraId="7A62F217"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40EE549E" w14:textId="77777777" w:rsidR="00DD1A7D" w:rsidRDefault="00B27BDC">
      <w:pPr>
        <w:rPr>
          <w:lang w:eastAsia="zh-CN"/>
        </w:rPr>
      </w:pPr>
      <w:r>
        <w:rPr>
          <w:lang w:eastAsia="zh-CN"/>
        </w:rPr>
        <w:t>Several companies provided evaluation results on the differential delay and Doppler in different scenarios. The following is a recap of companies’ inputs:</w:t>
      </w:r>
    </w:p>
    <w:p w14:paraId="1230F968" w14:textId="77777777" w:rsidR="00DD1A7D" w:rsidRDefault="00B27BDC">
      <w:pPr>
        <w:rPr>
          <w:b/>
          <w:u w:val="single"/>
          <w:lang w:eastAsia="zh-CN"/>
        </w:rPr>
      </w:pPr>
      <w:r>
        <w:rPr>
          <w:b/>
          <w:u w:val="single"/>
          <w:lang w:eastAsia="zh-CN"/>
        </w:rPr>
        <w:t>Differential Delay:</w:t>
      </w:r>
    </w:p>
    <w:p w14:paraId="7BDCD39C" w14:textId="77777777" w:rsidR="00DD1A7D" w:rsidRDefault="00B27BDC">
      <w:pPr>
        <w:rPr>
          <w:lang w:val="fr-FR" w:eastAsia="zh-CN"/>
        </w:rPr>
      </w:pPr>
      <w:r>
        <w:rPr>
          <w:b/>
          <w:bCs/>
          <w:lang w:val="fr-FR" w:eastAsia="zh-CN"/>
        </w:rPr>
        <w:t xml:space="preserve">LEO </w:t>
      </w:r>
      <w:proofErr w:type="gramStart"/>
      <w:r>
        <w:rPr>
          <w:b/>
          <w:bCs/>
          <w:lang w:val="fr-FR" w:eastAsia="zh-CN"/>
        </w:rPr>
        <w:t>Scenarios:</w:t>
      </w:r>
      <w:proofErr w:type="gramEnd"/>
    </w:p>
    <w:p w14:paraId="61AEF6CA" w14:textId="77777777" w:rsidR="00DD1A7D" w:rsidRDefault="00B27BDC">
      <w:pPr>
        <w:numPr>
          <w:ilvl w:val="0"/>
          <w:numId w:val="19"/>
        </w:numPr>
        <w:rPr>
          <w:lang w:val="en-US" w:eastAsia="zh-CN"/>
        </w:rPr>
      </w:pPr>
      <w:r>
        <w:rPr>
          <w:b/>
          <w:bCs/>
          <w:lang w:val="en-US" w:eastAsia="zh-CN"/>
        </w:rPr>
        <w:t>Range:</w:t>
      </w:r>
      <w:r>
        <w:rPr>
          <w:lang w:val="en-US" w:eastAsia="zh-CN"/>
        </w:rPr>
        <w:t> Most reported maximum one-way (or round-trip as specified) differential delays in LEO span from a low of about 70–150 </w:t>
      </w:r>
      <w:r>
        <w:rPr>
          <w:lang w:val="fr-FR" w:eastAsia="zh-CN"/>
        </w:rPr>
        <w:t>μ</w:t>
      </w:r>
      <w:r>
        <w:rPr>
          <w:lang w:val="en-US" w:eastAsia="zh-CN"/>
        </w:rPr>
        <w:t xml:space="preserve">s in small beams at low elevation angles (e.g., </w:t>
      </w:r>
      <w:proofErr w:type="spellStart"/>
      <w:r>
        <w:rPr>
          <w:lang w:val="en-US" w:eastAsia="zh-CN"/>
        </w:rPr>
        <w:t>CEWiT</w:t>
      </w:r>
      <w:proofErr w:type="spellEnd"/>
      <w:r>
        <w:rPr>
          <w:lang w:val="en-US" w:eastAsia="zh-CN"/>
        </w:rPr>
        <w:t xml:space="preserve">, Thales, LGE, Samsung, CATT, Panasonic, </w:t>
      </w:r>
      <w:proofErr w:type="spellStart"/>
      <w:r>
        <w:rPr>
          <w:lang w:val="en-US" w:eastAsia="zh-CN"/>
        </w:rPr>
        <w:t>Futurewei</w:t>
      </w:r>
      <w:proofErr w:type="spellEnd"/>
      <w:r>
        <w:rPr>
          <w:lang w:val="en-US" w:eastAsia="zh-CN"/>
        </w:rPr>
        <w:t>, Nokia, Sony), up to 1–3 </w:t>
      </w:r>
      <w:proofErr w:type="spellStart"/>
      <w:r>
        <w:rPr>
          <w:lang w:val="en-US" w:eastAsia="zh-CN"/>
        </w:rPr>
        <w:t>ms</w:t>
      </w:r>
      <w:proofErr w:type="spellEnd"/>
      <w:r>
        <w:rPr>
          <w:lang w:val="en-US" w:eastAsia="zh-CN"/>
        </w:rPr>
        <w:t xml:space="preserve"> in larger beams (ZTE, Ericsson, Spreadtrum/UNISOC, Johns Hopkins, Tejas Networks, Toyota). The absolute worst-case values (3+ </w:t>
      </w:r>
      <w:proofErr w:type="spellStart"/>
      <w:r>
        <w:rPr>
          <w:lang w:val="en-US" w:eastAsia="zh-CN"/>
        </w:rPr>
        <w:t>ms</w:t>
      </w:r>
      <w:proofErr w:type="spellEnd"/>
      <w:r>
        <w:rPr>
          <w:lang w:val="en-US" w:eastAsia="zh-CN"/>
        </w:rPr>
        <w:t xml:space="preserve">) occur for very large beams or at very low elevation angles, </w:t>
      </w:r>
      <w:proofErr w:type="gramStart"/>
      <w:r>
        <w:rPr>
          <w:lang w:val="en-US" w:eastAsia="zh-CN"/>
        </w:rPr>
        <w:t>enlarged-area</w:t>
      </w:r>
      <w:proofErr w:type="gramEnd"/>
      <w:r>
        <w:rPr>
          <w:lang w:val="en-US" w:eastAsia="zh-CN"/>
        </w:rPr>
        <w:t xml:space="preserve"> at the edge of the satellite </w:t>
      </w:r>
      <w:proofErr w:type="gramStart"/>
      <w:r>
        <w:rPr>
          <w:lang w:val="en-US" w:eastAsia="zh-CN"/>
        </w:rPr>
        <w:t>coverage .</w:t>
      </w:r>
      <w:proofErr w:type="gramEnd"/>
    </w:p>
    <w:p w14:paraId="103E8B9C" w14:textId="77777777" w:rsidR="00DD1A7D" w:rsidRDefault="00B27BDC">
      <w:pPr>
        <w:numPr>
          <w:ilvl w:val="0"/>
          <w:numId w:val="19"/>
        </w:numPr>
        <w:rPr>
          <w:lang w:val="en-US" w:eastAsia="zh-CN"/>
        </w:rPr>
      </w:pPr>
      <w:r>
        <w:rPr>
          <w:b/>
          <w:bCs/>
          <w:lang w:val="en-US" w:eastAsia="zh-CN"/>
        </w:rPr>
        <w:t>Trends:</w:t>
      </w:r>
      <w:r>
        <w:rPr>
          <w:lang w:val="en-US" w:eastAsia="zh-CN"/>
        </w:rPr>
        <w:t> Differential delays increase with larger beam size, lower satellite elevation angles, and with user position uncertainty.</w:t>
      </w:r>
    </w:p>
    <w:p w14:paraId="4A7EAC8C" w14:textId="77777777" w:rsidR="00DD1A7D" w:rsidRDefault="00B27BDC">
      <w:pPr>
        <w:rPr>
          <w:lang w:val="fr-FR" w:eastAsia="zh-CN"/>
        </w:rPr>
      </w:pPr>
      <w:r>
        <w:rPr>
          <w:b/>
          <w:bCs/>
          <w:lang w:val="fr-FR" w:eastAsia="zh-CN"/>
        </w:rPr>
        <w:t xml:space="preserve">GEO </w:t>
      </w:r>
      <w:proofErr w:type="gramStart"/>
      <w:r>
        <w:rPr>
          <w:b/>
          <w:bCs/>
          <w:lang w:val="fr-FR" w:eastAsia="zh-CN"/>
        </w:rPr>
        <w:t>Scenarios:</w:t>
      </w:r>
      <w:proofErr w:type="gramEnd"/>
    </w:p>
    <w:p w14:paraId="78AE5EA2" w14:textId="77777777" w:rsidR="00DD1A7D" w:rsidRDefault="00B27BDC">
      <w:pPr>
        <w:numPr>
          <w:ilvl w:val="0"/>
          <w:numId w:val="20"/>
        </w:numPr>
        <w:rPr>
          <w:lang w:val="en-US" w:eastAsia="zh-CN"/>
        </w:rPr>
      </w:pPr>
      <w:r>
        <w:rPr>
          <w:b/>
          <w:bCs/>
          <w:lang w:val="en-US" w:eastAsia="zh-CN"/>
        </w:rPr>
        <w:t>Range:</w:t>
      </w:r>
      <w:r>
        <w:rPr>
          <w:lang w:val="en-US" w:eastAsia="zh-CN"/>
        </w:rPr>
        <w:t> GEO differential delays are generally higher due to increased beam size, with most practical cases reporting between 400 and 1600 </w:t>
      </w:r>
      <w:r>
        <w:rPr>
          <w:lang w:val="fr-FR" w:eastAsia="zh-CN"/>
        </w:rPr>
        <w:t>μ</w:t>
      </w:r>
      <w:r>
        <w:rPr>
          <w:lang w:val="en-US" w:eastAsia="zh-CN"/>
        </w:rPr>
        <w:t xml:space="preserve">s (Panasonic, CMCC, Thales, Sony, </w:t>
      </w:r>
      <w:proofErr w:type="spellStart"/>
      <w:r>
        <w:rPr>
          <w:lang w:val="en-US" w:eastAsia="zh-CN"/>
        </w:rPr>
        <w:t>CEWiT</w:t>
      </w:r>
      <w:proofErr w:type="spellEnd"/>
      <w:r>
        <w:rPr>
          <w:lang w:val="en-US" w:eastAsia="zh-CN"/>
        </w:rPr>
        <w:t xml:space="preserve">, </w:t>
      </w:r>
      <w:proofErr w:type="spellStart"/>
      <w:r>
        <w:rPr>
          <w:lang w:val="en-US" w:eastAsia="zh-CN"/>
        </w:rPr>
        <w:t>Futurewei</w:t>
      </w:r>
      <w:proofErr w:type="spellEnd"/>
      <w:r>
        <w:rPr>
          <w:lang w:val="en-US" w:eastAsia="zh-CN"/>
        </w:rPr>
        <w:t>, Samsung). Some GEO results, especially for very large beams, can approach 7–10 </w:t>
      </w:r>
      <w:proofErr w:type="spellStart"/>
      <w:r>
        <w:rPr>
          <w:lang w:val="en-US" w:eastAsia="zh-CN"/>
        </w:rPr>
        <w:t>ms</w:t>
      </w:r>
      <w:proofErr w:type="spellEnd"/>
      <w:r>
        <w:rPr>
          <w:lang w:val="en-US" w:eastAsia="zh-CN"/>
        </w:rPr>
        <w:t xml:space="preserve"> (Ericsson, ZTE, Huawei).</w:t>
      </w:r>
    </w:p>
    <w:p w14:paraId="54715CA5" w14:textId="77777777" w:rsidR="00DD1A7D" w:rsidRDefault="00B27BDC">
      <w:pPr>
        <w:numPr>
          <w:ilvl w:val="0"/>
          <w:numId w:val="20"/>
        </w:numPr>
        <w:rPr>
          <w:lang w:val="en-US" w:eastAsia="zh-CN"/>
        </w:rPr>
      </w:pPr>
      <w:r>
        <w:rPr>
          <w:b/>
          <w:bCs/>
          <w:lang w:val="en-US" w:eastAsia="zh-CN"/>
        </w:rPr>
        <w:t>Trends:</w:t>
      </w:r>
      <w:r>
        <w:rPr>
          <w:lang w:val="en-US" w:eastAsia="zh-CN"/>
        </w:rPr>
        <w:t xml:space="preserve"> Like LEO, the worst case in GEO occurs for </w:t>
      </w:r>
      <w:proofErr w:type="gramStart"/>
      <w:r>
        <w:rPr>
          <w:lang w:val="en-US" w:eastAsia="zh-CN"/>
        </w:rPr>
        <w:t>beams of</w:t>
      </w:r>
      <w:proofErr w:type="gramEnd"/>
      <w:r>
        <w:rPr>
          <w:lang w:val="en-US" w:eastAsia="zh-CN"/>
        </w:rPr>
        <w:t xml:space="preserve"> hundreds of kilometers at low elevation angles. However, for narrow beams or at higher elevations, the differential delay is considerably less.</w:t>
      </w:r>
    </w:p>
    <w:p w14:paraId="1BFC0015" w14:textId="77777777" w:rsidR="00DD1A7D" w:rsidRDefault="00DD1A7D">
      <w:pPr>
        <w:rPr>
          <w:lang w:eastAsia="zh-CN"/>
        </w:rPr>
      </w:pPr>
    </w:p>
    <w:p w14:paraId="2D9BECD0" w14:textId="77777777" w:rsidR="00DD1A7D" w:rsidRDefault="00B27BDC">
      <w:pPr>
        <w:rPr>
          <w:b/>
          <w:bCs/>
          <w:u w:val="single"/>
          <w:lang w:val="fr-FR" w:eastAsia="zh-CN"/>
        </w:rPr>
      </w:pPr>
      <w:proofErr w:type="spellStart"/>
      <w:r>
        <w:rPr>
          <w:b/>
          <w:bCs/>
          <w:u w:val="single"/>
          <w:lang w:val="fr-FR" w:eastAsia="zh-CN"/>
        </w:rPr>
        <w:t>Differential</w:t>
      </w:r>
      <w:proofErr w:type="spellEnd"/>
      <w:r>
        <w:rPr>
          <w:b/>
          <w:bCs/>
          <w:u w:val="single"/>
          <w:lang w:val="fr-FR" w:eastAsia="zh-CN"/>
        </w:rPr>
        <w:t xml:space="preserve"> Doppler</w:t>
      </w:r>
    </w:p>
    <w:p w14:paraId="51D8B078" w14:textId="77777777" w:rsidR="00DD1A7D" w:rsidRDefault="00B27BDC">
      <w:pPr>
        <w:rPr>
          <w:lang w:val="fr-FR" w:eastAsia="zh-CN"/>
        </w:rPr>
      </w:pPr>
      <w:r>
        <w:rPr>
          <w:b/>
          <w:bCs/>
          <w:lang w:val="fr-FR" w:eastAsia="zh-CN"/>
        </w:rPr>
        <w:t xml:space="preserve">LEO </w:t>
      </w:r>
      <w:proofErr w:type="gramStart"/>
      <w:r>
        <w:rPr>
          <w:b/>
          <w:bCs/>
          <w:lang w:val="fr-FR" w:eastAsia="zh-CN"/>
        </w:rPr>
        <w:t>Scenarios:</w:t>
      </w:r>
      <w:proofErr w:type="gramEnd"/>
    </w:p>
    <w:p w14:paraId="00F6BB52" w14:textId="77777777" w:rsidR="00DD1A7D" w:rsidRDefault="00B27BDC">
      <w:pPr>
        <w:numPr>
          <w:ilvl w:val="0"/>
          <w:numId w:val="21"/>
        </w:numPr>
        <w:rPr>
          <w:lang w:val="en-US" w:eastAsia="zh-CN"/>
        </w:rPr>
      </w:pPr>
      <w:r>
        <w:rPr>
          <w:b/>
          <w:bCs/>
          <w:lang w:val="en-US" w:eastAsia="zh-CN"/>
        </w:rPr>
        <w:t>Range:</w:t>
      </w:r>
      <w:r>
        <w:rPr>
          <w:lang w:val="en-US" w:eastAsia="zh-CN"/>
        </w:rPr>
        <w:t xml:space="preserve"> Differential Doppler spans a wide range, from about 1–4 kHz at S-band frequencies (2 GHz) in typical beams (Thales, Xiaomi, Ericsson, Spreadtrum, Sony, Samsung, LGE, ETRI, Qualcomm, CCU, </w:t>
      </w:r>
      <w:proofErr w:type="spellStart"/>
      <w:r>
        <w:rPr>
          <w:lang w:val="en-US" w:eastAsia="zh-CN"/>
        </w:rPr>
        <w:t>CEWiT</w:t>
      </w:r>
      <w:proofErr w:type="spellEnd"/>
      <w:r>
        <w:rPr>
          <w:lang w:val="en-US" w:eastAsia="zh-CN"/>
        </w:rPr>
        <w:t xml:space="preserve">), up to </w:t>
      </w:r>
      <w:r>
        <w:rPr>
          <w:lang w:val="en-US" w:eastAsia="zh-CN"/>
        </w:rPr>
        <w:lastRenderedPageBreak/>
        <w:t>25–50 kHz or more at higher frequencies (14–30 GHz, e.g., Panasonic, ZTE, Vivo, Xiaomi, LGE, Huawei), especially for large beams or high user velocity. At Ka-band, values exceeding 40 kHz are cited (ZTE, Panasonic, Xiaomi, CATT).</w:t>
      </w:r>
    </w:p>
    <w:p w14:paraId="147CF675" w14:textId="77777777" w:rsidR="00DD1A7D" w:rsidRDefault="00B27BDC">
      <w:pPr>
        <w:numPr>
          <w:ilvl w:val="0"/>
          <w:numId w:val="21"/>
        </w:numPr>
        <w:rPr>
          <w:lang w:val="en-US" w:eastAsia="zh-CN"/>
        </w:rPr>
      </w:pPr>
      <w:r>
        <w:rPr>
          <w:b/>
          <w:bCs/>
          <w:lang w:val="en-US" w:eastAsia="zh-CN"/>
        </w:rPr>
        <w:t>Trends:</w:t>
      </w:r>
      <w:r>
        <w:rPr>
          <w:lang w:val="en-US" w:eastAsia="zh-CN"/>
        </w:rPr>
        <w:t xml:space="preserve"> Doppler spreads increase with higher frequency, greater user velocity, at 90° elevation, and larger beams. </w:t>
      </w:r>
    </w:p>
    <w:p w14:paraId="1907ACCA" w14:textId="77777777" w:rsidR="00DD1A7D" w:rsidRDefault="00B27BDC">
      <w:pPr>
        <w:rPr>
          <w:lang w:val="fr-FR" w:eastAsia="zh-CN"/>
        </w:rPr>
      </w:pPr>
      <w:r>
        <w:rPr>
          <w:b/>
          <w:bCs/>
          <w:lang w:val="fr-FR" w:eastAsia="zh-CN"/>
        </w:rPr>
        <w:t xml:space="preserve">GEO </w:t>
      </w:r>
      <w:proofErr w:type="gramStart"/>
      <w:r>
        <w:rPr>
          <w:b/>
          <w:bCs/>
          <w:lang w:val="fr-FR" w:eastAsia="zh-CN"/>
        </w:rPr>
        <w:t>Scenarios:</w:t>
      </w:r>
      <w:proofErr w:type="gramEnd"/>
    </w:p>
    <w:p w14:paraId="567C8EE5" w14:textId="77777777" w:rsidR="00DD1A7D" w:rsidRDefault="00B27BDC">
      <w:pPr>
        <w:numPr>
          <w:ilvl w:val="0"/>
          <w:numId w:val="22"/>
        </w:numPr>
        <w:rPr>
          <w:lang w:val="en-US" w:eastAsia="zh-CN"/>
        </w:rPr>
      </w:pPr>
      <w:r>
        <w:rPr>
          <w:b/>
          <w:bCs/>
          <w:lang w:val="en-US" w:eastAsia="zh-CN"/>
        </w:rPr>
        <w:t>Range:</w:t>
      </w:r>
      <w:r>
        <w:rPr>
          <w:lang w:val="en-US" w:eastAsia="zh-CN"/>
        </w:rPr>
        <w:t xml:space="preserve"> GEO maximum Doppler differences are far less severe than LEO, typically below 1 kHz at S-band and only a few kHz at Ka-band (Thales, Panasonic, CMCC, Vivo, LGE, </w:t>
      </w:r>
      <w:proofErr w:type="spellStart"/>
      <w:r>
        <w:rPr>
          <w:lang w:val="en-US" w:eastAsia="zh-CN"/>
        </w:rPr>
        <w:t>Futurewei</w:t>
      </w:r>
      <w:proofErr w:type="spellEnd"/>
      <w:r>
        <w:rPr>
          <w:lang w:val="en-US" w:eastAsia="zh-CN"/>
        </w:rPr>
        <w:t>, Samsung). Some contributions even consider GEO Doppler negligible (Ericsson, ZTE, OPPO, Sony, Nokia).</w:t>
      </w:r>
    </w:p>
    <w:p w14:paraId="0382D0A8" w14:textId="77777777" w:rsidR="00DD1A7D" w:rsidRDefault="00B27BDC">
      <w:pPr>
        <w:numPr>
          <w:ilvl w:val="0"/>
          <w:numId w:val="22"/>
        </w:numPr>
        <w:rPr>
          <w:lang w:val="en-US" w:eastAsia="zh-CN"/>
        </w:rPr>
      </w:pPr>
      <w:r>
        <w:rPr>
          <w:b/>
          <w:bCs/>
          <w:lang w:val="en-US" w:eastAsia="zh-CN"/>
        </w:rPr>
        <w:t>Trends:</w:t>
      </w:r>
      <w:r>
        <w:rPr>
          <w:lang w:val="en-US" w:eastAsia="zh-CN"/>
        </w:rPr>
        <w:t xml:space="preserve"> The combination of nearly stationary satellites (in GEO) and the large slant range </w:t>
      </w:r>
      <w:proofErr w:type="gramStart"/>
      <w:r>
        <w:rPr>
          <w:lang w:val="en-US" w:eastAsia="zh-CN"/>
        </w:rPr>
        <w:t>ensures</w:t>
      </w:r>
      <w:proofErr w:type="gramEnd"/>
      <w:r>
        <w:rPr>
          <w:lang w:val="en-US" w:eastAsia="zh-CN"/>
        </w:rPr>
        <w:t xml:space="preserve"> limited Doppler spread within a beam, with the main contributor in GEO often being user (not satellite) motion.</w:t>
      </w:r>
    </w:p>
    <w:p w14:paraId="4C8B76A7" w14:textId="77777777" w:rsidR="00DD1A7D" w:rsidRDefault="00DD1A7D">
      <w:pPr>
        <w:rPr>
          <w:lang w:val="en-US" w:eastAsia="zh-CN"/>
        </w:rPr>
      </w:pPr>
    </w:p>
    <w:p w14:paraId="1D53B24C" w14:textId="77777777" w:rsidR="00DD1A7D" w:rsidRDefault="00B27BDC">
      <w:pPr>
        <w:rPr>
          <w:lang w:val="en-US" w:eastAsia="zh-CN"/>
        </w:rPr>
      </w:pPr>
      <w:r>
        <w:rPr>
          <w:lang w:val="en-US" w:eastAsia="zh-CN"/>
        </w:rPr>
        <w:t>The following table provides a detailed recap of companies’ evaluation results:</w:t>
      </w:r>
    </w:p>
    <w:tbl>
      <w:tblPr>
        <w:tblStyle w:val="Grilledutableau2"/>
        <w:tblW w:w="5000" w:type="pct"/>
        <w:tblLook w:val="04A0" w:firstRow="1" w:lastRow="0" w:firstColumn="1" w:lastColumn="0" w:noHBand="0" w:noVBand="1"/>
      </w:tblPr>
      <w:tblGrid>
        <w:gridCol w:w="1202"/>
        <w:gridCol w:w="2235"/>
        <w:gridCol w:w="2064"/>
        <w:gridCol w:w="1991"/>
        <w:gridCol w:w="2136"/>
      </w:tblGrid>
      <w:tr w:rsidR="00DD1A7D" w14:paraId="471DE9C4" w14:textId="77777777">
        <w:trPr>
          <w:tblHeader/>
        </w:trPr>
        <w:tc>
          <w:tcPr>
            <w:tcW w:w="1201" w:type="dxa"/>
            <w:shd w:val="clear" w:color="auto" w:fill="92D050"/>
            <w:vAlign w:val="center"/>
          </w:tcPr>
          <w:p w14:paraId="2EEBC7FB" w14:textId="77777777" w:rsidR="00DD1A7D" w:rsidRDefault="00B27BDC">
            <w:pPr>
              <w:suppressAutoHyphens w:val="0"/>
              <w:spacing w:before="0" w:after="0" w:line="240" w:lineRule="auto"/>
              <w:jc w:val="center"/>
              <w:rPr>
                <w:rFonts w:ascii="Times New Roman" w:eastAsia="Times New Roman" w:hAnsi="Times New Roman"/>
                <w:b/>
                <w:bCs/>
                <w:color w:val="FFFFFF"/>
                <w:szCs w:val="20"/>
                <w:lang w:val="fr-FR" w:eastAsia="fr-FR"/>
              </w:rPr>
            </w:pPr>
            <w:proofErr w:type="spellStart"/>
            <w:r>
              <w:rPr>
                <w:rFonts w:ascii="Times New Roman" w:eastAsia="Times New Roman" w:hAnsi="Times New Roman"/>
                <w:b/>
                <w:bCs/>
                <w:color w:val="FFFFFF"/>
                <w:szCs w:val="20"/>
                <w:lang w:val="fr-FR" w:eastAsia="fr-FR"/>
              </w:rPr>
              <w:t>Company</w:t>
            </w:r>
            <w:proofErr w:type="spellEnd"/>
          </w:p>
        </w:tc>
        <w:tc>
          <w:tcPr>
            <w:tcW w:w="2238" w:type="dxa"/>
            <w:shd w:val="clear" w:color="auto" w:fill="92D050"/>
            <w:vAlign w:val="center"/>
          </w:tcPr>
          <w:p w14:paraId="2663AEC5" w14:textId="77777777" w:rsidR="00DD1A7D" w:rsidRDefault="00B27BDC">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w:t>
            </w:r>
            <w:proofErr w:type="spellStart"/>
            <w:r>
              <w:rPr>
                <w:rFonts w:ascii="Times New Roman" w:eastAsia="Times New Roman" w:hAnsi="Times New Roman"/>
                <w:b/>
                <w:bCs/>
                <w:color w:val="FFFFFF"/>
                <w:szCs w:val="20"/>
                <w:lang w:val="fr-FR" w:eastAsia="fr-FR"/>
              </w:rPr>
              <w:t>delay</w:t>
            </w:r>
            <w:proofErr w:type="spellEnd"/>
            <w:r>
              <w:rPr>
                <w:rFonts w:ascii="Times New Roman" w:eastAsia="Times New Roman" w:hAnsi="Times New Roman"/>
                <w:b/>
                <w:bCs/>
                <w:color w:val="FFFFFF"/>
                <w:szCs w:val="20"/>
                <w:lang w:val="fr-FR" w:eastAsia="fr-FR"/>
              </w:rPr>
              <w:t xml:space="preserve"> (LEO)</w:t>
            </w:r>
          </w:p>
        </w:tc>
        <w:tc>
          <w:tcPr>
            <w:tcW w:w="2067" w:type="dxa"/>
            <w:shd w:val="clear" w:color="auto" w:fill="92D050"/>
            <w:vAlign w:val="center"/>
          </w:tcPr>
          <w:p w14:paraId="59347316" w14:textId="77777777" w:rsidR="00DD1A7D" w:rsidRDefault="00B27BDC">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w:t>
            </w:r>
            <w:proofErr w:type="spellStart"/>
            <w:r>
              <w:rPr>
                <w:rFonts w:ascii="Times New Roman" w:eastAsia="Times New Roman" w:hAnsi="Times New Roman"/>
                <w:b/>
                <w:bCs/>
                <w:color w:val="FFFFFF"/>
                <w:szCs w:val="20"/>
                <w:lang w:val="fr-FR" w:eastAsia="fr-FR"/>
              </w:rPr>
              <w:t>delay</w:t>
            </w:r>
            <w:proofErr w:type="spellEnd"/>
            <w:r>
              <w:rPr>
                <w:rFonts w:ascii="Times New Roman" w:eastAsia="Times New Roman" w:hAnsi="Times New Roman"/>
                <w:b/>
                <w:bCs/>
                <w:color w:val="FFFFFF"/>
                <w:szCs w:val="20"/>
                <w:lang w:val="fr-FR" w:eastAsia="fr-FR"/>
              </w:rPr>
              <w:t xml:space="preserve"> (GEO)</w:t>
            </w:r>
          </w:p>
        </w:tc>
        <w:tc>
          <w:tcPr>
            <w:tcW w:w="1993" w:type="dxa"/>
            <w:shd w:val="clear" w:color="auto" w:fill="92D050"/>
            <w:vAlign w:val="center"/>
          </w:tcPr>
          <w:p w14:paraId="4C3003AF" w14:textId="77777777" w:rsidR="00DD1A7D" w:rsidRDefault="00B27BDC">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diff-Doppler (LEO)</w:t>
            </w:r>
          </w:p>
        </w:tc>
        <w:tc>
          <w:tcPr>
            <w:tcW w:w="2139" w:type="dxa"/>
            <w:shd w:val="clear" w:color="auto" w:fill="92D050"/>
            <w:vAlign w:val="center"/>
          </w:tcPr>
          <w:p w14:paraId="690A319B" w14:textId="77777777" w:rsidR="00DD1A7D" w:rsidRDefault="00B27BDC">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diff-Doppler (GEO)</w:t>
            </w:r>
          </w:p>
        </w:tc>
      </w:tr>
      <w:tr w:rsidR="00DD1A7D" w14:paraId="5E03A09C" w14:textId="77777777">
        <w:tc>
          <w:tcPr>
            <w:tcW w:w="1201" w:type="dxa"/>
          </w:tcPr>
          <w:p w14:paraId="619DD19A"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Futurewei</w:t>
            </w:r>
            <w:proofErr w:type="spellEnd"/>
          </w:p>
        </w:tc>
        <w:tc>
          <w:tcPr>
            <w:tcW w:w="2238" w:type="dxa"/>
          </w:tcPr>
          <w:p w14:paraId="7E7EF322"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 ~145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X=25km, 30°)</w:t>
            </w:r>
            <w:r>
              <w:rPr>
                <w:rFonts w:ascii="Times New Roman" w:eastAsia="Times New Roman" w:hAnsi="Times New Roman"/>
                <w:color w:val="000000"/>
                <w:szCs w:val="20"/>
                <w:lang w:val="en-US" w:eastAsia="fr-FR"/>
              </w:rPr>
              <w:br/>
              <w:t xml:space="preserve">~261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(LEO-1200, X=45km, 30°)</w:t>
            </w:r>
            <w:r>
              <w:rPr>
                <w:rFonts w:ascii="Times New Roman" w:eastAsia="Times New Roman" w:hAnsi="Times New Roman"/>
                <w:color w:val="000000"/>
                <w:szCs w:val="20"/>
                <w:lang w:val="en-US" w:eastAsia="fr-FR"/>
              </w:rPr>
              <w:br/>
              <w:t xml:space="preserve">up to ~145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30°)</w:t>
            </w:r>
            <w:r>
              <w:rPr>
                <w:rFonts w:ascii="Times New Roman" w:eastAsia="Times New Roman" w:hAnsi="Times New Roman"/>
                <w:color w:val="000000"/>
                <w:szCs w:val="20"/>
                <w:lang w:val="en-US" w:eastAsia="fr-FR"/>
              </w:rPr>
              <w:br/>
              <w:t xml:space="preserve">up to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(LEO-1200, 70°)</w:t>
            </w:r>
          </w:p>
        </w:tc>
        <w:tc>
          <w:tcPr>
            <w:tcW w:w="2067" w:type="dxa"/>
          </w:tcPr>
          <w:p w14:paraId="674258A9"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~815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(GSO, X=125km, 12.5°)</w:t>
            </w:r>
            <w:r>
              <w:rPr>
                <w:rFonts w:ascii="Times New Roman" w:eastAsia="Times New Roman" w:hAnsi="Times New Roman"/>
                <w:color w:val="000000"/>
                <w:szCs w:val="20"/>
                <w:lang w:val="en-US" w:eastAsia="fr-FR"/>
              </w:rPr>
              <w:br/>
              <w:t xml:space="preserve">~727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(GSO, X=125km, 30°)</w:t>
            </w:r>
          </w:p>
        </w:tc>
        <w:tc>
          <w:tcPr>
            <w:tcW w:w="1993" w:type="dxa"/>
          </w:tcPr>
          <w:p w14:paraId="7750283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4.22 kHz (2 GHz, 120km/h, 90°, LEO-600, X=25km)</w:t>
            </w:r>
            <w:r>
              <w:rPr>
                <w:rFonts w:ascii="Times New Roman" w:eastAsia="Times New Roman" w:hAnsi="Times New Roman"/>
                <w:color w:val="000000"/>
                <w:szCs w:val="20"/>
                <w:lang w:val="en-US" w:eastAsia="fr-FR"/>
              </w:rPr>
              <w:br/>
              <w:t>Up to 29.54 kHz (14 GHz, 120km/h, 90°, LEO-600, X=25km)</w:t>
            </w:r>
            <w:r>
              <w:rPr>
                <w:rFonts w:ascii="Times New Roman" w:eastAsia="Times New Roman" w:hAnsi="Times New Roman"/>
                <w:color w:val="000000"/>
                <w:szCs w:val="20"/>
                <w:lang w:val="en-US" w:eastAsia="fr-FR"/>
              </w:rPr>
              <w:br/>
              <w:t>Up to 27.19 kHz (30 GHz, 1500km/h, 90°, LEO-600, X=10km)</w:t>
            </w:r>
          </w:p>
        </w:tc>
        <w:tc>
          <w:tcPr>
            <w:tcW w:w="2139" w:type="dxa"/>
          </w:tcPr>
          <w:p w14:paraId="59243B4B"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~10.3 kHz (2 GHz, 120km/h, 90°, GSO, X=125km)</w:t>
            </w:r>
            <w:r>
              <w:rPr>
                <w:rFonts w:ascii="Times New Roman" w:eastAsia="Times New Roman" w:hAnsi="Times New Roman"/>
                <w:color w:val="000000"/>
                <w:szCs w:val="20"/>
                <w:lang w:val="en-US" w:eastAsia="fr-FR"/>
              </w:rPr>
              <w:br/>
              <w:t>Up to ~71.9 kHz (14 GHz, 120km/h, 90°, GSO, X=125km)</w:t>
            </w:r>
            <w:r>
              <w:rPr>
                <w:rFonts w:ascii="Times New Roman" w:eastAsia="Times New Roman" w:hAnsi="Times New Roman"/>
                <w:color w:val="000000"/>
                <w:szCs w:val="20"/>
                <w:lang w:val="en-US" w:eastAsia="fr-FR"/>
              </w:rPr>
              <w:br/>
              <w:t>Up to ~1 kHz (30 GHz, 1500km/h, 90°, GSO, X=65km)</w:t>
            </w:r>
          </w:p>
        </w:tc>
      </w:tr>
      <w:tr w:rsidR="00DD1A7D" w14:paraId="1B3CB713" w14:textId="77777777">
        <w:tc>
          <w:tcPr>
            <w:tcW w:w="1201" w:type="dxa"/>
          </w:tcPr>
          <w:p w14:paraId="4C355DE2"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Ericsson</w:t>
            </w:r>
          </w:p>
        </w:tc>
        <w:tc>
          <w:tcPr>
            <w:tcW w:w="2238" w:type="dxa"/>
          </w:tcPr>
          <w:p w14:paraId="365F7F71"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Up to 2.6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(Set-2, S-Band, fixed angle)</w:t>
            </w:r>
            <w:r>
              <w:rPr>
                <w:rFonts w:ascii="Times New Roman" w:eastAsia="Times New Roman" w:hAnsi="Times New Roman"/>
                <w:color w:val="000000"/>
                <w:szCs w:val="20"/>
                <w:lang w:val="en-US" w:eastAsia="fr-FR"/>
              </w:rPr>
              <w:br/>
              <w:t xml:space="preserve">Up to 1.1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(Set-2, S-Band, fixed size)</w:t>
            </w:r>
            <w:r>
              <w:rPr>
                <w:rFonts w:ascii="Times New Roman" w:eastAsia="Times New Roman" w:hAnsi="Times New Roman"/>
                <w:color w:val="000000"/>
                <w:szCs w:val="20"/>
                <w:lang w:val="en-US" w:eastAsia="fr-FR"/>
              </w:rPr>
              <w:br/>
              <w:t xml:space="preserve">Up to 1.4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(Set-1, S-Band, fixed angle)</w:t>
            </w:r>
            <w:r>
              <w:rPr>
                <w:rFonts w:ascii="Times New Roman" w:eastAsia="Times New Roman" w:hAnsi="Times New Roman"/>
                <w:color w:val="000000"/>
                <w:szCs w:val="20"/>
                <w:lang w:val="en-US" w:eastAsia="fr-FR"/>
              </w:rPr>
              <w:br/>
              <w:t xml:space="preserve">Up to 0.5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(Set-1, S-Band, fixed size)</w:t>
            </w:r>
          </w:p>
        </w:tc>
        <w:tc>
          <w:tcPr>
            <w:tcW w:w="2067" w:type="dxa"/>
          </w:tcPr>
          <w:p w14:paraId="08A8F1D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Up to 9.3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(Set-2, S-Band, fixed angle)</w:t>
            </w:r>
            <w:r>
              <w:rPr>
                <w:rFonts w:ascii="Times New Roman" w:eastAsia="Times New Roman" w:hAnsi="Times New Roman"/>
                <w:color w:val="000000"/>
                <w:szCs w:val="20"/>
                <w:lang w:val="en-US" w:eastAsia="fr-FR"/>
              </w:rPr>
              <w:br/>
              <w:t xml:space="preserve">Up to 2.9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(Set-2, S-Band, fixed size)</w:t>
            </w:r>
            <w:r>
              <w:rPr>
                <w:rFonts w:ascii="Times New Roman" w:eastAsia="Times New Roman" w:hAnsi="Times New Roman"/>
                <w:color w:val="000000"/>
                <w:szCs w:val="20"/>
                <w:lang w:val="en-US" w:eastAsia="fr-FR"/>
              </w:rPr>
              <w:br/>
              <w:t xml:space="preserve">Up to 6.1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(Set-1, S-Band, fixed angle)</w:t>
            </w:r>
            <w:r>
              <w:rPr>
                <w:rFonts w:ascii="Times New Roman" w:eastAsia="Times New Roman" w:hAnsi="Times New Roman"/>
                <w:color w:val="000000"/>
                <w:szCs w:val="20"/>
                <w:lang w:val="en-US" w:eastAsia="fr-FR"/>
              </w:rPr>
              <w:br/>
              <w:t xml:space="preserve">Up to 1.6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(Set-1, S-Band, fixed size)</w:t>
            </w:r>
          </w:p>
        </w:tc>
        <w:tc>
          <w:tcPr>
            <w:tcW w:w="1993" w:type="dxa"/>
          </w:tcPr>
          <w:p w14:paraId="54517148"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7.7 ppm (Set-2, S-Band)</w:t>
            </w:r>
            <w:r>
              <w:rPr>
                <w:rFonts w:ascii="Times New Roman" w:eastAsia="Times New Roman" w:hAnsi="Times New Roman"/>
                <w:color w:val="000000"/>
                <w:szCs w:val="20"/>
                <w:lang w:val="en-US" w:eastAsia="fr-FR"/>
              </w:rPr>
              <w:br/>
              <w:t>Up to 4.2 ppm (Set-1, S-Band)</w:t>
            </w:r>
            <w:r>
              <w:rPr>
                <w:rFonts w:ascii="Times New Roman" w:eastAsia="Times New Roman" w:hAnsi="Times New Roman"/>
                <w:color w:val="000000"/>
                <w:szCs w:val="20"/>
                <w:lang w:val="en-US" w:eastAsia="fr-FR"/>
              </w:rPr>
              <w:br/>
              <w:t>Up to 4.2 ppm (Set-2, Ka-Band)</w:t>
            </w:r>
            <w:r>
              <w:rPr>
                <w:rFonts w:ascii="Times New Roman" w:eastAsia="Times New Roman" w:hAnsi="Times New Roman"/>
                <w:color w:val="000000"/>
                <w:szCs w:val="20"/>
                <w:lang w:val="en-US" w:eastAsia="fr-FR"/>
              </w:rPr>
              <w:br/>
              <w:t>Up to 1.7 ppm (Set-1, Ka-Band)</w:t>
            </w:r>
          </w:p>
        </w:tc>
        <w:tc>
          <w:tcPr>
            <w:tcW w:w="2139" w:type="dxa"/>
          </w:tcPr>
          <w:p w14:paraId="5373C44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Near 0 ppm (GEO, all bands)</w:t>
            </w:r>
            <w:r>
              <w:rPr>
                <w:rFonts w:ascii="Times New Roman" w:eastAsia="Times New Roman" w:hAnsi="Times New Roman"/>
                <w:color w:val="000000"/>
                <w:szCs w:val="20"/>
                <w:lang w:val="en-US" w:eastAsia="fr-FR"/>
              </w:rPr>
              <w:br/>
              <w:t>(Doppler due to satellite is negligible)</w:t>
            </w:r>
            <w:r>
              <w:rPr>
                <w:rFonts w:ascii="Times New Roman" w:eastAsia="Times New Roman" w:hAnsi="Times New Roman"/>
                <w:color w:val="000000"/>
                <w:szCs w:val="20"/>
                <w:lang w:val="en-US" w:eastAsia="fr-FR"/>
              </w:rPr>
              <w:br/>
              <w:t>+ UE velocity can add up to 5.6 ppm (1500 km/h)</w:t>
            </w:r>
          </w:p>
        </w:tc>
      </w:tr>
      <w:tr w:rsidR="00DD1A7D" w14:paraId="67766EF9" w14:textId="77777777">
        <w:tc>
          <w:tcPr>
            <w:tcW w:w="1201" w:type="dxa"/>
          </w:tcPr>
          <w:p w14:paraId="034815FE"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Spreadtrum, UNISOC</w:t>
            </w:r>
          </w:p>
        </w:tc>
        <w:tc>
          <w:tcPr>
            <w:tcW w:w="2238" w:type="dxa"/>
          </w:tcPr>
          <w:p w14:paraId="7F806CB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Set-1 S-band: 0.14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LEO-600), 0.26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LEO-1200)</w:t>
            </w:r>
            <w:r>
              <w:rPr>
                <w:rFonts w:ascii="Times New Roman" w:eastAsia="Times New Roman" w:hAnsi="Times New Roman"/>
                <w:color w:val="000000"/>
                <w:szCs w:val="20"/>
                <w:lang w:val="en-US" w:eastAsia="fr-FR"/>
              </w:rPr>
              <w:br/>
              <w:t xml:space="preserve">Set-2 S-band: 0.26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LEO-600), 0.54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LEO-1200)</w:t>
            </w:r>
            <w:r>
              <w:rPr>
                <w:rFonts w:ascii="Times New Roman" w:eastAsia="Times New Roman" w:hAnsi="Times New Roman"/>
                <w:color w:val="000000"/>
                <w:szCs w:val="20"/>
                <w:lang w:val="en-US" w:eastAsia="fr-FR"/>
              </w:rPr>
              <w:br/>
              <w:t xml:space="preserve">Set-1 Ka-band: 0.06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 0.12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w:t>
            </w:r>
            <w:r>
              <w:rPr>
                <w:rFonts w:ascii="Times New Roman" w:eastAsia="Times New Roman" w:hAnsi="Times New Roman"/>
                <w:color w:val="000000"/>
                <w:szCs w:val="20"/>
                <w:lang w:val="en-US" w:eastAsia="fr-FR"/>
              </w:rPr>
              <w:br/>
              <w:t xml:space="preserve">Set-2 Ka-band: 0.14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 0.30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w:t>
            </w:r>
          </w:p>
        </w:tc>
        <w:tc>
          <w:tcPr>
            <w:tcW w:w="2067" w:type="dxa"/>
          </w:tcPr>
          <w:p w14:paraId="7CD69DB6"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Set-1 S-band: 0.58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0.65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(12.5°), up to 1.3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(Set-2, 30°), 1.46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(12.5°)</w:t>
            </w:r>
            <w:r>
              <w:rPr>
                <w:rFonts w:ascii="Times New Roman" w:eastAsia="Times New Roman" w:hAnsi="Times New Roman"/>
                <w:color w:val="000000"/>
                <w:szCs w:val="20"/>
                <w:lang w:val="en-US" w:eastAsia="fr-FR"/>
              </w:rPr>
              <w:br/>
              <w:t xml:space="preserve">Ka-band: 0.32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0.36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(12.5°), up to 0.81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(Set-2, 30°), 0.91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(12.5°)</w:t>
            </w:r>
          </w:p>
        </w:tc>
        <w:tc>
          <w:tcPr>
            <w:tcW w:w="1993" w:type="dxa"/>
          </w:tcPr>
          <w:p w14:paraId="506D56F6"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Set-1 S-band: 2.1 kHz (LEO-600), 1.82 kHz (LEO-1200)</w:t>
            </w:r>
            <w:r>
              <w:rPr>
                <w:rFonts w:ascii="Times New Roman" w:eastAsia="Times New Roman" w:hAnsi="Times New Roman"/>
                <w:color w:val="000000"/>
                <w:szCs w:val="20"/>
                <w:lang w:val="en-US" w:eastAsia="fr-FR"/>
              </w:rPr>
              <w:br/>
              <w:t>Set-2 S-band: 3.76 kHz (LEO-600), 3.82 kHz (LEO-1200)</w:t>
            </w:r>
            <w:r>
              <w:rPr>
                <w:rFonts w:ascii="Times New Roman" w:eastAsia="Times New Roman" w:hAnsi="Times New Roman"/>
                <w:color w:val="000000"/>
                <w:szCs w:val="20"/>
                <w:lang w:val="en-US" w:eastAsia="fr-FR"/>
              </w:rPr>
              <w:br/>
              <w:t>Set-1 Ka-band: 12.6 kHz (LEO-600), 12 kHz (LEO-1200)</w:t>
            </w:r>
            <w:r>
              <w:rPr>
                <w:rFonts w:ascii="Times New Roman" w:eastAsia="Times New Roman" w:hAnsi="Times New Roman"/>
                <w:color w:val="000000"/>
                <w:szCs w:val="20"/>
                <w:lang w:val="en-US" w:eastAsia="fr-FR"/>
              </w:rPr>
              <w:br/>
              <w:t>Set-2 Ka-band: 31.5 kHz (LEO-600), 27.3 kHz (LEO-1200)</w:t>
            </w:r>
          </w:p>
        </w:tc>
        <w:tc>
          <w:tcPr>
            <w:tcW w:w="2139" w:type="dxa"/>
          </w:tcPr>
          <w:p w14:paraId="0DAE0159"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explicit (GEO device Doppler is low/omitted)</w:t>
            </w:r>
          </w:p>
        </w:tc>
      </w:tr>
      <w:tr w:rsidR="00DD1A7D" w14:paraId="3F4C134C" w14:textId="77777777">
        <w:tc>
          <w:tcPr>
            <w:tcW w:w="1201" w:type="dxa"/>
          </w:tcPr>
          <w:p w14:paraId="458C36C6"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Thales</w:t>
            </w:r>
          </w:p>
        </w:tc>
        <w:tc>
          <w:tcPr>
            <w:tcW w:w="2238" w:type="dxa"/>
          </w:tcPr>
          <w:p w14:paraId="2F1E2E7C"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82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(LEO-600, S/Ka, 8°); 148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(LEO-1200, S/Ka, 8°)</w:t>
            </w:r>
          </w:p>
        </w:tc>
        <w:tc>
          <w:tcPr>
            <w:tcW w:w="2067" w:type="dxa"/>
          </w:tcPr>
          <w:p w14:paraId="33EA1BBF"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410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(S/Ka, 8°)</w:t>
            </w:r>
          </w:p>
        </w:tc>
        <w:tc>
          <w:tcPr>
            <w:tcW w:w="1993" w:type="dxa"/>
          </w:tcPr>
          <w:p w14:paraId="373739E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up to 2.10 kHz (slant), 4.20 kHz UL equivalent; Ka-band: up to 21.02 kHz (LEO-600), 18.15 kHz (LEO-1200); drift up to ~218 Hz/s (Ka, LEO-600)</w:t>
            </w:r>
          </w:p>
        </w:tc>
        <w:tc>
          <w:tcPr>
            <w:tcW w:w="2139" w:type="dxa"/>
          </w:tcPr>
          <w:p w14:paraId="5CB5A371"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~72 Hz (slant), 144 Hz UL equivalent; Ka-band: ~0.72 kHz</w:t>
            </w:r>
          </w:p>
        </w:tc>
      </w:tr>
      <w:tr w:rsidR="00DD1A7D" w:rsidRPr="00634CBA" w14:paraId="419AAD84" w14:textId="77777777">
        <w:tc>
          <w:tcPr>
            <w:tcW w:w="1201" w:type="dxa"/>
          </w:tcPr>
          <w:p w14:paraId="648D1E01"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vivo</w:t>
            </w:r>
          </w:p>
        </w:tc>
        <w:tc>
          <w:tcPr>
            <w:tcW w:w="2238" w:type="dxa"/>
          </w:tcPr>
          <w:p w14:paraId="14C4EC93"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S-band (FR1, full beam/case a): 0.288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 30°), 0.520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 30°); Ka-band (FR2): 0.115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w:t>
            </w:r>
            <w:proofErr w:type="gramStart"/>
            <w:r>
              <w:rPr>
                <w:rFonts w:ascii="Times New Roman" w:eastAsia="Times New Roman" w:hAnsi="Times New Roman"/>
                <w:color w:val="000000"/>
                <w:szCs w:val="20"/>
                <w:lang w:val="en-US" w:eastAsia="fr-FR"/>
              </w:rPr>
              <w:t>600 ,</w:t>
            </w:r>
            <w:proofErr w:type="gramEnd"/>
            <w:r>
              <w:rPr>
                <w:rFonts w:ascii="Times New Roman" w:eastAsia="Times New Roman" w:hAnsi="Times New Roman"/>
                <w:color w:val="000000"/>
                <w:szCs w:val="20"/>
                <w:lang w:val="en-US" w:eastAsia="fr-FR"/>
              </w:rPr>
              <w:t xml:space="preserve"> 30°), </w:t>
            </w:r>
            <w:r>
              <w:rPr>
                <w:rFonts w:ascii="Times New Roman" w:eastAsia="Times New Roman" w:hAnsi="Times New Roman"/>
                <w:color w:val="000000"/>
                <w:szCs w:val="20"/>
                <w:lang w:val="en-US" w:eastAsia="fr-FR"/>
              </w:rPr>
              <w:lastRenderedPageBreak/>
              <w:t xml:space="preserve">0.231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 30°)</w:t>
            </w:r>
          </w:p>
        </w:tc>
        <w:tc>
          <w:tcPr>
            <w:tcW w:w="2067" w:type="dxa"/>
          </w:tcPr>
          <w:p w14:paraId="61B47F91"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lastRenderedPageBreak/>
              <w:t xml:space="preserve">S-band: 1.444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Ka-band: 0.636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w:t>
            </w:r>
          </w:p>
        </w:tc>
        <w:tc>
          <w:tcPr>
            <w:tcW w:w="1993" w:type="dxa"/>
          </w:tcPr>
          <w:p w14:paraId="648ED868"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FR1: up to 4.2 kHz (LEO-600, 90°), 3.63 kHz (LEO-1200, 90°); FR2: up to 25.22 kHz (LEO-600, 90°), 24.2 kHz (LEO-</w:t>
            </w:r>
            <w:r>
              <w:rPr>
                <w:rFonts w:ascii="Times New Roman" w:eastAsia="Times New Roman" w:hAnsi="Times New Roman"/>
                <w:color w:val="000000"/>
                <w:szCs w:val="20"/>
                <w:lang w:val="en-US" w:eastAsia="fr-FR"/>
              </w:rPr>
              <w:lastRenderedPageBreak/>
              <w:t xml:space="preserve">1200, 90°). </w:t>
            </w:r>
            <w:r>
              <w:rPr>
                <w:rFonts w:ascii="Times New Roman" w:eastAsia="Times New Roman" w:hAnsi="Times New Roman"/>
                <w:color w:val="000000"/>
                <w:szCs w:val="20"/>
                <w:lang w:val="fr-FR" w:eastAsia="fr-FR"/>
              </w:rPr>
              <w:t>Case b (X=25 km</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up to ~63 kHz (FR2)</w:t>
            </w:r>
          </w:p>
        </w:tc>
        <w:tc>
          <w:tcPr>
            <w:tcW w:w="2139" w:type="dxa"/>
          </w:tcPr>
          <w:p w14:paraId="5710FBDA"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FR</w:t>
            </w:r>
            <w:proofErr w:type="gramStart"/>
            <w:r>
              <w:rPr>
                <w:rFonts w:ascii="Times New Roman" w:eastAsia="Times New Roman" w:hAnsi="Times New Roman"/>
                <w:color w:val="000000"/>
                <w:szCs w:val="20"/>
                <w:lang w:val="fr-FR" w:eastAsia="fr-FR"/>
              </w:rPr>
              <w:t>1:</w:t>
            </w:r>
            <w:proofErr w:type="gramEnd"/>
            <w:r>
              <w:rPr>
                <w:rFonts w:ascii="Times New Roman" w:eastAsia="Times New Roman" w:hAnsi="Times New Roman"/>
                <w:color w:val="000000"/>
                <w:szCs w:val="20"/>
                <w:lang w:val="fr-FR" w:eastAsia="fr-FR"/>
              </w:rPr>
              <w:t xml:space="preserve"> ~0.14 kHz (90°</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FR</w:t>
            </w:r>
            <w:proofErr w:type="gramStart"/>
            <w:r>
              <w:rPr>
                <w:rFonts w:ascii="Times New Roman" w:eastAsia="Times New Roman" w:hAnsi="Times New Roman"/>
                <w:color w:val="000000"/>
                <w:szCs w:val="20"/>
                <w:lang w:val="fr-FR" w:eastAsia="fr-FR"/>
              </w:rPr>
              <w:t>2:</w:t>
            </w:r>
            <w:proofErr w:type="gramEnd"/>
            <w:r>
              <w:rPr>
                <w:rFonts w:ascii="Times New Roman" w:eastAsia="Times New Roman" w:hAnsi="Times New Roman"/>
                <w:color w:val="000000"/>
                <w:szCs w:val="20"/>
                <w:lang w:val="fr-FR" w:eastAsia="fr-FR"/>
              </w:rPr>
              <w:t xml:space="preserve"> ~0.95 kHz (90°)</w:t>
            </w:r>
          </w:p>
        </w:tc>
      </w:tr>
      <w:tr w:rsidR="00DD1A7D" w14:paraId="26D59FB0" w14:textId="77777777">
        <w:tc>
          <w:tcPr>
            <w:tcW w:w="1201" w:type="dxa"/>
          </w:tcPr>
          <w:p w14:paraId="65FF7A31"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ZTE</w:t>
            </w:r>
          </w:p>
        </w:tc>
        <w:tc>
          <w:tcPr>
            <w:tcW w:w="2238" w:type="dxa"/>
          </w:tcPr>
          <w:p w14:paraId="14FF9075"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Round-trip differential delay (case a, worst over elevation): S-band up to 1.751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 1.045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 Ka-band up to 0.771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 0.414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 Case b examples: X=25 km yields up to 0.289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(LEO-600/1200, both bands)</w:t>
            </w:r>
          </w:p>
        </w:tc>
        <w:tc>
          <w:tcPr>
            <w:tcW w:w="2067" w:type="dxa"/>
          </w:tcPr>
          <w:p w14:paraId="2B558623"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Round-trip differential delay (case a): S-band up to 10.768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Ka-band up to 3.823 </w:t>
            </w:r>
            <w:proofErr w:type="spellStart"/>
            <w:r>
              <w:rPr>
                <w:rFonts w:ascii="Times New Roman" w:eastAsia="Times New Roman" w:hAnsi="Times New Roman"/>
                <w:color w:val="000000"/>
                <w:szCs w:val="20"/>
                <w:lang w:val="en-US" w:eastAsia="fr-FR"/>
              </w:rPr>
              <w:t>ms</w:t>
            </w:r>
            <w:proofErr w:type="spellEnd"/>
          </w:p>
        </w:tc>
        <w:tc>
          <w:tcPr>
            <w:tcW w:w="1993" w:type="dxa"/>
          </w:tcPr>
          <w:p w14:paraId="0B07B7F2"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up to 8.392 kHz (LEO-600, case a), 7.252 kHz (LEO-1200, case a); Ka-band up to 50.404 kHz (LEO-600/1200, case a)</w:t>
            </w:r>
          </w:p>
        </w:tc>
        <w:tc>
          <w:tcPr>
            <w:tcW w:w="2139" w:type="dxa"/>
          </w:tcPr>
          <w:p w14:paraId="4228807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Near 0 / not evaluated (values omitted in contribution; Doppler is negligible compared to LEO)</w:t>
            </w:r>
          </w:p>
        </w:tc>
      </w:tr>
      <w:tr w:rsidR="00DD1A7D" w14:paraId="18116928" w14:textId="77777777">
        <w:tc>
          <w:tcPr>
            <w:tcW w:w="1201" w:type="dxa"/>
          </w:tcPr>
          <w:p w14:paraId="6C5BF4D5"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Huawei, </w:t>
            </w:r>
            <w:proofErr w:type="spellStart"/>
            <w:r>
              <w:rPr>
                <w:rFonts w:ascii="Times New Roman" w:eastAsia="Times New Roman" w:hAnsi="Times New Roman"/>
                <w:color w:val="000000"/>
                <w:szCs w:val="20"/>
                <w:lang w:val="fr-FR" w:eastAsia="fr-FR"/>
              </w:rPr>
              <w:t>HiSilicon</w:t>
            </w:r>
            <w:proofErr w:type="spellEnd"/>
            <w:r>
              <w:rPr>
                <w:rFonts w:ascii="Times New Roman" w:eastAsia="Times New Roman" w:hAnsi="Times New Roman"/>
                <w:color w:val="000000"/>
                <w:szCs w:val="20"/>
                <w:lang w:val="fr-FR" w:eastAsia="fr-FR"/>
              </w:rPr>
              <w:t xml:space="preserve"> </w:t>
            </w:r>
          </w:p>
        </w:tc>
        <w:tc>
          <w:tcPr>
            <w:tcW w:w="2238" w:type="dxa"/>
          </w:tcPr>
          <w:p w14:paraId="1ECC7DAD"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Scenario 1 + case a (differential timing error): FR1 up to 2.316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 4 SSB, 16 footprints); FR2 up to 1.060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 64 SSB)</w:t>
            </w:r>
          </w:p>
        </w:tc>
        <w:tc>
          <w:tcPr>
            <w:tcW w:w="2067" w:type="dxa"/>
          </w:tcPr>
          <w:p w14:paraId="25FE17B6"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Scenario 1 + case a: up to ~7.48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(FR1/FR2, multi-footprint GEO)</w:t>
            </w:r>
          </w:p>
        </w:tc>
        <w:tc>
          <w:tcPr>
            <w:tcW w:w="1993" w:type="dxa"/>
          </w:tcPr>
          <w:p w14:paraId="1FE06DFF"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Scenario 1 + case a (differential Doppler, ppm): FR1 up to 18.23 ppm (LEO-600, 4 SSB, 16 footprints) ≈ 36.5 </w:t>
            </w:r>
            <w:proofErr w:type="gramStart"/>
            <w:r>
              <w:rPr>
                <w:rFonts w:ascii="Times New Roman" w:eastAsia="Times New Roman" w:hAnsi="Times New Roman"/>
                <w:color w:val="000000"/>
                <w:szCs w:val="20"/>
                <w:lang w:val="en-US" w:eastAsia="fr-FR"/>
              </w:rPr>
              <w:t>kHz @</w:t>
            </w:r>
            <w:proofErr w:type="gramEnd"/>
            <w:r>
              <w:rPr>
                <w:rFonts w:ascii="Times New Roman" w:eastAsia="Times New Roman" w:hAnsi="Times New Roman"/>
                <w:color w:val="000000"/>
                <w:szCs w:val="20"/>
                <w:lang w:val="en-US" w:eastAsia="fr-FR"/>
              </w:rPr>
              <w:t xml:space="preserve">2 GHz; FR2 up to 7.74 ppm (LEO-600, 64 SSB) ≈ 232 </w:t>
            </w:r>
            <w:proofErr w:type="gramStart"/>
            <w:r>
              <w:rPr>
                <w:rFonts w:ascii="Times New Roman" w:eastAsia="Times New Roman" w:hAnsi="Times New Roman"/>
                <w:color w:val="000000"/>
                <w:szCs w:val="20"/>
                <w:lang w:val="en-US" w:eastAsia="fr-FR"/>
              </w:rPr>
              <w:t>kHz @</w:t>
            </w:r>
            <w:proofErr w:type="gramEnd"/>
            <w:r>
              <w:rPr>
                <w:rFonts w:ascii="Times New Roman" w:eastAsia="Times New Roman" w:hAnsi="Times New Roman"/>
                <w:color w:val="000000"/>
                <w:szCs w:val="20"/>
                <w:lang w:val="en-US" w:eastAsia="fr-FR"/>
              </w:rPr>
              <w:t>30 GHz</w:t>
            </w:r>
          </w:p>
        </w:tc>
        <w:tc>
          <w:tcPr>
            <w:tcW w:w="2139" w:type="dxa"/>
          </w:tcPr>
          <w:p w14:paraId="7FE8910C"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≈0.03 ppm (≈60 </w:t>
            </w:r>
            <w:proofErr w:type="gramStart"/>
            <w:r>
              <w:rPr>
                <w:rFonts w:ascii="Times New Roman" w:eastAsia="Times New Roman" w:hAnsi="Times New Roman"/>
                <w:color w:val="000000"/>
                <w:szCs w:val="20"/>
                <w:lang w:val="en-US" w:eastAsia="fr-FR"/>
              </w:rPr>
              <w:t>Hz @</w:t>
            </w:r>
            <w:proofErr w:type="gramEnd"/>
            <w:r>
              <w:rPr>
                <w:rFonts w:ascii="Times New Roman" w:eastAsia="Times New Roman" w:hAnsi="Times New Roman"/>
                <w:color w:val="000000"/>
                <w:szCs w:val="20"/>
                <w:lang w:val="en-US" w:eastAsia="fr-FR"/>
              </w:rPr>
              <w:t xml:space="preserve">2 GHz; ≈0.9 </w:t>
            </w:r>
            <w:proofErr w:type="gramStart"/>
            <w:r>
              <w:rPr>
                <w:rFonts w:ascii="Times New Roman" w:eastAsia="Times New Roman" w:hAnsi="Times New Roman"/>
                <w:color w:val="000000"/>
                <w:szCs w:val="20"/>
                <w:lang w:val="en-US" w:eastAsia="fr-FR"/>
              </w:rPr>
              <w:t>kHz @</w:t>
            </w:r>
            <w:proofErr w:type="gramEnd"/>
            <w:r>
              <w:rPr>
                <w:rFonts w:ascii="Times New Roman" w:eastAsia="Times New Roman" w:hAnsi="Times New Roman"/>
                <w:color w:val="000000"/>
                <w:szCs w:val="20"/>
                <w:lang w:val="en-US" w:eastAsia="fr-FR"/>
              </w:rPr>
              <w:t>30 GHz)</w:t>
            </w:r>
          </w:p>
        </w:tc>
      </w:tr>
      <w:tr w:rsidR="00DD1A7D" w14:paraId="555C857B" w14:textId="77777777">
        <w:tc>
          <w:tcPr>
            <w:tcW w:w="1201" w:type="dxa"/>
          </w:tcPr>
          <w:p w14:paraId="6EFBD74E"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Xiaomi </w:t>
            </w:r>
          </w:p>
        </w:tc>
        <w:tc>
          <w:tcPr>
            <w:tcW w:w="2238" w:type="dxa"/>
          </w:tcPr>
          <w:p w14:paraId="4E7FB8E1"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Up to ≈277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190 km beam, 2 GHz; one-way differential delay). Typical examples: 73–131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50–90 km beams, 2 GHz)</w:t>
            </w:r>
          </w:p>
        </w:tc>
        <w:tc>
          <w:tcPr>
            <w:tcW w:w="2067" w:type="dxa"/>
          </w:tcPr>
          <w:p w14:paraId="14E47F02"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reported</w:t>
            </w:r>
            <w:proofErr w:type="spellEnd"/>
          </w:p>
        </w:tc>
        <w:tc>
          <w:tcPr>
            <w:tcW w:w="1993" w:type="dxa"/>
          </w:tcPr>
          <w:p w14:paraId="1CE93F7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≈3.82 kHz (LEO-1200, 190 km, 90°); Ku (14 GHz): up to ≈26.7 kHz; FR2 (30 GHz): up to ≈57.3 kHz (LEO-1200, 190 km, 90°)</w:t>
            </w:r>
          </w:p>
        </w:tc>
        <w:tc>
          <w:tcPr>
            <w:tcW w:w="2139" w:type="dxa"/>
          </w:tcPr>
          <w:p w14:paraId="3B3402CF"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reported</w:t>
            </w:r>
            <w:proofErr w:type="spellEnd"/>
          </w:p>
        </w:tc>
      </w:tr>
      <w:tr w:rsidR="00DD1A7D" w14:paraId="3C4031E9" w14:textId="77777777">
        <w:tc>
          <w:tcPr>
            <w:tcW w:w="1201" w:type="dxa"/>
          </w:tcPr>
          <w:p w14:paraId="5979A80F"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CMCC</w:t>
            </w:r>
          </w:p>
        </w:tc>
        <w:tc>
          <w:tcPr>
            <w:tcW w:w="2238" w:type="dxa"/>
          </w:tcPr>
          <w:p w14:paraId="2B31224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One-way differential timing error within beam (case a): FR1 S-band up to 519.6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45 km radius, 30°); 288.7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(LEO-600, 25 km radius, 30°). FR2 Ka up to 230.9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20 km radius, 30°); 115.5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10 km radius, 30°)</w:t>
            </w:r>
          </w:p>
        </w:tc>
        <w:tc>
          <w:tcPr>
            <w:tcW w:w="2067" w:type="dxa"/>
          </w:tcPr>
          <w:p w14:paraId="16FC43E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FR1 S-band up to 1627.2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125 km radius, 12.5°). FR2 Ka up to 715.96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55 km radius, 12.5°). Ku (14 GHz) up to 1041.4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(GEO, 80 km radius, 12.5°)</w:t>
            </w:r>
          </w:p>
        </w:tc>
        <w:tc>
          <w:tcPr>
            <w:tcW w:w="1993" w:type="dxa"/>
          </w:tcPr>
          <w:p w14:paraId="66C4B28D"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~2.67 kHz (LEO-600, 30°, 1500 km/h); ~2.10 kHz at 90° (low speeds). FR2 (30 GHz): up to ~37.7 kHz (LEO-600, 30°, 1500 km/h); ~12.6 kHz at 90°</w:t>
            </w:r>
          </w:p>
        </w:tc>
        <w:tc>
          <w:tcPr>
            <w:tcW w:w="2139" w:type="dxa"/>
          </w:tcPr>
          <w:p w14:paraId="2302C4AF"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~2.71 kHz (12.5°, 1500 km/h); near-zero at 90°. FR2 (30 GHz): up to ~40.7 kHz (12.5°, 1500 km/h); small at low speeds</w:t>
            </w:r>
          </w:p>
        </w:tc>
      </w:tr>
      <w:tr w:rsidR="00DD1A7D" w14:paraId="5DEEB544" w14:textId="77777777">
        <w:tc>
          <w:tcPr>
            <w:tcW w:w="1201" w:type="dxa"/>
          </w:tcPr>
          <w:p w14:paraId="05C7844D"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CATT</w:t>
            </w:r>
          </w:p>
        </w:tc>
        <w:tc>
          <w:tcPr>
            <w:tcW w:w="2238" w:type="dxa"/>
          </w:tcPr>
          <w:p w14:paraId="522B2A7B" w14:textId="77777777" w:rsidR="00DD1A7D" w:rsidRPr="00D330E3" w:rsidRDefault="00B27BDC">
            <w:pPr>
              <w:suppressAutoHyphens w:val="0"/>
              <w:spacing w:before="0" w:after="0" w:line="240" w:lineRule="auto"/>
              <w:jc w:val="left"/>
              <w:rPr>
                <w:rFonts w:ascii="Times New Roman" w:eastAsia="Times New Roman" w:hAnsi="Times New Roman"/>
                <w:color w:val="000000"/>
                <w:szCs w:val="20"/>
                <w:lang w:val="en-US" w:eastAsia="fr-FR"/>
              </w:rPr>
            </w:pPr>
            <w:r w:rsidRPr="00D330E3">
              <w:rPr>
                <w:rFonts w:ascii="Times New Roman" w:eastAsia="Times New Roman" w:hAnsi="Times New Roman"/>
                <w:color w:val="000000"/>
                <w:szCs w:val="20"/>
                <w:lang w:val="en-US" w:eastAsia="fr-FR"/>
              </w:rPr>
              <w:t>Scenario 1:</w:t>
            </w:r>
            <w:r w:rsidRPr="00D330E3">
              <w:rPr>
                <w:rFonts w:ascii="Times New Roman" w:eastAsia="Times New Roman" w:hAnsi="Times New Roman"/>
                <w:color w:val="000000"/>
                <w:szCs w:val="20"/>
                <w:lang w:val="en-US" w:eastAsia="fr-FR"/>
              </w:rPr>
              <w:br/>
              <w:t>LEO-600: Max TA error up to 143 </w:t>
            </w:r>
            <w:r>
              <w:rPr>
                <w:rFonts w:ascii="Times New Roman" w:eastAsia="Times New Roman" w:hAnsi="Times New Roman"/>
                <w:color w:val="000000"/>
                <w:szCs w:val="20"/>
                <w:lang w:val="fr-FR" w:eastAsia="fr-FR"/>
              </w:rPr>
              <w:t>μ</w:t>
            </w:r>
            <w:r w:rsidRPr="00D330E3">
              <w:rPr>
                <w:rFonts w:ascii="Times New Roman" w:eastAsia="Times New Roman" w:hAnsi="Times New Roman"/>
                <w:color w:val="000000"/>
                <w:szCs w:val="20"/>
                <w:lang w:val="en-US" w:eastAsia="fr-FR"/>
              </w:rPr>
              <w:t>s (L/S, 50 km beam);</w:t>
            </w:r>
            <w:r w:rsidRPr="00D330E3">
              <w:rPr>
                <w:rFonts w:ascii="Times New Roman" w:eastAsia="Times New Roman" w:hAnsi="Times New Roman"/>
                <w:color w:val="000000"/>
                <w:szCs w:val="20"/>
                <w:lang w:val="en-US" w:eastAsia="fr-FR"/>
              </w:rPr>
              <w:br/>
              <w:t>LEO-1200: Max TA error up to 258 </w:t>
            </w:r>
            <w:r>
              <w:rPr>
                <w:rFonts w:ascii="Times New Roman" w:eastAsia="Times New Roman" w:hAnsi="Times New Roman"/>
                <w:color w:val="000000"/>
                <w:szCs w:val="20"/>
                <w:lang w:val="fr-FR" w:eastAsia="fr-FR"/>
              </w:rPr>
              <w:t>μ</w:t>
            </w:r>
            <w:r w:rsidRPr="00D330E3">
              <w:rPr>
                <w:rFonts w:ascii="Times New Roman" w:eastAsia="Times New Roman" w:hAnsi="Times New Roman"/>
                <w:color w:val="000000"/>
                <w:szCs w:val="20"/>
                <w:lang w:val="en-US" w:eastAsia="fr-FR"/>
              </w:rPr>
              <w:t>s (L/S, 90 km beam);</w:t>
            </w:r>
            <w:r w:rsidRPr="00D330E3">
              <w:rPr>
                <w:rFonts w:ascii="Times New Roman" w:eastAsia="Times New Roman" w:hAnsi="Times New Roman"/>
                <w:color w:val="000000"/>
                <w:szCs w:val="20"/>
                <w:lang w:val="en-US" w:eastAsia="fr-FR"/>
              </w:rPr>
              <w:br/>
              <w:t>Other bands: 55–112 </w:t>
            </w:r>
            <w:r>
              <w:rPr>
                <w:rFonts w:ascii="Times New Roman" w:eastAsia="Times New Roman" w:hAnsi="Times New Roman"/>
                <w:color w:val="000000"/>
                <w:szCs w:val="20"/>
                <w:lang w:val="fr-FR" w:eastAsia="fr-FR"/>
              </w:rPr>
              <w:t>μ</w:t>
            </w:r>
            <w:r w:rsidRPr="00D330E3">
              <w:rPr>
                <w:rFonts w:ascii="Times New Roman" w:eastAsia="Times New Roman" w:hAnsi="Times New Roman"/>
                <w:color w:val="000000"/>
                <w:szCs w:val="20"/>
                <w:lang w:val="en-US" w:eastAsia="fr-FR"/>
              </w:rPr>
              <w:t>s (smaller beams);</w:t>
            </w:r>
            <w:r w:rsidRPr="00D330E3">
              <w:rPr>
                <w:rFonts w:ascii="Times New Roman" w:eastAsia="Times New Roman" w:hAnsi="Times New Roman"/>
                <w:color w:val="000000"/>
                <w:szCs w:val="20"/>
                <w:lang w:val="en-US" w:eastAsia="fr-FR"/>
              </w:rPr>
              <w:br/>
              <w:t>Scenario 2:</w:t>
            </w:r>
            <w:r w:rsidRPr="00D330E3">
              <w:rPr>
                <w:rFonts w:ascii="Times New Roman" w:eastAsia="Times New Roman" w:hAnsi="Times New Roman"/>
                <w:color w:val="000000"/>
                <w:szCs w:val="20"/>
                <w:lang w:val="en-US" w:eastAsia="fr-FR"/>
              </w:rPr>
              <w:br/>
              <w:t>Max TA error for uncertainty radius ≤5 km: 27–31 </w:t>
            </w:r>
            <w:r>
              <w:rPr>
                <w:rFonts w:ascii="Times New Roman" w:eastAsia="Times New Roman" w:hAnsi="Times New Roman"/>
                <w:color w:val="000000"/>
                <w:szCs w:val="20"/>
                <w:lang w:val="fr-FR" w:eastAsia="fr-FR"/>
              </w:rPr>
              <w:t>μ</w:t>
            </w:r>
            <w:r w:rsidRPr="00D330E3">
              <w:rPr>
                <w:rFonts w:ascii="Times New Roman" w:eastAsia="Times New Roman" w:hAnsi="Times New Roman"/>
                <w:color w:val="000000"/>
                <w:szCs w:val="20"/>
                <w:lang w:val="en-US" w:eastAsia="fr-FR"/>
              </w:rPr>
              <w:t>s</w:t>
            </w:r>
          </w:p>
        </w:tc>
        <w:tc>
          <w:tcPr>
            <w:tcW w:w="2067" w:type="dxa"/>
          </w:tcPr>
          <w:p w14:paraId="5D09867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GSO: Max TA error up to 812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(L/S, 250 km beam);</w:t>
            </w:r>
            <w:r>
              <w:rPr>
                <w:rFonts w:ascii="Times New Roman" w:eastAsia="Times New Roman" w:hAnsi="Times New Roman"/>
                <w:color w:val="000000"/>
                <w:szCs w:val="20"/>
                <w:lang w:val="en-US" w:eastAsia="fr-FR"/>
              </w:rPr>
              <w:br/>
              <w:t>other bands: 357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(Ku, 250 km); 58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(Ka, 110 km)</w:t>
            </w:r>
          </w:p>
        </w:tc>
        <w:tc>
          <w:tcPr>
            <w:tcW w:w="1993" w:type="dxa"/>
          </w:tcPr>
          <w:p w14:paraId="5178CF56"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max FO error (L/S):</w:t>
            </w:r>
            <w:r>
              <w:rPr>
                <w:rFonts w:ascii="Times New Roman" w:eastAsia="Times New Roman" w:hAnsi="Times New Roman"/>
                <w:color w:val="000000"/>
                <w:szCs w:val="20"/>
                <w:lang w:val="en-US" w:eastAsia="fr-FR"/>
              </w:rPr>
              <w:br/>
              <w:t>LEO-600: up to 2789 Hz (1500 km/h UE)</w:t>
            </w:r>
            <w:r>
              <w:rPr>
                <w:rFonts w:ascii="Times New Roman" w:eastAsia="Times New Roman" w:hAnsi="Times New Roman"/>
                <w:color w:val="000000"/>
                <w:szCs w:val="20"/>
                <w:lang w:val="en-US" w:eastAsia="fr-FR"/>
              </w:rPr>
              <w:br/>
              <w:t>LEO-1200: up to 2637 Hz</w:t>
            </w:r>
            <w:r>
              <w:rPr>
                <w:rFonts w:ascii="Times New Roman" w:eastAsia="Times New Roman" w:hAnsi="Times New Roman"/>
                <w:color w:val="000000"/>
                <w:szCs w:val="20"/>
                <w:lang w:val="en-US" w:eastAsia="fr-FR"/>
              </w:rPr>
              <w:br/>
              <w:t>GSO: up to 2711 Hz</w:t>
            </w:r>
            <w:r>
              <w:rPr>
                <w:rFonts w:ascii="Times New Roman" w:eastAsia="Times New Roman" w:hAnsi="Times New Roman"/>
                <w:color w:val="000000"/>
                <w:szCs w:val="20"/>
                <w:lang w:val="en-US" w:eastAsia="fr-FR"/>
              </w:rPr>
              <w:br/>
              <w:t>Other bands/UE speeds: up to 37.6 kHz (Ka, 1500 km/h UE)</w:t>
            </w:r>
            <w:r>
              <w:rPr>
                <w:rFonts w:ascii="Times New Roman" w:eastAsia="Times New Roman" w:hAnsi="Times New Roman"/>
                <w:color w:val="000000"/>
                <w:szCs w:val="20"/>
                <w:lang w:val="en-US" w:eastAsia="fr-FR"/>
              </w:rPr>
              <w:br/>
              <w:t>Scenario 2: Error much lower, see notes</w:t>
            </w:r>
          </w:p>
        </w:tc>
        <w:tc>
          <w:tcPr>
            <w:tcW w:w="2139" w:type="dxa"/>
          </w:tcPr>
          <w:p w14:paraId="22B6E7FE"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GSO, L/S: up to 2.7 kHz (nominal UE speed); Ku/Ka: up to 40 kHz (fast UE)</w:t>
            </w:r>
          </w:p>
        </w:tc>
      </w:tr>
      <w:tr w:rsidR="00DD1A7D" w14:paraId="63EB666E" w14:textId="77777777">
        <w:tc>
          <w:tcPr>
            <w:tcW w:w="1201" w:type="dxa"/>
          </w:tcPr>
          <w:p w14:paraId="29ACE22C"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OPPO</w:t>
            </w:r>
          </w:p>
        </w:tc>
        <w:tc>
          <w:tcPr>
            <w:tcW w:w="2238" w:type="dxa"/>
          </w:tcPr>
          <w:p w14:paraId="686D7E1C"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Differential delay within a beam (scenario 1, case a, X = beam radius): at 2 GHz LEO-600 set1 30° ≈144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set2 30° ≈549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set2 12.5° ≈1.49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at 30 GHz LEO-1200 set2 30° ≈259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set2 12.5° ≈918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p>
        </w:tc>
        <w:tc>
          <w:tcPr>
            <w:tcW w:w="2067" w:type="dxa"/>
          </w:tcPr>
          <w:p w14:paraId="4B8BE6FE"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At 2 GHz up to 1.49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(GEO set2, 12.5°); at 30 GHz up to 0.918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(GEO set2, 12.5°)</w:t>
            </w:r>
          </w:p>
        </w:tc>
        <w:tc>
          <w:tcPr>
            <w:tcW w:w="1993" w:type="dxa"/>
          </w:tcPr>
          <w:p w14:paraId="51296A8D"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Differential Doppler: at 2 GHz up to 3.77 kHz (LEO-600, set2, 90°); at 30 GHz up to 31.47 kHz (LEO-600, set2, 90°)</w:t>
            </w:r>
          </w:p>
        </w:tc>
        <w:tc>
          <w:tcPr>
            <w:tcW w:w="2139" w:type="dxa"/>
          </w:tcPr>
          <w:p w14:paraId="3CE9799E"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evaluated (GSO Doppler assumed negligible)</w:t>
            </w:r>
          </w:p>
        </w:tc>
      </w:tr>
      <w:tr w:rsidR="00DD1A7D" w14:paraId="01DE4D42" w14:textId="77777777">
        <w:tc>
          <w:tcPr>
            <w:tcW w:w="1201" w:type="dxa"/>
          </w:tcPr>
          <w:p w14:paraId="58C58777"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Tejas</w:t>
            </w:r>
            <w:proofErr w:type="spellEnd"/>
            <w:r>
              <w:rPr>
                <w:rFonts w:ascii="Times New Roman" w:eastAsia="Times New Roman" w:hAnsi="Times New Roman"/>
                <w:color w:val="000000"/>
                <w:szCs w:val="20"/>
                <w:lang w:val="fr-FR" w:eastAsia="fr-FR"/>
              </w:rPr>
              <w:t xml:space="preserve"> Networks</w:t>
            </w:r>
          </w:p>
        </w:tc>
        <w:tc>
          <w:tcPr>
            <w:tcW w:w="2238" w:type="dxa"/>
          </w:tcPr>
          <w:p w14:paraId="2CEAC396"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S band, LEO 600km:</w:t>
            </w:r>
            <w:r>
              <w:rPr>
                <w:rFonts w:ascii="Times New Roman" w:eastAsia="Times New Roman" w:hAnsi="Times New Roman"/>
                <w:color w:val="000000"/>
                <w:szCs w:val="20"/>
                <w:lang w:val="en-US" w:eastAsia="fr-FR"/>
              </w:rPr>
              <w:br/>
              <w:t>- Beam diameters 50–90 km:</w:t>
            </w:r>
            <w:r>
              <w:rPr>
                <w:rFonts w:ascii="Times New Roman" w:eastAsia="Times New Roman" w:hAnsi="Times New Roman"/>
                <w:color w:val="000000"/>
                <w:szCs w:val="20"/>
                <w:lang w:val="en-US" w:eastAsia="fr-FR"/>
              </w:rPr>
              <w:br/>
              <w:t xml:space="preserve">– Max diff. delay: 0.29–0.53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(typical set-1/2 nadir, at 30° elev.)</w:t>
            </w:r>
            <w:r>
              <w:rPr>
                <w:rFonts w:ascii="Times New Roman" w:eastAsia="Times New Roman" w:hAnsi="Times New Roman"/>
                <w:color w:val="000000"/>
                <w:szCs w:val="20"/>
                <w:lang w:val="en-US" w:eastAsia="fr-FR"/>
              </w:rPr>
              <w:br/>
              <w:t xml:space="preserve">- For beams with cell edge at low elev. &amp; elongated beams (worst-case): up to 1.04–2.36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br/>
              <w:t>LEO 1200km:</w:t>
            </w:r>
            <w:r>
              <w:rPr>
                <w:rFonts w:ascii="Times New Roman" w:eastAsia="Times New Roman" w:hAnsi="Times New Roman"/>
                <w:color w:val="000000"/>
                <w:szCs w:val="20"/>
                <w:lang w:val="en-US" w:eastAsia="fr-FR"/>
              </w:rPr>
              <w:br/>
              <w:t>- Beam diameters 90–190 km:</w:t>
            </w:r>
            <w:r>
              <w:rPr>
                <w:rFonts w:ascii="Times New Roman" w:eastAsia="Times New Roman" w:hAnsi="Times New Roman"/>
                <w:color w:val="000000"/>
                <w:szCs w:val="20"/>
                <w:lang w:val="en-US" w:eastAsia="fr-FR"/>
              </w:rPr>
              <w:br/>
              <w:t xml:space="preserve">– Max diff. delay: 0.52–1.1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(nadir/cell edge)</w:t>
            </w:r>
            <w:r>
              <w:rPr>
                <w:rFonts w:ascii="Times New Roman" w:eastAsia="Times New Roman" w:hAnsi="Times New Roman"/>
                <w:color w:val="000000"/>
                <w:szCs w:val="20"/>
                <w:lang w:val="en-US" w:eastAsia="fr-FR"/>
              </w:rPr>
              <w:br/>
              <w:t>Ka band (LEO):</w:t>
            </w:r>
            <w:r>
              <w:rPr>
                <w:rFonts w:ascii="Times New Roman" w:eastAsia="Times New Roman" w:hAnsi="Times New Roman"/>
                <w:color w:val="000000"/>
                <w:szCs w:val="20"/>
                <w:lang w:val="en-US" w:eastAsia="fr-FR"/>
              </w:rPr>
              <w:br/>
              <w:t xml:space="preserve">- Beam diam. </w:t>
            </w:r>
            <w:r>
              <w:rPr>
                <w:rFonts w:ascii="Times New Roman" w:eastAsia="Times New Roman" w:hAnsi="Times New Roman"/>
                <w:color w:val="000000"/>
                <w:szCs w:val="20"/>
                <w:lang w:val="fr-FR" w:eastAsia="fr-FR"/>
              </w:rPr>
              <w:t xml:space="preserve">~20–40 km, max diff. </w:t>
            </w:r>
            <w:proofErr w:type="spellStart"/>
            <w:r>
              <w:rPr>
                <w:rFonts w:ascii="Times New Roman" w:eastAsia="Times New Roman" w:hAnsi="Times New Roman"/>
                <w:color w:val="000000"/>
                <w:szCs w:val="20"/>
                <w:lang w:val="fr-FR" w:eastAsia="fr-FR"/>
              </w:rPr>
              <w:t>delay</w:t>
            </w:r>
            <w:proofErr w:type="spellEnd"/>
            <w:r>
              <w:rPr>
                <w:rFonts w:ascii="Times New Roman" w:eastAsia="Times New Roman" w:hAnsi="Times New Roman"/>
                <w:color w:val="000000"/>
                <w:szCs w:val="20"/>
                <w:lang w:val="fr-FR" w:eastAsia="fr-FR"/>
              </w:rPr>
              <w:t xml:space="preserve"> 0.076–0.234 ms</w:t>
            </w:r>
          </w:p>
        </w:tc>
        <w:tc>
          <w:tcPr>
            <w:tcW w:w="2067" w:type="dxa"/>
          </w:tcPr>
          <w:p w14:paraId="455E25C9"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 band:</w:t>
            </w:r>
            <w:r>
              <w:rPr>
                <w:rFonts w:ascii="Times New Roman" w:eastAsia="Times New Roman" w:hAnsi="Times New Roman"/>
                <w:color w:val="000000"/>
                <w:szCs w:val="20"/>
                <w:lang w:val="en-US" w:eastAsia="fr-FR"/>
              </w:rPr>
              <w:br/>
              <w:t xml:space="preserve">- Set-1: Max diff. delay 1.64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(250 km beam)</w:t>
            </w:r>
            <w:r>
              <w:rPr>
                <w:rFonts w:ascii="Times New Roman" w:eastAsia="Times New Roman" w:hAnsi="Times New Roman"/>
                <w:color w:val="000000"/>
                <w:szCs w:val="20"/>
                <w:lang w:val="en-US" w:eastAsia="fr-FR"/>
              </w:rPr>
              <w:br/>
              <w:t xml:space="preserve">- Set-2: 2.94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(450 km beam)</w:t>
            </w:r>
            <w:r>
              <w:rPr>
                <w:rFonts w:ascii="Times New Roman" w:eastAsia="Times New Roman" w:hAnsi="Times New Roman"/>
                <w:color w:val="000000"/>
                <w:szCs w:val="20"/>
                <w:lang w:val="en-US" w:eastAsia="fr-FR"/>
              </w:rPr>
              <w:br/>
              <w:t>Ka:</w:t>
            </w:r>
            <w:r>
              <w:rPr>
                <w:rFonts w:ascii="Times New Roman" w:eastAsia="Times New Roman" w:hAnsi="Times New Roman"/>
                <w:color w:val="000000"/>
                <w:szCs w:val="20"/>
                <w:lang w:val="en-US" w:eastAsia="fr-FR"/>
              </w:rPr>
              <w:br/>
              <w:t xml:space="preserve">- 0.41–0.64 </w:t>
            </w:r>
            <w:proofErr w:type="spellStart"/>
            <w:r>
              <w:rPr>
                <w:rFonts w:ascii="Times New Roman" w:eastAsia="Times New Roman" w:hAnsi="Times New Roman"/>
                <w:color w:val="000000"/>
                <w:szCs w:val="20"/>
                <w:lang w:val="en-US" w:eastAsia="fr-FR"/>
              </w:rPr>
              <w:t>ms</w:t>
            </w:r>
            <w:proofErr w:type="spellEnd"/>
          </w:p>
        </w:tc>
        <w:tc>
          <w:tcPr>
            <w:tcW w:w="1993" w:type="dxa"/>
          </w:tcPr>
          <w:p w14:paraId="47DC771F"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 band (2 GHz):</w:t>
            </w:r>
            <w:r>
              <w:rPr>
                <w:rFonts w:ascii="Times New Roman" w:eastAsia="Times New Roman" w:hAnsi="Times New Roman"/>
                <w:color w:val="000000"/>
                <w:szCs w:val="20"/>
                <w:lang w:val="en-US" w:eastAsia="fr-FR"/>
              </w:rPr>
              <w:br/>
              <w:t>- Residual Doppler (worst-case):</w:t>
            </w:r>
            <w:r>
              <w:rPr>
                <w:rFonts w:ascii="Times New Roman" w:eastAsia="Times New Roman" w:hAnsi="Times New Roman"/>
                <w:color w:val="000000"/>
                <w:szCs w:val="20"/>
                <w:lang w:val="en-US" w:eastAsia="fr-FR"/>
              </w:rPr>
              <w:br/>
              <w:t>– LEO 600km: up to 7.6–8.3 kHz</w:t>
            </w:r>
            <w:r>
              <w:rPr>
                <w:rFonts w:ascii="Times New Roman" w:eastAsia="Times New Roman" w:hAnsi="Times New Roman"/>
                <w:color w:val="000000"/>
                <w:szCs w:val="20"/>
                <w:lang w:val="en-US" w:eastAsia="fr-FR"/>
              </w:rPr>
              <w:br/>
              <w:t>– LEO 1200km: up to 7.7–8.5 kHz</w:t>
            </w:r>
            <w:r>
              <w:rPr>
                <w:rFonts w:ascii="Times New Roman" w:eastAsia="Times New Roman" w:hAnsi="Times New Roman"/>
                <w:color w:val="000000"/>
                <w:szCs w:val="20"/>
                <w:lang w:val="en-US" w:eastAsia="fr-FR"/>
              </w:rPr>
              <w:br/>
              <w:t>- At nadir, up to 4 kHz</w:t>
            </w:r>
            <w:r>
              <w:rPr>
                <w:rFonts w:ascii="Times New Roman" w:eastAsia="Times New Roman" w:hAnsi="Times New Roman"/>
                <w:color w:val="000000"/>
                <w:szCs w:val="20"/>
                <w:lang w:val="en-US" w:eastAsia="fr-FR"/>
              </w:rPr>
              <w:br/>
              <w:t>Ka band:</w:t>
            </w:r>
            <w:r>
              <w:rPr>
                <w:rFonts w:ascii="Times New Roman" w:eastAsia="Times New Roman" w:hAnsi="Times New Roman"/>
                <w:color w:val="000000"/>
                <w:szCs w:val="20"/>
                <w:lang w:val="en-US" w:eastAsia="fr-FR"/>
              </w:rPr>
              <w:br/>
              <w:t>- LEO 600/1200km: up to 35 kHz</w:t>
            </w:r>
          </w:p>
        </w:tc>
        <w:tc>
          <w:tcPr>
            <w:tcW w:w="2139" w:type="dxa"/>
          </w:tcPr>
          <w:p w14:paraId="6FD2B7B3"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Very low (Doppler from UE mov., e.g. 0.44 kHz or less); see note</w:t>
            </w:r>
          </w:p>
        </w:tc>
      </w:tr>
      <w:tr w:rsidR="00DD1A7D" w:rsidRPr="0002037B" w14:paraId="5736083F" w14:textId="77777777">
        <w:tc>
          <w:tcPr>
            <w:tcW w:w="1201" w:type="dxa"/>
          </w:tcPr>
          <w:p w14:paraId="4846A0C9"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Samsung</w:t>
            </w:r>
          </w:p>
        </w:tc>
        <w:tc>
          <w:tcPr>
            <w:tcW w:w="2238" w:type="dxa"/>
          </w:tcPr>
          <w:p w14:paraId="5893279F"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71.8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(LEO-600, 2 GHz, 50 km, 3/120 km/h</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129.2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(LEO-1200, 2 GHz, 90 km, 3/120 km/h)</w:t>
            </w:r>
          </w:p>
        </w:tc>
        <w:tc>
          <w:tcPr>
            <w:tcW w:w="2067" w:type="dxa"/>
          </w:tcPr>
          <w:p w14:paraId="2063DF1F"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405.8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(GSO 2 GHz, 250 km, 120 km/h</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398.6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(GSO 2 GHz, 250 km, 1500 km/h</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178.8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(GSO 14 GHz, 110 km, 120 km/h</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171.6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(GSO 14 GHz, 110 km, 1500 km/h)</w:t>
            </w:r>
          </w:p>
        </w:tc>
        <w:tc>
          <w:tcPr>
            <w:tcW w:w="1993" w:type="dxa"/>
          </w:tcPr>
          <w:p w14:paraId="3273725E"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2107 Hz (LEO-600, 2 GHz, 50 km, 120 km/h</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1821 Hz (LEO-1200, 2 GHz, 90 km, 120 km/h)</w:t>
            </w:r>
          </w:p>
        </w:tc>
        <w:tc>
          <w:tcPr>
            <w:tcW w:w="2139" w:type="dxa"/>
          </w:tcPr>
          <w:p w14:paraId="11F74C47"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134 Hz (GSO 2 GHz, 1500 km/h</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413 Hz (GSO 14 GHz, 1500 km/h)</w:t>
            </w:r>
          </w:p>
        </w:tc>
      </w:tr>
      <w:tr w:rsidR="00DD1A7D" w14:paraId="034B053C" w14:textId="77777777">
        <w:tc>
          <w:tcPr>
            <w:tcW w:w="1201" w:type="dxa"/>
          </w:tcPr>
          <w:p w14:paraId="4EE74B87"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LGE</w:t>
            </w:r>
          </w:p>
        </w:tc>
        <w:tc>
          <w:tcPr>
            <w:tcW w:w="2238" w:type="dxa"/>
          </w:tcPr>
          <w:p w14:paraId="1A49507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FR1 (2 GHz): LEO-600 up to 73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2.39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(90°); LEO-1200 up to 131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3.83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FR2 (30 GHz): LEO-600 up to 29.4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0.79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(90°); LEO-1200 up to 58.4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p>
        </w:tc>
        <w:tc>
          <w:tcPr>
            <w:tcW w:w="2067" w:type="dxa"/>
          </w:tcPr>
          <w:p w14:paraId="099F9CB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FR1 (2 GHz): GSO up to 411.8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(10°), 5.3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FR2 (30 GHz): GSO up to 181.3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(10°), 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p>
        </w:tc>
        <w:tc>
          <w:tcPr>
            <w:tcW w:w="1993" w:type="dxa"/>
          </w:tcPr>
          <w:p w14:paraId="4B4C3C59"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LEO-600 up to 2,429 Hz (90°)</w:t>
            </w:r>
            <w:r>
              <w:rPr>
                <w:rFonts w:ascii="Times New Roman" w:eastAsia="Times New Roman" w:hAnsi="Times New Roman"/>
                <w:color w:val="000000"/>
                <w:szCs w:val="20"/>
                <w:lang w:val="en-US" w:eastAsia="fr-FR"/>
              </w:rPr>
              <w:br/>
              <w:t>LEO-1200 up to 2,130 Hz (90°)</w:t>
            </w:r>
            <w:r>
              <w:rPr>
                <w:rFonts w:ascii="Times New Roman" w:eastAsia="Times New Roman" w:hAnsi="Times New Roman"/>
                <w:color w:val="000000"/>
                <w:szCs w:val="20"/>
                <w:lang w:val="en-US" w:eastAsia="fr-FR"/>
              </w:rPr>
              <w:br/>
              <w:t>FR2 (30 GHz): LEO-600 up to 16,382 Hz (90°)</w:t>
            </w:r>
            <w:r>
              <w:rPr>
                <w:rFonts w:ascii="Times New Roman" w:eastAsia="Times New Roman" w:hAnsi="Times New Roman"/>
                <w:color w:val="000000"/>
                <w:szCs w:val="20"/>
                <w:lang w:val="en-US" w:eastAsia="fr-FR"/>
              </w:rPr>
              <w:br/>
              <w:t>LEO-1200 up to 15,872 Hz (90°)</w:t>
            </w:r>
          </w:p>
        </w:tc>
        <w:tc>
          <w:tcPr>
            <w:tcW w:w="2139" w:type="dxa"/>
          </w:tcPr>
          <w:p w14:paraId="46B405B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282 Hz (90°)</w:t>
            </w:r>
            <w:r>
              <w:rPr>
                <w:rFonts w:ascii="Times New Roman" w:eastAsia="Times New Roman" w:hAnsi="Times New Roman"/>
                <w:color w:val="000000"/>
                <w:szCs w:val="20"/>
                <w:lang w:val="en-US" w:eastAsia="fr-FR"/>
              </w:rPr>
              <w:br/>
              <w:t>FR2 (30 GHz): up to 3,544 Hz (90°)</w:t>
            </w:r>
          </w:p>
        </w:tc>
      </w:tr>
      <w:tr w:rsidR="00DD1A7D" w14:paraId="04D06894" w14:textId="77777777">
        <w:tc>
          <w:tcPr>
            <w:tcW w:w="1201" w:type="dxa"/>
          </w:tcPr>
          <w:p w14:paraId="70148F88"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ETRI</w:t>
            </w:r>
          </w:p>
        </w:tc>
        <w:tc>
          <w:tcPr>
            <w:tcW w:w="2238" w:type="dxa"/>
          </w:tcPr>
          <w:p w14:paraId="5FD35236"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LEO-600: up to 0.49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(164 km location uncertainty, 2 GHz, edge beam at 30°);</w:t>
            </w:r>
            <w:r>
              <w:rPr>
                <w:rFonts w:ascii="Times New Roman" w:eastAsia="Times New Roman" w:hAnsi="Times New Roman"/>
                <w:color w:val="000000"/>
                <w:szCs w:val="20"/>
                <w:lang w:val="en-US" w:eastAsia="fr-FR"/>
              </w:rPr>
              <w:br/>
              <w:t xml:space="preserve">LEO-1200: up to 0.80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(270 km location uncertainty, 2 GHz, edge beam at 30°);</w:t>
            </w:r>
            <w:r>
              <w:rPr>
                <w:rFonts w:ascii="Times New Roman" w:eastAsia="Times New Roman" w:hAnsi="Times New Roman"/>
                <w:color w:val="000000"/>
                <w:szCs w:val="20"/>
                <w:lang w:val="en-US" w:eastAsia="fr-FR"/>
              </w:rPr>
              <w:br/>
              <w:t xml:space="preserve">FR2 (30 GHz): up to 0.17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 0.28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w:t>
            </w:r>
          </w:p>
        </w:tc>
        <w:tc>
          <w:tcPr>
            <w:tcW w:w="2067" w:type="dxa"/>
          </w:tcPr>
          <w:p w14:paraId="4905D17C"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explicitly provided (focus is LEO)</w:t>
            </w:r>
          </w:p>
        </w:tc>
        <w:tc>
          <w:tcPr>
            <w:tcW w:w="1993" w:type="dxa"/>
          </w:tcPr>
          <w:p w14:paraId="7F426327"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2 GHz: up to 2.1 kHz (LEO-600), 1.81 kHz (LEO-1200);</w:t>
            </w:r>
            <w:r>
              <w:rPr>
                <w:rFonts w:ascii="Times New Roman" w:eastAsia="Times New Roman" w:hAnsi="Times New Roman"/>
                <w:color w:val="000000"/>
                <w:szCs w:val="20"/>
                <w:lang w:val="en-US" w:eastAsia="fr-FR"/>
              </w:rPr>
              <w:br/>
              <w:t>30 GHz: up to 12.6 kHz (LEO-600), 12.1 kHz (LEO-1200)</w:t>
            </w:r>
          </w:p>
        </w:tc>
        <w:tc>
          <w:tcPr>
            <w:tcW w:w="2139" w:type="dxa"/>
          </w:tcPr>
          <w:p w14:paraId="30E2B898"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evaluated in tables; focus is LEO scenarios</w:t>
            </w:r>
          </w:p>
        </w:tc>
      </w:tr>
      <w:tr w:rsidR="00DD1A7D" w14:paraId="1983C89A" w14:textId="77777777">
        <w:tc>
          <w:tcPr>
            <w:tcW w:w="1201" w:type="dxa"/>
          </w:tcPr>
          <w:p w14:paraId="4A48A293"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Panasonic </w:t>
            </w:r>
          </w:p>
        </w:tc>
        <w:tc>
          <w:tcPr>
            <w:tcW w:w="2238" w:type="dxa"/>
          </w:tcPr>
          <w:p w14:paraId="5F91ACB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(whole cell):</w:t>
            </w:r>
            <w:r>
              <w:rPr>
                <w:rFonts w:ascii="Times New Roman" w:eastAsia="Times New Roman" w:hAnsi="Times New Roman"/>
                <w:color w:val="000000"/>
                <w:szCs w:val="20"/>
                <w:lang w:val="en-US" w:eastAsia="fr-FR"/>
              </w:rPr>
              <w:br/>
              <w:t xml:space="preserve">S-band, LEO-600: 286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(cell radius 25 km, 30°)</w:t>
            </w:r>
            <w:r>
              <w:rPr>
                <w:rFonts w:ascii="Times New Roman" w:eastAsia="Times New Roman" w:hAnsi="Times New Roman"/>
                <w:color w:val="000000"/>
                <w:szCs w:val="20"/>
                <w:lang w:val="en-US" w:eastAsia="fr-FR"/>
              </w:rPr>
              <w:br/>
              <w:t xml:space="preserve">S-band, LEO-1200: 514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(45 km, 30°)</w:t>
            </w:r>
            <w:r>
              <w:rPr>
                <w:rFonts w:ascii="Times New Roman" w:eastAsia="Times New Roman" w:hAnsi="Times New Roman"/>
                <w:color w:val="000000"/>
                <w:szCs w:val="20"/>
                <w:lang w:val="en-US" w:eastAsia="fr-FR"/>
              </w:rPr>
              <w:br/>
              <w:t xml:space="preserve">Ka-band, LEO-600: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(10 km, 30°)</w:t>
            </w:r>
            <w:r>
              <w:rPr>
                <w:rFonts w:ascii="Times New Roman" w:eastAsia="Times New Roman" w:hAnsi="Times New Roman"/>
                <w:color w:val="000000"/>
                <w:szCs w:val="20"/>
                <w:lang w:val="en-US" w:eastAsia="fr-FR"/>
              </w:rPr>
              <w:br/>
              <w:t xml:space="preserve">Ka-band, LEO-1200: 230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(20 km, 30°)</w:t>
            </w:r>
            <w:r>
              <w:rPr>
                <w:rFonts w:ascii="Times New Roman" w:eastAsia="Times New Roman" w:hAnsi="Times New Roman"/>
                <w:color w:val="000000"/>
                <w:szCs w:val="20"/>
                <w:lang w:val="en-US" w:eastAsia="fr-FR"/>
              </w:rPr>
              <w:br/>
              <w:t>Scenario 2 (uncertainty radius):</w:t>
            </w:r>
            <w:r>
              <w:rPr>
                <w:rFonts w:ascii="Times New Roman" w:eastAsia="Times New Roman" w:hAnsi="Times New Roman"/>
                <w:color w:val="000000"/>
                <w:szCs w:val="20"/>
                <w:lang w:val="en-US" w:eastAsia="fr-FR"/>
              </w:rPr>
              <w:br/>
              <w:t xml:space="preserve">For S-band, LEO-600: up to 286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at 25 km uncertainty; LEO-1200: up to 514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45 km uncertainty;</w:t>
            </w:r>
            <w:r>
              <w:rPr>
                <w:rFonts w:ascii="Times New Roman" w:eastAsia="Times New Roman" w:hAnsi="Times New Roman"/>
                <w:color w:val="000000"/>
                <w:szCs w:val="20"/>
                <w:lang w:val="en-US" w:eastAsia="fr-FR"/>
              </w:rPr>
              <w:br/>
              <w:t xml:space="preserve">for GEO: up to 1620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(cell radius 125 km, 12.5°) or lower for smaller uncertainty</w:t>
            </w:r>
          </w:p>
        </w:tc>
        <w:tc>
          <w:tcPr>
            <w:tcW w:w="2067" w:type="dxa"/>
          </w:tcPr>
          <w:p w14:paraId="729B6448"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(whole cell):</w:t>
            </w:r>
            <w:r>
              <w:rPr>
                <w:rFonts w:ascii="Times New Roman" w:eastAsia="Times New Roman" w:hAnsi="Times New Roman"/>
                <w:color w:val="000000"/>
                <w:szCs w:val="20"/>
                <w:lang w:val="en-US" w:eastAsia="fr-FR"/>
              </w:rPr>
              <w:br/>
              <w:t xml:space="preserve">S-band, GEO: 1620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(cell radius 125 km, 12.5°)</w:t>
            </w:r>
            <w:r>
              <w:rPr>
                <w:rFonts w:ascii="Times New Roman" w:eastAsia="Times New Roman" w:hAnsi="Times New Roman"/>
                <w:color w:val="000000"/>
                <w:szCs w:val="20"/>
                <w:lang w:val="en-US" w:eastAsia="fr-FR"/>
              </w:rPr>
              <w:br/>
              <w:t xml:space="preserve">Ka-band, GEO: 715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(55 km, 12.5°)</w:t>
            </w:r>
            <w:r>
              <w:rPr>
                <w:rFonts w:ascii="Times New Roman" w:eastAsia="Times New Roman" w:hAnsi="Times New Roman"/>
                <w:color w:val="000000"/>
                <w:szCs w:val="20"/>
                <w:lang w:val="en-US" w:eastAsia="fr-FR"/>
              </w:rPr>
              <w:br/>
              <w:t>Scenario 2:</w:t>
            </w:r>
            <w:r>
              <w:rPr>
                <w:rFonts w:ascii="Times New Roman" w:eastAsia="Times New Roman" w:hAnsi="Times New Roman"/>
                <w:color w:val="000000"/>
                <w:szCs w:val="20"/>
                <w:lang w:val="en-US" w:eastAsia="fr-FR"/>
              </w:rPr>
              <w:br/>
              <w:t xml:space="preserve">For S-band: up to 1620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125 km uncertainty;</w:t>
            </w:r>
            <w:r>
              <w:rPr>
                <w:rFonts w:ascii="Times New Roman" w:eastAsia="Times New Roman" w:hAnsi="Times New Roman"/>
                <w:color w:val="000000"/>
                <w:szCs w:val="20"/>
                <w:lang w:val="en-US" w:eastAsia="fr-FR"/>
              </w:rPr>
              <w:br/>
              <w:t xml:space="preserve">Ka-band: up to 715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55 km uncertainty</w:t>
            </w:r>
          </w:p>
        </w:tc>
        <w:tc>
          <w:tcPr>
            <w:tcW w:w="1993" w:type="dxa"/>
          </w:tcPr>
          <w:p w14:paraId="4E6317C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(whole cell):</w:t>
            </w:r>
            <w:r>
              <w:rPr>
                <w:rFonts w:ascii="Times New Roman" w:eastAsia="Times New Roman" w:hAnsi="Times New Roman"/>
                <w:color w:val="000000"/>
                <w:szCs w:val="20"/>
                <w:lang w:val="en-US" w:eastAsia="fr-FR"/>
              </w:rPr>
              <w:br/>
              <w:t>S-band, LEO-600: up to 8.4 kHz</w:t>
            </w:r>
            <w:r>
              <w:rPr>
                <w:rFonts w:ascii="Times New Roman" w:eastAsia="Times New Roman" w:hAnsi="Times New Roman"/>
                <w:color w:val="000000"/>
                <w:szCs w:val="20"/>
                <w:lang w:val="en-US" w:eastAsia="fr-FR"/>
              </w:rPr>
              <w:br/>
              <w:t>S-band, LEO-1200: up to 7.3 kHz</w:t>
            </w:r>
            <w:r>
              <w:rPr>
                <w:rFonts w:ascii="Times New Roman" w:eastAsia="Times New Roman" w:hAnsi="Times New Roman"/>
                <w:color w:val="000000"/>
                <w:szCs w:val="20"/>
                <w:lang w:val="en-US" w:eastAsia="fr-FR"/>
              </w:rPr>
              <w:br/>
              <w:t>Ka-band, LEO-600: up to 44.5 kHz</w:t>
            </w:r>
            <w:r>
              <w:rPr>
                <w:rFonts w:ascii="Times New Roman" w:eastAsia="Times New Roman" w:hAnsi="Times New Roman"/>
                <w:color w:val="000000"/>
                <w:szCs w:val="20"/>
                <w:lang w:val="en-US" w:eastAsia="fr-FR"/>
              </w:rPr>
              <w:br/>
              <w:t>Ka-band, LEO-1200: up to 43 kHz</w:t>
            </w:r>
            <w:r>
              <w:rPr>
                <w:rFonts w:ascii="Times New Roman" w:eastAsia="Times New Roman" w:hAnsi="Times New Roman"/>
                <w:color w:val="000000"/>
                <w:szCs w:val="20"/>
                <w:lang w:val="en-US" w:eastAsia="fr-FR"/>
              </w:rPr>
              <w:br/>
              <w:t>Smaller for</w:t>
            </w:r>
            <w:r>
              <w:rPr>
                <w:rFonts w:ascii="Times New Roman" w:eastAsia="Times New Roman" w:hAnsi="Times New Roman"/>
                <w:color w:val="000000"/>
                <w:szCs w:val="20"/>
                <w:lang w:val="en-US" w:eastAsia="fr-FR"/>
              </w:rPr>
              <w:br/>
              <w:t>GEO</w:t>
            </w:r>
          </w:p>
        </w:tc>
        <w:tc>
          <w:tcPr>
            <w:tcW w:w="2139" w:type="dxa"/>
          </w:tcPr>
          <w:p w14:paraId="4A938C8D"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GEO: up to 0.31 kHz</w:t>
            </w:r>
            <w:r>
              <w:rPr>
                <w:rFonts w:ascii="Times New Roman" w:eastAsia="Times New Roman" w:hAnsi="Times New Roman"/>
                <w:color w:val="000000"/>
                <w:szCs w:val="20"/>
                <w:lang w:val="en-US" w:eastAsia="fr-FR"/>
              </w:rPr>
              <w:br/>
              <w:t>Ka-band, GEO: up to 2.99 kHz</w:t>
            </w:r>
          </w:p>
        </w:tc>
      </w:tr>
      <w:tr w:rsidR="00DD1A7D" w14:paraId="791B2B12" w14:textId="77777777">
        <w:tc>
          <w:tcPr>
            <w:tcW w:w="1201" w:type="dxa"/>
          </w:tcPr>
          <w:p w14:paraId="6FB38B71"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Nokia </w:t>
            </w:r>
          </w:p>
        </w:tc>
        <w:tc>
          <w:tcPr>
            <w:tcW w:w="2238" w:type="dxa"/>
          </w:tcPr>
          <w:p w14:paraId="55F9638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(50 km cell diameter):</w:t>
            </w:r>
            <w:r>
              <w:rPr>
                <w:rFonts w:ascii="Times New Roman" w:eastAsia="Times New Roman" w:hAnsi="Times New Roman"/>
                <w:color w:val="000000"/>
                <w:szCs w:val="20"/>
                <w:lang w:val="en-US" w:eastAsia="fr-FR"/>
              </w:rPr>
              <w:br/>
              <w:t xml:space="preserve">Max differential TA up to ±145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at 30° </w:t>
            </w:r>
            <w:proofErr w:type="spellStart"/>
            <w:r>
              <w:rPr>
                <w:rFonts w:ascii="Times New Roman" w:eastAsia="Times New Roman" w:hAnsi="Times New Roman"/>
                <w:color w:val="000000"/>
                <w:szCs w:val="20"/>
                <w:lang w:val="en-US" w:eastAsia="fr-FR"/>
              </w:rPr>
              <w:t>elev</w:t>
            </w:r>
            <w:proofErr w:type="spellEnd"/>
            <w:r>
              <w:rPr>
                <w:rFonts w:ascii="Times New Roman" w:eastAsia="Times New Roman" w:hAnsi="Times New Roman"/>
                <w:color w:val="000000"/>
                <w:szCs w:val="20"/>
                <w:lang w:val="en-US" w:eastAsia="fr-FR"/>
              </w:rPr>
              <w:t>;</w:t>
            </w:r>
            <w:r>
              <w:rPr>
                <w:rFonts w:ascii="Times New Roman" w:eastAsia="Times New Roman" w:hAnsi="Times New Roman"/>
                <w:color w:val="000000"/>
                <w:szCs w:val="20"/>
                <w:lang w:val="en-US" w:eastAsia="fr-FR"/>
              </w:rPr>
              <w:br/>
              <w:t xml:space="preserve">±108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50°;</w:t>
            </w:r>
            <w:r>
              <w:rPr>
                <w:rFonts w:ascii="Times New Roman" w:eastAsia="Times New Roman" w:hAnsi="Times New Roman"/>
                <w:color w:val="000000"/>
                <w:szCs w:val="20"/>
                <w:lang w:val="en-US" w:eastAsia="fr-FR"/>
              </w:rPr>
              <w:br/>
              <w:t xml:space="preserve">±56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70°;</w:t>
            </w:r>
            <w:r>
              <w:rPr>
                <w:rFonts w:ascii="Times New Roman" w:eastAsia="Times New Roman" w:hAnsi="Times New Roman"/>
                <w:color w:val="000000"/>
                <w:szCs w:val="20"/>
                <w:lang w:val="en-US" w:eastAsia="fr-FR"/>
              </w:rPr>
              <w:br/>
              <w:t xml:space="preserve">±3.5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90°</w:t>
            </w:r>
          </w:p>
        </w:tc>
        <w:tc>
          <w:tcPr>
            <w:tcW w:w="2067" w:type="dxa"/>
          </w:tcPr>
          <w:p w14:paraId="5B6C77C7"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6B3BF48B"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w:t>
            </w:r>
            <w:proofErr w:type="gramStart"/>
            <w:r>
              <w:rPr>
                <w:rFonts w:ascii="Times New Roman" w:eastAsia="Times New Roman" w:hAnsi="Times New Roman"/>
                <w:color w:val="000000"/>
                <w:szCs w:val="20"/>
                <w:lang w:val="en-US" w:eastAsia="fr-FR"/>
              </w:rPr>
              <w:t>600:Maximum</w:t>
            </w:r>
            <w:proofErr w:type="gramEnd"/>
            <w:r>
              <w:rPr>
                <w:rFonts w:ascii="Times New Roman" w:eastAsia="Times New Roman" w:hAnsi="Times New Roman"/>
                <w:color w:val="000000"/>
                <w:szCs w:val="20"/>
                <w:lang w:val="en-US" w:eastAsia="fr-FR"/>
              </w:rPr>
              <w:t xml:space="preserve"> differential round trip Doppler shift</w:t>
            </w:r>
            <w:r>
              <w:rPr>
                <w:rFonts w:ascii="Times New Roman" w:eastAsia="Times New Roman" w:hAnsi="Times New Roman"/>
                <w:color w:val="000000"/>
                <w:szCs w:val="20"/>
                <w:lang w:val="en-US" w:eastAsia="fr-FR"/>
              </w:rPr>
              <w:br/>
              <w:t xml:space="preserve">±2.1 kHz at 30° </w:t>
            </w:r>
            <w:proofErr w:type="spellStart"/>
            <w:r>
              <w:rPr>
                <w:rFonts w:ascii="Times New Roman" w:eastAsia="Times New Roman" w:hAnsi="Times New Roman"/>
                <w:color w:val="000000"/>
                <w:szCs w:val="20"/>
                <w:lang w:val="en-US" w:eastAsia="fr-FR"/>
              </w:rPr>
              <w:t>elev</w:t>
            </w:r>
            <w:proofErr w:type="spellEnd"/>
            <w:r>
              <w:rPr>
                <w:rFonts w:ascii="Times New Roman" w:eastAsia="Times New Roman" w:hAnsi="Times New Roman"/>
                <w:color w:val="000000"/>
                <w:szCs w:val="20"/>
                <w:lang w:val="en-US" w:eastAsia="fr-FR"/>
              </w:rPr>
              <w:t>;</w:t>
            </w:r>
            <w:r>
              <w:rPr>
                <w:rFonts w:ascii="Times New Roman" w:eastAsia="Times New Roman" w:hAnsi="Times New Roman"/>
                <w:color w:val="000000"/>
                <w:szCs w:val="20"/>
                <w:lang w:val="en-US" w:eastAsia="fr-FR"/>
              </w:rPr>
              <w:br/>
              <w:t>±3.2 kHz at 50°;</w:t>
            </w:r>
            <w:r>
              <w:rPr>
                <w:rFonts w:ascii="Times New Roman" w:eastAsia="Times New Roman" w:hAnsi="Times New Roman"/>
                <w:color w:val="000000"/>
                <w:szCs w:val="20"/>
                <w:lang w:val="en-US" w:eastAsia="fr-FR"/>
              </w:rPr>
              <w:br/>
              <w:t>±4.0 kHz at 70°;</w:t>
            </w:r>
            <w:r>
              <w:rPr>
                <w:rFonts w:ascii="Times New Roman" w:eastAsia="Times New Roman" w:hAnsi="Times New Roman"/>
                <w:color w:val="000000"/>
                <w:szCs w:val="20"/>
                <w:lang w:val="en-US" w:eastAsia="fr-FR"/>
              </w:rPr>
              <w:br/>
              <w:t>±4.2 kHz at 90°</w:t>
            </w:r>
          </w:p>
        </w:tc>
        <w:tc>
          <w:tcPr>
            <w:tcW w:w="2139" w:type="dxa"/>
          </w:tcPr>
          <w:p w14:paraId="76215DDF"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DD1A7D" w14:paraId="35A138EC" w14:textId="77777777">
        <w:tc>
          <w:tcPr>
            <w:tcW w:w="1201" w:type="dxa"/>
          </w:tcPr>
          <w:p w14:paraId="22504382"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CCU</w:t>
            </w:r>
          </w:p>
        </w:tc>
        <w:tc>
          <w:tcPr>
            <w:tcW w:w="2238" w:type="dxa"/>
          </w:tcPr>
          <w:p w14:paraId="7C3A9057"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Case a (cell/beam area):</w:t>
            </w:r>
            <w:r>
              <w:rPr>
                <w:rFonts w:ascii="Times New Roman" w:eastAsia="Times New Roman" w:hAnsi="Times New Roman"/>
                <w:color w:val="000000"/>
                <w:szCs w:val="20"/>
                <w:lang w:val="en-US" w:eastAsia="fr-FR"/>
              </w:rPr>
              <w:br/>
              <w:t xml:space="preserve">- LEO-600 (S-band): Max center-edge diff delay = 0.2638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br/>
              <w:t xml:space="preserve">- LEO-1200: 0.4982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br/>
              <w:t>Case b (uncertainty radius 25 km/45 km):</w:t>
            </w:r>
            <w:r>
              <w:rPr>
                <w:rFonts w:ascii="Times New Roman" w:eastAsia="Times New Roman" w:hAnsi="Times New Roman"/>
                <w:color w:val="000000"/>
                <w:szCs w:val="20"/>
                <w:lang w:val="en-US" w:eastAsia="fr-FR"/>
              </w:rPr>
              <w:br/>
              <w:t xml:space="preserve">- LEO-600: 0.0732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br/>
              <w:t xml:space="preserve">- LEO-1200: 0.1344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br/>
              <w:t>All at 30° elevation</w:t>
            </w:r>
          </w:p>
        </w:tc>
        <w:tc>
          <w:tcPr>
            <w:tcW w:w="2067" w:type="dxa"/>
          </w:tcPr>
          <w:p w14:paraId="6DC049B2"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04D827AE" w14:textId="77777777" w:rsidR="00DD1A7D" w:rsidRPr="00D330E3" w:rsidRDefault="00B27BDC">
            <w:pPr>
              <w:suppressAutoHyphens w:val="0"/>
              <w:spacing w:before="0" w:after="0" w:line="240" w:lineRule="auto"/>
              <w:jc w:val="left"/>
              <w:rPr>
                <w:rFonts w:ascii="Times New Roman" w:eastAsia="Times New Roman" w:hAnsi="Times New Roman"/>
                <w:color w:val="000000"/>
                <w:szCs w:val="20"/>
                <w:lang w:val="en-US" w:eastAsia="fr-FR"/>
              </w:rPr>
            </w:pPr>
            <w:r w:rsidRPr="00D330E3">
              <w:rPr>
                <w:rFonts w:ascii="Times New Roman" w:eastAsia="Times New Roman" w:hAnsi="Times New Roman"/>
                <w:color w:val="000000"/>
                <w:szCs w:val="20"/>
                <w:lang w:val="en-US" w:eastAsia="fr-FR"/>
              </w:rPr>
              <w:t>Case a (center-to-edge, UE speed 3 km/h):</w:t>
            </w:r>
            <w:r w:rsidRPr="00D330E3">
              <w:rPr>
                <w:rFonts w:ascii="Times New Roman" w:eastAsia="Times New Roman" w:hAnsi="Times New Roman"/>
                <w:color w:val="000000"/>
                <w:szCs w:val="20"/>
                <w:lang w:val="en-US" w:eastAsia="fr-FR"/>
              </w:rPr>
              <w:br/>
              <w:t>- LEO-600: 0.9712 ppm (1.157 kHz)</w:t>
            </w:r>
            <w:r w:rsidRPr="00D330E3">
              <w:rPr>
                <w:rFonts w:ascii="Times New Roman" w:eastAsia="Times New Roman" w:hAnsi="Times New Roman"/>
                <w:color w:val="000000"/>
                <w:szCs w:val="20"/>
                <w:lang w:val="en-US" w:eastAsia="fr-FR"/>
              </w:rPr>
              <w:br/>
              <w:t>- LEO-1200: 0.9320 ppm (1.250 kHz)</w:t>
            </w:r>
            <w:r w:rsidRPr="00D330E3">
              <w:rPr>
                <w:rFonts w:ascii="Times New Roman" w:eastAsia="Times New Roman" w:hAnsi="Times New Roman"/>
                <w:color w:val="000000"/>
                <w:szCs w:val="20"/>
                <w:lang w:val="en-US" w:eastAsia="fr-FR"/>
              </w:rPr>
              <w:br/>
              <w:t>Case a, 120 km/h:</w:t>
            </w:r>
            <w:r w:rsidRPr="00D330E3">
              <w:rPr>
                <w:rFonts w:ascii="Times New Roman" w:eastAsia="Times New Roman" w:hAnsi="Times New Roman"/>
                <w:color w:val="000000"/>
                <w:szCs w:val="20"/>
                <w:lang w:val="en-US" w:eastAsia="fr-FR"/>
              </w:rPr>
              <w:br/>
              <w:t>- LEO-600: 0.9758 ppm (1.217 kHz)</w:t>
            </w:r>
            <w:r w:rsidRPr="00D330E3">
              <w:rPr>
                <w:rFonts w:ascii="Times New Roman" w:eastAsia="Times New Roman" w:hAnsi="Times New Roman"/>
                <w:color w:val="000000"/>
                <w:szCs w:val="20"/>
                <w:lang w:val="en-US" w:eastAsia="fr-FR"/>
              </w:rPr>
              <w:br/>
              <w:t>- LEO-1200: 0.9370 ppm (1.302 kHz)</w:t>
            </w:r>
            <w:r w:rsidRPr="00D330E3">
              <w:rPr>
                <w:rFonts w:ascii="Times New Roman" w:eastAsia="Times New Roman" w:hAnsi="Times New Roman"/>
                <w:color w:val="000000"/>
                <w:szCs w:val="20"/>
                <w:lang w:val="en-US" w:eastAsia="fr-FR"/>
              </w:rPr>
              <w:br/>
              <w:t>Case b (uncertainty 25/45km, 3 km/h):</w:t>
            </w:r>
            <w:r w:rsidRPr="00D330E3">
              <w:rPr>
                <w:rFonts w:ascii="Times New Roman" w:eastAsia="Times New Roman" w:hAnsi="Times New Roman"/>
                <w:color w:val="000000"/>
                <w:szCs w:val="20"/>
                <w:lang w:val="en-US" w:eastAsia="fr-FR"/>
              </w:rPr>
              <w:br/>
              <w:t>LEO-600: 0.175–0.186 ppm (0.35–0.37 kHz)</w:t>
            </w:r>
            <w:r w:rsidRPr="00D330E3">
              <w:rPr>
                <w:rFonts w:ascii="Times New Roman" w:eastAsia="Times New Roman" w:hAnsi="Times New Roman"/>
                <w:color w:val="000000"/>
                <w:szCs w:val="20"/>
                <w:lang w:val="en-US" w:eastAsia="fr-FR"/>
              </w:rPr>
              <w:br/>
              <w:t>LEO-1200: 0.19–0.20 ppm (0.37–0.40 kHz)</w:t>
            </w:r>
            <w:r w:rsidRPr="00D330E3">
              <w:rPr>
                <w:rFonts w:ascii="Times New Roman" w:eastAsia="Times New Roman" w:hAnsi="Times New Roman"/>
                <w:color w:val="000000"/>
                <w:szCs w:val="20"/>
                <w:lang w:val="en-US" w:eastAsia="fr-FR"/>
              </w:rPr>
              <w:br/>
              <w:t>Case b, 120 km/h:</w:t>
            </w:r>
            <w:r w:rsidRPr="00D330E3">
              <w:rPr>
                <w:rFonts w:ascii="Times New Roman" w:eastAsia="Times New Roman" w:hAnsi="Times New Roman"/>
                <w:color w:val="000000"/>
                <w:szCs w:val="20"/>
                <w:lang w:val="en-US" w:eastAsia="fr-FR"/>
              </w:rPr>
              <w:br/>
              <w:t>slightly higher, up to ~0.42 kHz</w:t>
            </w:r>
          </w:p>
        </w:tc>
        <w:tc>
          <w:tcPr>
            <w:tcW w:w="2139" w:type="dxa"/>
          </w:tcPr>
          <w:p w14:paraId="7376F4FB"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DD1A7D" w14:paraId="75F90976" w14:textId="77777777">
        <w:tc>
          <w:tcPr>
            <w:tcW w:w="1201" w:type="dxa"/>
          </w:tcPr>
          <w:p w14:paraId="05117341"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Sony</w:t>
            </w:r>
          </w:p>
        </w:tc>
        <w:tc>
          <w:tcPr>
            <w:tcW w:w="2238" w:type="dxa"/>
          </w:tcPr>
          <w:p w14:paraId="097F3CF7"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S-band (2 GHz), 25 km beam radius, 30°-90° elevation:</w:t>
            </w:r>
            <w:r>
              <w:rPr>
                <w:rFonts w:ascii="Times New Roman" w:eastAsia="Times New Roman" w:hAnsi="Times New Roman"/>
                <w:color w:val="000000"/>
                <w:szCs w:val="20"/>
                <w:lang w:val="en-US" w:eastAsia="fr-FR"/>
              </w:rPr>
              <w:br/>
              <w:t xml:space="preserve">Max differential delay: 71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(when using beam center as compensation reference)</w:t>
            </w:r>
          </w:p>
        </w:tc>
        <w:tc>
          <w:tcPr>
            <w:tcW w:w="2067" w:type="dxa"/>
          </w:tcPr>
          <w:p w14:paraId="7152739E"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032A74D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S-band, 25 km beam:</w:t>
            </w:r>
            <w:r>
              <w:rPr>
                <w:rFonts w:ascii="Times New Roman" w:eastAsia="Times New Roman" w:hAnsi="Times New Roman"/>
                <w:color w:val="000000"/>
                <w:szCs w:val="20"/>
                <w:lang w:val="en-US" w:eastAsia="fr-FR"/>
              </w:rPr>
              <w:br/>
              <w:t>Max differential Doppler: 2.1 kHz (with compensation to beam center)</w:t>
            </w:r>
          </w:p>
        </w:tc>
        <w:tc>
          <w:tcPr>
            <w:tcW w:w="2139" w:type="dxa"/>
          </w:tcPr>
          <w:p w14:paraId="0ED0A93C"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DD1A7D" w14:paraId="0CAF4727" w14:textId="77777777">
        <w:tc>
          <w:tcPr>
            <w:tcW w:w="1201" w:type="dxa"/>
          </w:tcPr>
          <w:p w14:paraId="6DECDA37"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MediaTek</w:t>
            </w:r>
            <w:proofErr w:type="spellEnd"/>
          </w:p>
        </w:tc>
        <w:tc>
          <w:tcPr>
            <w:tcW w:w="2238" w:type="dxa"/>
          </w:tcPr>
          <w:p w14:paraId="327C74D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LEO-600, S-band, GNSS-based case, </w:t>
            </w:r>
            <w:r>
              <w:rPr>
                <w:rFonts w:ascii="Times New Roman" w:eastAsia="Times New Roman" w:hAnsi="Times New Roman"/>
                <w:color w:val="000000"/>
                <w:szCs w:val="20"/>
                <w:lang w:val="fr-FR" w:eastAsia="fr-FR"/>
              </w:rPr>
              <w:t>β</w:t>
            </w:r>
            <w:r>
              <w:rPr>
                <w:rFonts w:ascii="Times New Roman" w:eastAsia="Times New Roman" w:hAnsi="Times New Roman"/>
                <w:color w:val="000000"/>
                <w:szCs w:val="20"/>
                <w:lang w:val="en-US" w:eastAsia="fr-FR"/>
              </w:rPr>
              <w:t xml:space="preserve"> = 30°:</w:t>
            </w:r>
            <w:r>
              <w:rPr>
                <w:rFonts w:ascii="Times New Roman" w:eastAsia="Times New Roman" w:hAnsi="Times New Roman"/>
                <w:color w:val="000000"/>
                <w:szCs w:val="20"/>
                <w:lang w:val="en-US" w:eastAsia="fr-FR"/>
              </w:rPr>
              <w:br/>
              <w:t xml:space="preserve">Timing error up to 43.34 </w:t>
            </w:r>
            <w:r>
              <w:rPr>
                <w:rFonts w:ascii="Times New Roman" w:eastAsia="Times New Roman" w:hAnsi="Times New Roman"/>
                <w:color w:val="000000"/>
                <w:szCs w:val="20"/>
                <w:lang w:val="fr-FR" w:eastAsia="fr-FR"/>
              </w:rPr>
              <w:lastRenderedPageBreak/>
              <w:t>μ</w:t>
            </w:r>
            <w:r>
              <w:rPr>
                <w:rFonts w:ascii="Times New Roman" w:eastAsia="Times New Roman" w:hAnsi="Times New Roman"/>
                <w:color w:val="000000"/>
                <w:szCs w:val="20"/>
                <w:lang w:val="en-US" w:eastAsia="fr-FR"/>
              </w:rPr>
              <w:t>s (GNSS error 7.5 km, V_UE 1500 km/h)</w:t>
            </w:r>
            <w:r>
              <w:rPr>
                <w:rFonts w:ascii="Times New Roman" w:eastAsia="Times New Roman" w:hAnsi="Times New Roman"/>
                <w:color w:val="000000"/>
                <w:szCs w:val="20"/>
                <w:lang w:val="en-US" w:eastAsia="fr-FR"/>
              </w:rPr>
              <w:br/>
              <w:t xml:space="preserve">Timing error up to 11.55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(GNSS error 2 km, V_UE 1500 km/h)</w:t>
            </w:r>
            <w:r>
              <w:rPr>
                <w:rFonts w:ascii="Times New Roman" w:eastAsia="Times New Roman" w:hAnsi="Times New Roman"/>
                <w:color w:val="000000"/>
                <w:szCs w:val="20"/>
                <w:lang w:val="en-US" w:eastAsia="fr-FR"/>
              </w:rPr>
              <w:br/>
              <w:t>Timing error scales with GNSS error and velocity</w:t>
            </w:r>
          </w:p>
        </w:tc>
        <w:tc>
          <w:tcPr>
            <w:tcW w:w="2067" w:type="dxa"/>
          </w:tcPr>
          <w:p w14:paraId="6B9AC4CD"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2B7CD9DF" w14:textId="77777777" w:rsidR="00DD1A7D" w:rsidRPr="00D330E3" w:rsidRDefault="00B27BDC">
            <w:pPr>
              <w:suppressAutoHyphens w:val="0"/>
              <w:spacing w:before="0" w:after="0" w:line="240" w:lineRule="auto"/>
              <w:jc w:val="left"/>
              <w:rPr>
                <w:rFonts w:ascii="Times New Roman" w:eastAsia="Times New Roman" w:hAnsi="Times New Roman"/>
                <w:color w:val="000000"/>
                <w:szCs w:val="20"/>
                <w:lang w:val="en-US" w:eastAsia="fr-FR"/>
              </w:rPr>
            </w:pPr>
            <w:r w:rsidRPr="00D330E3">
              <w:rPr>
                <w:rFonts w:ascii="Times New Roman" w:eastAsia="Times New Roman" w:hAnsi="Times New Roman"/>
                <w:color w:val="000000"/>
                <w:szCs w:val="20"/>
                <w:lang w:val="en-US" w:eastAsia="fr-FR"/>
              </w:rPr>
              <w:t>LEO-600, S-band:</w:t>
            </w:r>
            <w:r w:rsidRPr="00D330E3">
              <w:rPr>
                <w:rFonts w:ascii="Times New Roman" w:eastAsia="Times New Roman" w:hAnsi="Times New Roman"/>
                <w:color w:val="000000"/>
                <w:szCs w:val="20"/>
                <w:lang w:val="en-US" w:eastAsia="fr-FR"/>
              </w:rPr>
              <w:br/>
              <w:t xml:space="preserve">- Max </w:t>
            </w:r>
            <w:proofErr w:type="spellStart"/>
            <w:r w:rsidRPr="00D330E3">
              <w:rPr>
                <w:rFonts w:ascii="Times New Roman" w:eastAsia="Times New Roman" w:hAnsi="Times New Roman"/>
                <w:color w:val="000000"/>
                <w:szCs w:val="20"/>
                <w:lang w:val="en-US" w:eastAsia="fr-FR"/>
              </w:rPr>
              <w:t>freq</w:t>
            </w:r>
            <w:proofErr w:type="spellEnd"/>
            <w:r w:rsidRPr="00D330E3">
              <w:rPr>
                <w:rFonts w:ascii="Times New Roman" w:eastAsia="Times New Roman" w:hAnsi="Times New Roman"/>
                <w:color w:val="000000"/>
                <w:szCs w:val="20"/>
                <w:lang w:val="en-US" w:eastAsia="fr-FR"/>
              </w:rPr>
              <w:t xml:space="preserve"> error 0.755 ppm (1.51 kHz at 2 GHz) for position </w:t>
            </w:r>
            <w:r w:rsidRPr="00D330E3">
              <w:rPr>
                <w:rFonts w:ascii="Times New Roman" w:eastAsia="Times New Roman" w:hAnsi="Times New Roman"/>
                <w:color w:val="000000"/>
                <w:szCs w:val="20"/>
                <w:lang w:val="en-US" w:eastAsia="fr-FR"/>
              </w:rPr>
              <w:lastRenderedPageBreak/>
              <w:t xml:space="preserve">error 7.5 km and V_UE 1500 km/h, </w:t>
            </w:r>
            <w:r>
              <w:rPr>
                <w:rFonts w:ascii="Times New Roman" w:eastAsia="Times New Roman" w:hAnsi="Times New Roman"/>
                <w:color w:val="000000"/>
                <w:szCs w:val="20"/>
                <w:lang w:val="fr-FR" w:eastAsia="fr-FR"/>
              </w:rPr>
              <w:t>β</w:t>
            </w:r>
            <w:r w:rsidRPr="00D330E3">
              <w:rPr>
                <w:rFonts w:ascii="Times New Roman" w:eastAsia="Times New Roman" w:hAnsi="Times New Roman"/>
                <w:color w:val="000000"/>
                <w:szCs w:val="20"/>
                <w:lang w:val="en-US" w:eastAsia="fr-FR"/>
              </w:rPr>
              <w:t>=90°</w:t>
            </w:r>
            <w:r w:rsidRPr="00D330E3">
              <w:rPr>
                <w:rFonts w:ascii="Times New Roman" w:eastAsia="Times New Roman" w:hAnsi="Times New Roman"/>
                <w:color w:val="000000"/>
                <w:szCs w:val="20"/>
                <w:lang w:val="en-US" w:eastAsia="fr-FR"/>
              </w:rPr>
              <w:br/>
              <w:t xml:space="preserve">- Max </w:t>
            </w:r>
            <w:proofErr w:type="spellStart"/>
            <w:r w:rsidRPr="00D330E3">
              <w:rPr>
                <w:rFonts w:ascii="Times New Roman" w:eastAsia="Times New Roman" w:hAnsi="Times New Roman"/>
                <w:color w:val="000000"/>
                <w:szCs w:val="20"/>
                <w:lang w:val="en-US" w:eastAsia="fr-FR"/>
              </w:rPr>
              <w:t>freq</w:t>
            </w:r>
            <w:proofErr w:type="spellEnd"/>
            <w:r w:rsidRPr="00D330E3">
              <w:rPr>
                <w:rFonts w:ascii="Times New Roman" w:eastAsia="Times New Roman" w:hAnsi="Times New Roman"/>
                <w:color w:val="000000"/>
                <w:szCs w:val="20"/>
                <w:lang w:val="en-US" w:eastAsia="fr-FR"/>
              </w:rPr>
              <w:t xml:space="preserve"> error 0.63 ppm (1.26 kHz at 2 GHz) at V_UE 3 km/h, GNSS error 7.5 km (Table 2, </w:t>
            </w:r>
            <w:r>
              <w:rPr>
                <w:rFonts w:ascii="Times New Roman" w:eastAsia="Times New Roman" w:hAnsi="Times New Roman"/>
                <w:color w:val="000000"/>
                <w:szCs w:val="20"/>
                <w:lang w:val="fr-FR" w:eastAsia="fr-FR"/>
              </w:rPr>
              <w:t>β</w:t>
            </w:r>
            <w:r w:rsidRPr="00D330E3">
              <w:rPr>
                <w:rFonts w:ascii="Times New Roman" w:eastAsia="Times New Roman" w:hAnsi="Times New Roman"/>
                <w:color w:val="000000"/>
                <w:szCs w:val="20"/>
                <w:lang w:val="en-US" w:eastAsia="fr-FR"/>
              </w:rPr>
              <w:t>=90°)</w:t>
            </w:r>
            <w:r w:rsidRPr="00D330E3">
              <w:rPr>
                <w:rFonts w:ascii="Times New Roman" w:eastAsia="Times New Roman" w:hAnsi="Times New Roman"/>
                <w:color w:val="000000"/>
                <w:szCs w:val="20"/>
                <w:lang w:val="en-US" w:eastAsia="fr-FR"/>
              </w:rPr>
              <w:br/>
              <w:t xml:space="preserve">- Scales with position error, velocity, and </w:t>
            </w:r>
            <w:r>
              <w:rPr>
                <w:rFonts w:ascii="Times New Roman" w:eastAsia="Times New Roman" w:hAnsi="Times New Roman"/>
                <w:color w:val="000000"/>
                <w:szCs w:val="20"/>
                <w:lang w:val="fr-FR" w:eastAsia="fr-FR"/>
              </w:rPr>
              <w:t>β</w:t>
            </w:r>
            <w:r w:rsidRPr="00D330E3">
              <w:rPr>
                <w:rFonts w:ascii="Times New Roman" w:eastAsia="Times New Roman" w:hAnsi="Times New Roman"/>
                <w:color w:val="000000"/>
                <w:szCs w:val="20"/>
                <w:lang w:val="en-US" w:eastAsia="fr-FR"/>
              </w:rPr>
              <w:t xml:space="preserve"> angle</w:t>
            </w:r>
          </w:p>
        </w:tc>
        <w:tc>
          <w:tcPr>
            <w:tcW w:w="2139" w:type="dxa"/>
          </w:tcPr>
          <w:p w14:paraId="6FBEFAFA"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DD1A7D" w14:paraId="075D45F9" w14:textId="77777777">
        <w:tc>
          <w:tcPr>
            <w:tcW w:w="1201" w:type="dxa"/>
          </w:tcPr>
          <w:p w14:paraId="3B496016"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Toyota </w:t>
            </w:r>
          </w:p>
        </w:tc>
        <w:tc>
          <w:tcPr>
            <w:tcW w:w="2238" w:type="dxa"/>
          </w:tcPr>
          <w:p w14:paraId="08F7F952"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2GHz, cell diameter 200 km:</w:t>
            </w:r>
            <w:r>
              <w:rPr>
                <w:rFonts w:ascii="Times New Roman" w:eastAsia="Times New Roman" w:hAnsi="Times New Roman"/>
                <w:color w:val="000000"/>
                <w:szCs w:val="20"/>
                <w:lang w:val="en-US" w:eastAsia="fr-FR"/>
              </w:rPr>
              <w:br/>
              <w:t xml:space="preserve">- Single reference location: up to 292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(elevation 30°), 183.8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(60°), 27.6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 With 5 reference locations: reduced to 98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64.9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(60°), 9.9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 At higher frequency (14 GHz, 90 km): as low as 1–26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with multiple references</w:t>
            </w:r>
          </w:p>
        </w:tc>
        <w:tc>
          <w:tcPr>
            <w:tcW w:w="2067" w:type="dxa"/>
          </w:tcPr>
          <w:p w14:paraId="2C2483A6"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0FDB4E6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2GHz, cell diameter 200 km:</w:t>
            </w:r>
            <w:r>
              <w:rPr>
                <w:rFonts w:ascii="Times New Roman" w:eastAsia="Times New Roman" w:hAnsi="Times New Roman"/>
                <w:color w:val="000000"/>
                <w:szCs w:val="20"/>
                <w:lang w:val="en-US" w:eastAsia="fr-FR"/>
              </w:rPr>
              <w:br/>
              <w:t>- Single reference location: up to 8.3 kHz (90° elev.), 6.3 kHz (60°), 1.6 kHz (30°)</w:t>
            </w:r>
            <w:r>
              <w:rPr>
                <w:rFonts w:ascii="Times New Roman" w:eastAsia="Times New Roman" w:hAnsi="Times New Roman"/>
                <w:color w:val="000000"/>
                <w:szCs w:val="20"/>
                <w:lang w:val="en-US" w:eastAsia="fr-FR"/>
              </w:rPr>
              <w:br/>
              <w:t>- With 5 reference locations: reduced to 4.2 kHz (90°), 2.2 kHz (60°), 0.58 kHz (30°)</w:t>
            </w:r>
            <w:r>
              <w:rPr>
                <w:rFonts w:ascii="Times New Roman" w:eastAsia="Times New Roman" w:hAnsi="Times New Roman"/>
                <w:color w:val="000000"/>
                <w:szCs w:val="20"/>
                <w:lang w:val="en-US" w:eastAsia="fr-FR"/>
              </w:rPr>
              <w:br/>
              <w:t>- At higher frequency (14 GHz, 90 km): as low as 1.1–4.6 kHz with multiple references</w:t>
            </w:r>
          </w:p>
        </w:tc>
        <w:tc>
          <w:tcPr>
            <w:tcW w:w="2139" w:type="dxa"/>
          </w:tcPr>
          <w:p w14:paraId="6B5A6EE5"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DD1A7D" w14:paraId="1EDFCE2D" w14:textId="77777777">
        <w:tc>
          <w:tcPr>
            <w:tcW w:w="1201" w:type="dxa"/>
          </w:tcPr>
          <w:p w14:paraId="205221D3"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Qualcomm </w:t>
            </w:r>
          </w:p>
        </w:tc>
        <w:tc>
          <w:tcPr>
            <w:tcW w:w="2238" w:type="dxa"/>
          </w:tcPr>
          <w:p w14:paraId="09E85041"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 S-band, Differential RTT (timing error) within uncertainty area:</w:t>
            </w:r>
            <w:r>
              <w:rPr>
                <w:rFonts w:ascii="Times New Roman" w:eastAsia="Times New Roman" w:hAnsi="Times New Roman"/>
                <w:color w:val="000000"/>
                <w:szCs w:val="20"/>
                <w:lang w:val="en-US" w:eastAsia="fr-FR"/>
              </w:rPr>
              <w:br/>
              <w:t xml:space="preserve">- For 25 km radius at 30° elev.: 289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(along track)</w:t>
            </w:r>
            <w:r>
              <w:rPr>
                <w:rFonts w:ascii="Times New Roman" w:eastAsia="Times New Roman" w:hAnsi="Times New Roman"/>
                <w:color w:val="000000"/>
                <w:szCs w:val="20"/>
                <w:lang w:val="en-US" w:eastAsia="fr-FR"/>
              </w:rPr>
              <w:br/>
              <w:t xml:space="preserve">- For 25 km radius at nadir: 3.47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xml:space="preserve">- For 25 km radius at 90° elev.: 3.47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xml:space="preserve">- Timing error grows rapidly at low elevation and large uncertainty area (e.g.,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for 10 km, 289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for 25 km radius, 30° elev. along track)</w:t>
            </w:r>
          </w:p>
        </w:tc>
        <w:tc>
          <w:tcPr>
            <w:tcW w:w="2067" w:type="dxa"/>
          </w:tcPr>
          <w:p w14:paraId="305B94B9"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44653F25"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 Differential RTD (frequency error) within uncertainty area, 2 GHz:</w:t>
            </w:r>
            <w:r>
              <w:rPr>
                <w:rFonts w:ascii="Times New Roman" w:eastAsia="Times New Roman" w:hAnsi="Times New Roman"/>
                <w:color w:val="000000"/>
                <w:szCs w:val="20"/>
                <w:lang w:val="en-US" w:eastAsia="fr-FR"/>
              </w:rPr>
              <w:br/>
              <w:t>- 25 km radius at 30° elev. (cross-track): 4.2 kHz</w:t>
            </w:r>
            <w:r>
              <w:rPr>
                <w:rFonts w:ascii="Times New Roman" w:eastAsia="Times New Roman" w:hAnsi="Times New Roman"/>
                <w:color w:val="000000"/>
                <w:szCs w:val="20"/>
                <w:lang w:val="en-US" w:eastAsia="fr-FR"/>
              </w:rPr>
              <w:br/>
              <w:t>- 25 km radius at 30° elev. (along track): 1.05 kHz</w:t>
            </w:r>
            <w:r>
              <w:rPr>
                <w:rFonts w:ascii="Times New Roman" w:eastAsia="Times New Roman" w:hAnsi="Times New Roman"/>
                <w:color w:val="000000"/>
                <w:szCs w:val="20"/>
                <w:lang w:val="en-US" w:eastAsia="fr-FR"/>
              </w:rPr>
              <w:br/>
              <w:t>- 25 km radius at 90° elev.: 8.4 kHz.</w:t>
            </w:r>
            <w:r>
              <w:rPr>
                <w:rFonts w:ascii="Times New Roman" w:eastAsia="Times New Roman" w:hAnsi="Times New Roman"/>
                <w:color w:val="000000"/>
                <w:szCs w:val="20"/>
                <w:lang w:val="en-US" w:eastAsia="fr-FR"/>
              </w:rPr>
              <w:br/>
              <w:t>- PRACH Format C2 supports up to 7.5 kHz</w:t>
            </w:r>
            <w:r>
              <w:rPr>
                <w:rFonts w:ascii="Times New Roman" w:eastAsia="Times New Roman" w:hAnsi="Times New Roman"/>
                <w:color w:val="000000"/>
                <w:szCs w:val="20"/>
                <w:lang w:val="en-US" w:eastAsia="fr-FR"/>
              </w:rPr>
              <w:br/>
              <w:t>- Format 1 (unrestricted): 0.6 kHz, Format 1(B): 5.6 kHz</w:t>
            </w:r>
          </w:p>
        </w:tc>
        <w:tc>
          <w:tcPr>
            <w:tcW w:w="2139" w:type="dxa"/>
          </w:tcPr>
          <w:p w14:paraId="7B344248"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DD1A7D" w14:paraId="5214C1C3" w14:textId="77777777">
        <w:tc>
          <w:tcPr>
            <w:tcW w:w="1201" w:type="dxa"/>
          </w:tcPr>
          <w:p w14:paraId="0AF55E28"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Johns Hopkins </w:t>
            </w:r>
            <w:proofErr w:type="spellStart"/>
            <w:r>
              <w:rPr>
                <w:rFonts w:ascii="Times New Roman" w:eastAsia="Times New Roman" w:hAnsi="Times New Roman"/>
                <w:color w:val="000000"/>
                <w:szCs w:val="20"/>
                <w:lang w:val="fr-FR" w:eastAsia="fr-FR"/>
              </w:rPr>
              <w:t>University</w:t>
            </w:r>
            <w:proofErr w:type="spellEnd"/>
          </w:p>
        </w:tc>
        <w:tc>
          <w:tcPr>
            <w:tcW w:w="2238" w:type="dxa"/>
          </w:tcPr>
          <w:p w14:paraId="0229D4C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km:</w:t>
            </w:r>
            <w:r>
              <w:rPr>
                <w:rFonts w:ascii="Times New Roman" w:eastAsia="Times New Roman" w:hAnsi="Times New Roman"/>
                <w:color w:val="000000"/>
                <w:szCs w:val="20"/>
                <w:lang w:val="en-US" w:eastAsia="fr-FR"/>
              </w:rPr>
              <w:br/>
              <w:t xml:space="preserve">- Max differential delay (worst-case, large beam, low elev.): up to 2.75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(e.g., footprint ~850 km, low elev.)</w:t>
            </w:r>
            <w:r>
              <w:rPr>
                <w:rFonts w:ascii="Times New Roman" w:eastAsia="Times New Roman" w:hAnsi="Times New Roman"/>
                <w:color w:val="000000"/>
                <w:szCs w:val="20"/>
                <w:lang w:val="en-US" w:eastAsia="fr-FR"/>
              </w:rPr>
              <w:br/>
              <w:t xml:space="preserve">- Smaller beam, high elev. (e.g., ~110–440 km diameter): differential delay ~148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s–148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xml:space="preserve">- TR 38.821 (Table 4.2-2): max values 3.12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(600 km), 3.18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(1200 km)</w:t>
            </w:r>
          </w:p>
        </w:tc>
        <w:tc>
          <w:tcPr>
            <w:tcW w:w="2067" w:type="dxa"/>
          </w:tcPr>
          <w:p w14:paraId="19D4FBF6"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1AD2D727"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km:</w:t>
            </w:r>
            <w:r>
              <w:rPr>
                <w:rFonts w:ascii="Times New Roman" w:eastAsia="Times New Roman" w:hAnsi="Times New Roman"/>
                <w:color w:val="000000"/>
                <w:szCs w:val="20"/>
                <w:lang w:val="en-US" w:eastAsia="fr-FR"/>
              </w:rPr>
              <w:br/>
              <w:t>- Doppler variation: up to 12 kHz (low elev., very large beam)</w:t>
            </w:r>
            <w:r>
              <w:rPr>
                <w:rFonts w:ascii="Times New Roman" w:eastAsia="Times New Roman" w:hAnsi="Times New Roman"/>
                <w:color w:val="000000"/>
                <w:szCs w:val="20"/>
                <w:lang w:val="en-US" w:eastAsia="fr-FR"/>
              </w:rPr>
              <w:br/>
              <w:t>- 9–34 kHz across a large beam (110–440 km diameter)</w:t>
            </w:r>
            <w:r>
              <w:rPr>
                <w:rFonts w:ascii="Times New Roman" w:eastAsia="Times New Roman" w:hAnsi="Times New Roman"/>
                <w:color w:val="000000"/>
                <w:szCs w:val="20"/>
                <w:lang w:val="en-US" w:eastAsia="fr-FR"/>
              </w:rPr>
              <w:br/>
              <w:t>- 0.27 ppm/s max Doppler drift (TR 38.821)</w:t>
            </w:r>
          </w:p>
        </w:tc>
        <w:tc>
          <w:tcPr>
            <w:tcW w:w="2139" w:type="dxa"/>
          </w:tcPr>
          <w:p w14:paraId="2594A1ED"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DD1A7D" w14:paraId="6B8EE8F2" w14:textId="77777777">
        <w:tc>
          <w:tcPr>
            <w:tcW w:w="1201" w:type="dxa"/>
          </w:tcPr>
          <w:p w14:paraId="015A2651"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CSCN </w:t>
            </w:r>
          </w:p>
        </w:tc>
        <w:tc>
          <w:tcPr>
            <w:tcW w:w="2238" w:type="dxa"/>
          </w:tcPr>
          <w:p w14:paraId="7A7CA80C"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Differential delay:</w:t>
            </w:r>
            <w:r>
              <w:rPr>
                <w:rFonts w:ascii="Times New Roman" w:eastAsia="Times New Roman" w:hAnsi="Times New Roman"/>
                <w:color w:val="000000"/>
                <w:szCs w:val="20"/>
                <w:lang w:val="en-US" w:eastAsia="fr-FR"/>
              </w:rPr>
              <w:br/>
              <w:t xml:space="preserve">- For 25 km beam radius, </w:t>
            </w:r>
            <w:r>
              <w:rPr>
                <w:rFonts w:ascii="Times New Roman" w:eastAsia="Times New Roman" w:hAnsi="Times New Roman"/>
                <w:color w:val="000000"/>
                <w:szCs w:val="20"/>
                <w:lang w:val="en-US" w:eastAsia="fr-FR"/>
              </w:rPr>
              <w:lastRenderedPageBreak/>
              <w:t>LEO-600 km:</w:t>
            </w:r>
            <w:r>
              <w:rPr>
                <w:rFonts w:ascii="Times New Roman" w:eastAsia="Times New Roman" w:hAnsi="Times New Roman"/>
                <w:color w:val="000000"/>
                <w:szCs w:val="20"/>
                <w:lang w:val="en-US" w:eastAsia="fr-FR"/>
              </w:rPr>
              <w:br/>
              <w:t>• Differential delays depend on RP position, beam geometry, UE altitude.</w:t>
            </w:r>
            <w:r>
              <w:rPr>
                <w:rFonts w:ascii="Times New Roman" w:eastAsia="Times New Roman" w:hAnsi="Times New Roman"/>
                <w:color w:val="000000"/>
                <w:szCs w:val="20"/>
                <w:lang w:val="en-US" w:eastAsia="fr-FR"/>
              </w:rPr>
              <w:br/>
              <w:t xml:space="preserve">up to ~0.15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(for Case 3: Edge beam </w:t>
            </w:r>
            <w:proofErr w:type="gramStart"/>
            <w:r>
              <w:rPr>
                <w:rFonts w:ascii="Times New Roman" w:eastAsia="Times New Roman" w:hAnsi="Times New Roman"/>
                <w:color w:val="000000"/>
                <w:szCs w:val="20"/>
                <w:lang w:val="en-US" w:eastAsia="fr-FR"/>
              </w:rPr>
              <w:t>footprint ,</w:t>
            </w:r>
            <w:proofErr w:type="gramEnd"/>
            <w:r>
              <w:rPr>
                <w:rFonts w:ascii="Times New Roman" w:eastAsia="Times New Roman" w:hAnsi="Times New Roman"/>
                <w:color w:val="000000"/>
                <w:szCs w:val="20"/>
                <w:lang w:val="en-US" w:eastAsia="fr-FR"/>
              </w:rPr>
              <w:t xml:space="preserve"> where RP located at the beam edge near the satellite).</w:t>
            </w:r>
            <w:r>
              <w:rPr>
                <w:rFonts w:ascii="Times New Roman" w:eastAsia="Times New Roman" w:hAnsi="Times New Roman"/>
                <w:color w:val="000000"/>
                <w:szCs w:val="20"/>
                <w:lang w:val="en-US" w:eastAsia="fr-FR"/>
              </w:rPr>
              <w:br/>
            </w:r>
          </w:p>
        </w:tc>
        <w:tc>
          <w:tcPr>
            <w:tcW w:w="2067" w:type="dxa"/>
          </w:tcPr>
          <w:p w14:paraId="1B47BE29"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2A56FC32"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Differential FO:</w:t>
            </w:r>
            <w:r>
              <w:rPr>
                <w:rFonts w:ascii="Times New Roman" w:eastAsia="Times New Roman" w:hAnsi="Times New Roman"/>
                <w:color w:val="000000"/>
                <w:szCs w:val="20"/>
                <w:lang w:val="en-US" w:eastAsia="fr-FR"/>
              </w:rPr>
              <w:br/>
              <w:t xml:space="preserve">- After RP-based </w:t>
            </w:r>
            <w:r>
              <w:rPr>
                <w:rFonts w:ascii="Times New Roman" w:eastAsia="Times New Roman" w:hAnsi="Times New Roman"/>
                <w:color w:val="000000"/>
                <w:szCs w:val="20"/>
                <w:lang w:val="en-US" w:eastAsia="fr-FR"/>
              </w:rPr>
              <w:lastRenderedPageBreak/>
              <w:t>compensation in LEO-600 km: up to 2.1 kHz (</w:t>
            </w:r>
            <w:proofErr w:type="gramStart"/>
            <w:r>
              <w:rPr>
                <w:rFonts w:ascii="Times New Roman" w:eastAsia="Times New Roman" w:hAnsi="Times New Roman"/>
                <w:color w:val="000000"/>
                <w:szCs w:val="20"/>
                <w:lang w:val="en-US" w:eastAsia="fr-FR"/>
              </w:rPr>
              <w:t>for  Case</w:t>
            </w:r>
            <w:proofErr w:type="gramEnd"/>
            <w:r>
              <w:rPr>
                <w:rFonts w:ascii="Times New Roman" w:eastAsia="Times New Roman" w:hAnsi="Times New Roman"/>
                <w:color w:val="000000"/>
                <w:szCs w:val="20"/>
                <w:lang w:val="en-US" w:eastAsia="fr-FR"/>
              </w:rPr>
              <w:t xml:space="preserve"> 1: Nadir beam footprint, where RP located at beam center)</w:t>
            </w:r>
          </w:p>
        </w:tc>
        <w:tc>
          <w:tcPr>
            <w:tcW w:w="2139" w:type="dxa"/>
          </w:tcPr>
          <w:p w14:paraId="6615C0B6"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DD1A7D" w14:paraId="0AC109B6" w14:textId="77777777">
        <w:tc>
          <w:tcPr>
            <w:tcW w:w="1201" w:type="dxa"/>
          </w:tcPr>
          <w:p w14:paraId="648B7C28"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CEWiT</w:t>
            </w:r>
            <w:proofErr w:type="spellEnd"/>
            <w:r>
              <w:rPr>
                <w:rFonts w:ascii="Times New Roman" w:eastAsia="Times New Roman" w:hAnsi="Times New Roman"/>
                <w:color w:val="000000"/>
                <w:szCs w:val="20"/>
                <w:lang w:val="fr-FR" w:eastAsia="fr-FR"/>
              </w:rPr>
              <w:t xml:space="preserve"> </w:t>
            </w:r>
          </w:p>
        </w:tc>
        <w:tc>
          <w:tcPr>
            <w:tcW w:w="2238" w:type="dxa"/>
          </w:tcPr>
          <w:p w14:paraId="5626E81E" w14:textId="77777777" w:rsidR="00DD1A7D" w:rsidRPr="00D330E3" w:rsidRDefault="00B27BDC">
            <w:pPr>
              <w:suppressAutoHyphens w:val="0"/>
              <w:spacing w:before="0" w:after="0" w:line="240" w:lineRule="auto"/>
              <w:jc w:val="left"/>
              <w:rPr>
                <w:rFonts w:ascii="Times New Roman" w:eastAsia="Times New Roman" w:hAnsi="Times New Roman"/>
                <w:color w:val="000000"/>
                <w:szCs w:val="20"/>
                <w:lang w:val="en-US" w:eastAsia="fr-FR"/>
              </w:rPr>
            </w:pPr>
            <w:r w:rsidRPr="00D330E3">
              <w:rPr>
                <w:rFonts w:ascii="Times New Roman" w:eastAsia="Times New Roman" w:hAnsi="Times New Roman"/>
                <w:color w:val="000000"/>
                <w:szCs w:val="20"/>
                <w:lang w:val="en-US" w:eastAsia="fr-FR"/>
              </w:rPr>
              <w:t xml:space="preserve">Reference-point TA computation (UE assumes beam/cell </w:t>
            </w:r>
            <w:proofErr w:type="spellStart"/>
            <w:r w:rsidRPr="00D330E3">
              <w:rPr>
                <w:rFonts w:ascii="Times New Roman" w:eastAsia="Times New Roman" w:hAnsi="Times New Roman"/>
                <w:color w:val="000000"/>
                <w:szCs w:val="20"/>
                <w:lang w:val="en-US" w:eastAsia="fr-FR"/>
              </w:rPr>
              <w:t>centre</w:t>
            </w:r>
            <w:proofErr w:type="spellEnd"/>
            <w:r w:rsidRPr="00D330E3">
              <w:rPr>
                <w:rFonts w:ascii="Times New Roman" w:eastAsia="Times New Roman" w:hAnsi="Times New Roman"/>
                <w:color w:val="000000"/>
                <w:szCs w:val="20"/>
                <w:lang w:val="en-US" w:eastAsia="fr-FR"/>
              </w:rPr>
              <w:t>):</w:t>
            </w:r>
            <w:r w:rsidRPr="00D330E3">
              <w:rPr>
                <w:rFonts w:ascii="Times New Roman" w:eastAsia="Times New Roman" w:hAnsi="Times New Roman"/>
                <w:color w:val="000000"/>
                <w:szCs w:val="20"/>
                <w:lang w:val="en-US" w:eastAsia="fr-FR"/>
              </w:rPr>
              <w:br/>
              <w:t xml:space="preserve">- LEO-600 km, beam radius 25 km: Max timing error = 82.08 </w:t>
            </w:r>
            <w:proofErr w:type="spellStart"/>
            <w:r>
              <w:rPr>
                <w:rFonts w:ascii="Times New Roman" w:eastAsia="Times New Roman" w:hAnsi="Times New Roman"/>
                <w:color w:val="000000"/>
                <w:szCs w:val="20"/>
                <w:lang w:val="en-US" w:eastAsia="fr-FR"/>
              </w:rPr>
              <w:t>μ</w:t>
            </w:r>
            <w:r w:rsidRPr="00D330E3">
              <w:rPr>
                <w:rFonts w:ascii="Times New Roman" w:eastAsia="Times New Roman" w:hAnsi="Times New Roman"/>
                <w:color w:val="000000"/>
                <w:szCs w:val="20"/>
                <w:lang w:val="en-US" w:eastAsia="fr-FR"/>
              </w:rPr>
              <w:t>s</w:t>
            </w:r>
            <w:proofErr w:type="spellEnd"/>
            <w:r w:rsidRPr="00D330E3">
              <w:rPr>
                <w:rFonts w:ascii="Times New Roman" w:eastAsia="Times New Roman" w:hAnsi="Times New Roman"/>
                <w:color w:val="000000"/>
                <w:szCs w:val="20"/>
                <w:lang w:val="en-US" w:eastAsia="fr-FR"/>
              </w:rPr>
              <w:t xml:space="preserve"> (at 10° elev.)</w:t>
            </w:r>
            <w:r w:rsidRPr="00D330E3">
              <w:rPr>
                <w:rFonts w:ascii="Times New Roman" w:eastAsia="Times New Roman" w:hAnsi="Times New Roman"/>
                <w:color w:val="000000"/>
                <w:szCs w:val="20"/>
                <w:lang w:val="en-US" w:eastAsia="fr-FR"/>
              </w:rPr>
              <w:br/>
              <w:t xml:space="preserve">- LEO-1200 km, beam radius 45 km: Max timing error = 147.75 </w:t>
            </w:r>
            <w:proofErr w:type="spellStart"/>
            <w:r>
              <w:rPr>
                <w:rFonts w:ascii="Times New Roman" w:eastAsia="Times New Roman" w:hAnsi="Times New Roman"/>
                <w:color w:val="000000"/>
                <w:szCs w:val="20"/>
                <w:lang w:val="en-US" w:eastAsia="fr-FR"/>
              </w:rPr>
              <w:t>μ</w:t>
            </w:r>
            <w:r w:rsidRPr="00D330E3">
              <w:rPr>
                <w:rFonts w:ascii="Times New Roman" w:eastAsia="Times New Roman" w:hAnsi="Times New Roman"/>
                <w:color w:val="000000"/>
                <w:szCs w:val="20"/>
                <w:lang w:val="en-US" w:eastAsia="fr-FR"/>
              </w:rPr>
              <w:t>s</w:t>
            </w:r>
            <w:proofErr w:type="spellEnd"/>
          </w:p>
        </w:tc>
        <w:tc>
          <w:tcPr>
            <w:tcW w:w="2067" w:type="dxa"/>
          </w:tcPr>
          <w:p w14:paraId="2DA39BB8" w14:textId="77777777" w:rsidR="00DD1A7D" w:rsidRPr="00D330E3" w:rsidRDefault="00B27BDC">
            <w:pPr>
              <w:suppressAutoHyphens w:val="0"/>
              <w:spacing w:before="0" w:after="0" w:line="240" w:lineRule="auto"/>
              <w:jc w:val="left"/>
              <w:rPr>
                <w:rFonts w:ascii="Times New Roman" w:eastAsia="Times New Roman" w:hAnsi="Times New Roman"/>
                <w:color w:val="000000"/>
                <w:szCs w:val="20"/>
                <w:lang w:val="en-US" w:eastAsia="fr-FR"/>
              </w:rPr>
            </w:pPr>
            <w:r w:rsidRPr="00D330E3">
              <w:rPr>
                <w:rFonts w:ascii="Times New Roman" w:eastAsia="Times New Roman" w:hAnsi="Times New Roman"/>
                <w:color w:val="000000"/>
                <w:szCs w:val="20"/>
                <w:lang w:val="en-US" w:eastAsia="fr-FR"/>
              </w:rPr>
              <w:t xml:space="preserve">GSO-35786 km, beam radius 125 km: Max timing error = 410.35 </w:t>
            </w:r>
            <w:r>
              <w:rPr>
                <w:rFonts w:ascii="Times New Roman" w:eastAsia="Times New Roman" w:hAnsi="Times New Roman"/>
                <w:color w:val="000000"/>
                <w:szCs w:val="20"/>
                <w:lang w:val="fr-FR" w:eastAsia="fr-FR"/>
              </w:rPr>
              <w:t>μ</w:t>
            </w:r>
            <w:r w:rsidRPr="00D330E3">
              <w:rPr>
                <w:rFonts w:ascii="Times New Roman" w:eastAsia="Times New Roman" w:hAnsi="Times New Roman"/>
                <w:color w:val="000000"/>
                <w:szCs w:val="20"/>
                <w:lang w:val="en-US" w:eastAsia="fr-FR"/>
              </w:rPr>
              <w:t>s</w:t>
            </w:r>
            <w:r w:rsidRPr="00D330E3">
              <w:rPr>
                <w:rFonts w:ascii="Times New Roman" w:eastAsia="Times New Roman" w:hAnsi="Times New Roman"/>
                <w:color w:val="000000"/>
                <w:szCs w:val="20"/>
                <w:lang w:val="en-US" w:eastAsia="fr-FR"/>
              </w:rPr>
              <w:br/>
              <w:t xml:space="preserve">- Max allowable UL timing error per NR spec (15 kHz SCS): 0.944 </w:t>
            </w:r>
            <w:r>
              <w:rPr>
                <w:rFonts w:ascii="Times New Roman" w:eastAsia="Times New Roman" w:hAnsi="Times New Roman"/>
                <w:color w:val="000000"/>
                <w:szCs w:val="20"/>
                <w:lang w:val="fr-FR" w:eastAsia="fr-FR"/>
              </w:rPr>
              <w:t>μ</w:t>
            </w:r>
            <w:r w:rsidRPr="00D330E3">
              <w:rPr>
                <w:rFonts w:ascii="Times New Roman" w:eastAsia="Times New Roman" w:hAnsi="Times New Roman"/>
                <w:color w:val="000000"/>
                <w:szCs w:val="20"/>
                <w:lang w:val="en-US" w:eastAsia="fr-FR"/>
              </w:rPr>
              <w:t>s</w:t>
            </w:r>
          </w:p>
        </w:tc>
        <w:tc>
          <w:tcPr>
            <w:tcW w:w="1993" w:type="dxa"/>
          </w:tcPr>
          <w:p w14:paraId="7899ACFE"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Reference-point frequency error:</w:t>
            </w:r>
            <w:r>
              <w:rPr>
                <w:rFonts w:ascii="Times New Roman" w:eastAsia="Times New Roman" w:hAnsi="Times New Roman"/>
                <w:color w:val="000000"/>
                <w:szCs w:val="20"/>
                <w:lang w:val="en-US" w:eastAsia="fr-FR"/>
              </w:rPr>
              <w:br/>
              <w:t>- LEO-600 km: Max frequency error = 1.040 ppm</w:t>
            </w:r>
            <w:r>
              <w:rPr>
                <w:rFonts w:ascii="Times New Roman" w:eastAsia="Times New Roman" w:hAnsi="Times New Roman"/>
                <w:color w:val="000000"/>
                <w:szCs w:val="20"/>
                <w:lang w:val="en-US" w:eastAsia="fr-FR"/>
              </w:rPr>
              <w:br/>
              <w:t>- LEO-1200 km: Max frequency error = 0.936 ppm</w:t>
            </w:r>
          </w:p>
        </w:tc>
        <w:tc>
          <w:tcPr>
            <w:tcW w:w="2139" w:type="dxa"/>
          </w:tcPr>
          <w:p w14:paraId="3A8E9398"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GSO, 125 km radius: Max frequency error = 0.087 ppm</w:t>
            </w:r>
          </w:p>
        </w:tc>
      </w:tr>
    </w:tbl>
    <w:p w14:paraId="2A9E3647" w14:textId="77777777" w:rsidR="00DD1A7D" w:rsidRDefault="00DD1A7D">
      <w:pPr>
        <w:rPr>
          <w:lang w:eastAsia="zh-CN"/>
        </w:rPr>
      </w:pPr>
    </w:p>
    <w:p w14:paraId="12950D40"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7B2A005A" w14:textId="77777777" w:rsidR="00DD1A7D" w:rsidRDefault="00B27BDC">
      <w:pPr>
        <w:pStyle w:val="Titre3"/>
        <w:numPr>
          <w:ilvl w:val="2"/>
          <w:numId w:val="4"/>
        </w:numPr>
        <w:rPr>
          <w:rFonts w:ascii="Times New Roman" w:hAnsi="Times New Roman"/>
        </w:rPr>
      </w:pPr>
      <w:r>
        <w:rPr>
          <w:rFonts w:ascii="Times New Roman" w:hAnsi="Times New Roman"/>
        </w:rPr>
        <w:t>Proposal 2-1</w:t>
      </w:r>
    </w:p>
    <w:p w14:paraId="155C6E11" w14:textId="77777777" w:rsidR="00DD1A7D" w:rsidRDefault="00B27BDC">
      <w:pPr>
        <w:rPr>
          <w:rFonts w:ascii="Times New Roman" w:hAnsi="Times New Roman"/>
          <w:lang w:eastAsia="zh-CN"/>
        </w:rPr>
      </w:pPr>
      <w:r>
        <w:rPr>
          <w:rFonts w:ascii="Times New Roman" w:hAnsi="Times New Roman"/>
          <w:lang w:eastAsia="zh-CN"/>
        </w:rPr>
        <w:t xml:space="preserve">The above summary shows substantial consensus on the physics: differential delay and Doppler scale up with satellite altitude, beam size, frequency, user velocity. The maximum differential delay is observed at lower elevation (30° for LEO or 12.2° for GSO). The maximum differential Doppler is observed at 90°elevation angle. </w:t>
      </w:r>
    </w:p>
    <w:p w14:paraId="15F72EE9" w14:textId="77777777" w:rsidR="00DD1A7D" w:rsidRDefault="00B27BDC">
      <w:pPr>
        <w:rPr>
          <w:rFonts w:ascii="Times New Roman" w:hAnsi="Times New Roman"/>
          <w:lang w:eastAsia="zh-CN"/>
        </w:rPr>
      </w:pPr>
      <w:r>
        <w:rPr>
          <w:rFonts w:ascii="Times New Roman" w:hAnsi="Times New Roman"/>
          <w:lang w:eastAsia="zh-CN"/>
        </w:rPr>
        <w:t xml:space="preserve">Most typical differential delays reported are sub-millisecond for LEO and GEO/GSO under moderate cell/beam and elevation conditions. Delays climb to the </w:t>
      </w:r>
      <w:proofErr w:type="spellStart"/>
      <w:r>
        <w:rPr>
          <w:rFonts w:ascii="Times New Roman" w:hAnsi="Times New Roman"/>
          <w:lang w:eastAsia="zh-CN"/>
        </w:rPr>
        <w:t>ms</w:t>
      </w:r>
      <w:proofErr w:type="spellEnd"/>
      <w:r>
        <w:rPr>
          <w:rFonts w:ascii="Times New Roman" w:hAnsi="Times New Roman"/>
          <w:lang w:eastAsia="zh-CN"/>
        </w:rPr>
        <w:t>-range only for extreme scenarios (large beams, low elevation, high uncertainty, simple compensation).</w:t>
      </w:r>
    </w:p>
    <w:p w14:paraId="46CF64FB" w14:textId="77777777" w:rsidR="00DD1A7D" w:rsidRDefault="00B27BDC">
      <w:pPr>
        <w:rPr>
          <w:rFonts w:ascii="Times New Roman" w:hAnsi="Times New Roman"/>
          <w:lang w:eastAsia="zh-CN"/>
        </w:rPr>
      </w:pPr>
      <w:r>
        <w:rPr>
          <w:rFonts w:ascii="Times New Roman" w:hAnsi="Times New Roman"/>
          <w:highlight w:val="cyan"/>
          <w:lang w:eastAsia="zh-CN"/>
        </w:rPr>
        <w:t>For a more consolidated evaluation in TR 38.742, it is proposed to use a spreadsheet to collect companies’ results on differential round trip delay and differential round Doppler.</w:t>
      </w:r>
    </w:p>
    <w:p w14:paraId="1D61BDD6" w14:textId="77777777" w:rsidR="00DD1A7D" w:rsidRDefault="00DD1A7D">
      <w:pPr>
        <w:rPr>
          <w:rFonts w:ascii="Times New Roman" w:hAnsi="Times New Roman"/>
          <w:lang w:eastAsia="zh-CN"/>
        </w:rPr>
      </w:pPr>
    </w:p>
    <w:p w14:paraId="49BC8D9D"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2-1-v0:</w:t>
      </w:r>
    </w:p>
    <w:tbl>
      <w:tblPr>
        <w:tblStyle w:val="Grilledutableau"/>
        <w:tblW w:w="9611" w:type="dxa"/>
        <w:tblLook w:val="04A0" w:firstRow="1" w:lastRow="0" w:firstColumn="1" w:lastColumn="0" w:noHBand="0" w:noVBand="1"/>
      </w:tblPr>
      <w:tblGrid>
        <w:gridCol w:w="9611"/>
      </w:tblGrid>
      <w:tr w:rsidR="00DD1A7D" w14:paraId="5B0667A7" w14:textId="77777777">
        <w:tc>
          <w:tcPr>
            <w:tcW w:w="9611" w:type="dxa"/>
            <w:tcBorders>
              <w:top w:val="single" w:sz="4" w:space="0" w:color="000000"/>
              <w:left w:val="single" w:sz="4" w:space="0" w:color="000000"/>
              <w:bottom w:val="single" w:sz="4" w:space="0" w:color="000000"/>
              <w:right w:val="single" w:sz="4" w:space="0" w:color="000000"/>
            </w:tcBorders>
          </w:tcPr>
          <w:p w14:paraId="619195D4" w14:textId="77777777" w:rsidR="00DD1A7D" w:rsidRDefault="00B27BDC">
            <w:pPr>
              <w:rPr>
                <w:b/>
                <w:lang w:val="en-US"/>
              </w:rPr>
            </w:pPr>
            <w:r>
              <w:rPr>
                <w:b/>
                <w:lang w:val="en-US"/>
              </w:rPr>
              <w:t>The companion spreadsheet [*] is used to collect companies’ results on differential round trip delay and differential round Doppler.</w:t>
            </w:r>
          </w:p>
          <w:p w14:paraId="292DBF08" w14:textId="77777777" w:rsidR="00DD1A7D" w:rsidRDefault="00B27BDC">
            <w:pPr>
              <w:pStyle w:val="Paragraphedeliste"/>
              <w:numPr>
                <w:ilvl w:val="0"/>
                <w:numId w:val="23"/>
              </w:numPr>
              <w:rPr>
                <w:b/>
                <w:lang w:val="en-US"/>
              </w:rPr>
            </w:pPr>
            <w:r>
              <w:rPr>
                <w:b/>
                <w:lang w:val="en-US"/>
              </w:rPr>
              <w:t>[*] Evaluation of differential delay and Doppler v000_Moderator</w:t>
            </w:r>
          </w:p>
        </w:tc>
      </w:tr>
    </w:tbl>
    <w:p w14:paraId="1FC35207" w14:textId="77777777" w:rsidR="00DD1A7D" w:rsidRDefault="00DD1A7D">
      <w:pPr>
        <w:rPr>
          <w:rFonts w:ascii="Times New Roman" w:hAnsi="Times New Roman"/>
          <w:szCs w:val="20"/>
          <w:lang w:eastAsia="zh-CN"/>
        </w:rPr>
      </w:pPr>
    </w:p>
    <w:p w14:paraId="232EA0A6"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2-1-v0</w:t>
      </w:r>
    </w:p>
    <w:tbl>
      <w:tblPr>
        <w:tblStyle w:val="Grilledutableau"/>
        <w:tblW w:w="9629" w:type="dxa"/>
        <w:tblLook w:val="04A0" w:firstRow="1" w:lastRow="0" w:firstColumn="1" w:lastColumn="0" w:noHBand="0" w:noVBand="1"/>
      </w:tblPr>
      <w:tblGrid>
        <w:gridCol w:w="1554"/>
        <w:gridCol w:w="8075"/>
      </w:tblGrid>
      <w:tr w:rsidR="00DD1A7D" w14:paraId="440F72E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ED5CC6E"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B1086C7"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4E964161" w14:textId="77777777">
        <w:tc>
          <w:tcPr>
            <w:tcW w:w="1554" w:type="dxa"/>
            <w:tcBorders>
              <w:top w:val="single" w:sz="4" w:space="0" w:color="000000"/>
              <w:left w:val="single" w:sz="4" w:space="0" w:color="000000"/>
              <w:bottom w:val="single" w:sz="4" w:space="0" w:color="000000"/>
              <w:right w:val="single" w:sz="4" w:space="0" w:color="000000"/>
            </w:tcBorders>
          </w:tcPr>
          <w:p w14:paraId="1FB91138"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19D65562"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It is fine with the direction. </w:t>
            </w:r>
            <w:proofErr w:type="gramStart"/>
            <w:r>
              <w:rPr>
                <w:rFonts w:ascii="Times New Roman" w:eastAsia="Malgun Gothic" w:hAnsi="Times New Roman"/>
                <w:lang w:eastAsia="ko-KR"/>
              </w:rPr>
              <w:t>But,</w:t>
            </w:r>
            <w:proofErr w:type="gramEnd"/>
            <w:r>
              <w:rPr>
                <w:rFonts w:ascii="Times New Roman" w:eastAsia="Malgun Gothic" w:hAnsi="Times New Roman"/>
                <w:lang w:eastAsia="ko-KR"/>
              </w:rPr>
              <w:t xml:space="preserve"> I feel that we do not need to make an agreement to collect the result. </w:t>
            </w:r>
          </w:p>
        </w:tc>
      </w:tr>
      <w:tr w:rsidR="00DD1A7D" w14:paraId="5A0CE8C4" w14:textId="77777777">
        <w:tc>
          <w:tcPr>
            <w:tcW w:w="1554" w:type="dxa"/>
            <w:tcBorders>
              <w:top w:val="single" w:sz="4" w:space="0" w:color="000000"/>
              <w:left w:val="single" w:sz="4" w:space="0" w:color="000000"/>
              <w:bottom w:val="single" w:sz="4" w:space="0" w:color="000000"/>
              <w:right w:val="single" w:sz="4" w:space="0" w:color="000000"/>
            </w:tcBorders>
          </w:tcPr>
          <w:p w14:paraId="7557099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717E084"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DD1A7D" w14:paraId="729538D7" w14:textId="77777777">
        <w:tc>
          <w:tcPr>
            <w:tcW w:w="1554" w:type="dxa"/>
            <w:tcBorders>
              <w:top w:val="single" w:sz="4" w:space="0" w:color="000000"/>
              <w:left w:val="single" w:sz="4" w:space="0" w:color="000000"/>
              <w:bottom w:val="single" w:sz="4" w:space="0" w:color="000000"/>
              <w:right w:val="single" w:sz="4" w:space="0" w:color="000000"/>
            </w:tcBorders>
          </w:tcPr>
          <w:p w14:paraId="3C4A859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1F4ACC8"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Fine with it.</w:t>
            </w:r>
          </w:p>
        </w:tc>
      </w:tr>
      <w:tr w:rsidR="00DD1A7D" w14:paraId="25F4515B" w14:textId="77777777">
        <w:tc>
          <w:tcPr>
            <w:tcW w:w="1554" w:type="dxa"/>
            <w:tcBorders>
              <w:top w:val="single" w:sz="4" w:space="0" w:color="000000"/>
              <w:left w:val="single" w:sz="4" w:space="0" w:color="000000"/>
              <w:bottom w:val="single" w:sz="4" w:space="0" w:color="000000"/>
              <w:right w:val="single" w:sz="4" w:space="0" w:color="000000"/>
            </w:tcBorders>
          </w:tcPr>
          <w:p w14:paraId="61B2752F"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6466744"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w:t>
            </w:r>
          </w:p>
        </w:tc>
      </w:tr>
      <w:tr w:rsidR="00DD1A7D" w14:paraId="3C5DCD61" w14:textId="77777777">
        <w:tc>
          <w:tcPr>
            <w:tcW w:w="1554" w:type="dxa"/>
            <w:tcBorders>
              <w:top w:val="single" w:sz="4" w:space="0" w:color="000000"/>
              <w:left w:val="single" w:sz="4" w:space="0" w:color="000000"/>
              <w:bottom w:val="single" w:sz="4" w:space="0" w:color="000000"/>
              <w:right w:val="single" w:sz="4" w:space="0" w:color="000000"/>
            </w:tcBorders>
          </w:tcPr>
          <w:p w14:paraId="28E1C5A2"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7867ACD1"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w:t>
            </w:r>
          </w:p>
        </w:tc>
      </w:tr>
      <w:tr w:rsidR="00DD1A7D" w14:paraId="0B8A521C" w14:textId="77777777">
        <w:tc>
          <w:tcPr>
            <w:tcW w:w="1554" w:type="dxa"/>
            <w:tcBorders>
              <w:top w:val="single" w:sz="4" w:space="0" w:color="000000"/>
              <w:left w:val="single" w:sz="4" w:space="0" w:color="000000"/>
              <w:bottom w:val="single" w:sz="4" w:space="0" w:color="000000"/>
              <w:right w:val="single" w:sz="4" w:space="0" w:color="000000"/>
            </w:tcBorders>
          </w:tcPr>
          <w:p w14:paraId="759CDB06"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1D8B7EC0"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Agree with Samsung. Collect the evaluation results and don’t see the need for specific agreement.</w:t>
            </w:r>
          </w:p>
        </w:tc>
      </w:tr>
      <w:tr w:rsidR="00DD1A7D" w14:paraId="2532BAD5" w14:textId="77777777">
        <w:tc>
          <w:tcPr>
            <w:tcW w:w="1554" w:type="dxa"/>
            <w:tcBorders>
              <w:top w:val="single" w:sz="4" w:space="0" w:color="000000"/>
              <w:left w:val="single" w:sz="4" w:space="0" w:color="000000"/>
              <w:bottom w:val="single" w:sz="4" w:space="0" w:color="000000"/>
              <w:right w:val="single" w:sz="4" w:space="0" w:color="000000"/>
            </w:tcBorders>
          </w:tcPr>
          <w:p w14:paraId="547CC52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51A43FDC"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DD1A7D" w14:paraId="59417BD5" w14:textId="77777777">
        <w:tc>
          <w:tcPr>
            <w:tcW w:w="1554" w:type="dxa"/>
            <w:tcBorders>
              <w:top w:val="nil"/>
              <w:left w:val="single" w:sz="4" w:space="0" w:color="000000"/>
              <w:bottom w:val="nil"/>
              <w:right w:val="single" w:sz="4" w:space="0" w:color="000000"/>
            </w:tcBorders>
          </w:tcPr>
          <w:p w14:paraId="2636440A" w14:textId="77777777" w:rsidR="00DD1A7D" w:rsidRDefault="00B27BDC">
            <w:pPr>
              <w:rPr>
                <w:rFonts w:ascii="Times New Roman" w:eastAsiaTheme="minorEastAsia" w:hAnsi="Times New Roman"/>
                <w:bCs/>
                <w:lang w:eastAsia="zh-CN"/>
              </w:rPr>
            </w:pPr>
            <w:proofErr w:type="spellStart"/>
            <w:r>
              <w:t>CEWiT</w:t>
            </w:r>
            <w:proofErr w:type="spellEnd"/>
          </w:p>
        </w:tc>
        <w:tc>
          <w:tcPr>
            <w:tcW w:w="8075" w:type="dxa"/>
            <w:tcBorders>
              <w:top w:val="nil"/>
              <w:left w:val="single" w:sz="4" w:space="0" w:color="000000"/>
              <w:bottom w:val="nil"/>
              <w:right w:val="single" w:sz="4" w:space="0" w:color="000000"/>
            </w:tcBorders>
          </w:tcPr>
          <w:p w14:paraId="0ADCF220" w14:textId="77777777" w:rsidR="00DD1A7D" w:rsidRDefault="00B27BDC">
            <w:pPr>
              <w:rPr>
                <w:rFonts w:ascii="Times New Roman" w:eastAsiaTheme="minorEastAsia" w:hAnsi="Times New Roman"/>
                <w:lang w:eastAsia="zh-CN"/>
              </w:rPr>
            </w:pPr>
            <w:r>
              <w:t>Support</w:t>
            </w:r>
          </w:p>
        </w:tc>
      </w:tr>
      <w:tr w:rsidR="00DD1A7D" w14:paraId="3F84EBCD" w14:textId="77777777">
        <w:tc>
          <w:tcPr>
            <w:tcW w:w="1554" w:type="dxa"/>
            <w:tcBorders>
              <w:top w:val="single" w:sz="4" w:space="0" w:color="000000"/>
              <w:left w:val="single" w:sz="4" w:space="0" w:color="000000"/>
              <w:bottom w:val="single" w:sz="4" w:space="0" w:color="000000"/>
              <w:right w:val="single" w:sz="4" w:space="0" w:color="000000"/>
            </w:tcBorders>
          </w:tcPr>
          <w:p w14:paraId="40387BC9"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51F1ACF4"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We are OK to calibrate with the Excel sheet. First, confirm a common understanding of Round-Trip-Delay and Round-Trip-Doppler, though.</w:t>
            </w:r>
          </w:p>
        </w:tc>
      </w:tr>
      <w:tr w:rsidR="00DD1A7D" w14:paraId="0D611267" w14:textId="77777777" w:rsidTr="00CC499C">
        <w:tc>
          <w:tcPr>
            <w:tcW w:w="1554" w:type="dxa"/>
            <w:tcBorders>
              <w:top w:val="nil"/>
              <w:left w:val="single" w:sz="4" w:space="0" w:color="000000"/>
              <w:bottom w:val="single" w:sz="4" w:space="0" w:color="auto"/>
              <w:right w:val="single" w:sz="4" w:space="0" w:color="000000"/>
            </w:tcBorders>
          </w:tcPr>
          <w:p w14:paraId="6956E52C" w14:textId="77777777" w:rsidR="00DD1A7D" w:rsidRDefault="00B27BDC">
            <w:pPr>
              <w:rPr>
                <w:rFonts w:eastAsia="SimSun"/>
                <w:lang w:val="en-US" w:eastAsia="zh-CN"/>
              </w:rPr>
            </w:pPr>
            <w:r>
              <w:rPr>
                <w:rFonts w:eastAsia="SimSun" w:hint="eastAsia"/>
                <w:lang w:val="en-US" w:eastAsia="zh-CN"/>
              </w:rPr>
              <w:t>TCL</w:t>
            </w:r>
          </w:p>
        </w:tc>
        <w:tc>
          <w:tcPr>
            <w:tcW w:w="8075" w:type="dxa"/>
            <w:tcBorders>
              <w:top w:val="nil"/>
              <w:left w:val="single" w:sz="4" w:space="0" w:color="000000"/>
              <w:bottom w:val="single" w:sz="4" w:space="0" w:color="auto"/>
              <w:right w:val="single" w:sz="4" w:space="0" w:color="000000"/>
            </w:tcBorders>
          </w:tcPr>
          <w:p w14:paraId="45A2B0AF" w14:textId="77777777" w:rsidR="00DD1A7D" w:rsidRDefault="00B27BDC">
            <w:pPr>
              <w:rPr>
                <w:rFonts w:eastAsia="SimSun"/>
                <w:lang w:val="en-US" w:eastAsia="zh-CN"/>
              </w:rPr>
            </w:pPr>
            <w:r>
              <w:rPr>
                <w:rFonts w:eastAsia="SimSun" w:hint="eastAsia"/>
                <w:lang w:val="en-US" w:eastAsia="zh-CN"/>
              </w:rPr>
              <w:t>Support</w:t>
            </w:r>
          </w:p>
        </w:tc>
      </w:tr>
      <w:tr w:rsidR="00675881" w14:paraId="3FB9C539" w14:textId="77777777" w:rsidTr="00CC499C">
        <w:tc>
          <w:tcPr>
            <w:tcW w:w="1554" w:type="dxa"/>
            <w:tcBorders>
              <w:top w:val="single" w:sz="4" w:space="0" w:color="auto"/>
              <w:left w:val="single" w:sz="4" w:space="0" w:color="auto"/>
              <w:bottom w:val="single" w:sz="4" w:space="0" w:color="auto"/>
              <w:right w:val="single" w:sz="4" w:space="0" w:color="auto"/>
            </w:tcBorders>
          </w:tcPr>
          <w:p w14:paraId="600BB150" w14:textId="77777777" w:rsidR="00675881" w:rsidRDefault="00675881" w:rsidP="00675881">
            <w:r>
              <w:rPr>
                <w:rFonts w:eastAsiaTheme="minorEastAsia" w:hint="eastAsia"/>
                <w:lang w:eastAsia="zh-CN"/>
              </w:rPr>
              <w:t>Z</w:t>
            </w:r>
            <w:r>
              <w:rPr>
                <w:rFonts w:eastAsiaTheme="minorEastAsia"/>
                <w:lang w:eastAsia="zh-CN"/>
              </w:rPr>
              <w:t>TE</w:t>
            </w:r>
          </w:p>
        </w:tc>
        <w:tc>
          <w:tcPr>
            <w:tcW w:w="8075" w:type="dxa"/>
            <w:tcBorders>
              <w:top w:val="single" w:sz="4" w:space="0" w:color="auto"/>
              <w:left w:val="single" w:sz="4" w:space="0" w:color="auto"/>
              <w:bottom w:val="single" w:sz="4" w:space="0" w:color="auto"/>
              <w:right w:val="single" w:sz="4" w:space="0" w:color="auto"/>
            </w:tcBorders>
          </w:tcPr>
          <w:p w14:paraId="3B9E373C" w14:textId="77777777" w:rsidR="00675881" w:rsidRDefault="00675881" w:rsidP="00675881">
            <w:r>
              <w:rPr>
                <w:rFonts w:eastAsiaTheme="minorEastAsia"/>
                <w:lang w:eastAsia="zh-CN"/>
              </w:rPr>
              <w:t xml:space="preserve">Generally fine with the intention. The case where beam footprint is 90 </w:t>
            </w:r>
            <w:proofErr w:type="gramStart"/>
            <w:r>
              <w:rPr>
                <w:rFonts w:eastAsiaTheme="minorEastAsia"/>
                <w:lang w:eastAsia="zh-CN"/>
              </w:rPr>
              <w:t>degree</w:t>
            </w:r>
            <w:proofErr w:type="gramEnd"/>
            <w:r>
              <w:rPr>
                <w:rFonts w:eastAsiaTheme="minorEastAsia"/>
                <w:lang w:eastAsia="zh-CN"/>
              </w:rPr>
              <w:t xml:space="preserve"> with respect to orbital plane need to be considered.</w:t>
            </w:r>
          </w:p>
        </w:tc>
      </w:tr>
      <w:tr w:rsidR="00CC499C" w14:paraId="09387F1C" w14:textId="77777777" w:rsidTr="00CC499C">
        <w:tc>
          <w:tcPr>
            <w:tcW w:w="1554" w:type="dxa"/>
            <w:tcBorders>
              <w:top w:val="single" w:sz="4" w:space="0" w:color="auto"/>
              <w:left w:val="single" w:sz="4" w:space="0" w:color="auto"/>
              <w:bottom w:val="single" w:sz="4" w:space="0" w:color="auto"/>
              <w:right w:val="single" w:sz="4" w:space="0" w:color="auto"/>
            </w:tcBorders>
          </w:tcPr>
          <w:p w14:paraId="34ED01DB" w14:textId="338EBE88" w:rsidR="00CC499C" w:rsidRDefault="00CC499C" w:rsidP="00675881">
            <w:pPr>
              <w:rPr>
                <w:rFonts w:eastAsiaTheme="minorEastAsia"/>
                <w:lang w:eastAsia="zh-CN"/>
              </w:rPr>
            </w:pPr>
            <w:r>
              <w:rPr>
                <w:rFonts w:eastAsiaTheme="minorEastAsia"/>
                <w:lang w:eastAsia="zh-CN"/>
              </w:rPr>
              <w:t>Sharp</w:t>
            </w:r>
          </w:p>
        </w:tc>
        <w:tc>
          <w:tcPr>
            <w:tcW w:w="8075" w:type="dxa"/>
            <w:tcBorders>
              <w:top w:val="single" w:sz="4" w:space="0" w:color="auto"/>
              <w:left w:val="single" w:sz="4" w:space="0" w:color="auto"/>
              <w:bottom w:val="single" w:sz="4" w:space="0" w:color="auto"/>
              <w:right w:val="single" w:sz="4" w:space="0" w:color="auto"/>
            </w:tcBorders>
          </w:tcPr>
          <w:p w14:paraId="036D0A80" w14:textId="7CAF582B" w:rsidR="00CC499C" w:rsidRDefault="00CC499C" w:rsidP="00675881">
            <w:pPr>
              <w:rPr>
                <w:rFonts w:eastAsiaTheme="minorEastAsia"/>
                <w:lang w:eastAsia="zh-CN"/>
              </w:rPr>
            </w:pPr>
            <w:r>
              <w:rPr>
                <w:rFonts w:eastAsiaTheme="minorEastAsia"/>
                <w:lang w:eastAsia="zh-CN"/>
              </w:rPr>
              <w:t>Support</w:t>
            </w:r>
          </w:p>
        </w:tc>
      </w:tr>
      <w:tr w:rsidR="001E71D0" w14:paraId="670BD366" w14:textId="77777777" w:rsidTr="00CC499C">
        <w:tc>
          <w:tcPr>
            <w:tcW w:w="1554" w:type="dxa"/>
            <w:tcBorders>
              <w:top w:val="single" w:sz="4" w:space="0" w:color="auto"/>
              <w:left w:val="single" w:sz="4" w:space="0" w:color="auto"/>
              <w:bottom w:val="single" w:sz="4" w:space="0" w:color="auto"/>
              <w:right w:val="single" w:sz="4" w:space="0" w:color="auto"/>
            </w:tcBorders>
          </w:tcPr>
          <w:p w14:paraId="0C30E7E1" w14:textId="49AD3A0A" w:rsidR="001E71D0" w:rsidRDefault="001E71D0" w:rsidP="00675881">
            <w:pPr>
              <w:rPr>
                <w:rFonts w:eastAsiaTheme="minorEastAsia"/>
                <w:lang w:eastAsia="zh-CN"/>
              </w:rPr>
            </w:pPr>
            <w:r>
              <w:rPr>
                <w:rFonts w:eastAsiaTheme="minorEastAsia"/>
                <w:lang w:eastAsia="zh-CN"/>
              </w:rPr>
              <w:t>Qualcomm</w:t>
            </w:r>
          </w:p>
        </w:tc>
        <w:tc>
          <w:tcPr>
            <w:tcW w:w="8075" w:type="dxa"/>
            <w:tcBorders>
              <w:top w:val="single" w:sz="4" w:space="0" w:color="auto"/>
              <w:left w:val="single" w:sz="4" w:space="0" w:color="auto"/>
              <w:bottom w:val="single" w:sz="4" w:space="0" w:color="auto"/>
              <w:right w:val="single" w:sz="4" w:space="0" w:color="auto"/>
            </w:tcBorders>
          </w:tcPr>
          <w:p w14:paraId="4B3C656D" w14:textId="58D0EA47" w:rsidR="001E71D0" w:rsidRDefault="001E71D0" w:rsidP="00675881">
            <w:pPr>
              <w:rPr>
                <w:rFonts w:eastAsiaTheme="minorEastAsia"/>
                <w:lang w:eastAsia="zh-CN"/>
              </w:rPr>
            </w:pPr>
            <w:r w:rsidRPr="001E71D0">
              <w:rPr>
                <w:rFonts w:eastAsiaTheme="minorEastAsia"/>
                <w:lang w:eastAsia="zh-CN"/>
              </w:rPr>
              <w:t xml:space="preserve">If we agree on </w:t>
            </w:r>
            <w:r>
              <w:rPr>
                <w:rFonts w:eastAsiaTheme="minorEastAsia"/>
                <w:lang w:eastAsia="zh-CN"/>
              </w:rPr>
              <w:t>the previous proposal</w:t>
            </w:r>
            <w:r w:rsidRPr="001E71D0">
              <w:rPr>
                <w:rFonts w:eastAsiaTheme="minorEastAsia"/>
                <w:lang w:eastAsia="zh-CN"/>
              </w:rPr>
              <w:t>, then we have the mathematical formulation of RTT, RTD from any point.</w:t>
            </w:r>
            <w:r>
              <w:rPr>
                <w:rFonts w:eastAsiaTheme="minorEastAsia"/>
                <w:lang w:eastAsia="zh-CN"/>
              </w:rPr>
              <w:t xml:space="preserve"> The differential RTT, RTD could be directly evaluated,</w:t>
            </w:r>
            <w:r w:rsidRPr="001E71D0">
              <w:rPr>
                <w:rFonts w:eastAsiaTheme="minorEastAsia"/>
                <w:lang w:eastAsia="zh-CN"/>
              </w:rPr>
              <w:t xml:space="preserve"> no need to collect results from different companies.</w:t>
            </w:r>
          </w:p>
        </w:tc>
      </w:tr>
      <w:tr w:rsidR="0079386E" w14:paraId="022D3238" w14:textId="77777777" w:rsidTr="00CC499C">
        <w:tc>
          <w:tcPr>
            <w:tcW w:w="1554" w:type="dxa"/>
            <w:tcBorders>
              <w:top w:val="single" w:sz="4" w:space="0" w:color="auto"/>
              <w:left w:val="single" w:sz="4" w:space="0" w:color="auto"/>
              <w:bottom w:val="single" w:sz="4" w:space="0" w:color="auto"/>
              <w:right w:val="single" w:sz="4" w:space="0" w:color="auto"/>
            </w:tcBorders>
          </w:tcPr>
          <w:p w14:paraId="721A6763" w14:textId="196B98A4" w:rsidR="0079386E" w:rsidRDefault="0079386E" w:rsidP="0079386E">
            <w:pPr>
              <w:rPr>
                <w:rFonts w:eastAsiaTheme="minorEastAsia"/>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79FD36D3" w14:textId="4FCB7C22" w:rsidR="0079386E" w:rsidRPr="001E71D0" w:rsidRDefault="0079386E" w:rsidP="0079386E">
            <w:pPr>
              <w:rPr>
                <w:rFonts w:eastAsiaTheme="minorEastAsia"/>
                <w:lang w:eastAsia="zh-CN"/>
              </w:rPr>
            </w:pPr>
            <w:r>
              <w:rPr>
                <w:rFonts w:ascii="Times New Roman" w:eastAsia="Malgun Gothic" w:hAnsi="Times New Roman"/>
                <w:lang w:eastAsia="ko-KR"/>
              </w:rPr>
              <w:t>Support</w:t>
            </w:r>
          </w:p>
        </w:tc>
      </w:tr>
      <w:tr w:rsidR="00542E6D" w14:paraId="2C6A1AFE" w14:textId="77777777" w:rsidTr="00CC499C">
        <w:tc>
          <w:tcPr>
            <w:tcW w:w="1554" w:type="dxa"/>
            <w:tcBorders>
              <w:top w:val="single" w:sz="4" w:space="0" w:color="auto"/>
              <w:left w:val="single" w:sz="4" w:space="0" w:color="auto"/>
              <w:bottom w:val="single" w:sz="4" w:space="0" w:color="auto"/>
              <w:right w:val="single" w:sz="4" w:space="0" w:color="auto"/>
            </w:tcBorders>
          </w:tcPr>
          <w:p w14:paraId="05322733" w14:textId="5FC127F9" w:rsidR="00542E6D" w:rsidRDefault="00542E6D" w:rsidP="00542E6D">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auto"/>
              <w:left w:val="single" w:sz="4" w:space="0" w:color="auto"/>
              <w:bottom w:val="single" w:sz="4" w:space="0" w:color="auto"/>
              <w:right w:val="single" w:sz="4" w:space="0" w:color="auto"/>
            </w:tcBorders>
          </w:tcPr>
          <w:p w14:paraId="70168E9D" w14:textId="10276961" w:rsidR="00542E6D" w:rsidRDefault="00542E6D" w:rsidP="00542E6D">
            <w:pPr>
              <w:rPr>
                <w:rFonts w:ascii="Times New Roman" w:eastAsia="Malgun Gothic" w:hAnsi="Times New Roman"/>
                <w:lang w:eastAsia="ko-KR"/>
              </w:rPr>
            </w:pPr>
            <w:r w:rsidRPr="00E25C61">
              <w:rPr>
                <w:rFonts w:ascii="Times New Roman" w:eastAsia="MS Mincho" w:hAnsi="Times New Roman"/>
                <w:lang w:eastAsia="ja-JP"/>
              </w:rPr>
              <w:t xml:space="preserve">We are generally </w:t>
            </w:r>
            <w:r>
              <w:rPr>
                <w:rFonts w:ascii="Times New Roman" w:eastAsia="MS Mincho" w:hAnsi="Times New Roman"/>
                <w:lang w:eastAsia="ja-JP"/>
              </w:rPr>
              <w:t>fine</w:t>
            </w:r>
            <w:r w:rsidRPr="00E25C61">
              <w:rPr>
                <w:rFonts w:ascii="Times New Roman" w:eastAsia="MS Mincho" w:hAnsi="Times New Roman"/>
                <w:lang w:eastAsia="ja-JP"/>
              </w:rPr>
              <w:t xml:space="preserve"> with th</w:t>
            </w:r>
            <w:r>
              <w:rPr>
                <w:rFonts w:ascii="Times New Roman" w:eastAsia="MS Mincho" w:hAnsi="Times New Roman"/>
                <w:lang w:eastAsia="ja-JP"/>
              </w:rPr>
              <w:t>e</w:t>
            </w:r>
            <w:r w:rsidRPr="00E25C61">
              <w:rPr>
                <w:rFonts w:ascii="Times New Roman" w:eastAsia="MS Mincho" w:hAnsi="Times New Roman"/>
                <w:lang w:eastAsia="ja-JP"/>
              </w:rPr>
              <w:t xml:space="preserve"> direction, but it would be reasonable to collect the results after RAN1 has aligned its evaluation assumptions.</w:t>
            </w:r>
          </w:p>
        </w:tc>
      </w:tr>
      <w:tr w:rsidR="0088653B" w14:paraId="1102B45E" w14:textId="77777777" w:rsidTr="00CC499C">
        <w:tc>
          <w:tcPr>
            <w:tcW w:w="1554" w:type="dxa"/>
            <w:tcBorders>
              <w:top w:val="single" w:sz="4" w:space="0" w:color="auto"/>
              <w:left w:val="single" w:sz="4" w:space="0" w:color="auto"/>
              <w:bottom w:val="single" w:sz="4" w:space="0" w:color="auto"/>
              <w:right w:val="single" w:sz="4" w:space="0" w:color="auto"/>
            </w:tcBorders>
          </w:tcPr>
          <w:p w14:paraId="48934CD5" w14:textId="09A7C89C" w:rsidR="0088653B" w:rsidRDefault="0088653B" w:rsidP="0088653B">
            <w:pPr>
              <w:rPr>
                <w:rFonts w:ascii="Times New Roman" w:eastAsia="Malgun Gothic" w:hAnsi="Times New Roman"/>
                <w:bCs/>
                <w:lang w:eastAsia="ko-KR"/>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auto"/>
              <w:left w:val="single" w:sz="4" w:space="0" w:color="auto"/>
              <w:bottom w:val="single" w:sz="4" w:space="0" w:color="auto"/>
              <w:right w:val="single" w:sz="4" w:space="0" w:color="auto"/>
            </w:tcBorders>
          </w:tcPr>
          <w:p w14:paraId="04C7AFCA" w14:textId="77777777" w:rsidR="0088653B" w:rsidRDefault="0088653B" w:rsidP="0088653B">
            <w:pPr>
              <w:rPr>
                <w:rFonts w:ascii="Times New Roman" w:eastAsia="Malgun Gothic" w:hAnsi="Times New Roman"/>
                <w:lang w:eastAsia="ko-KR"/>
              </w:rPr>
            </w:pPr>
            <w:r>
              <w:rPr>
                <w:rFonts w:ascii="Times New Roman" w:eastAsia="Malgun Gothic" w:hAnsi="Times New Roman"/>
                <w:lang w:eastAsia="ko-KR"/>
              </w:rPr>
              <w:t xml:space="preserve">For the Ka band, the upper bound of X values is beyond the limit for LEO-600 and LEO-1200. </w:t>
            </w:r>
          </w:p>
          <w:p w14:paraId="55F772FA" w14:textId="7BAF84D0" w:rsidR="0088653B" w:rsidRPr="00E25C61" w:rsidRDefault="0088653B" w:rsidP="0088653B">
            <w:pPr>
              <w:rPr>
                <w:rFonts w:ascii="Times New Roman" w:eastAsia="MS Mincho" w:hAnsi="Times New Roman"/>
                <w:lang w:eastAsia="ja-JP"/>
              </w:rPr>
            </w:pPr>
            <w:r>
              <w:rPr>
                <w:rFonts w:ascii="Times New Roman" w:eastAsia="Malgun Gothic" w:hAnsi="Times New Roman"/>
                <w:lang w:eastAsia="ko-KR"/>
              </w:rPr>
              <w:t>Should set X = 10 km and X = 20 km for LEO-600 and LEO-1200, respectively?</w:t>
            </w:r>
          </w:p>
        </w:tc>
      </w:tr>
      <w:tr w:rsidR="00E539AA" w14:paraId="3D006FC1" w14:textId="77777777" w:rsidTr="00CC499C">
        <w:tc>
          <w:tcPr>
            <w:tcW w:w="1554" w:type="dxa"/>
            <w:tcBorders>
              <w:top w:val="single" w:sz="4" w:space="0" w:color="auto"/>
              <w:left w:val="single" w:sz="4" w:space="0" w:color="auto"/>
              <w:bottom w:val="single" w:sz="4" w:space="0" w:color="auto"/>
              <w:right w:val="single" w:sz="4" w:space="0" w:color="auto"/>
            </w:tcBorders>
          </w:tcPr>
          <w:p w14:paraId="68F8123E" w14:textId="02860C6E" w:rsidR="00E539AA" w:rsidRDefault="00E539AA" w:rsidP="00E539AA">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0FE0C55E" w14:textId="6B979C25" w:rsidR="00E539AA" w:rsidRDefault="00E539AA" w:rsidP="00E539AA">
            <w:pPr>
              <w:rPr>
                <w:rFonts w:ascii="Times New Roman" w:eastAsia="Malgun Gothic" w:hAnsi="Times New Roman"/>
                <w:lang w:eastAsia="ko-KR"/>
              </w:rPr>
            </w:pPr>
            <w:r>
              <w:rPr>
                <w:rFonts w:ascii="Times New Roman" w:eastAsia="Malgun Gothic" w:hAnsi="Times New Roman"/>
                <w:lang w:eastAsia="ko-KR"/>
              </w:rPr>
              <w:t>OK</w:t>
            </w:r>
          </w:p>
        </w:tc>
      </w:tr>
      <w:tr w:rsidR="00E201B1" w14:paraId="192254EA" w14:textId="77777777" w:rsidTr="00CC499C">
        <w:tc>
          <w:tcPr>
            <w:tcW w:w="1554" w:type="dxa"/>
            <w:tcBorders>
              <w:top w:val="single" w:sz="4" w:space="0" w:color="auto"/>
              <w:left w:val="single" w:sz="4" w:space="0" w:color="auto"/>
              <w:bottom w:val="single" w:sz="4" w:space="0" w:color="auto"/>
              <w:right w:val="single" w:sz="4" w:space="0" w:color="auto"/>
            </w:tcBorders>
          </w:tcPr>
          <w:p w14:paraId="4AF83F74" w14:textId="30B39933" w:rsidR="00E201B1" w:rsidRDefault="00E201B1" w:rsidP="00E201B1">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7509061A" w14:textId="77777777" w:rsidR="00E201B1" w:rsidRDefault="00E201B1" w:rsidP="00E201B1">
            <w:pPr>
              <w:rPr>
                <w:rFonts w:ascii="Times New Roman" w:eastAsia="Malgun Gothic" w:hAnsi="Times New Roman"/>
                <w:lang w:eastAsia="ko-KR"/>
              </w:rPr>
            </w:pPr>
            <w:r>
              <w:rPr>
                <w:rFonts w:ascii="Times New Roman" w:eastAsia="Malgun Gothic" w:hAnsi="Times New Roman"/>
                <w:lang w:eastAsia="ko-KR"/>
              </w:rPr>
              <w:t xml:space="preserve">We support the use of the spreadsheet but have some comments to it: </w:t>
            </w:r>
          </w:p>
          <w:p w14:paraId="763C05B5" w14:textId="77777777" w:rsidR="00E201B1" w:rsidRDefault="00E201B1" w:rsidP="00E201B1">
            <w:pPr>
              <w:pStyle w:val="Paragraphedeliste"/>
              <w:numPr>
                <w:ilvl w:val="0"/>
                <w:numId w:val="57"/>
              </w:numPr>
              <w:rPr>
                <w:rFonts w:ascii="Times New Roman" w:eastAsia="Malgun Gothic" w:hAnsi="Times New Roman"/>
                <w:lang w:eastAsia="ko-KR"/>
              </w:rPr>
            </w:pPr>
            <w:r>
              <w:rPr>
                <w:rFonts w:ascii="Times New Roman" w:eastAsia="Malgun Gothic" w:hAnsi="Times New Roman"/>
                <w:lang w:eastAsia="ko-KR"/>
              </w:rPr>
              <w:t>Elevation angles:</w:t>
            </w:r>
          </w:p>
          <w:p w14:paraId="77B3F11A" w14:textId="77777777" w:rsidR="00E201B1" w:rsidRDefault="00E201B1" w:rsidP="00E201B1">
            <w:pPr>
              <w:pStyle w:val="Paragraphedeliste"/>
              <w:numPr>
                <w:ilvl w:val="1"/>
                <w:numId w:val="57"/>
              </w:numPr>
              <w:rPr>
                <w:rFonts w:ascii="Times New Roman" w:eastAsia="Malgun Gothic" w:hAnsi="Times New Roman"/>
                <w:lang w:eastAsia="ko-KR"/>
              </w:rPr>
            </w:pPr>
            <w:r w:rsidRPr="0024339D">
              <w:rPr>
                <w:rFonts w:ascii="Times New Roman" w:eastAsia="Malgun Gothic" w:hAnsi="Times New Roman"/>
                <w:lang w:eastAsia="ko-KR"/>
              </w:rPr>
              <w:t>Consider merging the row</w:t>
            </w:r>
            <w:r>
              <w:rPr>
                <w:rFonts w:ascii="Times New Roman" w:eastAsia="Malgun Gothic" w:hAnsi="Times New Roman"/>
                <w:lang w:eastAsia="ko-KR"/>
              </w:rPr>
              <w:t>s</w:t>
            </w:r>
            <w:r w:rsidRPr="0024339D">
              <w:rPr>
                <w:rFonts w:ascii="Times New Roman" w:eastAsia="Malgun Gothic" w:hAnsi="Times New Roman"/>
                <w:lang w:eastAsia="ko-KR"/>
              </w:rPr>
              <w:t xml:space="preserve"> for elevation angle 12.5 and 30 into one, since only one of them applies for a given orbit.</w:t>
            </w:r>
          </w:p>
          <w:p w14:paraId="4D35787E" w14:textId="77777777" w:rsidR="00E201B1" w:rsidRDefault="00E201B1" w:rsidP="00E201B1">
            <w:pPr>
              <w:pStyle w:val="Paragraphedeliste"/>
              <w:numPr>
                <w:ilvl w:val="1"/>
                <w:numId w:val="57"/>
              </w:numPr>
              <w:rPr>
                <w:rFonts w:ascii="Times New Roman" w:eastAsia="Malgun Gothic" w:hAnsi="Times New Roman"/>
                <w:lang w:eastAsia="ko-KR"/>
              </w:rPr>
            </w:pPr>
            <w:r>
              <w:rPr>
                <w:rFonts w:ascii="Times New Roman" w:eastAsia="Malgun Gothic" w:hAnsi="Times New Roman"/>
                <w:lang w:eastAsia="ko-KR"/>
              </w:rPr>
              <w:t>Clarify if the min elevation angle case is in the orbital plane or orthogonal to it.</w:t>
            </w:r>
          </w:p>
          <w:p w14:paraId="175C51F8" w14:textId="77777777" w:rsidR="00E201B1" w:rsidRDefault="00E201B1" w:rsidP="00E201B1">
            <w:pPr>
              <w:pStyle w:val="Paragraphedeliste"/>
              <w:numPr>
                <w:ilvl w:val="0"/>
                <w:numId w:val="57"/>
              </w:numPr>
              <w:rPr>
                <w:rFonts w:ascii="Times New Roman" w:eastAsia="Malgun Gothic" w:hAnsi="Times New Roman"/>
                <w:lang w:eastAsia="ko-KR"/>
              </w:rPr>
            </w:pPr>
            <w:r>
              <w:rPr>
                <w:rFonts w:ascii="Times New Roman" w:eastAsia="Malgun Gothic" w:hAnsi="Times New Roman"/>
                <w:lang w:eastAsia="ko-KR"/>
              </w:rPr>
              <w:t>Discuss further cell sizes for Case a:</w:t>
            </w:r>
          </w:p>
          <w:p w14:paraId="4BC1428D" w14:textId="77777777" w:rsidR="00E201B1" w:rsidRDefault="00E201B1" w:rsidP="00E201B1">
            <w:pPr>
              <w:pStyle w:val="Paragraphedeliste"/>
              <w:numPr>
                <w:ilvl w:val="1"/>
                <w:numId w:val="57"/>
              </w:numPr>
              <w:rPr>
                <w:rFonts w:ascii="Times New Roman" w:eastAsia="Malgun Gothic" w:hAnsi="Times New Roman"/>
                <w:lang w:eastAsia="ko-KR"/>
              </w:rPr>
            </w:pPr>
            <w:r>
              <w:rPr>
                <w:rFonts w:ascii="Times New Roman" w:eastAsia="Malgun Gothic" w:hAnsi="Times New Roman"/>
                <w:lang w:eastAsia="ko-KR"/>
              </w:rPr>
              <w:t xml:space="preserve">How to handle Ku-band </w:t>
            </w:r>
          </w:p>
          <w:p w14:paraId="5D91E6C5" w14:textId="77777777" w:rsidR="00E201B1" w:rsidRDefault="00E201B1" w:rsidP="00E201B1">
            <w:pPr>
              <w:pStyle w:val="Paragraphedeliste"/>
              <w:numPr>
                <w:ilvl w:val="1"/>
                <w:numId w:val="57"/>
              </w:numPr>
              <w:rPr>
                <w:rFonts w:ascii="Times New Roman" w:eastAsia="Malgun Gothic" w:hAnsi="Times New Roman"/>
                <w:lang w:eastAsia="ko-KR"/>
              </w:rPr>
            </w:pPr>
            <w:r>
              <w:rPr>
                <w:rFonts w:ascii="Times New Roman" w:eastAsia="Malgun Gothic" w:hAnsi="Times New Roman"/>
                <w:lang w:eastAsia="ko-KR"/>
              </w:rPr>
              <w:t>Whether Set-1 cell sizes for Ka-band (e.g. 20 km) are representative of reality</w:t>
            </w:r>
          </w:p>
          <w:p w14:paraId="30A7317D" w14:textId="02A3B636" w:rsidR="00E201B1" w:rsidRPr="00E201B1" w:rsidRDefault="00E201B1" w:rsidP="00E201B1">
            <w:pPr>
              <w:pStyle w:val="Paragraphedeliste"/>
              <w:numPr>
                <w:ilvl w:val="1"/>
                <w:numId w:val="57"/>
              </w:numPr>
              <w:rPr>
                <w:rFonts w:ascii="Times New Roman" w:eastAsia="Malgun Gothic" w:hAnsi="Times New Roman"/>
                <w:lang w:eastAsia="ko-KR"/>
              </w:rPr>
            </w:pPr>
            <w:r w:rsidRPr="00E201B1">
              <w:rPr>
                <w:rFonts w:ascii="Times New Roman" w:eastAsia="Malgun Gothic" w:hAnsi="Times New Roman"/>
                <w:lang w:eastAsia="ko-KR"/>
              </w:rPr>
              <w:t>Consider Set-2 cell sizes</w:t>
            </w:r>
          </w:p>
        </w:tc>
      </w:tr>
      <w:tr w:rsidR="001C6C14" w14:paraId="5766FDFB" w14:textId="77777777" w:rsidTr="00CC499C">
        <w:tc>
          <w:tcPr>
            <w:tcW w:w="1554" w:type="dxa"/>
            <w:tcBorders>
              <w:top w:val="single" w:sz="4" w:space="0" w:color="auto"/>
              <w:left w:val="single" w:sz="4" w:space="0" w:color="auto"/>
              <w:bottom w:val="single" w:sz="4" w:space="0" w:color="auto"/>
              <w:right w:val="single" w:sz="4" w:space="0" w:color="auto"/>
            </w:tcBorders>
          </w:tcPr>
          <w:p w14:paraId="531CF7B5" w14:textId="43769001" w:rsidR="001C6C14" w:rsidRDefault="001C6C14" w:rsidP="001C6C14">
            <w:pPr>
              <w:rPr>
                <w:rFonts w:ascii="Times New Roman" w:eastAsiaTheme="minorEastAsia" w:hAnsi="Times New Roman"/>
                <w:bCs/>
                <w:lang w:eastAsia="ko-KR"/>
              </w:rPr>
            </w:pPr>
            <w:r>
              <w:rPr>
                <w:rFonts w:eastAsia="SimSun" w:hint="eastAsia"/>
                <w:lang w:val="en-US" w:eastAsia="zh-CN"/>
              </w:rPr>
              <w:t>O</w:t>
            </w:r>
            <w:r>
              <w:rPr>
                <w:rFonts w:eastAsia="SimSu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1957C681" w14:textId="367F567F" w:rsidR="001C6C14" w:rsidRDefault="001C6C14" w:rsidP="001C6C14">
            <w:pPr>
              <w:rPr>
                <w:rFonts w:ascii="Times New Roman" w:eastAsia="Malgun Gothic" w:hAnsi="Times New Roman"/>
                <w:lang w:eastAsia="ko-KR"/>
              </w:rPr>
            </w:pPr>
            <w:r>
              <w:rPr>
                <w:rFonts w:eastAsia="SimSun"/>
                <w:lang w:val="en-US" w:eastAsia="zh-CN"/>
              </w:rPr>
              <w:t>We are generally fine with the proposal, and regarding the minimum elevation angle, the footprint within the orbital plane and 90</w:t>
            </w:r>
            <w:r w:rsidRPr="00320208">
              <w:rPr>
                <w:rFonts w:eastAsia="SimSun"/>
                <w:lang w:val="en-US" w:eastAsia="zh-CN"/>
              </w:rPr>
              <w:t>° with respect to orbital plane</w:t>
            </w:r>
            <w:r>
              <w:rPr>
                <w:rFonts w:eastAsia="SimSun"/>
                <w:lang w:val="en-US" w:eastAsia="zh-CN"/>
              </w:rPr>
              <w:t xml:space="preserve"> </w:t>
            </w:r>
            <w:r>
              <w:rPr>
                <w:rFonts w:eastAsia="SimSun" w:hint="eastAsia"/>
                <w:lang w:val="en-US" w:eastAsia="zh-CN"/>
              </w:rPr>
              <w:t>sh</w:t>
            </w:r>
            <w:r>
              <w:rPr>
                <w:rFonts w:eastAsia="SimSun"/>
                <w:lang w:val="en-US" w:eastAsia="zh-CN"/>
              </w:rPr>
              <w:t xml:space="preserve">ould </w:t>
            </w:r>
            <w:proofErr w:type="gramStart"/>
            <w:r>
              <w:rPr>
                <w:rFonts w:eastAsia="SimSun"/>
                <w:lang w:val="en-US" w:eastAsia="zh-CN"/>
              </w:rPr>
              <w:t>be both</w:t>
            </w:r>
            <w:proofErr w:type="gramEnd"/>
            <w:r>
              <w:rPr>
                <w:rFonts w:eastAsia="SimSun"/>
                <w:lang w:val="en-US" w:eastAsia="zh-CN"/>
              </w:rPr>
              <w:t xml:space="preserve"> considered in the spreadsheet.</w:t>
            </w:r>
          </w:p>
        </w:tc>
      </w:tr>
      <w:tr w:rsidR="00B21849" w14:paraId="4F2A1502" w14:textId="77777777" w:rsidTr="00CC499C">
        <w:tc>
          <w:tcPr>
            <w:tcW w:w="1554" w:type="dxa"/>
            <w:tcBorders>
              <w:top w:val="single" w:sz="4" w:space="0" w:color="auto"/>
              <w:left w:val="single" w:sz="4" w:space="0" w:color="auto"/>
              <w:bottom w:val="single" w:sz="4" w:space="0" w:color="auto"/>
              <w:right w:val="single" w:sz="4" w:space="0" w:color="auto"/>
            </w:tcBorders>
          </w:tcPr>
          <w:p w14:paraId="3FB5338B" w14:textId="7A10C0A6" w:rsidR="00B21849" w:rsidRDefault="00B21849" w:rsidP="00B21849">
            <w:pPr>
              <w:rPr>
                <w:rFonts w:eastAsia="SimSun"/>
                <w:lang w:val="en-US" w:eastAsia="zh-CN"/>
              </w:rPr>
            </w:pPr>
            <w:r>
              <w:rPr>
                <w:rFonts w:ascii="Times New Roman" w:eastAsiaTheme="minorEastAsia" w:hAnsi="Times New Roman"/>
                <w:bCs/>
                <w:lang w:eastAsia="ko-KR"/>
              </w:rPr>
              <w:t>Apple</w:t>
            </w:r>
          </w:p>
        </w:tc>
        <w:tc>
          <w:tcPr>
            <w:tcW w:w="8075" w:type="dxa"/>
            <w:tcBorders>
              <w:top w:val="single" w:sz="4" w:space="0" w:color="auto"/>
              <w:left w:val="single" w:sz="4" w:space="0" w:color="auto"/>
              <w:bottom w:val="single" w:sz="4" w:space="0" w:color="auto"/>
              <w:right w:val="single" w:sz="4" w:space="0" w:color="auto"/>
            </w:tcBorders>
          </w:tcPr>
          <w:p w14:paraId="258735DD" w14:textId="7A1DE886" w:rsidR="00B21849" w:rsidRDefault="00B21849" w:rsidP="00B21849">
            <w:pPr>
              <w:rPr>
                <w:rFonts w:eastAsia="SimSun"/>
                <w:lang w:val="en-US" w:eastAsia="zh-CN"/>
              </w:rPr>
            </w:pPr>
            <w:r>
              <w:rPr>
                <w:rFonts w:ascii="Times New Roman" w:eastAsia="Malgun Gothic" w:hAnsi="Times New Roman"/>
                <w:lang w:eastAsia="ko-KR"/>
              </w:rPr>
              <w:t>Support</w:t>
            </w:r>
          </w:p>
        </w:tc>
      </w:tr>
      <w:tr w:rsidR="00634D73" w14:paraId="6297492B" w14:textId="77777777" w:rsidTr="00CC499C">
        <w:tc>
          <w:tcPr>
            <w:tcW w:w="1554" w:type="dxa"/>
            <w:tcBorders>
              <w:top w:val="single" w:sz="4" w:space="0" w:color="auto"/>
              <w:left w:val="single" w:sz="4" w:space="0" w:color="auto"/>
              <w:bottom w:val="single" w:sz="4" w:space="0" w:color="auto"/>
              <w:right w:val="single" w:sz="4" w:space="0" w:color="auto"/>
            </w:tcBorders>
          </w:tcPr>
          <w:p w14:paraId="6C132E78" w14:textId="0D594B0A" w:rsidR="00634D73" w:rsidRDefault="00634D73" w:rsidP="00634D73">
            <w:pPr>
              <w:rPr>
                <w:rFonts w:ascii="Times New Roman" w:eastAsiaTheme="minorEastAsia" w:hAnsi="Times New Roman"/>
                <w:bCs/>
                <w:lang w:eastAsia="ko-KR"/>
              </w:rPr>
            </w:pPr>
            <w:r>
              <w:rPr>
                <w:rFonts w:ascii="Times New Roman" w:eastAsiaTheme="minorEastAsia" w:hAnsi="Times New Roman"/>
                <w:bCs/>
                <w:lang w:eastAsia="zh-CN"/>
              </w:rPr>
              <w:t>Spreadtrum</w:t>
            </w:r>
          </w:p>
        </w:tc>
        <w:tc>
          <w:tcPr>
            <w:tcW w:w="8075" w:type="dxa"/>
            <w:tcBorders>
              <w:top w:val="single" w:sz="4" w:space="0" w:color="auto"/>
              <w:left w:val="single" w:sz="4" w:space="0" w:color="auto"/>
              <w:bottom w:val="single" w:sz="4" w:space="0" w:color="auto"/>
              <w:right w:val="single" w:sz="4" w:space="0" w:color="auto"/>
            </w:tcBorders>
          </w:tcPr>
          <w:p w14:paraId="36EAA3B6" w14:textId="35A079C1" w:rsidR="00634D73" w:rsidRDefault="00634D73" w:rsidP="00634D73">
            <w:pPr>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974ABD" w14:paraId="254239EA" w14:textId="77777777" w:rsidTr="00CC499C">
        <w:tc>
          <w:tcPr>
            <w:tcW w:w="1554" w:type="dxa"/>
            <w:tcBorders>
              <w:top w:val="single" w:sz="4" w:space="0" w:color="auto"/>
              <w:left w:val="single" w:sz="4" w:space="0" w:color="auto"/>
              <w:bottom w:val="single" w:sz="4" w:space="0" w:color="auto"/>
              <w:right w:val="single" w:sz="4" w:space="0" w:color="auto"/>
            </w:tcBorders>
          </w:tcPr>
          <w:p w14:paraId="03C4336E" w14:textId="519642E7" w:rsidR="00974ABD" w:rsidRDefault="00974ABD" w:rsidP="00634D73">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w:t>
            </w:r>
            <w:r>
              <w:rPr>
                <w:rFonts w:ascii="Times New Roman" w:eastAsiaTheme="minorEastAsia" w:hAnsi="Times New Roman" w:hint="eastAsia"/>
                <w:bCs/>
                <w:lang w:eastAsia="zh-CN"/>
              </w:rPr>
              <w:t>,</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18F5B58A" w14:textId="02266FEA" w:rsidR="00974ABD" w:rsidRDefault="00974ABD" w:rsidP="00634D7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r>
      <w:tr w:rsidR="00DF18CA" w14:paraId="651AB29B" w14:textId="77777777" w:rsidTr="00CC499C">
        <w:tc>
          <w:tcPr>
            <w:tcW w:w="1554" w:type="dxa"/>
            <w:tcBorders>
              <w:top w:val="single" w:sz="4" w:space="0" w:color="auto"/>
              <w:left w:val="single" w:sz="4" w:space="0" w:color="auto"/>
              <w:bottom w:val="single" w:sz="4" w:space="0" w:color="auto"/>
              <w:right w:val="single" w:sz="4" w:space="0" w:color="auto"/>
            </w:tcBorders>
          </w:tcPr>
          <w:p w14:paraId="6F08E16C" w14:textId="0C174222" w:rsidR="00DF18CA" w:rsidRDefault="00DF18CA" w:rsidP="00DF18CA">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auto"/>
              <w:bottom w:val="single" w:sz="4" w:space="0" w:color="auto"/>
              <w:right w:val="single" w:sz="4" w:space="0" w:color="auto"/>
            </w:tcBorders>
          </w:tcPr>
          <w:p w14:paraId="42BCEE9C" w14:textId="7350DB1B" w:rsidR="00DF18CA" w:rsidRDefault="00DF18CA" w:rsidP="00DF18CA">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701E5" w14:paraId="07FCAB88" w14:textId="77777777" w:rsidTr="00CC499C">
        <w:tc>
          <w:tcPr>
            <w:tcW w:w="1554" w:type="dxa"/>
            <w:tcBorders>
              <w:top w:val="single" w:sz="4" w:space="0" w:color="auto"/>
              <w:left w:val="single" w:sz="4" w:space="0" w:color="auto"/>
              <w:bottom w:val="single" w:sz="4" w:space="0" w:color="auto"/>
              <w:right w:val="single" w:sz="4" w:space="0" w:color="auto"/>
            </w:tcBorders>
          </w:tcPr>
          <w:p w14:paraId="7A4B39CC" w14:textId="370EC76E" w:rsidR="00B701E5" w:rsidRDefault="00B701E5" w:rsidP="00B701E5">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CMCC2</w:t>
            </w:r>
          </w:p>
        </w:tc>
        <w:tc>
          <w:tcPr>
            <w:tcW w:w="8075" w:type="dxa"/>
            <w:tcBorders>
              <w:top w:val="single" w:sz="4" w:space="0" w:color="auto"/>
              <w:left w:val="single" w:sz="4" w:space="0" w:color="auto"/>
              <w:bottom w:val="single" w:sz="4" w:space="0" w:color="auto"/>
              <w:right w:val="single" w:sz="4" w:space="0" w:color="auto"/>
            </w:tcBorders>
          </w:tcPr>
          <w:p w14:paraId="32F54FA1" w14:textId="4D059F73" w:rsidR="00B701E5" w:rsidRDefault="00B701E5" w:rsidP="00B701E5">
            <w:pPr>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w:t>
            </w:r>
          </w:p>
        </w:tc>
      </w:tr>
    </w:tbl>
    <w:p w14:paraId="54D00009" w14:textId="77777777" w:rsidR="00DD1A7D" w:rsidRDefault="00B27BDC">
      <w:pPr>
        <w:pStyle w:val="Titre3"/>
        <w:numPr>
          <w:ilvl w:val="2"/>
          <w:numId w:val="4"/>
        </w:numPr>
        <w:rPr>
          <w:rFonts w:ascii="Times New Roman" w:hAnsi="Times New Roman"/>
        </w:rPr>
      </w:pPr>
      <w:r>
        <w:rPr>
          <w:rFonts w:ascii="Times New Roman" w:hAnsi="Times New Roman"/>
        </w:rPr>
        <w:t>Proposal 2-2</w:t>
      </w:r>
    </w:p>
    <w:p w14:paraId="4A9E3B6D" w14:textId="77777777" w:rsidR="00DD1A7D" w:rsidRDefault="00B27BDC">
      <w:pPr>
        <w:rPr>
          <w:rFonts w:ascii="Times New Roman" w:hAnsi="Times New Roman"/>
          <w:lang w:eastAsia="zh-CN"/>
        </w:rPr>
      </w:pPr>
      <w:r>
        <w:rPr>
          <w:rFonts w:ascii="Times New Roman" w:hAnsi="Times New Roman"/>
          <w:lang w:eastAsia="zh-CN"/>
        </w:rPr>
        <w:t>This is a preliminary observation based the results reported from different companies:</w:t>
      </w:r>
    </w:p>
    <w:p w14:paraId="335A9C7D"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2-2-v0:</w:t>
      </w:r>
      <w:r>
        <w:rPr>
          <w:rFonts w:ascii="Times New Roman" w:hAnsi="Times New Roman"/>
          <w:b/>
          <w:lang w:val="en-US"/>
        </w:rPr>
        <w:t xml:space="preserve"> </w:t>
      </w:r>
    </w:p>
    <w:tbl>
      <w:tblPr>
        <w:tblStyle w:val="Grilledutableau"/>
        <w:tblW w:w="9611" w:type="dxa"/>
        <w:tblLook w:val="04A0" w:firstRow="1" w:lastRow="0" w:firstColumn="1" w:lastColumn="0" w:noHBand="0" w:noVBand="1"/>
      </w:tblPr>
      <w:tblGrid>
        <w:gridCol w:w="9611"/>
      </w:tblGrid>
      <w:tr w:rsidR="00DD1A7D" w14:paraId="2B7BA5DB" w14:textId="77777777">
        <w:tc>
          <w:tcPr>
            <w:tcW w:w="9611" w:type="dxa"/>
            <w:tcBorders>
              <w:top w:val="single" w:sz="4" w:space="0" w:color="000000"/>
              <w:left w:val="single" w:sz="4" w:space="0" w:color="000000"/>
              <w:bottom w:val="single" w:sz="4" w:space="0" w:color="000000"/>
              <w:right w:val="single" w:sz="4" w:space="0" w:color="000000"/>
            </w:tcBorders>
          </w:tcPr>
          <w:p w14:paraId="363243B9" w14:textId="77777777" w:rsidR="00DD1A7D" w:rsidRDefault="00B27BDC">
            <w:pPr>
              <w:rPr>
                <w:b/>
                <w:lang w:val="en-US"/>
              </w:rPr>
            </w:pPr>
            <w:r>
              <w:rPr>
                <w:rFonts w:ascii="Times New Roman" w:hAnsi="Times New Roman"/>
                <w:b/>
                <w:lang w:val="en-US"/>
              </w:rPr>
              <w:t>Observation</w:t>
            </w:r>
          </w:p>
          <w:p w14:paraId="415CE1A8" w14:textId="77777777" w:rsidR="00DD1A7D" w:rsidRDefault="00B27BDC">
            <w:pPr>
              <w:rPr>
                <w:b/>
                <w:lang w:val="en-US"/>
              </w:rPr>
            </w:pPr>
            <w:r>
              <w:rPr>
                <w:b/>
                <w:lang w:val="en-US"/>
              </w:rPr>
              <w:t xml:space="preserve">Based on evaluation results collected from different sources, it is observed </w:t>
            </w:r>
            <w:proofErr w:type="gramStart"/>
            <w:r>
              <w:rPr>
                <w:b/>
                <w:lang w:val="en-US"/>
              </w:rPr>
              <w:t>that;</w:t>
            </w:r>
            <w:proofErr w:type="gramEnd"/>
            <w:r>
              <w:rPr>
                <w:b/>
                <w:lang w:val="en-US"/>
              </w:rPr>
              <w:t xml:space="preserve"> </w:t>
            </w:r>
          </w:p>
          <w:p w14:paraId="2349AE85" w14:textId="77777777" w:rsidR="00DD1A7D" w:rsidRDefault="00B27BDC">
            <w:pPr>
              <w:pStyle w:val="Paragraphedeliste"/>
              <w:numPr>
                <w:ilvl w:val="0"/>
                <w:numId w:val="23"/>
              </w:numPr>
              <w:rPr>
                <w:b/>
                <w:lang w:val="en-US"/>
              </w:rPr>
            </w:pPr>
            <w:r>
              <w:rPr>
                <w:b/>
                <w:lang w:val="en-US"/>
              </w:rPr>
              <w:t xml:space="preserve">Typical differential delays are sub-millisecond for LEO and GSO under moderate cell/beam and elevation conditions. </w:t>
            </w:r>
          </w:p>
          <w:p w14:paraId="5CB8D88A" w14:textId="77777777" w:rsidR="00DD1A7D" w:rsidRDefault="00B27BDC">
            <w:pPr>
              <w:pStyle w:val="Paragraphedeliste"/>
              <w:numPr>
                <w:ilvl w:val="0"/>
                <w:numId w:val="23"/>
              </w:numPr>
              <w:rPr>
                <w:b/>
                <w:lang w:val="en-US"/>
              </w:rPr>
            </w:pPr>
            <w:r>
              <w:rPr>
                <w:b/>
                <w:lang w:val="en-US"/>
              </w:rPr>
              <w:t xml:space="preserve">At S-band/LEO, most practical/typical maximum differential Doppler values are 1–8 kHz. </w:t>
            </w:r>
          </w:p>
          <w:p w14:paraId="3A581720" w14:textId="77777777" w:rsidR="00DD1A7D" w:rsidRDefault="00B27BDC">
            <w:pPr>
              <w:pStyle w:val="Paragraphedeliste"/>
              <w:numPr>
                <w:ilvl w:val="0"/>
                <w:numId w:val="23"/>
              </w:numPr>
              <w:rPr>
                <w:b/>
                <w:lang w:val="en-US"/>
              </w:rPr>
            </w:pPr>
            <w:r>
              <w:rPr>
                <w:b/>
                <w:lang w:val="en-US"/>
              </w:rPr>
              <w:t>At Ka-band/LEO, values can spike to 20–60 kHz</w:t>
            </w:r>
          </w:p>
          <w:p w14:paraId="607BFD2A" w14:textId="77777777" w:rsidR="00DD1A7D" w:rsidRDefault="00B27BDC">
            <w:pPr>
              <w:pStyle w:val="Paragraphedeliste"/>
              <w:numPr>
                <w:ilvl w:val="0"/>
                <w:numId w:val="23"/>
              </w:numPr>
              <w:rPr>
                <w:b/>
                <w:lang w:val="en-US"/>
              </w:rPr>
            </w:pPr>
            <w:r>
              <w:rPr>
                <w:b/>
                <w:lang w:val="en-US"/>
              </w:rPr>
              <w:t>For GEO, differential Doppler is orders of magnitude lower (tens to hundreds of Hz at S-band, sub-</w:t>
            </w:r>
            <w:proofErr w:type="gramStart"/>
            <w:r>
              <w:rPr>
                <w:b/>
                <w:lang w:val="en-US"/>
              </w:rPr>
              <w:t>kHz</w:t>
            </w:r>
            <w:proofErr w:type="gramEnd"/>
            <w:r>
              <w:rPr>
                <w:b/>
                <w:lang w:val="en-US"/>
              </w:rPr>
              <w:t xml:space="preserve"> at Ka).</w:t>
            </w:r>
          </w:p>
          <w:p w14:paraId="0FAC2C99" w14:textId="77777777" w:rsidR="00DD1A7D" w:rsidRDefault="00B27BDC">
            <w:pPr>
              <w:rPr>
                <w:b/>
                <w:lang w:val="en-US"/>
              </w:rPr>
            </w:pPr>
            <w:r>
              <w:rPr>
                <w:rFonts w:ascii="Times New Roman" w:eastAsia="Times New Roman" w:hAnsi="Times New Roman"/>
                <w:b/>
                <w:bCs/>
                <w:color w:val="000000"/>
                <w:szCs w:val="20"/>
                <w:lang w:val="en-US" w:eastAsia="fr-FR"/>
              </w:rPr>
              <w:t xml:space="preserve">Maximum differential </w:t>
            </w:r>
            <w:proofErr w:type="gramStart"/>
            <w:r>
              <w:rPr>
                <w:rFonts w:ascii="Times New Roman" w:eastAsia="Times New Roman" w:hAnsi="Times New Roman"/>
                <w:b/>
                <w:bCs/>
                <w:color w:val="000000"/>
                <w:szCs w:val="20"/>
                <w:lang w:val="en-US" w:eastAsia="fr-FR"/>
              </w:rPr>
              <w:t>delay :</w:t>
            </w:r>
            <w:proofErr w:type="gramEnd"/>
          </w:p>
          <w:tbl>
            <w:tblPr>
              <w:tblStyle w:val="Grilledutableau2"/>
              <w:tblW w:w="9334" w:type="dxa"/>
              <w:tblLook w:val="04A0" w:firstRow="1" w:lastRow="0" w:firstColumn="1" w:lastColumn="0" w:noHBand="0" w:noVBand="1"/>
            </w:tblPr>
            <w:tblGrid>
              <w:gridCol w:w="2696"/>
              <w:gridCol w:w="3281"/>
              <w:gridCol w:w="3357"/>
            </w:tblGrid>
            <w:tr w:rsidR="00DD1A7D" w14:paraId="56CE475D" w14:textId="77777777">
              <w:trPr>
                <w:trHeight w:val="401"/>
              </w:trPr>
              <w:tc>
                <w:tcPr>
                  <w:tcW w:w="2696" w:type="dxa"/>
                  <w:vAlign w:val="center"/>
                </w:tcPr>
                <w:p w14:paraId="5B37921E" w14:textId="77777777" w:rsidR="00DD1A7D" w:rsidRDefault="00DD1A7D">
                  <w:pPr>
                    <w:suppressAutoHyphens w:val="0"/>
                    <w:spacing w:before="0" w:after="0" w:line="240" w:lineRule="auto"/>
                    <w:jc w:val="center"/>
                    <w:rPr>
                      <w:rFonts w:ascii="Times New Roman" w:eastAsia="Times New Roman" w:hAnsi="Times New Roman"/>
                      <w:b/>
                      <w:bCs/>
                      <w:color w:val="000000"/>
                      <w:szCs w:val="20"/>
                      <w:lang w:val="en-US" w:eastAsia="fr-FR"/>
                    </w:rPr>
                  </w:pPr>
                </w:p>
              </w:tc>
              <w:tc>
                <w:tcPr>
                  <w:tcW w:w="3281" w:type="dxa"/>
                  <w:shd w:val="clear" w:color="auto" w:fill="00B0F0"/>
                  <w:vAlign w:val="center"/>
                </w:tcPr>
                <w:p w14:paraId="7DED6D00" w14:textId="77777777" w:rsidR="00DD1A7D" w:rsidRDefault="00B27BDC">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LEO Max Diff Delay</w:t>
                  </w:r>
                </w:p>
              </w:tc>
              <w:tc>
                <w:tcPr>
                  <w:tcW w:w="3357" w:type="dxa"/>
                  <w:shd w:val="clear" w:color="auto" w:fill="00B0F0"/>
                  <w:vAlign w:val="center"/>
                </w:tcPr>
                <w:p w14:paraId="187B8C9E" w14:textId="77777777" w:rsidR="00DD1A7D" w:rsidRDefault="00B27BDC">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GSO Max Diff Delay</w:t>
                  </w:r>
                </w:p>
              </w:tc>
            </w:tr>
            <w:tr w:rsidR="00DD1A7D" w14:paraId="2527E93C" w14:textId="77777777">
              <w:trPr>
                <w:trHeight w:val="514"/>
              </w:trPr>
              <w:tc>
                <w:tcPr>
                  <w:tcW w:w="2696" w:type="dxa"/>
                  <w:vAlign w:val="center"/>
                </w:tcPr>
                <w:p w14:paraId="42949CF1" w14:textId="77777777" w:rsidR="00DD1A7D" w:rsidRDefault="00B27BDC">
                  <w:pPr>
                    <w:suppressAutoHyphens w:val="0"/>
                    <w:spacing w:before="0" w:after="0" w:line="240" w:lineRule="auto"/>
                    <w:jc w:val="left"/>
                    <w:rPr>
                      <w:rFonts w:ascii="Times New Roman" w:eastAsia="Times New Roman" w:hAnsi="Times New Roman"/>
                      <w:b/>
                      <w:color w:val="000000"/>
                      <w:szCs w:val="20"/>
                      <w:lang w:val="fr-FR" w:eastAsia="fr-FR"/>
                    </w:rPr>
                  </w:pPr>
                  <w:proofErr w:type="spellStart"/>
                  <w:r>
                    <w:rPr>
                      <w:rFonts w:ascii="Times New Roman" w:eastAsia="Times New Roman" w:hAnsi="Times New Roman"/>
                      <w:b/>
                      <w:color w:val="000000"/>
                      <w:szCs w:val="20"/>
                      <w:lang w:val="fr-FR" w:eastAsia="fr-FR"/>
                    </w:rPr>
                    <w:t>Sub</w:t>
                  </w:r>
                  <w:proofErr w:type="spellEnd"/>
                  <w:r>
                    <w:rPr>
                      <w:rFonts w:ascii="Times New Roman" w:eastAsia="Times New Roman" w:hAnsi="Times New Roman"/>
                      <w:b/>
                      <w:color w:val="000000"/>
                      <w:szCs w:val="20"/>
                      <w:lang w:val="fr-FR" w:eastAsia="fr-FR"/>
                    </w:rPr>
                    <w:t>-ms (</w:t>
                  </w:r>
                  <w:proofErr w:type="spellStart"/>
                  <w:r>
                    <w:rPr>
                      <w:rFonts w:ascii="Times New Roman" w:eastAsia="Times New Roman" w:hAnsi="Times New Roman"/>
                      <w:b/>
                      <w:color w:val="000000"/>
                      <w:szCs w:val="20"/>
                      <w:lang w:val="fr-FR" w:eastAsia="fr-FR"/>
                    </w:rPr>
                    <w:t>majority</w:t>
                  </w:r>
                  <w:proofErr w:type="spellEnd"/>
                  <w:r>
                    <w:rPr>
                      <w:rFonts w:ascii="Times New Roman" w:eastAsia="Times New Roman" w:hAnsi="Times New Roman"/>
                      <w:b/>
                      <w:color w:val="000000"/>
                      <w:szCs w:val="20"/>
                      <w:lang w:val="fr-FR" w:eastAsia="fr-FR"/>
                    </w:rPr>
                    <w:t xml:space="preserve">, </w:t>
                  </w:r>
                  <w:proofErr w:type="spellStart"/>
                  <w:r>
                    <w:rPr>
                      <w:rFonts w:ascii="Times New Roman" w:eastAsia="Times New Roman" w:hAnsi="Times New Roman"/>
                      <w:b/>
                      <w:color w:val="000000"/>
                      <w:szCs w:val="20"/>
                      <w:lang w:val="fr-FR" w:eastAsia="fr-FR"/>
                    </w:rPr>
                    <w:t>typical</w:t>
                  </w:r>
                  <w:proofErr w:type="spellEnd"/>
                  <w:r>
                    <w:rPr>
                      <w:rFonts w:ascii="Times New Roman" w:eastAsia="Times New Roman" w:hAnsi="Times New Roman"/>
                      <w:b/>
                      <w:color w:val="000000"/>
                      <w:szCs w:val="20"/>
                      <w:lang w:val="fr-FR" w:eastAsia="fr-FR"/>
                    </w:rPr>
                    <w:t>)</w:t>
                  </w:r>
                </w:p>
              </w:tc>
              <w:tc>
                <w:tcPr>
                  <w:tcW w:w="3281" w:type="dxa"/>
                  <w:vAlign w:val="center"/>
                </w:tcPr>
                <w:p w14:paraId="5A55A171"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70–540 </w:t>
                  </w:r>
                  <w:proofErr w:type="spellStart"/>
                  <w:r>
                    <w:rPr>
                      <w:rFonts w:ascii="Times New Roman" w:eastAsia="Times New Roman" w:hAnsi="Times New Roman"/>
                      <w:color w:val="000000"/>
                      <w:szCs w:val="20"/>
                      <w:lang w:val="fr-FR" w:eastAsia="fr-FR"/>
                    </w:rPr>
                    <w:t>μs</w:t>
                  </w:r>
                  <w:proofErr w:type="spellEnd"/>
                </w:p>
              </w:tc>
              <w:tc>
                <w:tcPr>
                  <w:tcW w:w="3357" w:type="dxa"/>
                  <w:vAlign w:val="center"/>
                </w:tcPr>
                <w:p w14:paraId="221F485D"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400–900 </w:t>
                  </w:r>
                  <w:proofErr w:type="spellStart"/>
                  <w:r>
                    <w:rPr>
                      <w:rFonts w:ascii="Times New Roman" w:eastAsia="Times New Roman" w:hAnsi="Times New Roman"/>
                      <w:color w:val="000000"/>
                      <w:szCs w:val="20"/>
                      <w:lang w:val="fr-FR" w:eastAsia="fr-FR"/>
                    </w:rPr>
                    <w:t>μs</w:t>
                  </w:r>
                  <w:proofErr w:type="spellEnd"/>
                </w:p>
              </w:tc>
            </w:tr>
            <w:tr w:rsidR="00DD1A7D" w14:paraId="25C9B8FF" w14:textId="77777777">
              <w:trPr>
                <w:trHeight w:val="514"/>
              </w:trPr>
              <w:tc>
                <w:tcPr>
                  <w:tcW w:w="2696" w:type="dxa"/>
                  <w:vAlign w:val="center"/>
                </w:tcPr>
                <w:p w14:paraId="072B6749" w14:textId="77777777" w:rsidR="00DD1A7D" w:rsidRDefault="00B27BDC">
                  <w:pPr>
                    <w:suppressAutoHyphens w:val="0"/>
                    <w:spacing w:before="0" w:after="0" w:line="240" w:lineRule="auto"/>
                    <w:jc w:val="left"/>
                    <w:rPr>
                      <w:rFonts w:ascii="Times New Roman" w:eastAsia="Times New Roman" w:hAnsi="Times New Roman"/>
                      <w:b/>
                      <w:color w:val="000000"/>
                      <w:szCs w:val="20"/>
                      <w:lang w:val="en-US" w:eastAsia="fr-FR"/>
                    </w:rPr>
                  </w:pPr>
                  <w:r>
                    <w:rPr>
                      <w:rFonts w:ascii="Times New Roman" w:eastAsia="Times New Roman" w:hAnsi="Times New Roman"/>
                      <w:b/>
                      <w:color w:val="000000"/>
                      <w:szCs w:val="20"/>
                      <w:lang w:val="en-US" w:eastAsia="fr-FR"/>
                    </w:rPr>
                    <w:t xml:space="preserve">~1–3 </w:t>
                  </w:r>
                  <w:proofErr w:type="spellStart"/>
                  <w:r>
                    <w:rPr>
                      <w:rFonts w:ascii="Times New Roman" w:eastAsia="Times New Roman" w:hAnsi="Times New Roman"/>
                      <w:b/>
                      <w:color w:val="000000"/>
                      <w:szCs w:val="20"/>
                      <w:lang w:val="en-US" w:eastAsia="fr-FR"/>
                    </w:rPr>
                    <w:t>ms</w:t>
                  </w:r>
                  <w:proofErr w:type="spellEnd"/>
                  <w:r>
                    <w:rPr>
                      <w:rFonts w:ascii="Times New Roman" w:eastAsia="Times New Roman" w:hAnsi="Times New Roman"/>
                      <w:b/>
                      <w:color w:val="000000"/>
                      <w:szCs w:val="20"/>
                      <w:lang w:val="en-US" w:eastAsia="fr-FR"/>
                    </w:rPr>
                    <w:t xml:space="preserve"> (large beam/cell,</w:t>
                  </w:r>
                </w:p>
              </w:tc>
              <w:tc>
                <w:tcPr>
                  <w:tcW w:w="3281" w:type="dxa"/>
                  <w:vAlign w:val="center"/>
                </w:tcPr>
                <w:p w14:paraId="27260FBF"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1–2.7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(LEO/edge/low </w:t>
                  </w:r>
                  <w:proofErr w:type="spellStart"/>
                  <w:r>
                    <w:rPr>
                      <w:rFonts w:ascii="Times New Roman" w:eastAsia="Times New Roman" w:hAnsi="Times New Roman"/>
                      <w:color w:val="000000"/>
                      <w:szCs w:val="20"/>
                      <w:lang w:val="en-US" w:eastAsia="fr-FR"/>
                    </w:rPr>
                    <w:t>el</w:t>
                  </w:r>
                  <w:proofErr w:type="spellEnd"/>
                  <w:r>
                    <w:rPr>
                      <w:rFonts w:ascii="Times New Roman" w:eastAsia="Times New Roman" w:hAnsi="Times New Roman"/>
                      <w:color w:val="000000"/>
                      <w:szCs w:val="20"/>
                      <w:lang w:val="en-US" w:eastAsia="fr-FR"/>
                    </w:rPr>
                    <w:t>)</w:t>
                  </w:r>
                </w:p>
              </w:tc>
              <w:tc>
                <w:tcPr>
                  <w:tcW w:w="3357" w:type="dxa"/>
                  <w:vAlign w:val="center"/>
                </w:tcPr>
                <w:p w14:paraId="7A36DD03"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1–3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(GEO/large cell/low </w:t>
                  </w:r>
                  <w:proofErr w:type="spellStart"/>
                  <w:r>
                    <w:rPr>
                      <w:rFonts w:ascii="Times New Roman" w:eastAsia="Times New Roman" w:hAnsi="Times New Roman"/>
                      <w:color w:val="000000"/>
                      <w:szCs w:val="20"/>
                      <w:lang w:val="en-US" w:eastAsia="fr-FR"/>
                    </w:rPr>
                    <w:t>el</w:t>
                  </w:r>
                  <w:proofErr w:type="spellEnd"/>
                  <w:r>
                    <w:rPr>
                      <w:rFonts w:ascii="Times New Roman" w:eastAsia="Times New Roman" w:hAnsi="Times New Roman"/>
                      <w:color w:val="000000"/>
                      <w:szCs w:val="20"/>
                      <w:lang w:val="en-US" w:eastAsia="fr-FR"/>
                    </w:rPr>
                    <w:t>)</w:t>
                  </w:r>
                </w:p>
              </w:tc>
            </w:tr>
          </w:tbl>
          <w:p w14:paraId="46CAE0AF" w14:textId="77777777" w:rsidR="00DD1A7D" w:rsidRDefault="00B27BDC">
            <w:pPr>
              <w:spacing w:line="360" w:lineRule="auto"/>
              <w:rPr>
                <w:b/>
                <w:lang w:val="en-US"/>
              </w:rPr>
            </w:pPr>
            <w:r>
              <w:rPr>
                <w:rFonts w:ascii="Times New Roman" w:eastAsia="Times New Roman" w:hAnsi="Times New Roman"/>
                <w:b/>
                <w:bCs/>
                <w:color w:val="000000"/>
                <w:szCs w:val="20"/>
                <w:lang w:val="en-US" w:eastAsia="fr-FR"/>
              </w:rPr>
              <w:t>Maximum differential Doppler:</w:t>
            </w:r>
          </w:p>
          <w:tbl>
            <w:tblPr>
              <w:tblStyle w:val="Grilledutableau2"/>
              <w:tblW w:w="5000" w:type="pct"/>
              <w:tblLook w:val="04A0" w:firstRow="1" w:lastRow="0" w:firstColumn="1" w:lastColumn="0" w:noHBand="0" w:noVBand="1"/>
            </w:tblPr>
            <w:tblGrid>
              <w:gridCol w:w="2716"/>
              <w:gridCol w:w="1560"/>
              <w:gridCol w:w="1706"/>
              <w:gridCol w:w="1555"/>
              <w:gridCol w:w="1848"/>
            </w:tblGrid>
            <w:tr w:rsidR="00DD1A7D" w14:paraId="74C71C4C" w14:textId="77777777">
              <w:trPr>
                <w:trHeight w:val="209"/>
              </w:trPr>
              <w:tc>
                <w:tcPr>
                  <w:tcW w:w="2719" w:type="dxa"/>
                  <w:vAlign w:val="center"/>
                </w:tcPr>
                <w:p w14:paraId="701A6F70" w14:textId="77777777" w:rsidR="00DD1A7D" w:rsidRDefault="00DD1A7D">
                  <w:pPr>
                    <w:suppressAutoHyphens w:val="0"/>
                    <w:spacing w:before="0" w:after="0" w:line="240" w:lineRule="auto"/>
                    <w:jc w:val="left"/>
                    <w:rPr>
                      <w:rFonts w:ascii="Times New Roman" w:eastAsia="Times New Roman" w:hAnsi="Times New Roman"/>
                      <w:sz w:val="24"/>
                      <w:szCs w:val="20"/>
                      <w:lang w:val="en-US" w:eastAsia="fr-FR"/>
                    </w:rPr>
                  </w:pPr>
                </w:p>
              </w:tc>
              <w:tc>
                <w:tcPr>
                  <w:tcW w:w="1562" w:type="dxa"/>
                  <w:shd w:val="clear" w:color="auto" w:fill="00B0F0"/>
                  <w:vAlign w:val="center"/>
                </w:tcPr>
                <w:p w14:paraId="41322209" w14:textId="77777777" w:rsidR="00DD1A7D" w:rsidRDefault="00B27BDC">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LEO S-band</w:t>
                  </w:r>
                </w:p>
              </w:tc>
              <w:tc>
                <w:tcPr>
                  <w:tcW w:w="1708" w:type="dxa"/>
                  <w:shd w:val="clear" w:color="auto" w:fill="00B0F0"/>
                  <w:vAlign w:val="center"/>
                </w:tcPr>
                <w:p w14:paraId="3B5080F9" w14:textId="77777777" w:rsidR="00DD1A7D" w:rsidRDefault="00B27BDC">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LEO Ka</w:t>
                  </w:r>
                </w:p>
              </w:tc>
              <w:tc>
                <w:tcPr>
                  <w:tcW w:w="1556" w:type="dxa"/>
                  <w:shd w:val="clear" w:color="auto" w:fill="00B0F0"/>
                  <w:vAlign w:val="center"/>
                </w:tcPr>
                <w:p w14:paraId="1A7091CC" w14:textId="77777777" w:rsidR="00DD1A7D" w:rsidRDefault="00B27BDC">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GSO S-band</w:t>
                  </w:r>
                </w:p>
              </w:tc>
              <w:tc>
                <w:tcPr>
                  <w:tcW w:w="1850" w:type="dxa"/>
                  <w:shd w:val="clear" w:color="auto" w:fill="00B0F0"/>
                  <w:vAlign w:val="center"/>
                </w:tcPr>
                <w:p w14:paraId="6B960192" w14:textId="77777777" w:rsidR="00DD1A7D" w:rsidRDefault="00B27BDC">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GSO Ka</w:t>
                  </w:r>
                </w:p>
              </w:tc>
            </w:tr>
            <w:tr w:rsidR="00DD1A7D" w14:paraId="6EF94DB3" w14:textId="77777777">
              <w:trPr>
                <w:trHeight w:val="407"/>
              </w:trPr>
              <w:tc>
                <w:tcPr>
                  <w:tcW w:w="2719" w:type="dxa"/>
                  <w:vAlign w:val="center"/>
                </w:tcPr>
                <w:p w14:paraId="15957CC8" w14:textId="77777777" w:rsidR="00DD1A7D" w:rsidRDefault="00B27BDC">
                  <w:pPr>
                    <w:suppressAutoHyphens w:val="0"/>
                    <w:spacing w:before="0" w:after="0" w:line="240" w:lineRule="auto"/>
                    <w:jc w:val="left"/>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Typical (based on several sources)</w:t>
                  </w:r>
                </w:p>
              </w:tc>
              <w:tc>
                <w:tcPr>
                  <w:tcW w:w="1562" w:type="dxa"/>
                  <w:vAlign w:val="center"/>
                </w:tcPr>
                <w:p w14:paraId="22E0D129"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1–8 kHz</w:t>
                  </w:r>
                </w:p>
              </w:tc>
              <w:tc>
                <w:tcPr>
                  <w:tcW w:w="1708" w:type="dxa"/>
                  <w:vAlign w:val="center"/>
                </w:tcPr>
                <w:p w14:paraId="25C4D6D5"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10–35 kHz</w:t>
                  </w:r>
                </w:p>
              </w:tc>
              <w:tc>
                <w:tcPr>
                  <w:tcW w:w="1556" w:type="dxa"/>
                  <w:vAlign w:val="center"/>
                </w:tcPr>
                <w:p w14:paraId="0B72610E"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&lt;0.5 kHz</w:t>
                  </w:r>
                </w:p>
              </w:tc>
              <w:tc>
                <w:tcPr>
                  <w:tcW w:w="1850" w:type="dxa"/>
                  <w:vAlign w:val="center"/>
                </w:tcPr>
                <w:p w14:paraId="3E0207FD"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&lt;3 kHz</w:t>
                  </w:r>
                </w:p>
              </w:tc>
            </w:tr>
            <w:tr w:rsidR="00DD1A7D" w14:paraId="4638F57F" w14:textId="77777777">
              <w:trPr>
                <w:trHeight w:val="407"/>
              </w:trPr>
              <w:tc>
                <w:tcPr>
                  <w:tcW w:w="2719" w:type="dxa"/>
                  <w:vAlign w:val="center"/>
                </w:tcPr>
                <w:p w14:paraId="6D26AF3B" w14:textId="77777777" w:rsidR="00DD1A7D" w:rsidRDefault="00B27BDC">
                  <w:pPr>
                    <w:suppressAutoHyphens w:val="0"/>
                    <w:spacing w:before="0" w:after="0" w:line="240" w:lineRule="auto"/>
                    <w:jc w:val="left"/>
                    <w:rPr>
                      <w:rFonts w:ascii="Times New Roman" w:eastAsia="Times New Roman" w:hAnsi="Times New Roman"/>
                      <w:b/>
                      <w:bCs/>
                      <w:color w:val="000000"/>
                      <w:szCs w:val="20"/>
                      <w:lang w:val="fr-FR" w:eastAsia="fr-FR"/>
                    </w:rPr>
                  </w:pPr>
                  <w:proofErr w:type="spellStart"/>
                  <w:r>
                    <w:rPr>
                      <w:rFonts w:ascii="Times New Roman" w:eastAsia="Times New Roman" w:hAnsi="Times New Roman"/>
                      <w:b/>
                      <w:bCs/>
                      <w:color w:val="000000"/>
                      <w:szCs w:val="20"/>
                      <w:lang w:val="fr-FR" w:eastAsia="fr-FR"/>
                    </w:rPr>
                    <w:t>Extreme</w:t>
                  </w:r>
                  <w:proofErr w:type="spellEnd"/>
                  <w:r>
                    <w:rPr>
                      <w:rFonts w:ascii="Times New Roman" w:eastAsia="Times New Roman" w:hAnsi="Times New Roman"/>
                      <w:b/>
                      <w:bCs/>
                      <w:color w:val="000000"/>
                      <w:szCs w:val="20"/>
                      <w:lang w:val="fr-FR" w:eastAsia="fr-FR"/>
                    </w:rPr>
                    <w:t xml:space="preserve"> (</w:t>
                  </w:r>
                  <w:proofErr w:type="spellStart"/>
                  <w:proofErr w:type="gramStart"/>
                  <w:r>
                    <w:rPr>
                      <w:rFonts w:ascii="Times New Roman" w:eastAsia="Times New Roman" w:hAnsi="Times New Roman"/>
                      <w:b/>
                      <w:bCs/>
                      <w:color w:val="000000"/>
                      <w:szCs w:val="20"/>
                      <w:lang w:val="fr-FR" w:eastAsia="fr-FR"/>
                    </w:rPr>
                    <w:t>minority</w:t>
                  </w:r>
                  <w:proofErr w:type="spellEnd"/>
                  <w:r>
                    <w:rPr>
                      <w:rFonts w:ascii="Times New Roman" w:eastAsia="Times New Roman" w:hAnsi="Times New Roman"/>
                      <w:b/>
                      <w:bCs/>
                      <w:color w:val="000000"/>
                      <w:szCs w:val="20"/>
                      <w:lang w:val="fr-FR" w:eastAsia="fr-FR"/>
                    </w:rPr>
                    <w:t xml:space="preserve"> )</w:t>
                  </w:r>
                  <w:proofErr w:type="gramEnd"/>
                  <w:r>
                    <w:rPr>
                      <w:rFonts w:ascii="Times New Roman" w:eastAsia="Times New Roman" w:hAnsi="Times New Roman"/>
                      <w:b/>
                      <w:bCs/>
                      <w:color w:val="000000"/>
                      <w:szCs w:val="20"/>
                      <w:lang w:val="fr-FR" w:eastAsia="fr-FR"/>
                    </w:rPr>
                    <w:t xml:space="preserve"> </w:t>
                  </w:r>
                </w:p>
              </w:tc>
              <w:tc>
                <w:tcPr>
                  <w:tcW w:w="1562" w:type="dxa"/>
                  <w:vAlign w:val="center"/>
                </w:tcPr>
                <w:p w14:paraId="001D5729"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30–230 kHz</w:t>
                  </w:r>
                </w:p>
              </w:tc>
              <w:tc>
                <w:tcPr>
                  <w:tcW w:w="1708" w:type="dxa"/>
                  <w:vAlign w:val="center"/>
                </w:tcPr>
                <w:p w14:paraId="00A56297"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Up to 232 kHz</w:t>
                  </w:r>
                </w:p>
              </w:tc>
              <w:tc>
                <w:tcPr>
                  <w:tcW w:w="1556" w:type="dxa"/>
                  <w:vAlign w:val="center"/>
                </w:tcPr>
                <w:p w14:paraId="63C3F227"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~40 kHz (rare, large cell/edge, fast UE)</w:t>
                  </w:r>
                </w:p>
              </w:tc>
              <w:tc>
                <w:tcPr>
                  <w:tcW w:w="1850" w:type="dxa"/>
                  <w:vAlign w:val="center"/>
                </w:tcPr>
                <w:p w14:paraId="6F2DAC5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72 kHz (very rare/extreme)</w:t>
                  </w:r>
                </w:p>
              </w:tc>
            </w:tr>
          </w:tbl>
          <w:p w14:paraId="122EE108" w14:textId="77777777" w:rsidR="00DD1A7D" w:rsidRDefault="00DD1A7D">
            <w:pPr>
              <w:spacing w:line="360" w:lineRule="auto"/>
              <w:rPr>
                <w:b/>
                <w:lang w:val="en-US"/>
              </w:rPr>
            </w:pPr>
          </w:p>
        </w:tc>
      </w:tr>
    </w:tbl>
    <w:p w14:paraId="41969402" w14:textId="77777777" w:rsidR="00DD1A7D" w:rsidRDefault="00DD1A7D">
      <w:pPr>
        <w:rPr>
          <w:rFonts w:ascii="Times New Roman" w:hAnsi="Times New Roman"/>
          <w:szCs w:val="20"/>
          <w:lang w:eastAsia="zh-CN"/>
        </w:rPr>
      </w:pPr>
    </w:p>
    <w:p w14:paraId="48B8D536"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2-2-v0</w:t>
      </w:r>
    </w:p>
    <w:tbl>
      <w:tblPr>
        <w:tblStyle w:val="Grilledutableau"/>
        <w:tblW w:w="9629" w:type="dxa"/>
        <w:tblLook w:val="04A0" w:firstRow="1" w:lastRow="0" w:firstColumn="1" w:lastColumn="0" w:noHBand="0" w:noVBand="1"/>
      </w:tblPr>
      <w:tblGrid>
        <w:gridCol w:w="1554"/>
        <w:gridCol w:w="8075"/>
      </w:tblGrid>
      <w:tr w:rsidR="00DD1A7D" w14:paraId="2E98CEA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5D85334"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6FCE2E3"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67B2D462" w14:textId="77777777">
        <w:tc>
          <w:tcPr>
            <w:tcW w:w="1554" w:type="dxa"/>
            <w:tcBorders>
              <w:top w:val="single" w:sz="4" w:space="0" w:color="000000"/>
              <w:left w:val="single" w:sz="4" w:space="0" w:color="000000"/>
              <w:bottom w:val="single" w:sz="4" w:space="0" w:color="000000"/>
              <w:right w:val="single" w:sz="4" w:space="0" w:color="000000"/>
            </w:tcBorders>
          </w:tcPr>
          <w:p w14:paraId="373C61EA"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22851CE9"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The range of observed value is quite large. Thus, it needs more discussion on evaluation assumption. Furthermore, it is preferable to make observation per case. </w:t>
            </w:r>
          </w:p>
        </w:tc>
      </w:tr>
      <w:tr w:rsidR="00DD1A7D" w14:paraId="59F751FC" w14:textId="77777777">
        <w:tc>
          <w:tcPr>
            <w:tcW w:w="1554" w:type="dxa"/>
            <w:tcBorders>
              <w:top w:val="single" w:sz="4" w:space="0" w:color="000000"/>
              <w:left w:val="single" w:sz="4" w:space="0" w:color="000000"/>
              <w:bottom w:val="single" w:sz="4" w:space="0" w:color="000000"/>
              <w:right w:val="single" w:sz="4" w:space="0" w:color="000000"/>
            </w:tcBorders>
          </w:tcPr>
          <w:p w14:paraId="528AA73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C3DCD3C"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It needs more discussion and derives the observation based on the majority results.</w:t>
            </w:r>
          </w:p>
        </w:tc>
      </w:tr>
      <w:tr w:rsidR="00DD1A7D" w14:paraId="24B7CA70" w14:textId="77777777">
        <w:tc>
          <w:tcPr>
            <w:tcW w:w="1554" w:type="dxa"/>
            <w:tcBorders>
              <w:top w:val="single" w:sz="4" w:space="0" w:color="000000"/>
              <w:left w:val="single" w:sz="4" w:space="0" w:color="000000"/>
              <w:bottom w:val="single" w:sz="4" w:space="0" w:color="000000"/>
              <w:right w:val="single" w:sz="4" w:space="0" w:color="000000"/>
            </w:tcBorders>
          </w:tcPr>
          <w:p w14:paraId="00110C90"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91BA5E3"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w:t>
            </w:r>
          </w:p>
        </w:tc>
      </w:tr>
      <w:tr w:rsidR="00DD1A7D" w14:paraId="3CB2230C" w14:textId="77777777">
        <w:tc>
          <w:tcPr>
            <w:tcW w:w="1554" w:type="dxa"/>
            <w:tcBorders>
              <w:top w:val="single" w:sz="4" w:space="0" w:color="000000"/>
              <w:left w:val="single" w:sz="4" w:space="0" w:color="000000"/>
              <w:bottom w:val="single" w:sz="4" w:space="0" w:color="000000"/>
              <w:right w:val="single" w:sz="4" w:space="0" w:color="000000"/>
            </w:tcBorders>
          </w:tcPr>
          <w:p w14:paraId="39DDEB0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18F2CB0"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These results can be consolidated after the template for timing and frequency collection is stable and fulfilled. Prefer separate tables for FR1 and FR2.</w:t>
            </w:r>
          </w:p>
        </w:tc>
      </w:tr>
      <w:tr w:rsidR="00DD1A7D" w14:paraId="2E2A6DCC" w14:textId="77777777">
        <w:tc>
          <w:tcPr>
            <w:tcW w:w="1554" w:type="dxa"/>
            <w:tcBorders>
              <w:top w:val="single" w:sz="4" w:space="0" w:color="000000"/>
              <w:left w:val="single" w:sz="4" w:space="0" w:color="000000"/>
              <w:bottom w:val="single" w:sz="4" w:space="0" w:color="000000"/>
              <w:right w:val="single" w:sz="4" w:space="0" w:color="000000"/>
            </w:tcBorders>
          </w:tcPr>
          <w:p w14:paraId="18F7454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 xml:space="preserve">Sony </w:t>
            </w:r>
          </w:p>
        </w:tc>
        <w:tc>
          <w:tcPr>
            <w:tcW w:w="8075" w:type="dxa"/>
            <w:tcBorders>
              <w:top w:val="single" w:sz="4" w:space="0" w:color="000000"/>
              <w:left w:val="single" w:sz="4" w:space="0" w:color="000000"/>
              <w:bottom w:val="single" w:sz="4" w:space="0" w:color="000000"/>
              <w:right w:val="single" w:sz="4" w:space="0" w:color="000000"/>
            </w:tcBorders>
          </w:tcPr>
          <w:p w14:paraId="612A4874"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Agree with Samsung, Xiaomi – it is preferable to make observations per case to reduce the differential ranges. To discuss.</w:t>
            </w:r>
          </w:p>
        </w:tc>
      </w:tr>
      <w:tr w:rsidR="00DD1A7D" w14:paraId="370B5211" w14:textId="77777777">
        <w:tc>
          <w:tcPr>
            <w:tcW w:w="1554" w:type="dxa"/>
            <w:tcBorders>
              <w:top w:val="single" w:sz="4" w:space="0" w:color="000000"/>
              <w:left w:val="single" w:sz="4" w:space="0" w:color="000000"/>
              <w:bottom w:val="single" w:sz="4" w:space="0" w:color="000000"/>
              <w:right w:val="single" w:sz="4" w:space="0" w:color="000000"/>
            </w:tcBorders>
          </w:tcPr>
          <w:p w14:paraId="2CC2F4EA"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4E3A8BA0"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We also think that too early to make such broad observation given the many scenarios, parameters. Agree with Samsung, Xiaomi, Sony</w:t>
            </w:r>
          </w:p>
        </w:tc>
      </w:tr>
      <w:tr w:rsidR="00DD1A7D" w14:paraId="10380FFF" w14:textId="77777777">
        <w:tc>
          <w:tcPr>
            <w:tcW w:w="1554" w:type="dxa"/>
            <w:tcBorders>
              <w:top w:val="single" w:sz="4" w:space="0" w:color="000000"/>
              <w:left w:val="single" w:sz="4" w:space="0" w:color="000000"/>
              <w:bottom w:val="single" w:sz="4" w:space="0" w:color="000000"/>
              <w:right w:val="single" w:sz="4" w:space="0" w:color="000000"/>
            </w:tcBorders>
          </w:tcPr>
          <w:p w14:paraId="485820F4"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77F5151E"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DD1A7D" w14:paraId="36AE9431" w14:textId="77777777">
        <w:tc>
          <w:tcPr>
            <w:tcW w:w="1554" w:type="dxa"/>
            <w:tcBorders>
              <w:top w:val="single" w:sz="4" w:space="0" w:color="000000"/>
              <w:left w:val="single" w:sz="4" w:space="0" w:color="000000"/>
              <w:bottom w:val="single" w:sz="4" w:space="0" w:color="000000"/>
              <w:right w:val="single" w:sz="4" w:space="0" w:color="000000"/>
            </w:tcBorders>
          </w:tcPr>
          <w:p w14:paraId="51CA52EC"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lastRenderedPageBreak/>
              <w:t>JHUAPL</w:t>
            </w:r>
          </w:p>
        </w:tc>
        <w:tc>
          <w:tcPr>
            <w:tcW w:w="8075" w:type="dxa"/>
            <w:tcBorders>
              <w:top w:val="single" w:sz="4" w:space="0" w:color="000000"/>
              <w:left w:val="single" w:sz="4" w:space="0" w:color="000000"/>
              <w:bottom w:val="single" w:sz="4" w:space="0" w:color="000000"/>
              <w:right w:val="single" w:sz="4" w:space="0" w:color="000000"/>
            </w:tcBorders>
          </w:tcPr>
          <w:p w14:paraId="59DC04CB"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The differential Doppler for larger beam sizes is significantly more than 1-8 kHz (at S-band). For a 440 km nadir-beam scenario, the maximum differential Doppler is approximately 30 kHz (see the attached plot). </w:t>
            </w:r>
          </w:p>
          <w:p w14:paraId="68B0D083" w14:textId="77777777" w:rsidR="00DD1A7D" w:rsidRDefault="00DD1A7D">
            <w:pPr>
              <w:rPr>
                <w:rFonts w:ascii="Times New Roman" w:eastAsiaTheme="minorEastAsia" w:hAnsi="Times New Roman"/>
                <w:lang w:eastAsia="zh-CN"/>
              </w:rPr>
            </w:pPr>
          </w:p>
          <w:p w14:paraId="623C1997" w14:textId="77777777" w:rsidR="00DD1A7D" w:rsidRDefault="00B27BDC">
            <w:pPr>
              <w:rPr>
                <w:rFonts w:ascii="Times New Roman" w:eastAsia="Malgun Gothic" w:hAnsi="Times New Roman"/>
                <w:lang w:eastAsia="ko-KR"/>
              </w:rPr>
            </w:pPr>
            <w:r>
              <w:rPr>
                <w:noProof/>
                <w:lang w:val="en-US" w:eastAsia="zh-CN"/>
              </w:rPr>
              <w:drawing>
                <wp:inline distT="0" distB="0" distL="0" distR="0" wp14:anchorId="0FB8DAD5" wp14:editId="41AFD93F">
                  <wp:extent cx="2984500" cy="1981200"/>
                  <wp:effectExtent l="0" t="0" r="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8"/>
                          <pic:cNvPicPr>
                            <a:picLocks noChangeAspect="1" noChangeArrowheads="1"/>
                          </pic:cNvPicPr>
                        </pic:nvPicPr>
                        <pic:blipFill>
                          <a:blip r:embed="rId16"/>
                          <a:stretch>
                            <a:fillRect/>
                          </a:stretch>
                        </pic:blipFill>
                        <pic:spPr>
                          <a:xfrm>
                            <a:off x="0" y="0"/>
                            <a:ext cx="2984500" cy="1981200"/>
                          </a:xfrm>
                          <a:prstGeom prst="rect">
                            <a:avLst/>
                          </a:prstGeom>
                        </pic:spPr>
                      </pic:pic>
                    </a:graphicData>
                  </a:graphic>
                </wp:inline>
              </w:drawing>
            </w:r>
          </w:p>
        </w:tc>
      </w:tr>
      <w:tr w:rsidR="00DD1A7D" w14:paraId="5571E63E" w14:textId="77777777">
        <w:tc>
          <w:tcPr>
            <w:tcW w:w="1554" w:type="dxa"/>
            <w:tcBorders>
              <w:top w:val="nil"/>
              <w:left w:val="single" w:sz="4" w:space="0" w:color="000000"/>
              <w:bottom w:val="nil"/>
              <w:right w:val="single" w:sz="4" w:space="0" w:color="000000"/>
            </w:tcBorders>
          </w:tcPr>
          <w:p w14:paraId="6277E993" w14:textId="77777777" w:rsidR="00DD1A7D" w:rsidRDefault="00B27BDC">
            <w:pPr>
              <w:rPr>
                <w:rFonts w:ascii="Times New Roman" w:eastAsiaTheme="minorEastAsia" w:hAnsi="Times New Roman"/>
                <w:bCs/>
                <w:lang w:eastAsia="zh-CN"/>
              </w:rPr>
            </w:pPr>
            <w:proofErr w:type="spellStart"/>
            <w:r>
              <w:t>CEWiT</w:t>
            </w:r>
            <w:proofErr w:type="spellEnd"/>
          </w:p>
        </w:tc>
        <w:tc>
          <w:tcPr>
            <w:tcW w:w="8075" w:type="dxa"/>
            <w:tcBorders>
              <w:top w:val="nil"/>
              <w:left w:val="single" w:sz="4" w:space="0" w:color="000000"/>
              <w:bottom w:val="nil"/>
              <w:right w:val="single" w:sz="4" w:space="0" w:color="000000"/>
            </w:tcBorders>
          </w:tcPr>
          <w:p w14:paraId="2D489B13" w14:textId="77777777" w:rsidR="00DD1A7D" w:rsidRDefault="00B27BDC">
            <w:pPr>
              <w:rPr>
                <w:rFonts w:ascii="Times New Roman" w:eastAsiaTheme="minorEastAsia" w:hAnsi="Times New Roman"/>
                <w:lang w:eastAsia="zh-CN"/>
              </w:rPr>
            </w:pPr>
            <w:r>
              <w:t>Support</w:t>
            </w:r>
          </w:p>
        </w:tc>
      </w:tr>
      <w:tr w:rsidR="00DD1A7D" w14:paraId="2FF6B9E6" w14:textId="77777777">
        <w:tc>
          <w:tcPr>
            <w:tcW w:w="1554" w:type="dxa"/>
            <w:tcBorders>
              <w:top w:val="single" w:sz="4" w:space="0" w:color="000000"/>
              <w:left w:val="single" w:sz="4" w:space="0" w:color="000000"/>
              <w:bottom w:val="single" w:sz="4" w:space="0" w:color="000000"/>
              <w:right w:val="single" w:sz="4" w:space="0" w:color="000000"/>
            </w:tcBorders>
          </w:tcPr>
          <w:p w14:paraId="0D9AB729"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0371632F"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Thanks to the moderator for this overview. But companies seem to have had a different understanding of how to evaluate differential delay/Doppler. Some have assumed one-way, others two way. This is all mixed up here. We think it is better to confirm a common understanding of Round-Trip-Delay and Round-Trip-Doppler, then calibrate with the Excel sheet, then return to such an observation.</w:t>
            </w:r>
          </w:p>
        </w:tc>
      </w:tr>
      <w:tr w:rsidR="00675881" w14:paraId="02561B1E" w14:textId="77777777" w:rsidTr="00B61733">
        <w:tc>
          <w:tcPr>
            <w:tcW w:w="1554" w:type="dxa"/>
            <w:tcBorders>
              <w:top w:val="nil"/>
              <w:left w:val="single" w:sz="4" w:space="0" w:color="000000"/>
              <w:bottom w:val="single" w:sz="4" w:space="0" w:color="auto"/>
              <w:right w:val="single" w:sz="4" w:space="0" w:color="000000"/>
            </w:tcBorders>
          </w:tcPr>
          <w:p w14:paraId="27466C65" w14:textId="77777777" w:rsidR="00675881" w:rsidRDefault="00675881" w:rsidP="00675881">
            <w:r>
              <w:rPr>
                <w:rFonts w:eastAsiaTheme="minorEastAsia" w:hint="eastAsia"/>
                <w:lang w:eastAsia="zh-CN"/>
              </w:rPr>
              <w:t>Z</w:t>
            </w:r>
            <w:r>
              <w:rPr>
                <w:rFonts w:eastAsiaTheme="minorEastAsia"/>
                <w:lang w:eastAsia="zh-CN"/>
              </w:rPr>
              <w:t>TE</w:t>
            </w:r>
          </w:p>
        </w:tc>
        <w:tc>
          <w:tcPr>
            <w:tcW w:w="8075" w:type="dxa"/>
            <w:tcBorders>
              <w:top w:val="nil"/>
              <w:left w:val="single" w:sz="4" w:space="0" w:color="000000"/>
              <w:bottom w:val="single" w:sz="4" w:space="0" w:color="auto"/>
              <w:right w:val="single" w:sz="4" w:space="0" w:color="000000"/>
            </w:tcBorders>
          </w:tcPr>
          <w:p w14:paraId="53B92F3D" w14:textId="77777777" w:rsidR="00675881" w:rsidRDefault="00675881" w:rsidP="00675881">
            <w:r>
              <w:rPr>
                <w:rFonts w:eastAsiaTheme="minorEastAsia" w:hint="eastAsia"/>
                <w:lang w:eastAsia="zh-CN"/>
              </w:rPr>
              <w:t>C</w:t>
            </w:r>
            <w:r>
              <w:rPr>
                <w:rFonts w:eastAsiaTheme="minorEastAsia"/>
                <w:lang w:eastAsia="zh-CN"/>
              </w:rPr>
              <w:t>an be further discussed after collection of evaluation results.</w:t>
            </w:r>
          </w:p>
        </w:tc>
      </w:tr>
      <w:tr w:rsidR="00B61733" w14:paraId="52F4CD2F" w14:textId="77777777" w:rsidTr="00B61733">
        <w:tc>
          <w:tcPr>
            <w:tcW w:w="1554" w:type="dxa"/>
            <w:tcBorders>
              <w:top w:val="single" w:sz="4" w:space="0" w:color="auto"/>
              <w:left w:val="single" w:sz="4" w:space="0" w:color="auto"/>
              <w:bottom w:val="single" w:sz="4" w:space="0" w:color="auto"/>
              <w:right w:val="single" w:sz="4" w:space="0" w:color="auto"/>
            </w:tcBorders>
          </w:tcPr>
          <w:p w14:paraId="520CA9A1" w14:textId="0976BB49" w:rsidR="00B61733" w:rsidRDefault="00B61733" w:rsidP="00675881">
            <w:pPr>
              <w:rPr>
                <w:rFonts w:eastAsiaTheme="minorEastAsia"/>
                <w:lang w:eastAsia="zh-CN"/>
              </w:rPr>
            </w:pPr>
            <w:r>
              <w:rPr>
                <w:rFonts w:eastAsiaTheme="minorEastAsia"/>
                <w:lang w:eastAsia="zh-CN"/>
              </w:rPr>
              <w:t>Sharp</w:t>
            </w:r>
          </w:p>
        </w:tc>
        <w:tc>
          <w:tcPr>
            <w:tcW w:w="8075" w:type="dxa"/>
            <w:tcBorders>
              <w:top w:val="single" w:sz="4" w:space="0" w:color="auto"/>
              <w:left w:val="single" w:sz="4" w:space="0" w:color="auto"/>
              <w:bottom w:val="single" w:sz="4" w:space="0" w:color="auto"/>
              <w:right w:val="single" w:sz="4" w:space="0" w:color="auto"/>
            </w:tcBorders>
          </w:tcPr>
          <w:p w14:paraId="4AD470B6" w14:textId="48ECB9B0" w:rsidR="00B61733" w:rsidRDefault="00B61733" w:rsidP="00675881">
            <w:pPr>
              <w:rPr>
                <w:rFonts w:eastAsiaTheme="minorEastAsia"/>
                <w:lang w:eastAsia="zh-CN"/>
              </w:rPr>
            </w:pPr>
            <w:r>
              <w:rPr>
                <w:rFonts w:eastAsiaTheme="minorEastAsia"/>
                <w:lang w:eastAsia="zh-CN"/>
              </w:rPr>
              <w:t>Support</w:t>
            </w:r>
          </w:p>
        </w:tc>
      </w:tr>
      <w:tr w:rsidR="00E44D8C" w14:paraId="0306FF05" w14:textId="77777777" w:rsidTr="00B61733">
        <w:tc>
          <w:tcPr>
            <w:tcW w:w="1554" w:type="dxa"/>
            <w:tcBorders>
              <w:top w:val="single" w:sz="4" w:space="0" w:color="auto"/>
              <w:left w:val="single" w:sz="4" w:space="0" w:color="auto"/>
              <w:bottom w:val="single" w:sz="4" w:space="0" w:color="auto"/>
              <w:right w:val="single" w:sz="4" w:space="0" w:color="auto"/>
            </w:tcBorders>
          </w:tcPr>
          <w:p w14:paraId="1329CDC1" w14:textId="0B531734" w:rsidR="00E44D8C" w:rsidRDefault="00E44D8C" w:rsidP="00E44D8C">
            <w:pPr>
              <w:rPr>
                <w:rFonts w:eastAsiaTheme="minorEastAsia"/>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45C71F42" w14:textId="0DADCDAE" w:rsidR="00E44D8C" w:rsidRDefault="00E44D8C" w:rsidP="00E44D8C">
            <w:pPr>
              <w:rPr>
                <w:rFonts w:eastAsiaTheme="minorEastAsia"/>
                <w:lang w:eastAsia="zh-CN"/>
              </w:rPr>
            </w:pPr>
            <w:r>
              <w:rPr>
                <w:rFonts w:ascii="Times New Roman" w:eastAsia="Malgun Gothic" w:hAnsi="Times New Roman"/>
                <w:lang w:eastAsia="ko-KR"/>
              </w:rPr>
              <w:t>Propose to get values per scenario, for the scenarios agreed in RAN1#122 (b</w:t>
            </w:r>
            <w:r w:rsidRPr="00D42F67">
              <w:rPr>
                <w:rFonts w:ascii="Times New Roman" w:eastAsia="Malgun Gothic" w:hAnsi="Times New Roman"/>
                <w:lang w:eastAsia="ko-KR"/>
              </w:rPr>
              <w:t>eam size</w:t>
            </w:r>
            <w:r>
              <w:rPr>
                <w:rFonts w:ascii="Times New Roman" w:eastAsia="Malgun Gothic" w:hAnsi="Times New Roman"/>
                <w:lang w:eastAsia="ko-KR"/>
              </w:rPr>
              <w:t>, elevation angle, frequency range, UE type, UE speed)</w:t>
            </w:r>
            <w:r w:rsidRPr="00D42F67">
              <w:rPr>
                <w:rFonts w:ascii="Times New Roman" w:eastAsia="Malgun Gothic" w:hAnsi="Times New Roman"/>
                <w:lang w:eastAsia="ko-KR"/>
              </w:rPr>
              <w:t xml:space="preserve"> </w:t>
            </w:r>
          </w:p>
        </w:tc>
      </w:tr>
      <w:tr w:rsidR="006664C9" w14:paraId="7E938A98" w14:textId="77777777" w:rsidTr="00B61733">
        <w:tc>
          <w:tcPr>
            <w:tcW w:w="1554" w:type="dxa"/>
            <w:tcBorders>
              <w:top w:val="single" w:sz="4" w:space="0" w:color="auto"/>
              <w:left w:val="single" w:sz="4" w:space="0" w:color="auto"/>
              <w:bottom w:val="single" w:sz="4" w:space="0" w:color="auto"/>
              <w:right w:val="single" w:sz="4" w:space="0" w:color="auto"/>
            </w:tcBorders>
          </w:tcPr>
          <w:p w14:paraId="0D4B84C8" w14:textId="152E3D69" w:rsidR="006664C9" w:rsidRDefault="006664C9" w:rsidP="006664C9">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auto"/>
              <w:left w:val="single" w:sz="4" w:space="0" w:color="auto"/>
              <w:bottom w:val="single" w:sz="4" w:space="0" w:color="auto"/>
              <w:right w:val="single" w:sz="4" w:space="0" w:color="auto"/>
            </w:tcBorders>
          </w:tcPr>
          <w:p w14:paraId="2531B257" w14:textId="29F6A609" w:rsidR="006664C9" w:rsidRDefault="006664C9" w:rsidP="006664C9">
            <w:pPr>
              <w:rPr>
                <w:rFonts w:ascii="Times New Roman" w:eastAsia="Malgun Gothic" w:hAnsi="Times New Roman"/>
                <w:lang w:eastAsia="ko-KR"/>
              </w:rPr>
            </w:pPr>
            <w:r w:rsidRPr="00CD5BEB">
              <w:rPr>
                <w:rFonts w:ascii="Times New Roman" w:eastAsia="MS Mincho" w:hAnsi="Times New Roman"/>
                <w:lang w:eastAsia="ja-JP"/>
              </w:rPr>
              <w:t xml:space="preserve">We </w:t>
            </w:r>
            <w:r>
              <w:rPr>
                <w:rFonts w:ascii="Times New Roman" w:eastAsia="MS Mincho" w:hAnsi="Times New Roman"/>
                <w:lang w:eastAsia="ja-JP"/>
              </w:rPr>
              <w:t>think that</w:t>
            </w:r>
            <w:r w:rsidRPr="00CD5BEB">
              <w:rPr>
                <w:rFonts w:ascii="Times New Roman" w:eastAsia="MS Mincho" w:hAnsi="Times New Roman"/>
                <w:lang w:eastAsia="ja-JP"/>
              </w:rPr>
              <w:t xml:space="preserve"> observations </w:t>
            </w:r>
            <w:r>
              <w:rPr>
                <w:rFonts w:ascii="Times New Roman" w:eastAsia="MS Mincho" w:hAnsi="Times New Roman"/>
                <w:lang w:eastAsia="ja-JP"/>
              </w:rPr>
              <w:t xml:space="preserve">should be collected </w:t>
            </w:r>
            <w:r w:rsidRPr="00CD5BEB">
              <w:rPr>
                <w:rFonts w:ascii="Times New Roman" w:eastAsia="MS Mincho" w:hAnsi="Times New Roman"/>
                <w:lang w:eastAsia="ja-JP"/>
              </w:rPr>
              <w:t xml:space="preserve">for more detailed cases. </w:t>
            </w:r>
            <w:r>
              <w:rPr>
                <w:rFonts w:ascii="Times New Roman" w:eastAsia="MS Mincho" w:hAnsi="Times New Roman"/>
                <w:lang w:eastAsia="ja-JP"/>
              </w:rPr>
              <w:t xml:space="preserve">Moreover, </w:t>
            </w:r>
            <w:r w:rsidRPr="00CD5BEB">
              <w:rPr>
                <w:rFonts w:ascii="Times New Roman" w:eastAsia="MS Mincho" w:hAnsi="Times New Roman"/>
                <w:lang w:eastAsia="ja-JP"/>
              </w:rPr>
              <w:t>given the current differences in evaluation assumptions, we believe observations should be collected after addressing this issue.</w:t>
            </w:r>
          </w:p>
        </w:tc>
      </w:tr>
      <w:tr w:rsidR="00DE47E0" w14:paraId="463C57B3" w14:textId="77777777" w:rsidTr="00B61733">
        <w:tc>
          <w:tcPr>
            <w:tcW w:w="1554" w:type="dxa"/>
            <w:tcBorders>
              <w:top w:val="single" w:sz="4" w:space="0" w:color="auto"/>
              <w:left w:val="single" w:sz="4" w:space="0" w:color="auto"/>
              <w:bottom w:val="single" w:sz="4" w:space="0" w:color="auto"/>
              <w:right w:val="single" w:sz="4" w:space="0" w:color="auto"/>
            </w:tcBorders>
          </w:tcPr>
          <w:p w14:paraId="1905A544" w14:textId="5F64CF95" w:rsidR="00DE47E0" w:rsidRDefault="00DE47E0" w:rsidP="00DE47E0">
            <w:pPr>
              <w:rPr>
                <w:rFonts w:ascii="Times New Roman" w:eastAsia="Malgun Gothic" w:hAnsi="Times New Roman"/>
                <w:bCs/>
                <w:lang w:eastAsia="ko-KR"/>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auto"/>
              <w:left w:val="single" w:sz="4" w:space="0" w:color="auto"/>
              <w:bottom w:val="single" w:sz="4" w:space="0" w:color="auto"/>
              <w:right w:val="single" w:sz="4" w:space="0" w:color="auto"/>
            </w:tcBorders>
          </w:tcPr>
          <w:p w14:paraId="08A1E78A" w14:textId="397C63E4" w:rsidR="00DE47E0" w:rsidRPr="00CD5BEB" w:rsidRDefault="00DE47E0" w:rsidP="00DE47E0">
            <w:pPr>
              <w:rPr>
                <w:rFonts w:ascii="Times New Roman" w:eastAsia="MS Mincho" w:hAnsi="Times New Roman"/>
                <w:lang w:eastAsia="ja-JP"/>
              </w:rPr>
            </w:pPr>
            <w:r>
              <w:rPr>
                <w:rFonts w:ascii="Times New Roman" w:eastAsia="Malgun Gothic" w:hAnsi="Times New Roman"/>
                <w:lang w:eastAsia="ko-KR"/>
              </w:rPr>
              <w:t xml:space="preserve">Are those differential delay and Doppler values one way or round trip? What is the beam diameter for the case </w:t>
            </w:r>
            <w:r w:rsidRPr="009A76BF">
              <w:rPr>
                <w:rFonts w:ascii="Times New Roman" w:eastAsia="Malgun Gothic" w:hAnsi="Times New Roman"/>
                <w:lang w:eastAsia="ko-KR"/>
              </w:rPr>
              <w:t xml:space="preserve">~1–3 </w:t>
            </w:r>
            <w:proofErr w:type="spellStart"/>
            <w:r w:rsidRPr="009A76BF">
              <w:rPr>
                <w:rFonts w:ascii="Times New Roman" w:eastAsia="Malgun Gothic" w:hAnsi="Times New Roman"/>
                <w:lang w:eastAsia="ko-KR"/>
              </w:rPr>
              <w:t>ms</w:t>
            </w:r>
            <w:proofErr w:type="spellEnd"/>
            <w:r w:rsidRPr="009A76BF">
              <w:rPr>
                <w:rFonts w:ascii="Times New Roman" w:eastAsia="Malgun Gothic" w:hAnsi="Times New Roman"/>
                <w:lang w:eastAsia="ko-KR"/>
              </w:rPr>
              <w:t xml:space="preserve"> (large beam/cell</w:t>
            </w:r>
            <w:r>
              <w:rPr>
                <w:rFonts w:ascii="Times New Roman" w:eastAsia="Malgun Gothic" w:hAnsi="Times New Roman"/>
                <w:lang w:eastAsia="ko-KR"/>
              </w:rPr>
              <w:t xml:space="preserve">)? </w:t>
            </w:r>
          </w:p>
        </w:tc>
      </w:tr>
      <w:tr w:rsidR="00E539AA" w14:paraId="7ECC81D1" w14:textId="77777777" w:rsidTr="00B61733">
        <w:tc>
          <w:tcPr>
            <w:tcW w:w="1554" w:type="dxa"/>
            <w:tcBorders>
              <w:top w:val="single" w:sz="4" w:space="0" w:color="auto"/>
              <w:left w:val="single" w:sz="4" w:space="0" w:color="auto"/>
              <w:bottom w:val="single" w:sz="4" w:space="0" w:color="auto"/>
              <w:right w:val="single" w:sz="4" w:space="0" w:color="auto"/>
            </w:tcBorders>
          </w:tcPr>
          <w:p w14:paraId="654ECA4D" w14:textId="5BC02F3A" w:rsidR="00E539AA" w:rsidRDefault="00E539AA" w:rsidP="00E539AA">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76E0B6EF"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The values should probably be put in brackets. After all, the maximum differential delay is based on physics and equations – it should not provide a difference of a factor of 8.</w:t>
            </w:r>
          </w:p>
          <w:p w14:paraId="25D6DA20" w14:textId="77777777" w:rsidR="00E539AA" w:rsidRDefault="00E539AA" w:rsidP="00E539AA">
            <w:pPr>
              <w:rPr>
                <w:rFonts w:ascii="Times New Roman" w:eastAsia="Malgun Gothic" w:hAnsi="Times New Roman"/>
                <w:lang w:eastAsia="ko-KR"/>
              </w:rPr>
            </w:pPr>
            <w:proofErr w:type="gramStart"/>
            <w:r>
              <w:rPr>
                <w:rFonts w:ascii="Times New Roman" w:eastAsia="Malgun Gothic" w:hAnsi="Times New Roman"/>
                <w:lang w:eastAsia="ko-KR"/>
              </w:rPr>
              <w:t>As long as</w:t>
            </w:r>
            <w:proofErr w:type="gramEnd"/>
            <w:r>
              <w:rPr>
                <w:rFonts w:ascii="Times New Roman" w:eastAsia="Malgun Gothic" w:hAnsi="Times New Roman"/>
                <w:lang w:eastAsia="ko-KR"/>
              </w:rPr>
              <w:t xml:space="preserve"> cell size, orbital height and (max) elevation angles are assumed, the results should be aligned.</w:t>
            </w:r>
          </w:p>
          <w:p w14:paraId="1AB3CD02" w14:textId="3E7AB54C" w:rsidR="00E539AA" w:rsidRDefault="00E539AA" w:rsidP="00E539AA">
            <w:pPr>
              <w:rPr>
                <w:rFonts w:ascii="Times New Roman" w:eastAsia="Malgun Gothic" w:hAnsi="Times New Roman"/>
                <w:lang w:eastAsia="ko-KR"/>
              </w:rPr>
            </w:pPr>
            <w:r>
              <w:rPr>
                <w:rFonts w:ascii="Times New Roman" w:eastAsia="Malgun Gothic" w:hAnsi="Times New Roman"/>
                <w:lang w:eastAsia="ko-KR"/>
              </w:rPr>
              <w:t>Some of the differences may come different terminology when it comes to ranges (does plus/minus in the range double the reported value?).</w:t>
            </w:r>
          </w:p>
        </w:tc>
      </w:tr>
      <w:tr w:rsidR="003336BF" w14:paraId="4DC1B0F3" w14:textId="77777777" w:rsidTr="00B61733">
        <w:tc>
          <w:tcPr>
            <w:tcW w:w="1554" w:type="dxa"/>
            <w:tcBorders>
              <w:top w:val="single" w:sz="4" w:space="0" w:color="auto"/>
              <w:left w:val="single" w:sz="4" w:space="0" w:color="auto"/>
              <w:bottom w:val="single" w:sz="4" w:space="0" w:color="auto"/>
              <w:right w:val="single" w:sz="4" w:space="0" w:color="auto"/>
            </w:tcBorders>
          </w:tcPr>
          <w:p w14:paraId="11B6EDA5" w14:textId="7DA2C334" w:rsidR="003336BF" w:rsidRDefault="00BE48B5" w:rsidP="00E539AA">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6827A2D7" w14:textId="77777777" w:rsidR="00BE48B5" w:rsidRDefault="00BE48B5" w:rsidP="00BE48B5">
            <w:pPr>
              <w:rPr>
                <w:rFonts w:ascii="Times New Roman" w:eastAsia="Malgun Gothic" w:hAnsi="Times New Roman"/>
                <w:lang w:eastAsia="ko-KR"/>
              </w:rPr>
            </w:pPr>
            <w:r>
              <w:rPr>
                <w:rFonts w:ascii="Times New Roman" w:eastAsia="Malgun Gothic" w:hAnsi="Times New Roman"/>
                <w:lang w:eastAsia="ko-KR"/>
              </w:rPr>
              <w:t>We propose to come back to proposal 2-2 after populating the spreadsheet of proposal 2-1.</w:t>
            </w:r>
          </w:p>
          <w:p w14:paraId="539F032C" w14:textId="77777777" w:rsidR="00BE48B5" w:rsidRDefault="00BE48B5" w:rsidP="00BE48B5">
            <w:pPr>
              <w:rPr>
                <w:rFonts w:ascii="Times New Roman" w:eastAsia="Malgun Gothic" w:hAnsi="Times New Roman"/>
                <w:lang w:eastAsia="ko-KR"/>
              </w:rPr>
            </w:pPr>
            <w:r>
              <w:rPr>
                <w:rFonts w:ascii="Times New Roman" w:eastAsia="Malgun Gothic" w:hAnsi="Times New Roman"/>
                <w:lang w:eastAsia="ko-KR"/>
              </w:rPr>
              <w:t>Detailed comments:</w:t>
            </w:r>
          </w:p>
          <w:p w14:paraId="34B71E98" w14:textId="77777777" w:rsidR="00BE48B5" w:rsidRDefault="00BE48B5" w:rsidP="00BE48B5">
            <w:pPr>
              <w:pStyle w:val="Paragraphedeliste"/>
              <w:numPr>
                <w:ilvl w:val="0"/>
                <w:numId w:val="58"/>
              </w:numPr>
              <w:rPr>
                <w:rFonts w:ascii="Times New Roman" w:eastAsia="Malgun Gothic" w:hAnsi="Times New Roman"/>
                <w:lang w:eastAsia="ko-KR"/>
              </w:rPr>
            </w:pPr>
            <w:r>
              <w:rPr>
                <w:rFonts w:ascii="Times New Roman" w:eastAsia="Malgun Gothic" w:hAnsi="Times New Roman"/>
                <w:lang w:eastAsia="ko-KR"/>
              </w:rPr>
              <w:t>Clarify if differential delays and Doppler are one-way or roundtrip</w:t>
            </w:r>
          </w:p>
          <w:p w14:paraId="31C7818C" w14:textId="6DD8E431" w:rsidR="003336BF" w:rsidRPr="00BE48B5" w:rsidRDefault="00BE48B5" w:rsidP="00BE48B5">
            <w:pPr>
              <w:pStyle w:val="Paragraphedeliste"/>
              <w:numPr>
                <w:ilvl w:val="0"/>
                <w:numId w:val="58"/>
              </w:numPr>
              <w:rPr>
                <w:rFonts w:ascii="Times New Roman" w:eastAsia="Malgun Gothic" w:hAnsi="Times New Roman"/>
                <w:lang w:eastAsia="ko-KR"/>
              </w:rPr>
            </w:pPr>
            <w:r w:rsidRPr="00BE48B5">
              <w:rPr>
                <w:rFonts w:ascii="Times New Roman" w:eastAsia="Malgun Gothic" w:hAnsi="Times New Roman"/>
                <w:lang w:eastAsia="ko-KR"/>
              </w:rPr>
              <w:t xml:space="preserve">We observed 1.6 </w:t>
            </w:r>
            <w:proofErr w:type="spellStart"/>
            <w:r w:rsidRPr="00BE48B5">
              <w:rPr>
                <w:rFonts w:ascii="Times New Roman" w:eastAsia="Malgun Gothic" w:hAnsi="Times New Roman"/>
                <w:lang w:eastAsia="ko-KR"/>
              </w:rPr>
              <w:t>ms</w:t>
            </w:r>
            <w:proofErr w:type="spellEnd"/>
            <w:r w:rsidRPr="00BE48B5">
              <w:rPr>
                <w:rFonts w:ascii="Times New Roman" w:eastAsia="Malgun Gothic" w:hAnsi="Times New Roman"/>
                <w:lang w:eastAsia="ko-KR"/>
              </w:rPr>
              <w:t xml:space="preserve"> differential roundtrip delay for 250 km cell diameter and </w:t>
            </w:r>
            <w:proofErr w:type="gramStart"/>
            <w:r w:rsidRPr="00BE48B5">
              <w:rPr>
                <w:rFonts w:ascii="Times New Roman" w:eastAsia="Malgun Gothic" w:hAnsi="Times New Roman"/>
                <w:lang w:eastAsia="ko-KR"/>
              </w:rPr>
              <w:t>12.5 degree</w:t>
            </w:r>
            <w:proofErr w:type="gramEnd"/>
            <w:r w:rsidRPr="00BE48B5">
              <w:rPr>
                <w:rFonts w:ascii="Times New Roman" w:eastAsia="Malgun Gothic" w:hAnsi="Times New Roman"/>
                <w:lang w:eastAsia="ko-KR"/>
              </w:rPr>
              <w:t xml:space="preserve"> elevation angel, which is above the 900 µs in the proposed observation.</w:t>
            </w:r>
          </w:p>
        </w:tc>
      </w:tr>
      <w:tr w:rsidR="001C6C14" w14:paraId="59E62D3D" w14:textId="77777777" w:rsidTr="00B61733">
        <w:tc>
          <w:tcPr>
            <w:tcW w:w="1554" w:type="dxa"/>
            <w:tcBorders>
              <w:top w:val="single" w:sz="4" w:space="0" w:color="auto"/>
              <w:left w:val="single" w:sz="4" w:space="0" w:color="auto"/>
              <w:bottom w:val="single" w:sz="4" w:space="0" w:color="auto"/>
              <w:right w:val="single" w:sz="4" w:space="0" w:color="auto"/>
            </w:tcBorders>
          </w:tcPr>
          <w:p w14:paraId="198CF51B" w14:textId="50A78C2D" w:rsidR="001C6C14" w:rsidRDefault="001C6C14" w:rsidP="001C6C14">
            <w:pPr>
              <w:rPr>
                <w:rFonts w:ascii="Times New Roman" w:eastAsiaTheme="minorEastAsia" w:hAnsi="Times New Roman"/>
                <w:bCs/>
                <w:lang w:eastAsia="ko-KR"/>
              </w:rPr>
            </w:pPr>
            <w:r>
              <w:rPr>
                <w:rFonts w:eastAsiaTheme="minorEastAsia" w:hint="eastAsia"/>
                <w:lang w:eastAsia="zh-CN"/>
              </w:rPr>
              <w:t>O</w:t>
            </w:r>
            <w:r>
              <w:rPr>
                <w:rFonts w:eastAsiaTheme="minorEastAsia"/>
                <w:lang w:eastAsia="zh-CN"/>
              </w:rPr>
              <w:t>PPO</w:t>
            </w:r>
          </w:p>
        </w:tc>
        <w:tc>
          <w:tcPr>
            <w:tcW w:w="8075" w:type="dxa"/>
            <w:tcBorders>
              <w:top w:val="single" w:sz="4" w:space="0" w:color="auto"/>
              <w:left w:val="single" w:sz="4" w:space="0" w:color="auto"/>
              <w:bottom w:val="single" w:sz="4" w:space="0" w:color="auto"/>
              <w:right w:val="single" w:sz="4" w:space="0" w:color="auto"/>
            </w:tcBorders>
          </w:tcPr>
          <w:p w14:paraId="4FA3CC6C" w14:textId="46B98858" w:rsidR="001C6C14" w:rsidRDefault="001C6C14" w:rsidP="001C6C14">
            <w:pPr>
              <w:rPr>
                <w:rFonts w:ascii="Times New Roman" w:eastAsia="Malgun Gothic" w:hAnsi="Times New Roman"/>
                <w:lang w:eastAsia="ko-KR"/>
              </w:rPr>
            </w:pPr>
            <w:r>
              <w:rPr>
                <w:rFonts w:eastAsiaTheme="minorEastAsia"/>
                <w:lang w:eastAsia="zh-CN"/>
              </w:rPr>
              <w:t>The observation can be discussed later based on the collected results in the agreed spreadsheet.</w:t>
            </w:r>
          </w:p>
        </w:tc>
      </w:tr>
      <w:tr w:rsidR="00B21849" w14:paraId="24DCBEE3" w14:textId="77777777" w:rsidTr="00B61733">
        <w:tc>
          <w:tcPr>
            <w:tcW w:w="1554" w:type="dxa"/>
            <w:tcBorders>
              <w:top w:val="single" w:sz="4" w:space="0" w:color="auto"/>
              <w:left w:val="single" w:sz="4" w:space="0" w:color="auto"/>
              <w:bottom w:val="single" w:sz="4" w:space="0" w:color="auto"/>
              <w:right w:val="single" w:sz="4" w:space="0" w:color="auto"/>
            </w:tcBorders>
          </w:tcPr>
          <w:p w14:paraId="3EC8DBC1" w14:textId="22BABC3E" w:rsidR="00B21849" w:rsidRDefault="00B21849" w:rsidP="00B21849">
            <w:pPr>
              <w:rPr>
                <w:rFonts w:eastAsiaTheme="minorEastAsia"/>
                <w:lang w:eastAsia="zh-CN"/>
              </w:rPr>
            </w:pPr>
            <w:r>
              <w:rPr>
                <w:rFonts w:ascii="Times New Roman" w:eastAsiaTheme="minorEastAsia" w:hAnsi="Times New Roman"/>
                <w:bCs/>
                <w:lang w:eastAsia="ko-KR"/>
              </w:rPr>
              <w:t>Apple</w:t>
            </w:r>
          </w:p>
        </w:tc>
        <w:tc>
          <w:tcPr>
            <w:tcW w:w="8075" w:type="dxa"/>
            <w:tcBorders>
              <w:top w:val="single" w:sz="4" w:space="0" w:color="auto"/>
              <w:left w:val="single" w:sz="4" w:space="0" w:color="auto"/>
              <w:bottom w:val="single" w:sz="4" w:space="0" w:color="auto"/>
              <w:right w:val="single" w:sz="4" w:space="0" w:color="auto"/>
            </w:tcBorders>
          </w:tcPr>
          <w:p w14:paraId="3AA346B7" w14:textId="237B999F" w:rsidR="00B21849" w:rsidRDefault="00B21849" w:rsidP="00B21849">
            <w:pPr>
              <w:rPr>
                <w:rFonts w:eastAsiaTheme="minorEastAsia"/>
                <w:lang w:eastAsia="zh-CN"/>
              </w:rPr>
            </w:pPr>
            <w:r>
              <w:rPr>
                <w:rFonts w:ascii="Times New Roman" w:eastAsia="Malgun Gothic" w:hAnsi="Times New Roman"/>
                <w:lang w:eastAsia="ko-KR"/>
              </w:rPr>
              <w:t xml:space="preserve">The observation can be made after the data collection. </w:t>
            </w:r>
          </w:p>
        </w:tc>
      </w:tr>
      <w:tr w:rsidR="005C6FF7" w14:paraId="53DE5162" w14:textId="77777777" w:rsidTr="00B61733">
        <w:tc>
          <w:tcPr>
            <w:tcW w:w="1554" w:type="dxa"/>
            <w:tcBorders>
              <w:top w:val="single" w:sz="4" w:space="0" w:color="auto"/>
              <w:left w:val="single" w:sz="4" w:space="0" w:color="auto"/>
              <w:bottom w:val="single" w:sz="4" w:space="0" w:color="auto"/>
              <w:right w:val="single" w:sz="4" w:space="0" w:color="auto"/>
            </w:tcBorders>
          </w:tcPr>
          <w:p w14:paraId="4ABFB4F4" w14:textId="253B977D" w:rsidR="005C6FF7" w:rsidRPr="005C6FF7" w:rsidRDefault="005C6FF7" w:rsidP="005C6FF7">
            <w:pPr>
              <w:rPr>
                <w:rFonts w:ascii="Times New Roman" w:eastAsiaTheme="minorEastAsia" w:hAnsi="Times New Roman"/>
                <w:bCs/>
                <w:color w:val="000000" w:themeColor="text1"/>
                <w:lang w:eastAsia="ko-KR"/>
              </w:rPr>
            </w:pPr>
            <w:r w:rsidRPr="005C6FF7">
              <w:rPr>
                <w:color w:val="000000" w:themeColor="text1"/>
              </w:rPr>
              <w:lastRenderedPageBreak/>
              <w:t>ETRI</w:t>
            </w:r>
          </w:p>
        </w:tc>
        <w:tc>
          <w:tcPr>
            <w:tcW w:w="8075" w:type="dxa"/>
            <w:tcBorders>
              <w:top w:val="single" w:sz="4" w:space="0" w:color="auto"/>
              <w:left w:val="single" w:sz="4" w:space="0" w:color="auto"/>
              <w:bottom w:val="single" w:sz="4" w:space="0" w:color="auto"/>
              <w:right w:val="single" w:sz="4" w:space="0" w:color="auto"/>
            </w:tcBorders>
          </w:tcPr>
          <w:p w14:paraId="378DBED2" w14:textId="2A416399" w:rsidR="005C6FF7" w:rsidRPr="005C6FF7" w:rsidRDefault="005C6FF7" w:rsidP="005C6FF7">
            <w:pPr>
              <w:rPr>
                <w:rFonts w:ascii="Times New Roman" w:eastAsia="Malgun Gothic" w:hAnsi="Times New Roman"/>
                <w:color w:val="000000" w:themeColor="text1"/>
                <w:lang w:eastAsia="ko-KR"/>
              </w:rPr>
            </w:pPr>
            <w:r w:rsidRPr="005C6FF7">
              <w:rPr>
                <w:rFonts w:ascii="Times New Roman" w:eastAsia="Malgun Gothic" w:hAnsi="Times New Roman"/>
                <w:color w:val="000000" w:themeColor="text1"/>
                <w:lang w:eastAsia="ko-KR"/>
              </w:rPr>
              <w:t>It needs more discussion on evaluation assumptions.</w:t>
            </w:r>
          </w:p>
        </w:tc>
      </w:tr>
      <w:tr w:rsidR="00634D73" w14:paraId="22FE24D7" w14:textId="77777777" w:rsidTr="00B61733">
        <w:tc>
          <w:tcPr>
            <w:tcW w:w="1554" w:type="dxa"/>
            <w:tcBorders>
              <w:top w:val="single" w:sz="4" w:space="0" w:color="auto"/>
              <w:left w:val="single" w:sz="4" w:space="0" w:color="auto"/>
              <w:bottom w:val="single" w:sz="4" w:space="0" w:color="auto"/>
              <w:right w:val="single" w:sz="4" w:space="0" w:color="auto"/>
            </w:tcBorders>
          </w:tcPr>
          <w:p w14:paraId="358F13DC" w14:textId="502E0082" w:rsidR="00634D73" w:rsidRPr="005C6FF7" w:rsidRDefault="00634D73" w:rsidP="00634D73">
            <w:pPr>
              <w:rPr>
                <w:color w:val="000000" w:themeColor="text1"/>
              </w:rPr>
            </w:pPr>
            <w:r>
              <w:rPr>
                <w:rFonts w:ascii="Times New Roman" w:eastAsiaTheme="minorEastAsia" w:hAnsi="Times New Roman"/>
                <w:bCs/>
                <w:lang w:eastAsia="zh-CN"/>
              </w:rPr>
              <w:t>Spreadtrum</w:t>
            </w:r>
          </w:p>
        </w:tc>
        <w:tc>
          <w:tcPr>
            <w:tcW w:w="8075" w:type="dxa"/>
            <w:tcBorders>
              <w:top w:val="single" w:sz="4" w:space="0" w:color="auto"/>
              <w:left w:val="single" w:sz="4" w:space="0" w:color="auto"/>
              <w:bottom w:val="single" w:sz="4" w:space="0" w:color="auto"/>
              <w:right w:val="single" w:sz="4" w:space="0" w:color="auto"/>
            </w:tcBorders>
          </w:tcPr>
          <w:p w14:paraId="4CF9B769" w14:textId="0FD659CA" w:rsidR="00634D73" w:rsidRPr="005C6FF7" w:rsidRDefault="00634D73" w:rsidP="00634D73">
            <w:pPr>
              <w:rPr>
                <w:rFonts w:ascii="Times New Roman" w:eastAsia="Malgun Gothic" w:hAnsi="Times New Roman"/>
                <w:color w:val="000000" w:themeColor="text1"/>
                <w:lang w:eastAsia="ko-KR"/>
              </w:rPr>
            </w:pPr>
            <w:r>
              <w:rPr>
                <w:rFonts w:eastAsiaTheme="minorEastAsia"/>
                <w:lang w:eastAsia="zh-CN"/>
              </w:rPr>
              <w:t>T</w:t>
            </w:r>
            <w:r>
              <w:rPr>
                <w:rFonts w:eastAsiaTheme="minorEastAsia" w:hint="eastAsia"/>
                <w:lang w:eastAsia="zh-CN"/>
              </w:rPr>
              <w:t>his</w:t>
            </w:r>
            <w:r>
              <w:rPr>
                <w:rFonts w:eastAsiaTheme="minorEastAsia"/>
                <w:lang w:eastAsia="zh-CN"/>
              </w:rPr>
              <w:t xml:space="preserve"> </w:t>
            </w:r>
            <w:r>
              <w:rPr>
                <w:rFonts w:eastAsiaTheme="minorEastAsia" w:hint="eastAsia"/>
                <w:lang w:eastAsia="zh-CN"/>
              </w:rPr>
              <w:t>observation</w:t>
            </w:r>
            <w:r>
              <w:rPr>
                <w:rFonts w:eastAsiaTheme="minorEastAsia"/>
                <w:lang w:eastAsia="zh-CN"/>
              </w:rPr>
              <w:t xml:space="preserve"> </w:t>
            </w:r>
            <w:r>
              <w:rPr>
                <w:rFonts w:eastAsiaTheme="minorEastAsia" w:hint="eastAsia"/>
                <w:lang w:eastAsia="zh-CN"/>
              </w:rPr>
              <w:t>c</w:t>
            </w:r>
            <w:r>
              <w:rPr>
                <w:rFonts w:eastAsiaTheme="minorEastAsia"/>
                <w:lang w:eastAsia="zh-CN"/>
              </w:rPr>
              <w:t xml:space="preserve">an be postponed </w:t>
            </w:r>
            <w:r>
              <w:rPr>
                <w:rFonts w:eastAsiaTheme="minorEastAsia" w:hint="eastAsia"/>
                <w:lang w:eastAsia="zh-CN"/>
              </w:rPr>
              <w:t>after</w:t>
            </w:r>
            <w:r>
              <w:rPr>
                <w:rFonts w:eastAsiaTheme="minorEastAsia"/>
                <w:lang w:eastAsia="zh-CN"/>
              </w:rPr>
              <w:t xml:space="preserve"> collection of evaluation results.</w:t>
            </w:r>
          </w:p>
        </w:tc>
      </w:tr>
      <w:tr w:rsidR="00016FF1" w14:paraId="4FB7D058" w14:textId="77777777" w:rsidTr="00B61733">
        <w:tc>
          <w:tcPr>
            <w:tcW w:w="1554" w:type="dxa"/>
            <w:tcBorders>
              <w:top w:val="single" w:sz="4" w:space="0" w:color="auto"/>
              <w:left w:val="single" w:sz="4" w:space="0" w:color="auto"/>
              <w:bottom w:val="single" w:sz="4" w:space="0" w:color="auto"/>
              <w:right w:val="single" w:sz="4" w:space="0" w:color="auto"/>
            </w:tcBorders>
          </w:tcPr>
          <w:p w14:paraId="4E696D64" w14:textId="473C8229" w:rsidR="00016FF1" w:rsidRDefault="00016FF1" w:rsidP="00016FF1">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775A35E2" w14:textId="77777777" w:rsidR="00016FF1" w:rsidRDefault="00016FF1" w:rsidP="00016FF1">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can be </w:t>
            </w:r>
            <w:proofErr w:type="gramStart"/>
            <w:r>
              <w:rPr>
                <w:rFonts w:ascii="Times New Roman" w:eastAsiaTheme="minorEastAsia" w:hAnsi="Times New Roman" w:hint="eastAsia"/>
                <w:lang w:eastAsia="zh-CN"/>
              </w:rPr>
              <w:t>postpone</w:t>
            </w:r>
            <w:proofErr w:type="gramEnd"/>
            <w:r>
              <w:rPr>
                <w:rFonts w:ascii="Times New Roman" w:eastAsiaTheme="minorEastAsia" w:hAnsi="Times New Roman" w:hint="eastAsia"/>
                <w:lang w:eastAsia="zh-CN"/>
              </w:rPr>
              <w:t xml:space="preserve"> till the methodology are aligned.</w:t>
            </w:r>
          </w:p>
          <w:p w14:paraId="3D96729D" w14:textId="5AD21AE2" w:rsidR="00016FF1" w:rsidRDefault="00016FF1" w:rsidP="00016FF1">
            <w:pPr>
              <w:rPr>
                <w:rFonts w:eastAsiaTheme="minorEastAsia"/>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n addition, we should have observation for case b at the same time.</w:t>
            </w:r>
          </w:p>
        </w:tc>
      </w:tr>
      <w:tr w:rsidR="002A1A5F" w14:paraId="74C4C3B6" w14:textId="77777777" w:rsidTr="00B61733">
        <w:tc>
          <w:tcPr>
            <w:tcW w:w="1554" w:type="dxa"/>
            <w:tcBorders>
              <w:top w:val="single" w:sz="4" w:space="0" w:color="auto"/>
              <w:left w:val="single" w:sz="4" w:space="0" w:color="auto"/>
              <w:bottom w:val="single" w:sz="4" w:space="0" w:color="auto"/>
              <w:right w:val="single" w:sz="4" w:space="0" w:color="auto"/>
            </w:tcBorders>
          </w:tcPr>
          <w:p w14:paraId="0DC3929C" w14:textId="32594D49" w:rsidR="002A1A5F" w:rsidRDefault="002A1A5F" w:rsidP="002A1A5F">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auto"/>
              <w:left w:val="single" w:sz="4" w:space="0" w:color="auto"/>
              <w:bottom w:val="single" w:sz="4" w:space="0" w:color="auto"/>
              <w:right w:val="single" w:sz="4" w:space="0" w:color="auto"/>
            </w:tcBorders>
          </w:tcPr>
          <w:p w14:paraId="22DC3407" w14:textId="26F6C9CE" w:rsidR="002A1A5F" w:rsidRDefault="002A1A5F" w:rsidP="002A1A5F">
            <w:pPr>
              <w:rPr>
                <w:rFonts w:ascii="Times New Roman" w:eastAsiaTheme="minorEastAsia" w:hAnsi="Times New Roman"/>
                <w:lang w:eastAsia="zh-CN"/>
              </w:rPr>
            </w:pPr>
            <w:r>
              <w:rPr>
                <w:rFonts w:ascii="Times New Roman" w:eastAsiaTheme="minorEastAsia" w:hAnsi="Times New Roman" w:hint="eastAsia"/>
                <w:lang w:eastAsia="zh-CN"/>
              </w:rPr>
              <w:t xml:space="preserve">The </w:t>
            </w:r>
            <w:r>
              <w:rPr>
                <w:rFonts w:ascii="Times New Roman" w:eastAsiaTheme="minorEastAsia" w:hAnsi="Times New Roman"/>
                <w:lang w:eastAsia="zh-CN"/>
              </w:rPr>
              <w:t>observation</w:t>
            </w:r>
            <w:r>
              <w:rPr>
                <w:rFonts w:ascii="Times New Roman" w:eastAsiaTheme="minorEastAsia" w:hAnsi="Times New Roman" w:hint="eastAsia"/>
                <w:lang w:eastAsia="zh-CN"/>
              </w:rPr>
              <w:t xml:space="preserve">s can be discussed </w:t>
            </w:r>
            <w:r w:rsidRPr="00872243">
              <w:rPr>
                <w:rFonts w:ascii="Times New Roman" w:eastAsiaTheme="minorEastAsia" w:hAnsi="Times New Roman"/>
                <w:lang w:eastAsia="zh-CN"/>
              </w:rPr>
              <w:t>based on the collected results</w:t>
            </w:r>
            <w:r w:rsidRPr="00872243">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after the previous evaluation assumption and methodology become clear. </w:t>
            </w:r>
          </w:p>
        </w:tc>
      </w:tr>
    </w:tbl>
    <w:p w14:paraId="3C5B0D37" w14:textId="77777777" w:rsidR="00DD1A7D" w:rsidRDefault="00B27BDC">
      <w:pPr>
        <w:pStyle w:val="Titre1"/>
        <w:numPr>
          <w:ilvl w:val="0"/>
          <w:numId w:val="4"/>
        </w:numPr>
      </w:pPr>
      <w:r>
        <w:t>Topic#3 Impact on PRACH detection performance</w:t>
      </w:r>
    </w:p>
    <w:p w14:paraId="0C16BD1F" w14:textId="77777777" w:rsidR="00DD1A7D" w:rsidRDefault="00B27BDC">
      <w:pPr>
        <w:pStyle w:val="Titre2"/>
        <w:numPr>
          <w:ilvl w:val="1"/>
          <w:numId w:val="4"/>
        </w:numPr>
      </w:pPr>
      <w:r>
        <w:t>Background</w:t>
      </w:r>
    </w:p>
    <w:p w14:paraId="5F61F2FA" w14:textId="77777777" w:rsidR="00DD1A7D" w:rsidRDefault="00B27BDC">
      <w:r>
        <w:t>RAN1#122 made the following agreement.</w:t>
      </w:r>
    </w:p>
    <w:p w14:paraId="4BB33ACF" w14:textId="77777777" w:rsidR="00DD1A7D" w:rsidRDefault="00B27BDC">
      <w:pPr>
        <w:rPr>
          <w:b/>
          <w:lang w:val="en-US" w:eastAsia="zh-CN"/>
        </w:rPr>
      </w:pPr>
      <w:r>
        <w:rPr>
          <w:b/>
          <w:highlight w:val="green"/>
          <w:lang w:val="en-US" w:eastAsia="zh-CN"/>
        </w:rPr>
        <w:t>Agreement</w:t>
      </w:r>
    </w:p>
    <w:p w14:paraId="35E3F6CF" w14:textId="77777777" w:rsidR="00DD1A7D" w:rsidRDefault="00B27BDC">
      <w:pPr>
        <w:rPr>
          <w:bCs/>
          <w:lang w:val="en-US" w:eastAsia="zh-CN"/>
        </w:rPr>
      </w:pPr>
      <w:r>
        <w:rPr>
          <w:bCs/>
          <w:lang w:val="en-US" w:eastAsia="zh-CN"/>
        </w:rPr>
        <w:t>For PRACH performance evaluation for existing PRACH formats, adopt the following methods:</w:t>
      </w:r>
    </w:p>
    <w:p w14:paraId="0580345A" w14:textId="77777777" w:rsidR="00DD1A7D" w:rsidRDefault="00B27BDC">
      <w:pPr>
        <w:numPr>
          <w:ilvl w:val="0"/>
          <w:numId w:val="24"/>
        </w:numPr>
        <w:rPr>
          <w:bCs/>
          <w:lang w:eastAsia="zh-CN"/>
        </w:rPr>
      </w:pPr>
      <w:r>
        <w:rPr>
          <w:bCs/>
          <w:lang w:eastAsia="zh-CN"/>
        </w:rPr>
        <w:t xml:space="preserve">Baseline: Analytical characterization of performance based on e.g. properties of ZC sequences and values of differential Delay / Doppler. </w:t>
      </w:r>
    </w:p>
    <w:p w14:paraId="2265094F" w14:textId="77777777" w:rsidR="00DD1A7D" w:rsidRDefault="00B27BDC">
      <w:pPr>
        <w:numPr>
          <w:ilvl w:val="0"/>
          <w:numId w:val="24"/>
        </w:numPr>
        <w:rPr>
          <w:bCs/>
          <w:lang w:eastAsia="zh-CN"/>
        </w:rPr>
      </w:pPr>
      <w:r>
        <w:rPr>
          <w:bCs/>
          <w:lang w:eastAsia="zh-CN"/>
        </w:rPr>
        <w:t>Optional: Link level evaluations</w:t>
      </w:r>
    </w:p>
    <w:p w14:paraId="1922E069" w14:textId="77777777" w:rsidR="00DD1A7D" w:rsidRDefault="00B27BDC">
      <w:pPr>
        <w:numPr>
          <w:ilvl w:val="1"/>
          <w:numId w:val="24"/>
        </w:numPr>
        <w:rPr>
          <w:bCs/>
          <w:lang w:eastAsia="zh-CN"/>
        </w:rPr>
      </w:pPr>
      <w:r>
        <w:rPr>
          <w:bCs/>
          <w:lang w:val="en-US" w:eastAsia="zh-CN"/>
        </w:rPr>
        <w:t>The following table is proposed for LLS parameters</w:t>
      </w:r>
    </w:p>
    <w:p w14:paraId="6A07E546" w14:textId="77777777" w:rsidR="00DD1A7D" w:rsidRDefault="00DD1A7D">
      <w:pPr>
        <w:rPr>
          <w:lang w:val="en-US" w:eastAsia="zh-CN"/>
        </w:rPr>
      </w:pPr>
    </w:p>
    <w:tbl>
      <w:tblPr>
        <w:tblW w:w="9277" w:type="dxa"/>
        <w:tblInd w:w="108" w:type="dxa"/>
        <w:tblLook w:val="04A0" w:firstRow="1" w:lastRow="0" w:firstColumn="1" w:lastColumn="0" w:noHBand="0" w:noVBand="1"/>
      </w:tblPr>
      <w:tblGrid>
        <w:gridCol w:w="2348"/>
        <w:gridCol w:w="2806"/>
        <w:gridCol w:w="4123"/>
      </w:tblGrid>
      <w:tr w:rsidR="00DD1A7D" w14:paraId="7C30EA25"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4BF3930F" w14:textId="77777777" w:rsidR="00DD1A7D" w:rsidRDefault="00B27BDC">
            <w:pPr>
              <w:spacing w:before="0" w:after="0"/>
              <w:rPr>
                <w:b/>
                <w:bCs/>
                <w:lang w:eastAsia="zh-CN"/>
              </w:rPr>
            </w:pPr>
            <w:r>
              <w:rPr>
                <w:b/>
                <w:bCs/>
                <w:lang w:eastAsia="zh-CN"/>
              </w:rPr>
              <w:t>Configurations</w:t>
            </w: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14:paraId="5A5D7E1D" w14:textId="77777777" w:rsidR="00DD1A7D" w:rsidRDefault="00B27BDC">
            <w:pPr>
              <w:spacing w:before="0" w:after="0"/>
              <w:rPr>
                <w:b/>
                <w:bCs/>
                <w:lang w:eastAsia="zh-CN"/>
              </w:rPr>
            </w:pPr>
            <w:r>
              <w:rPr>
                <w:b/>
                <w:bCs/>
                <w:lang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14:paraId="4FBC0C4E" w14:textId="77777777" w:rsidR="00DD1A7D" w:rsidRDefault="00B27BDC">
            <w:pPr>
              <w:spacing w:before="0" w:after="0"/>
              <w:rPr>
                <w:b/>
                <w:bCs/>
                <w:lang w:eastAsia="zh-CN"/>
              </w:rPr>
            </w:pPr>
            <w:r>
              <w:rPr>
                <w:b/>
                <w:bCs/>
                <w:lang w:eastAsia="zh-CN"/>
              </w:rPr>
              <w:t>Ka/Ku-band</w:t>
            </w:r>
          </w:p>
        </w:tc>
      </w:tr>
      <w:tr w:rsidR="00DD1A7D" w:rsidRPr="00E539AA" w14:paraId="129234C2" w14:textId="77777777">
        <w:tc>
          <w:tcPr>
            <w:tcW w:w="2348" w:type="dxa"/>
            <w:tcBorders>
              <w:top w:val="single" w:sz="4" w:space="0" w:color="000000"/>
              <w:left w:val="single" w:sz="4" w:space="0" w:color="000000"/>
              <w:bottom w:val="single" w:sz="4" w:space="0" w:color="000000"/>
              <w:right w:val="single" w:sz="4" w:space="0" w:color="000000"/>
            </w:tcBorders>
          </w:tcPr>
          <w:p w14:paraId="7B937729" w14:textId="77777777" w:rsidR="00DD1A7D" w:rsidRDefault="00B27BDC">
            <w:pPr>
              <w:spacing w:before="0" w:after="0"/>
              <w:rPr>
                <w:b/>
                <w:bCs/>
                <w:lang w:eastAsia="zh-CN"/>
              </w:rPr>
            </w:pPr>
            <w:r>
              <w:rPr>
                <w:b/>
                <w:bCs/>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634F6B7C" w14:textId="77777777" w:rsidR="00DD1A7D" w:rsidRDefault="00B27BDC">
            <w:pPr>
              <w:spacing w:before="0" w:after="0"/>
              <w:rPr>
                <w:lang w:eastAsia="zh-CN"/>
              </w:rPr>
            </w:pPr>
            <w:r>
              <w:rPr>
                <w:lang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78DB5D2B" w14:textId="77777777" w:rsidR="00DD1A7D" w:rsidRPr="00E539AA" w:rsidRDefault="00B27BDC">
            <w:pPr>
              <w:spacing w:before="0" w:after="0"/>
              <w:rPr>
                <w:lang w:val="da-DK" w:eastAsia="zh-CN"/>
              </w:rPr>
            </w:pPr>
            <w:r w:rsidRPr="00E539AA">
              <w:rPr>
                <w:lang w:val="da-DK" w:eastAsia="zh-CN"/>
              </w:rPr>
              <w:t>For Ka: UL 30GHz, for Ku: UL 14 GHz</w:t>
            </w:r>
          </w:p>
        </w:tc>
      </w:tr>
      <w:tr w:rsidR="00DD1A7D" w14:paraId="125D1526" w14:textId="77777777">
        <w:tc>
          <w:tcPr>
            <w:tcW w:w="2348" w:type="dxa"/>
            <w:tcBorders>
              <w:top w:val="single" w:sz="4" w:space="0" w:color="000000"/>
              <w:left w:val="single" w:sz="4" w:space="0" w:color="000000"/>
              <w:bottom w:val="single" w:sz="4" w:space="0" w:color="000000"/>
              <w:right w:val="single" w:sz="4" w:space="0" w:color="000000"/>
            </w:tcBorders>
          </w:tcPr>
          <w:p w14:paraId="0DFEACCE" w14:textId="77777777" w:rsidR="00DD1A7D" w:rsidRDefault="00B27BDC">
            <w:pPr>
              <w:spacing w:before="0" w:after="0"/>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7E380265" w14:textId="77777777" w:rsidR="00DD1A7D" w:rsidRDefault="00B27BDC">
            <w:pPr>
              <w:spacing w:before="0" w:after="0"/>
              <w:rPr>
                <w:lang w:eastAsia="zh-CN"/>
              </w:rPr>
            </w:pPr>
            <w:r>
              <w:rPr>
                <w:lang w:eastAsia="zh-CN"/>
              </w:rPr>
              <w:t>Baseline NTN TDL-C rural model in TR38.811</w:t>
            </w:r>
          </w:p>
          <w:p w14:paraId="45C0D94C" w14:textId="77777777" w:rsidR="00DD1A7D" w:rsidRDefault="00DD1A7D">
            <w:pPr>
              <w:spacing w:before="0" w:after="0"/>
              <w:rPr>
                <w:lang w:eastAsia="zh-CN"/>
              </w:rPr>
            </w:pPr>
          </w:p>
        </w:tc>
      </w:tr>
      <w:tr w:rsidR="00DD1A7D" w14:paraId="4F3AECDE" w14:textId="77777777">
        <w:trPr>
          <w:trHeight w:val="56"/>
        </w:trPr>
        <w:tc>
          <w:tcPr>
            <w:tcW w:w="2348" w:type="dxa"/>
            <w:tcBorders>
              <w:top w:val="single" w:sz="4" w:space="0" w:color="000000"/>
              <w:left w:val="single" w:sz="4" w:space="0" w:color="000000"/>
              <w:bottom w:val="single" w:sz="4" w:space="0" w:color="000000"/>
              <w:right w:val="single" w:sz="4" w:space="0" w:color="000000"/>
            </w:tcBorders>
          </w:tcPr>
          <w:p w14:paraId="180112CC" w14:textId="77777777" w:rsidR="00DD1A7D" w:rsidRDefault="00B27BDC">
            <w:pPr>
              <w:spacing w:before="0" w:after="0"/>
              <w:rPr>
                <w:b/>
                <w:bCs/>
                <w:lang w:eastAsia="zh-CN"/>
              </w:rPr>
            </w:pPr>
            <w:r>
              <w:rPr>
                <w:b/>
                <w:bCs/>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7C3AD43A" w14:textId="77777777" w:rsidR="00DD1A7D" w:rsidRDefault="00B27BDC">
            <w:pPr>
              <w:spacing w:before="0" w:after="0"/>
              <w:rPr>
                <w:lang w:eastAsia="zh-CN"/>
              </w:rPr>
            </w:pPr>
            <w:r>
              <w:rPr>
                <w:lang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77ECB725" w14:textId="77777777" w:rsidR="00DD1A7D" w:rsidRDefault="00B27BDC">
            <w:pPr>
              <w:spacing w:before="0" w:after="0"/>
              <w:rPr>
                <w:lang w:eastAsia="zh-CN"/>
              </w:rPr>
            </w:pPr>
            <w:r>
              <w:rPr>
                <w:lang w:eastAsia="zh-CN"/>
              </w:rPr>
              <w:t>1 Rx</w:t>
            </w:r>
          </w:p>
        </w:tc>
      </w:tr>
      <w:tr w:rsidR="00DD1A7D" w14:paraId="363F3750" w14:textId="77777777">
        <w:tc>
          <w:tcPr>
            <w:tcW w:w="2348" w:type="dxa"/>
            <w:tcBorders>
              <w:top w:val="single" w:sz="4" w:space="0" w:color="000000"/>
              <w:left w:val="single" w:sz="4" w:space="0" w:color="000000"/>
              <w:bottom w:val="single" w:sz="4" w:space="0" w:color="000000"/>
              <w:right w:val="single" w:sz="4" w:space="0" w:color="000000"/>
            </w:tcBorders>
          </w:tcPr>
          <w:p w14:paraId="229DE62E" w14:textId="77777777" w:rsidR="00DD1A7D" w:rsidRDefault="00B27BDC">
            <w:pPr>
              <w:spacing w:before="0" w:after="0"/>
              <w:rPr>
                <w:b/>
                <w:bCs/>
                <w:lang w:eastAsia="zh-CN"/>
              </w:rPr>
            </w:pPr>
            <w:r>
              <w:rPr>
                <w:b/>
                <w:bCs/>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1E942AE9" w14:textId="77777777" w:rsidR="00DD1A7D" w:rsidRDefault="00B27BDC">
            <w:pPr>
              <w:spacing w:before="0" w:after="0"/>
              <w:rPr>
                <w:lang w:eastAsia="zh-CN"/>
              </w:rPr>
            </w:pPr>
            <w:r>
              <w:rPr>
                <w:lang w:eastAsia="zh-CN"/>
              </w:rPr>
              <w:t>A single omni-directional antenna element</w:t>
            </w:r>
          </w:p>
          <w:p w14:paraId="353EE8F6" w14:textId="77777777" w:rsidR="00DD1A7D" w:rsidRDefault="00B27BDC">
            <w:pPr>
              <w:spacing w:before="0" w:after="0"/>
              <w:rPr>
                <w:lang w:eastAsia="zh-CN"/>
              </w:rPr>
            </w:pPr>
            <w:r>
              <w:rPr>
                <w:lang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497C07AC" w14:textId="77777777" w:rsidR="00DD1A7D" w:rsidRDefault="00B27BDC">
            <w:pPr>
              <w:spacing w:before="0" w:after="0"/>
              <w:rPr>
                <w:lang w:eastAsia="zh-CN"/>
              </w:rPr>
            </w:pPr>
            <w:r>
              <w:rPr>
                <w:lang w:eastAsia="zh-CN"/>
              </w:rPr>
              <w:t>VSAT with 60 cm equivalent aperture diameter</w:t>
            </w:r>
          </w:p>
        </w:tc>
      </w:tr>
      <w:tr w:rsidR="00DD1A7D" w14:paraId="54BBAD7F" w14:textId="77777777">
        <w:tc>
          <w:tcPr>
            <w:tcW w:w="2348" w:type="dxa"/>
            <w:tcBorders>
              <w:top w:val="single" w:sz="4" w:space="0" w:color="000000"/>
              <w:left w:val="single" w:sz="4" w:space="0" w:color="000000"/>
              <w:bottom w:val="single" w:sz="4" w:space="0" w:color="000000"/>
              <w:right w:val="single" w:sz="4" w:space="0" w:color="000000"/>
            </w:tcBorders>
          </w:tcPr>
          <w:p w14:paraId="3239CC22" w14:textId="77777777" w:rsidR="00DD1A7D" w:rsidRDefault="00B27BDC">
            <w:pPr>
              <w:spacing w:before="0" w:after="0"/>
              <w:rPr>
                <w:b/>
                <w:bCs/>
                <w:lang w:eastAsia="zh-CN"/>
              </w:rPr>
            </w:pPr>
            <w:r>
              <w:rPr>
                <w:b/>
                <w:bCs/>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6E59068C" w14:textId="77777777" w:rsidR="00DD1A7D" w:rsidRDefault="00B27BDC">
            <w:pPr>
              <w:spacing w:before="0" w:after="0"/>
              <w:rPr>
                <w:lang w:eastAsia="zh-CN"/>
              </w:rPr>
            </w:pPr>
            <w:r>
              <w:rPr>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685D0CA9" w14:textId="77777777" w:rsidR="00DD1A7D" w:rsidRDefault="00B27BDC">
            <w:pPr>
              <w:spacing w:before="0" w:after="0"/>
              <w:rPr>
                <w:lang w:eastAsia="zh-CN"/>
              </w:rPr>
            </w:pPr>
            <w:r>
              <w:rPr>
                <w:lang w:eastAsia="zh-CN"/>
              </w:rPr>
              <w:t>To be reported by companies</w:t>
            </w:r>
          </w:p>
        </w:tc>
      </w:tr>
      <w:tr w:rsidR="00DD1A7D" w14:paraId="29C96BEA" w14:textId="77777777">
        <w:tc>
          <w:tcPr>
            <w:tcW w:w="2348" w:type="dxa"/>
            <w:tcBorders>
              <w:top w:val="single" w:sz="4" w:space="0" w:color="000000"/>
              <w:left w:val="single" w:sz="4" w:space="0" w:color="000000"/>
              <w:bottom w:val="single" w:sz="4" w:space="0" w:color="000000"/>
              <w:right w:val="single" w:sz="4" w:space="0" w:color="000000"/>
            </w:tcBorders>
          </w:tcPr>
          <w:p w14:paraId="3EFBD5E0" w14:textId="77777777" w:rsidR="00DD1A7D" w:rsidRDefault="00B27BDC">
            <w:pPr>
              <w:spacing w:before="0" w:after="0"/>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5E48CC10" w14:textId="77777777" w:rsidR="00DD1A7D" w:rsidRDefault="00B27BDC">
            <w:pPr>
              <w:spacing w:before="0" w:after="0"/>
              <w:rPr>
                <w:lang w:eastAsia="zh-CN"/>
              </w:rPr>
            </w:pPr>
            <w:r>
              <w:rPr>
                <w:lang w:eastAsia="zh-CN"/>
              </w:rPr>
              <w:t>To be reported by companies.</w:t>
            </w:r>
          </w:p>
        </w:tc>
      </w:tr>
      <w:tr w:rsidR="00DD1A7D" w14:paraId="210B79DD" w14:textId="77777777">
        <w:tc>
          <w:tcPr>
            <w:tcW w:w="2348" w:type="dxa"/>
            <w:tcBorders>
              <w:top w:val="single" w:sz="4" w:space="0" w:color="000000"/>
              <w:left w:val="single" w:sz="4" w:space="0" w:color="000000"/>
              <w:bottom w:val="single" w:sz="4" w:space="0" w:color="000000"/>
              <w:right w:val="single" w:sz="4" w:space="0" w:color="000000"/>
            </w:tcBorders>
          </w:tcPr>
          <w:p w14:paraId="2F3DAB47" w14:textId="77777777" w:rsidR="00DD1A7D" w:rsidRDefault="00B27BDC">
            <w:pPr>
              <w:spacing w:before="0" w:after="0"/>
              <w:rPr>
                <w:b/>
                <w:bCs/>
                <w:lang w:eastAsia="zh-CN"/>
              </w:rPr>
            </w:pPr>
            <w:r>
              <w:rPr>
                <w:b/>
                <w:bCs/>
                <w:lang w:eastAsia="zh-CN"/>
              </w:rPr>
              <w:t>Metric</w:t>
            </w:r>
          </w:p>
        </w:tc>
        <w:tc>
          <w:tcPr>
            <w:tcW w:w="6929" w:type="dxa"/>
            <w:gridSpan w:val="2"/>
            <w:tcBorders>
              <w:top w:val="single" w:sz="4" w:space="0" w:color="000000"/>
              <w:left w:val="single" w:sz="4" w:space="0" w:color="000000"/>
              <w:bottom w:val="single" w:sz="4" w:space="0" w:color="000000"/>
              <w:right w:val="single" w:sz="4" w:space="0" w:color="000000"/>
            </w:tcBorders>
          </w:tcPr>
          <w:p w14:paraId="6BE09044" w14:textId="77777777" w:rsidR="00DD1A7D" w:rsidRDefault="00B27BDC">
            <w:pPr>
              <w:spacing w:before="0" w:after="0"/>
              <w:rPr>
                <w:lang w:eastAsia="zh-CN"/>
              </w:rPr>
            </w:pPr>
            <w:r>
              <w:rPr>
                <w:lang w:eastAsia="zh-CN"/>
              </w:rPr>
              <w:t>PRACH detection rate, FAR (Based on the preamble pool size is not less than 64), CDF of estimation error for frequency/timing</w:t>
            </w:r>
          </w:p>
        </w:tc>
      </w:tr>
      <w:tr w:rsidR="00DD1A7D" w14:paraId="4F94F6F6" w14:textId="77777777">
        <w:tc>
          <w:tcPr>
            <w:tcW w:w="2348" w:type="dxa"/>
            <w:tcBorders>
              <w:top w:val="single" w:sz="4" w:space="0" w:color="000000"/>
              <w:left w:val="single" w:sz="4" w:space="0" w:color="000000"/>
              <w:bottom w:val="single" w:sz="4" w:space="0" w:color="000000"/>
              <w:right w:val="single" w:sz="4" w:space="0" w:color="000000"/>
            </w:tcBorders>
          </w:tcPr>
          <w:p w14:paraId="504EE22F" w14:textId="77777777" w:rsidR="00DD1A7D" w:rsidRDefault="00B27BDC">
            <w:pPr>
              <w:spacing w:before="0" w:after="0"/>
              <w:rPr>
                <w:b/>
                <w:bCs/>
                <w:lang w:eastAsia="zh-CN"/>
              </w:rPr>
            </w:pPr>
            <w:r>
              <w:rPr>
                <w:b/>
                <w:bCs/>
                <w:lang w:eastAsia="zh-CN"/>
              </w:rPr>
              <w:t>Receiver</w:t>
            </w:r>
          </w:p>
        </w:tc>
        <w:tc>
          <w:tcPr>
            <w:tcW w:w="6929" w:type="dxa"/>
            <w:gridSpan w:val="2"/>
            <w:tcBorders>
              <w:top w:val="single" w:sz="4" w:space="0" w:color="000000"/>
              <w:left w:val="single" w:sz="4" w:space="0" w:color="000000"/>
              <w:bottom w:val="single" w:sz="4" w:space="0" w:color="000000"/>
              <w:right w:val="single" w:sz="4" w:space="0" w:color="000000"/>
            </w:tcBorders>
          </w:tcPr>
          <w:p w14:paraId="7D48092D" w14:textId="77777777" w:rsidR="00DD1A7D" w:rsidRDefault="00B27BDC">
            <w:pPr>
              <w:spacing w:before="0" w:after="0"/>
              <w:rPr>
                <w:lang w:eastAsia="zh-CN"/>
              </w:rPr>
            </w:pPr>
            <w:r>
              <w:rPr>
                <w:lang w:eastAsia="zh-CN"/>
              </w:rPr>
              <w:t>Companies to report the receiver for PRACH detection.</w:t>
            </w:r>
          </w:p>
        </w:tc>
      </w:tr>
    </w:tbl>
    <w:p w14:paraId="20D31FB3" w14:textId="77777777" w:rsidR="00DD1A7D" w:rsidRDefault="00DD1A7D">
      <w:pPr>
        <w:rPr>
          <w:lang w:eastAsia="zh-CN"/>
        </w:rPr>
      </w:pPr>
    </w:p>
    <w:p w14:paraId="5E73D1D2"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3346B9A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C453D2F"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748EA06"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4401FA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4C19F9" w14:textId="77777777" w:rsidR="00DD1A7D" w:rsidRDefault="00B27BDC">
            <w:pPr>
              <w:rPr>
                <w:rFonts w:ascii="Times New Roman" w:hAnsi="Times New Roman"/>
                <w:szCs w:val="20"/>
              </w:rPr>
            </w:pPr>
            <w:proofErr w:type="spellStart"/>
            <w:r>
              <w:rPr>
                <w:rFonts w:ascii="Times New Roman" w:hAnsi="Times New Roman"/>
                <w:szCs w:val="20"/>
              </w:rPr>
              <w:t>Futurewei</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18D400B" w14:textId="77777777" w:rsidR="00DD1A7D" w:rsidRDefault="00B27BDC">
            <w:pPr>
              <w:rPr>
                <w:bCs/>
                <w:color w:val="000000" w:themeColor="text1"/>
                <w:lang w:eastAsia="zh-CN"/>
              </w:rPr>
            </w:pPr>
            <w:r>
              <w:rPr>
                <w:b/>
                <w:bCs/>
                <w:color w:val="000000" w:themeColor="text1"/>
                <w:lang w:eastAsia="zh-CN"/>
              </w:rPr>
              <w:t>Observation 8:</w:t>
            </w:r>
            <w:r>
              <w:rPr>
                <w:bCs/>
                <w:color w:val="000000" w:themeColor="text1"/>
                <w:lang w:eastAsia="zh-CN"/>
              </w:rPr>
              <w:t xml:space="preserve"> Differential round-trip delay for the GSO scenario exceeds the longest guard period and cyclic prefix duration of the legacy NR long PRACH Format 1 at elevation angle </w:t>
            </w:r>
            <m:oMath>
              <m:sSup>
                <m:sSupPr>
                  <m:ctrlPr>
                    <w:rPr>
                      <w:rFonts w:ascii="Cambria Math" w:hAnsi="Cambria Math"/>
                    </w:rPr>
                  </m:ctrlPr>
                </m:sSupPr>
                <m:e>
                  <m:r>
                    <w:rPr>
                      <w:rFonts w:ascii="Cambria Math" w:hAnsi="Cambria Math"/>
                    </w:rPr>
                    <m:t>30</m:t>
                  </m:r>
                </m:e>
                <m:sup>
                  <m:r>
                    <w:rPr>
                      <w:rFonts w:ascii="Cambria Math" w:hAnsi="Cambria Math"/>
                    </w:rPr>
                    <m:t>°</m:t>
                  </m:r>
                </m:sup>
              </m:sSup>
            </m:oMath>
            <w:r>
              <w:rPr>
                <w:bCs/>
                <w:color w:val="000000" w:themeColor="text1"/>
                <w:lang w:eastAsia="zh-CN"/>
              </w:rPr>
              <w:t xml:space="preserve"> and </w:t>
            </w:r>
            <m:oMath>
              <m:r>
                <w:rPr>
                  <w:rFonts w:ascii="Cambria Math" w:hAnsi="Cambria Math"/>
                </w:rPr>
                <m:t>X=125</m:t>
              </m:r>
            </m:oMath>
            <w:r>
              <w:rPr>
                <w:bCs/>
                <w:color w:val="000000" w:themeColor="text1"/>
                <w:lang w:eastAsia="zh-CN"/>
              </w:rPr>
              <w:t xml:space="preserve"> km. </w:t>
            </w:r>
          </w:p>
          <w:p w14:paraId="52DED6FD" w14:textId="77777777" w:rsidR="00DD1A7D" w:rsidRDefault="00B27BDC">
            <w:pPr>
              <w:rPr>
                <w:bCs/>
                <w:color w:val="000000" w:themeColor="text1"/>
                <w:lang w:eastAsia="zh-CN"/>
              </w:rPr>
            </w:pPr>
            <w:r>
              <w:rPr>
                <w:b/>
                <w:bCs/>
                <w:color w:val="000000" w:themeColor="text1"/>
                <w:lang w:eastAsia="zh-CN"/>
              </w:rPr>
              <w:t>Observation 9:</w:t>
            </w:r>
            <w:r>
              <w:rPr>
                <w:bCs/>
                <w:color w:val="000000" w:themeColor="text1"/>
                <w:lang w:eastAsia="zh-CN"/>
              </w:rPr>
              <w:t xml:space="preserve"> For LEO-600, LEO-1200 and GSO, none of the NR short preambles can fulfil the differential round-trip delay at low elevation angles (e.g., elevation angle </w:t>
            </w:r>
            <m:oMath>
              <m:sSup>
                <m:sSupPr>
                  <m:ctrlPr>
                    <w:rPr>
                      <w:rFonts w:ascii="Cambria Math" w:hAnsi="Cambria Math"/>
                    </w:rPr>
                  </m:ctrlPr>
                </m:sSupPr>
                <m:e>
                  <m:r>
                    <w:rPr>
                      <w:rFonts w:ascii="Cambria Math" w:hAnsi="Cambria Math"/>
                    </w:rPr>
                    <m:t>70</m:t>
                  </m:r>
                </m:e>
                <m:sup>
                  <m:r>
                    <w:rPr>
                      <w:rFonts w:ascii="Cambria Math" w:hAnsi="Cambria Math"/>
                    </w:rPr>
                    <m:t>°</m:t>
                  </m:r>
                </m:sup>
              </m:sSup>
            </m:oMath>
            <w:r>
              <w:rPr>
                <w:bCs/>
                <w:color w:val="000000" w:themeColor="text1"/>
                <w:lang w:eastAsia="zh-CN"/>
              </w:rPr>
              <w:t>).</w:t>
            </w:r>
          </w:p>
          <w:p w14:paraId="49EA7E74" w14:textId="77777777" w:rsidR="00DD1A7D" w:rsidRDefault="00B27BDC">
            <w:pPr>
              <w:rPr>
                <w:bCs/>
                <w:color w:val="000000" w:themeColor="text1"/>
                <w:lang w:eastAsia="zh-CN"/>
              </w:rPr>
            </w:pPr>
            <w:r>
              <w:rPr>
                <w:b/>
                <w:bCs/>
                <w:color w:val="000000" w:themeColor="text1"/>
                <w:lang w:eastAsia="zh-CN"/>
              </w:rPr>
              <w:t>Observation 10:</w:t>
            </w:r>
            <w:r>
              <w:rPr>
                <w:bCs/>
                <w:color w:val="000000" w:themeColor="text1"/>
                <w:lang w:eastAsia="zh-CN"/>
              </w:rPr>
              <w:t xml:space="preserve"> For LEO-600, LEO-1200 and GSO, differential round-trip Doppler shift for FR1 (2 GHz) and FR2 (even at elevation angle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color w:val="000000" w:themeColor="text1"/>
                <w:lang w:eastAsia="zh-CN"/>
              </w:rPr>
              <w:t>) is smaller than SCS of NR short preambles.</w:t>
            </w:r>
          </w:p>
        </w:tc>
      </w:tr>
      <w:tr w:rsidR="00DD1A7D" w14:paraId="018559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E4F970" w14:textId="77777777" w:rsidR="00DD1A7D" w:rsidRDefault="00B27BDC">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D41FB6D" w14:textId="77777777" w:rsidR="00DD1A7D" w:rsidRDefault="00B27BDC">
            <w:pPr>
              <w:pStyle w:val="Corpsdetexte"/>
            </w:pPr>
            <w:r>
              <w:rPr>
                <w:b/>
              </w:rPr>
              <w:t>Observation 14</w:t>
            </w:r>
            <w:r>
              <w:tab/>
              <w:t>Without GNSS-based UL pre-compensation at initial access, the differential delay and Doppler shift values at the PRACH receiver will be much larger than that in legacy PRACH transmission with GNSS-based UL pre-compensation.</w:t>
            </w:r>
          </w:p>
          <w:p w14:paraId="47577836" w14:textId="77777777" w:rsidR="00DD1A7D" w:rsidRDefault="00B27BDC">
            <w:pPr>
              <w:pStyle w:val="Corpsdetexte"/>
            </w:pPr>
            <w:r>
              <w:rPr>
                <w:b/>
              </w:rPr>
              <w:lastRenderedPageBreak/>
              <w:t>Observation 19</w:t>
            </w:r>
            <w:r>
              <w:tab/>
              <w:t>The magnitude of maximum residual Doppler shift, even the current values obtained under optimistic assumptions, seems challenging to be handled by the existing PRACH. The large timing uncertainty compounds the challenge even further.</w:t>
            </w:r>
          </w:p>
          <w:p w14:paraId="01AB93E0" w14:textId="77777777" w:rsidR="00DD1A7D" w:rsidRDefault="00B27BDC">
            <w:pPr>
              <w:pStyle w:val="Corpsdetexte"/>
            </w:pPr>
            <w:r>
              <w:rPr>
                <w:b/>
              </w:rPr>
              <w:t>Observation 20</w:t>
            </w:r>
            <w:r>
              <w:tab/>
              <w:t>The CP duration with long PRACH formats is about 2 to 14 times shorter than the residual delay value for LEO. The maximum CP duration in short PRACH formats is about 20 times shorter than the maximum residual delay for LEO. This implies that the PRACH receiver will need to apply multiple timing hypotheses within the PRACH receive window to detect the preamble, which will increase the receiver complexity, especially for short formats with a small CP duration.</w:t>
            </w:r>
          </w:p>
          <w:p w14:paraId="2E54AD33" w14:textId="77777777" w:rsidR="00DD1A7D" w:rsidRDefault="00B27BDC">
            <w:pPr>
              <w:pStyle w:val="Corpsdetexte"/>
            </w:pPr>
            <w:r>
              <w:rPr>
                <w:b/>
              </w:rPr>
              <w:t>Observation 21</w:t>
            </w:r>
            <w:r>
              <w:tab/>
              <w:t>Both delay and frequency offset cause cyclic shift in the received ZC sequences, resulting in a composite cyclic shift from which the effect of delay cannot be separated from the effect of frequency offset.</w:t>
            </w:r>
          </w:p>
        </w:tc>
      </w:tr>
      <w:tr w:rsidR="00DD1A7D" w14:paraId="6083A7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C8F612" w14:textId="77777777" w:rsidR="00DD1A7D" w:rsidRDefault="00B27BDC">
            <w:pPr>
              <w:rPr>
                <w:rFonts w:ascii="Times New Roman" w:hAnsi="Times New Roman"/>
                <w:szCs w:val="20"/>
              </w:rPr>
            </w:pPr>
            <w:r>
              <w:rPr>
                <w:rFonts w:ascii="Times New Roman" w:hAnsi="Times New Roman"/>
                <w:szCs w:val="20"/>
              </w:rPr>
              <w:lastRenderedPageBreak/>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7F9502CD" w14:textId="77777777" w:rsidR="00DD1A7D" w:rsidRDefault="00B27BDC">
            <w:pPr>
              <w:pStyle w:val="Corpsdetexte"/>
              <w:jc w:val="left"/>
            </w:pPr>
            <w:r>
              <w:rPr>
                <w:b/>
              </w:rPr>
              <w:t>Observation 1</w:t>
            </w:r>
            <w:r>
              <w:t xml:space="preserve"> For set-1 S-band LEO-600 and LEO-1200, PRACH format 1 can cover maximum differential delay and Doppler.</w:t>
            </w:r>
          </w:p>
          <w:p w14:paraId="12997E38" w14:textId="77777777" w:rsidR="00DD1A7D" w:rsidRDefault="00B27BDC">
            <w:pPr>
              <w:pStyle w:val="Corpsdetexte"/>
              <w:jc w:val="left"/>
            </w:pPr>
            <w:r>
              <w:rPr>
                <w:b/>
              </w:rPr>
              <w:t>Observation 2</w:t>
            </w:r>
            <w:r>
              <w:t xml:space="preserve"> For set 1 S-band GEO, only if elevation angle is larger than 60°, PRACH format 1 can cover maximum differential delay.</w:t>
            </w:r>
          </w:p>
          <w:p w14:paraId="258BD4AE" w14:textId="77777777" w:rsidR="00DD1A7D" w:rsidRDefault="00B27BDC">
            <w:pPr>
              <w:pStyle w:val="Corpsdetexte"/>
              <w:jc w:val="left"/>
            </w:pPr>
            <w:r>
              <w:rPr>
                <w:b/>
              </w:rPr>
              <w:t>Observation 3</w:t>
            </w:r>
            <w:r>
              <w:t xml:space="preserve"> For set-1 Ka-band LEO-600 and LEO-1200, PRACH format 1 can cover maximum differential delay but not maximum differential Doppler.</w:t>
            </w:r>
          </w:p>
          <w:p w14:paraId="006AE2BE" w14:textId="77777777" w:rsidR="00DD1A7D" w:rsidRDefault="00B27BDC">
            <w:pPr>
              <w:pStyle w:val="Corpsdetexte"/>
              <w:jc w:val="left"/>
            </w:pPr>
            <w:r>
              <w:rPr>
                <w:b/>
              </w:rPr>
              <w:t>Observation 4</w:t>
            </w:r>
            <w:r>
              <w:t xml:space="preserve"> For set-1 Ka-band GEO, only if elevation angle is larger than 30°, PRACH format 1 can cover maximum differential delay.</w:t>
            </w:r>
          </w:p>
          <w:p w14:paraId="1F894A19" w14:textId="77777777" w:rsidR="00DD1A7D" w:rsidRDefault="00B27BDC">
            <w:pPr>
              <w:pStyle w:val="Corpsdetexte"/>
              <w:jc w:val="left"/>
            </w:pPr>
            <w:r>
              <w:rPr>
                <w:b/>
              </w:rPr>
              <w:t>Observation 5</w:t>
            </w:r>
            <w:r>
              <w:t xml:space="preserve"> For set-2 S-band LEO-600, PRACH format 1 can cover maximum differential delay. For set 2 S-band LEO-1200, only if elevation angle is larger than 50°, PRACH format 1 can cover maximum differential delay.</w:t>
            </w:r>
          </w:p>
          <w:p w14:paraId="70EC67F6" w14:textId="77777777" w:rsidR="00DD1A7D" w:rsidRDefault="00B27BDC">
            <w:pPr>
              <w:pStyle w:val="Corpsdetexte"/>
              <w:jc w:val="left"/>
            </w:pPr>
            <w:r>
              <w:rPr>
                <w:b/>
              </w:rPr>
              <w:t>Observation 6</w:t>
            </w:r>
            <w:r>
              <w:t xml:space="preserve"> For set-2 S-band GEO, only if elevation angle is larger than 80°, PRACH format 1 can cover maximum differential delay.</w:t>
            </w:r>
          </w:p>
          <w:p w14:paraId="385D4DA1" w14:textId="77777777" w:rsidR="00DD1A7D" w:rsidRDefault="00B27BDC">
            <w:pPr>
              <w:pStyle w:val="Corpsdetexte"/>
              <w:jc w:val="left"/>
            </w:pPr>
            <w:r>
              <w:rPr>
                <w:b/>
              </w:rPr>
              <w:t>Observation 7</w:t>
            </w:r>
            <w:r>
              <w:t xml:space="preserve"> For set-2 Ka-band LEO-600 and LEO-1200, PRACH format 1 can cover maximum differential delay.</w:t>
            </w:r>
          </w:p>
          <w:p w14:paraId="6E77E1F1" w14:textId="77777777" w:rsidR="00DD1A7D" w:rsidRDefault="00B27BDC">
            <w:pPr>
              <w:pStyle w:val="Corpsdetexte"/>
              <w:jc w:val="left"/>
            </w:pPr>
            <w:r>
              <w:rPr>
                <w:b/>
              </w:rPr>
              <w:t>Observation 8</w:t>
            </w:r>
            <w:r>
              <w:t xml:space="preserve"> For set-2 Ka-band GEO, only if elevation angle is larger than 70°, PRACH format 1 can cover maximum differential delay.</w:t>
            </w:r>
          </w:p>
          <w:p w14:paraId="0823CD32" w14:textId="77777777" w:rsidR="00DD1A7D" w:rsidRDefault="00B27BDC">
            <w:pPr>
              <w:pStyle w:val="Corpsdetexte"/>
              <w:jc w:val="left"/>
            </w:pPr>
            <w:r>
              <w:rPr>
                <w:b/>
              </w:rPr>
              <w:t>Observation 9</w:t>
            </w:r>
            <w:r>
              <w:t xml:space="preserve"> PRACH format 1 can’t cover the maximum differential Doppler for set 2 LEO-600 and 1200.</w:t>
            </w:r>
          </w:p>
        </w:tc>
      </w:tr>
      <w:tr w:rsidR="00DD1A7D" w14:paraId="7F94B6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B1ED33" w14:textId="77777777" w:rsidR="00DD1A7D" w:rsidRDefault="00B27BDC">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05E594AC" w14:textId="77777777" w:rsidR="00DD1A7D" w:rsidRDefault="00B27BDC">
            <w:r>
              <w:rPr>
                <w:b/>
              </w:rPr>
              <w:t>Observation 5:</w:t>
            </w:r>
            <w:r>
              <w:t xml:space="preserve"> For LEO600 and LEO1200 based deployments, the maximum differential RTD is within the limiting delay supported with the PRACH Format-1.</w:t>
            </w:r>
          </w:p>
          <w:p w14:paraId="5385477A" w14:textId="77777777" w:rsidR="00DD1A7D" w:rsidRDefault="00B27BDC">
            <w:r>
              <w:rPr>
                <w:b/>
              </w:rPr>
              <w:t>Observation 6:</w:t>
            </w:r>
            <w:r>
              <w:t xml:space="preserve"> For GEO base deployment with a beam size of 250km, the maximum differential RTD is beyond the limiting delay supported with the long PRACH formats. </w:t>
            </w:r>
          </w:p>
          <w:p w14:paraId="3B13E79E" w14:textId="77777777" w:rsidR="00DD1A7D" w:rsidRDefault="00B27BDC">
            <w:r>
              <w:rPr>
                <w:b/>
              </w:rPr>
              <w:t>Observation 7:</w:t>
            </w:r>
            <w:r>
              <w:t xml:space="preserve"> In the absence of a GNSS fix, PRACH Format-1 Type B Restricted Set PRACH preamble is resilient to differential frequency offsets/Doppler in LEO and GEO based NTN access.</w:t>
            </w:r>
          </w:p>
          <w:p w14:paraId="05A95924" w14:textId="77777777" w:rsidR="00DD1A7D" w:rsidRDefault="00B27BDC">
            <w:r>
              <w:rPr>
                <w:b/>
              </w:rPr>
              <w:t>Observation 8:</w:t>
            </w:r>
            <w:r>
              <w:t xml:space="preserve"> In the absence of a GNSS fix, short PRACH preambles are resilient to differential frequency offsets/Doppler.</w:t>
            </w:r>
          </w:p>
          <w:p w14:paraId="4CCD6B28" w14:textId="77777777" w:rsidR="00DD1A7D" w:rsidRDefault="00B27BDC">
            <w:pPr>
              <w:pStyle w:val="Corpsdetexte"/>
              <w:jc w:val="left"/>
              <w:rPr>
                <w:b/>
              </w:rPr>
            </w:pPr>
            <w:r>
              <w:rPr>
                <w:b/>
              </w:rPr>
              <w:t>Observation 9:</w:t>
            </w:r>
            <w:r>
              <w:t xml:space="preserve"> In the absence of a GNSS fix, the maximal differential delay encountered is beyond the detection capability supported by current NR PRACH short formats. Therefore, potential solutions should be discussed to address this issue.</w:t>
            </w:r>
          </w:p>
        </w:tc>
      </w:tr>
      <w:tr w:rsidR="00DD1A7D" w14:paraId="031A6E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262ADE" w14:textId="77777777" w:rsidR="00DD1A7D" w:rsidRDefault="00B27BDC">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E4748F5" w14:textId="77777777" w:rsidR="00DD1A7D" w:rsidRDefault="00B27BDC">
            <w:r>
              <w:rPr>
                <w:b/>
              </w:rPr>
              <w:t>Observation 11</w:t>
            </w:r>
            <w:r>
              <w:t>: In FR 1, the PRACH format 1 can cope with the timing error in 50km cell for LEO 600 and 90km cell for LEO 1200, if the UE pre-compensates a proper common TA part. The PRACH format 1 cannot cope with timing error in 250km cell for GSO even the pre-compensates a common TA.</w:t>
            </w:r>
          </w:p>
          <w:p w14:paraId="6FC6D5B0" w14:textId="77777777" w:rsidR="00DD1A7D" w:rsidRDefault="00B27BDC">
            <w:r>
              <w:rPr>
                <w:b/>
              </w:rPr>
              <w:t>Observation 12</w:t>
            </w:r>
            <w:r>
              <w:t>: In FR1, for PRACH format other than format 1, it is difficult to cope with the timing error in many of the evaluated scenarios if the UE pre-compensates a common TA part.</w:t>
            </w:r>
          </w:p>
          <w:p w14:paraId="3A00B65A" w14:textId="77777777" w:rsidR="00DD1A7D" w:rsidRDefault="00B27BDC">
            <w:r>
              <w:rPr>
                <w:b/>
              </w:rPr>
              <w:lastRenderedPageBreak/>
              <w:t>Observation 13</w:t>
            </w:r>
            <w:r>
              <w:t>: For LEO 600 and LEO 1200, without pre-compensation using accurate GNSS information, the current NR PRACH formats may not be able to cope with the large frequency offset.</w:t>
            </w:r>
          </w:p>
          <w:p w14:paraId="48606673" w14:textId="77777777" w:rsidR="00DD1A7D" w:rsidRDefault="00B27BDC">
            <w:r>
              <w:rPr>
                <w:b/>
              </w:rPr>
              <w:t>Observation 14</w:t>
            </w:r>
            <w:r>
              <w:t>: In FR 2, PRACH formats A1~C2 cannot cope with timing error in 20km cell for LEO 600, 40km cell for LEO 1200 and 110km cell for GSO even the UE pre-compensates a common TA.</w:t>
            </w:r>
          </w:p>
          <w:p w14:paraId="354715C1" w14:textId="77777777" w:rsidR="00DD1A7D" w:rsidRDefault="00B27BDC">
            <w:r>
              <w:rPr>
                <w:b/>
              </w:rPr>
              <w:t>Observation 15</w:t>
            </w:r>
            <w:r>
              <w:t>: If the timing error and FO cannot cope with the PRACH format 1 after common TA and common FO compensation, relaxed requirements may need to be defined to cope with the larger timing error and/or frequency offset. Different TA values and different FO values would exist for UEs in a cell.</w:t>
            </w:r>
          </w:p>
        </w:tc>
      </w:tr>
      <w:tr w:rsidR="00DD1A7D" w14:paraId="2851C3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FAA428" w14:textId="77777777" w:rsidR="00DD1A7D" w:rsidRDefault="00B27BDC">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578682D" w14:textId="77777777" w:rsidR="00DD1A7D" w:rsidRDefault="00B27BDC">
            <w:pPr>
              <w:rPr>
                <w:rFonts w:eastAsia="SimSun"/>
                <w:iCs/>
                <w:szCs w:val="20"/>
                <w:lang w:eastAsia="zh-CN"/>
              </w:rPr>
            </w:pPr>
            <w:r>
              <w:rPr>
                <w:rFonts w:eastAsia="Calibri"/>
                <w:b/>
                <w:bCs/>
                <w:iCs/>
                <w:szCs w:val="20"/>
                <w:lang w:eastAsia="zh-CN"/>
              </w:rPr>
              <w:t>Proposal 4:</w:t>
            </w:r>
            <w:r>
              <w:rPr>
                <w:rFonts w:eastAsia="Calibri"/>
                <w:iCs/>
                <w:szCs w:val="20"/>
                <w:lang w:eastAsia="zh-CN"/>
              </w:rPr>
              <w:t xml:space="preserve"> Round trip differential delay and Doppler need to be considered when comparing with tolerable range of PRACH preamble.</w:t>
            </w:r>
          </w:p>
          <w:p w14:paraId="0741686F" w14:textId="77777777" w:rsidR="00DD1A7D" w:rsidRDefault="00B27BDC">
            <w:pPr>
              <w:rPr>
                <w:rFonts w:eastAsia="SimSun"/>
                <w:iCs/>
                <w:szCs w:val="20"/>
                <w:lang w:eastAsia="zh-CN"/>
              </w:rPr>
            </w:pPr>
            <w:r>
              <w:rPr>
                <w:rFonts w:eastAsia="Calibri"/>
                <w:b/>
                <w:bCs/>
                <w:iCs/>
                <w:szCs w:val="20"/>
                <w:lang w:eastAsia="zh-CN"/>
              </w:rPr>
              <w:t>Proposal 5:</w:t>
            </w:r>
            <w:r>
              <w:rPr>
                <w:rFonts w:eastAsia="Calibri"/>
                <w:iCs/>
                <w:szCs w:val="20"/>
                <w:lang w:eastAsia="zh-CN"/>
              </w:rPr>
              <w:t xml:space="preserve"> The largest differential delay and largest differential Doppler among all potential elevation angles should be used for PRACH performance evaluation considering the satellite mobility and semi-static configuration of PRACH format.</w:t>
            </w:r>
          </w:p>
          <w:p w14:paraId="735014E1" w14:textId="77777777" w:rsidR="00DD1A7D" w:rsidRDefault="00B27BDC">
            <w:pPr>
              <w:rPr>
                <w:rFonts w:eastAsia="SimSun"/>
                <w:szCs w:val="20"/>
                <w:lang w:eastAsia="zh-CN"/>
              </w:rPr>
            </w:pPr>
            <w:r>
              <w:rPr>
                <w:rFonts w:eastAsia="Calibri"/>
                <w:b/>
                <w:bCs/>
                <w:iCs/>
                <w:szCs w:val="20"/>
                <w:lang w:eastAsia="zh-CN"/>
              </w:rPr>
              <w:t>Observation 4:</w:t>
            </w:r>
            <w:r>
              <w:rPr>
                <w:rFonts w:eastAsia="Calibri"/>
                <w:szCs w:val="20"/>
              </w:rPr>
              <w:t xml:space="preserve"> </w:t>
            </w:r>
            <w:r>
              <w:rPr>
                <w:rFonts w:eastAsia="Calibri"/>
                <w:iCs/>
                <w:szCs w:val="20"/>
                <w:lang w:eastAsia="zh-CN"/>
              </w:rPr>
              <w:t>No long PRACH format can handle the differential delay and Doppler in LEO-600 S-band, LEO-1200 S-band and GSO S-band in case a, where the location uncertainty is the area served by beam.</w:t>
            </w:r>
          </w:p>
          <w:p w14:paraId="623E0288" w14:textId="77777777" w:rsidR="00DD1A7D" w:rsidRDefault="00B27BDC">
            <w:pPr>
              <w:rPr>
                <w:rFonts w:eastAsia="SimSun"/>
                <w:szCs w:val="20"/>
                <w:lang w:eastAsia="zh-CN"/>
              </w:rPr>
            </w:pPr>
            <w:r>
              <w:rPr>
                <w:rFonts w:eastAsia="Calibri"/>
                <w:b/>
                <w:bCs/>
                <w:iCs/>
                <w:szCs w:val="20"/>
                <w:lang w:eastAsia="zh-CN"/>
              </w:rPr>
              <w:t>Observation 5:</w:t>
            </w:r>
            <w:r>
              <w:rPr>
                <w:rFonts w:eastAsia="Calibri"/>
                <w:szCs w:val="20"/>
              </w:rPr>
              <w:t xml:space="preserve"> </w:t>
            </w:r>
            <w:r>
              <w:rPr>
                <w:rFonts w:eastAsia="Calibri"/>
                <w:iCs/>
                <w:szCs w:val="20"/>
                <w:lang w:eastAsia="zh-CN"/>
              </w:rPr>
              <w:t>No long PRACH format can handle the differential delay and Doppler in LEO-600 S-band and LEO-1200 S-band in case b X=25km, where the location uncertainty is a circle with radius X=25km.</w:t>
            </w:r>
          </w:p>
          <w:p w14:paraId="7FF412EA" w14:textId="77777777" w:rsidR="00DD1A7D" w:rsidRDefault="00B27BDC">
            <w:pPr>
              <w:rPr>
                <w:rFonts w:eastAsia="SimSun"/>
                <w:szCs w:val="20"/>
                <w:lang w:eastAsia="zh-CN"/>
              </w:rPr>
            </w:pPr>
            <w:r>
              <w:rPr>
                <w:rFonts w:eastAsia="Calibri"/>
                <w:b/>
                <w:bCs/>
                <w:iCs/>
                <w:szCs w:val="20"/>
                <w:lang w:eastAsia="zh-CN"/>
              </w:rPr>
              <w:t>Observation 6:</w:t>
            </w:r>
            <w:r>
              <w:rPr>
                <w:rFonts w:eastAsia="Calibri"/>
                <w:szCs w:val="20"/>
              </w:rPr>
              <w:t xml:space="preserve"> </w:t>
            </w:r>
            <w:r>
              <w:rPr>
                <w:rFonts w:eastAsia="Calibri"/>
                <w:iCs/>
                <w:szCs w:val="20"/>
                <w:lang w:eastAsia="zh-CN"/>
              </w:rPr>
              <w:t>No short PRACH format can handle the differential delay and Doppler in LEO-600 S-band, LEO-600 Ka-band, LEO-1200 S-band, LEO-1200 Ka-band, GSO S-band and GSO Ka-band in case a, where the location uncertainty is the area served by beam.</w:t>
            </w:r>
          </w:p>
          <w:p w14:paraId="51869058" w14:textId="77777777" w:rsidR="00DD1A7D" w:rsidRDefault="00B27BDC">
            <w:pPr>
              <w:rPr>
                <w:rFonts w:eastAsia="SimSun"/>
                <w:szCs w:val="20"/>
                <w:lang w:eastAsia="zh-CN"/>
              </w:rPr>
            </w:pPr>
            <w:r>
              <w:rPr>
                <w:rFonts w:eastAsia="Calibri"/>
                <w:b/>
                <w:bCs/>
                <w:iCs/>
                <w:szCs w:val="20"/>
                <w:lang w:eastAsia="zh-CN"/>
              </w:rPr>
              <w:t>Observation 7:</w:t>
            </w:r>
            <w:r>
              <w:rPr>
                <w:rFonts w:eastAsia="Calibri"/>
                <w:szCs w:val="20"/>
              </w:rPr>
              <w:t xml:space="preserve"> </w:t>
            </w:r>
            <w:r>
              <w:rPr>
                <w:rFonts w:eastAsia="Calibri"/>
                <w:iCs/>
                <w:szCs w:val="20"/>
                <w:lang w:eastAsia="zh-CN"/>
              </w:rPr>
              <w:t>No short PRACH format can handle the differential delay and Doppler in LEO-600 S-band, LEO-600 Ka-band, LEO-1200 S-band, LEO-1200 Ka-band, GSO S-band and GSO Ka-band in case b X=25km, where the location uncertainty is a circle with radius X=25km.</w:t>
            </w:r>
          </w:p>
          <w:p w14:paraId="325C6B0B" w14:textId="77777777" w:rsidR="00DD1A7D" w:rsidRDefault="00B27BDC">
            <w:pPr>
              <w:rPr>
                <w:rFonts w:eastAsia="SimSun"/>
                <w:szCs w:val="20"/>
                <w:lang w:eastAsia="zh-CN"/>
              </w:rPr>
            </w:pPr>
            <w:r>
              <w:rPr>
                <w:rFonts w:eastAsia="Calibri"/>
                <w:b/>
                <w:bCs/>
                <w:iCs/>
                <w:szCs w:val="20"/>
                <w:lang w:eastAsia="zh-CN"/>
              </w:rPr>
              <w:t>Observation 8:</w:t>
            </w:r>
            <w:r>
              <w:rPr>
                <w:rFonts w:eastAsia="Calibri"/>
                <w:szCs w:val="20"/>
              </w:rPr>
              <w:t xml:space="preserve"> </w:t>
            </w:r>
            <w:r>
              <w:rPr>
                <w:rFonts w:eastAsia="Calibri"/>
                <w:iCs/>
                <w:szCs w:val="20"/>
                <w:lang w:eastAsia="zh-CN"/>
              </w:rPr>
              <w:t>No short PRACH format can handle the differential delay and Doppler in LEO-600 Ka-band, LEO-1200 Ka-band and GSO Ka-band in case b X=5km, where the location uncertainty is a circle with radius X=5km.</w:t>
            </w:r>
          </w:p>
          <w:p w14:paraId="1E834E21" w14:textId="77777777" w:rsidR="00DD1A7D" w:rsidRDefault="00B27BDC">
            <w:pPr>
              <w:rPr>
                <w:rFonts w:eastAsia="SimSun"/>
                <w:szCs w:val="20"/>
                <w:lang w:eastAsia="zh-CN"/>
              </w:rPr>
            </w:pPr>
            <w:r>
              <w:rPr>
                <w:rFonts w:eastAsia="Calibri"/>
                <w:b/>
                <w:bCs/>
                <w:iCs/>
                <w:szCs w:val="20"/>
                <w:lang w:eastAsia="zh-CN"/>
              </w:rPr>
              <w:t>Observation 9:</w:t>
            </w:r>
            <w:r>
              <w:rPr>
                <w:rFonts w:eastAsia="Calibri"/>
                <w:szCs w:val="20"/>
              </w:rPr>
              <w:t xml:space="preserve"> </w:t>
            </w:r>
            <w:r>
              <w:rPr>
                <w:rFonts w:eastAsia="Calibri"/>
                <w:iCs/>
                <w:szCs w:val="20"/>
                <w:lang w:eastAsia="zh-CN"/>
              </w:rPr>
              <w:t>For case a (the location uncertainty area is the area served by the cell or beam), existing PRACH format cannot handle the differential delay and Doppler for all evaluated cases.</w:t>
            </w:r>
          </w:p>
          <w:p w14:paraId="2E590641" w14:textId="77777777" w:rsidR="00DD1A7D" w:rsidRDefault="00B27BDC">
            <w:pPr>
              <w:rPr>
                <w:rFonts w:eastAsia="SimSun"/>
                <w:szCs w:val="20"/>
                <w:lang w:eastAsia="zh-CN"/>
              </w:rPr>
            </w:pPr>
            <w:r>
              <w:rPr>
                <w:rFonts w:eastAsia="Calibri"/>
                <w:b/>
                <w:bCs/>
                <w:iCs/>
                <w:szCs w:val="20"/>
                <w:lang w:eastAsia="zh-CN"/>
              </w:rPr>
              <w:t>Observation 10:</w:t>
            </w:r>
            <w:r>
              <w:rPr>
                <w:rFonts w:eastAsia="Calibri"/>
                <w:szCs w:val="20"/>
              </w:rPr>
              <w:t xml:space="preserve"> </w:t>
            </w:r>
            <w:r>
              <w:rPr>
                <w:rFonts w:eastAsia="Calibri"/>
                <w:iCs/>
                <w:szCs w:val="20"/>
                <w:lang w:eastAsia="zh-CN"/>
              </w:rPr>
              <w:t>For case b (the location uncertainty area is a circle of radius X km), existing PRACH format can handle the differential delay and Doppler for moderate X values, e.g., X=5km for S-band and X=1km for Ka-band.</w:t>
            </w:r>
          </w:p>
        </w:tc>
      </w:tr>
      <w:tr w:rsidR="00DD1A7D" w14:paraId="50FFA0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BD6890" w14:textId="77777777" w:rsidR="00DD1A7D" w:rsidRDefault="00B27BDC">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74613A1F" w14:textId="77777777" w:rsidR="00DD1A7D" w:rsidRDefault="00B27BDC">
            <w:pPr>
              <w:rPr>
                <w:bCs/>
                <w:szCs w:val="20"/>
                <w:lang w:eastAsia="zh-CN"/>
              </w:rPr>
            </w:pPr>
            <w:r>
              <w:rPr>
                <w:b/>
                <w:bCs/>
                <w:szCs w:val="20"/>
                <w:lang w:eastAsia="zh-CN"/>
              </w:rPr>
              <w:t>Observation 1.</w:t>
            </w:r>
            <w:r>
              <w:rPr>
                <w:bCs/>
                <w:szCs w:val="20"/>
                <w:lang w:eastAsia="zh-CN"/>
              </w:rPr>
              <w:t xml:space="preserve"> NR defined PRACH formats cannot cover the differential delay and Doppler requirements defined in Table 2 of R1-2506987</w:t>
            </w:r>
          </w:p>
        </w:tc>
      </w:tr>
      <w:tr w:rsidR="00DD1A7D" w14:paraId="01E1CA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CFC8C6" w14:textId="77777777" w:rsidR="00DD1A7D" w:rsidRDefault="00B27BDC">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3563CFB" w14:textId="77777777" w:rsidR="00DD1A7D" w:rsidRDefault="00B27BDC">
            <w:pPr>
              <w:textAlignment w:val="baseline"/>
              <w:rPr>
                <w:rFonts w:eastAsia="SimSun"/>
                <w:iCs/>
                <w:szCs w:val="20"/>
                <w:lang w:eastAsia="zh-CN"/>
              </w:rPr>
            </w:pPr>
            <w:r>
              <w:rPr>
                <w:rFonts w:eastAsia="SimSun"/>
                <w:b/>
                <w:iCs/>
                <w:szCs w:val="20"/>
                <w:lang w:eastAsia="zh-CN"/>
              </w:rPr>
              <w:t>Observation 1</w:t>
            </w:r>
            <w:r>
              <w:rPr>
                <w:rFonts w:eastAsia="SimSun"/>
                <w:iCs/>
                <w:szCs w:val="20"/>
                <w:lang w:eastAsia="zh-CN"/>
              </w:rPr>
              <w:t xml:space="preserve">: </w:t>
            </w:r>
            <w:r>
              <w:rPr>
                <w:rFonts w:eastAsia="SimSun" w:cs="SimSun"/>
                <w:szCs w:val="20"/>
                <w:lang w:eastAsia="zh-CN"/>
              </w:rPr>
              <w:t>For PRACH performance evaluation,</w:t>
            </w:r>
            <w:r>
              <w:rPr>
                <w:rFonts w:eastAsia="SimSun"/>
                <w:iCs/>
                <w:szCs w:val="20"/>
                <w:lang w:eastAsia="zh-CN"/>
              </w:rPr>
              <w:t xml:space="preserve"> the tolerable frequency error based on SCS restriction can be different depending on whether restricted sets are configured for PRACH preamble.</w:t>
            </w:r>
          </w:p>
          <w:p w14:paraId="0E6E35FD" w14:textId="77777777" w:rsidR="00DD1A7D" w:rsidRDefault="00B27BDC">
            <w:pPr>
              <w:textAlignment w:val="baseline"/>
              <w:rPr>
                <w:rFonts w:eastAsia="SimSun"/>
                <w:iCs/>
                <w:szCs w:val="20"/>
                <w:lang w:eastAsia="zh-CN"/>
              </w:rPr>
            </w:pPr>
            <w:r>
              <w:rPr>
                <w:rFonts w:eastAsia="SimSun"/>
                <w:b/>
                <w:iCs/>
                <w:szCs w:val="20"/>
                <w:lang w:eastAsia="zh-CN"/>
              </w:rPr>
              <w:t>Observation 2:</w:t>
            </w:r>
            <w:r>
              <w:rPr>
                <w:rFonts w:eastAsia="SimSun"/>
                <w:iCs/>
                <w:szCs w:val="20"/>
                <w:lang w:eastAsia="zh-CN"/>
              </w:rPr>
              <w:t xml:space="preserve"> The required CP lengths and SCSs (with restricted set and without restricted set) under LEO-600, LEO-1200, GEO with different beam footprint sizes are evaluated in Annex II of R1-2507012.</w:t>
            </w:r>
          </w:p>
          <w:p w14:paraId="3519E55B" w14:textId="77777777" w:rsidR="00DD1A7D" w:rsidRDefault="00B27BDC">
            <w:pPr>
              <w:textAlignment w:val="baseline"/>
              <w:rPr>
                <w:rFonts w:eastAsia="SimSun"/>
                <w:iCs/>
                <w:szCs w:val="20"/>
                <w:lang w:eastAsia="zh-CN"/>
              </w:rPr>
            </w:pPr>
            <w:r>
              <w:rPr>
                <w:rFonts w:eastAsia="SimSun"/>
                <w:b/>
                <w:iCs/>
                <w:szCs w:val="20"/>
                <w:lang w:eastAsia="zh-CN"/>
              </w:rPr>
              <w:t>Proposal 11:</w:t>
            </w:r>
            <w:r>
              <w:rPr>
                <w:rFonts w:eastAsia="SimSun"/>
                <w:iCs/>
                <w:szCs w:val="20"/>
                <w:lang w:eastAsia="zh-CN"/>
              </w:rPr>
              <w:t xml:space="preserve"> The accuracy requirements in the evaluation of GNSS-resilient NR-NTN operation should take the current PRACH preamble formats configuration into consideration.</w:t>
            </w:r>
          </w:p>
          <w:p w14:paraId="3D80A19C" w14:textId="77777777" w:rsidR="00DD1A7D" w:rsidRDefault="00B27BDC">
            <w:pPr>
              <w:textAlignment w:val="baseline"/>
              <w:rPr>
                <w:rFonts w:eastAsia="SimSun"/>
                <w:iCs/>
                <w:szCs w:val="20"/>
                <w:lang w:eastAsia="zh-CN"/>
              </w:rPr>
            </w:pPr>
            <w:r>
              <w:rPr>
                <w:rFonts w:eastAsia="SimSun"/>
                <w:b/>
                <w:iCs/>
                <w:szCs w:val="20"/>
                <w:lang w:eastAsia="zh-CN"/>
              </w:rPr>
              <w:t>Proposal 12:</w:t>
            </w:r>
            <w:r>
              <w:rPr>
                <w:rFonts w:eastAsia="SimSun"/>
                <w:iCs/>
                <w:szCs w:val="20"/>
                <w:lang w:eastAsia="zh-CN"/>
              </w:rPr>
              <w:t xml:space="preserve"> 1/2 CP can be considered as a criterion to determine whether the CP of one PRACH format can be used in the satellite scenario. </w:t>
            </w:r>
          </w:p>
          <w:p w14:paraId="0AC4B771" w14:textId="77777777" w:rsidR="00DD1A7D" w:rsidRDefault="00B27BDC">
            <w:pPr>
              <w:textAlignment w:val="baseline"/>
              <w:rPr>
                <w:rFonts w:eastAsia="SimSun"/>
                <w:iCs/>
                <w:szCs w:val="20"/>
                <w:lang w:eastAsia="zh-CN"/>
              </w:rPr>
            </w:pPr>
            <w:r>
              <w:rPr>
                <w:rFonts w:eastAsia="SimSun"/>
                <w:b/>
                <w:iCs/>
                <w:szCs w:val="20"/>
                <w:lang w:eastAsia="zh-CN"/>
              </w:rPr>
              <w:t>Proposal 13:</w:t>
            </w:r>
            <w:r>
              <w:rPr>
                <w:rFonts w:eastAsia="SimSun"/>
                <w:iCs/>
                <w:szCs w:val="20"/>
                <w:lang w:eastAsia="zh-CN"/>
              </w:rPr>
              <w:t xml:space="preserve"> 0.4*SCS (without restricted set) and/or 2*SCS (with restricted set) can be considered as a criterion to determine whether the SCS of one PRACH format can be used in the satellite scenario.</w:t>
            </w:r>
          </w:p>
          <w:p w14:paraId="37BE0E64" w14:textId="77777777" w:rsidR="00DD1A7D" w:rsidRDefault="00B27BDC">
            <w:pPr>
              <w:snapToGrid w:val="0"/>
              <w:textAlignment w:val="baseline"/>
              <w:rPr>
                <w:rFonts w:eastAsia="SimSun"/>
                <w:iCs/>
                <w:szCs w:val="20"/>
                <w:lang w:eastAsia="zh-CN"/>
              </w:rPr>
            </w:pPr>
            <w:r>
              <w:rPr>
                <w:rFonts w:eastAsia="SimSun"/>
                <w:b/>
                <w:iCs/>
                <w:szCs w:val="20"/>
                <w:lang w:eastAsia="zh-CN"/>
              </w:rPr>
              <w:lastRenderedPageBreak/>
              <w:t>Observation 3</w:t>
            </w:r>
            <w:r>
              <w:rPr>
                <w:rFonts w:eastAsia="SimSun"/>
                <w:iCs/>
                <w:szCs w:val="20"/>
                <w:lang w:eastAsia="zh-CN"/>
              </w:rPr>
              <w:t xml:space="preserve">: Without GNSS facilitating the timing and frequency pre-compensation, under the beam footprint size-level positioning error, larger CP and subcarrier spacing are required at satellite or </w:t>
            </w:r>
            <w:proofErr w:type="spellStart"/>
            <w:r>
              <w:rPr>
                <w:rFonts w:eastAsia="SimSun"/>
                <w:iCs/>
                <w:szCs w:val="20"/>
                <w:lang w:eastAsia="zh-CN"/>
              </w:rPr>
              <w:t>gNB</w:t>
            </w:r>
            <w:proofErr w:type="spellEnd"/>
            <w:r>
              <w:rPr>
                <w:rFonts w:eastAsia="SimSun"/>
                <w:iCs/>
                <w:szCs w:val="20"/>
                <w:lang w:eastAsia="zh-CN"/>
              </w:rPr>
              <w:t xml:space="preserve"> to receive preamble correctly.</w:t>
            </w:r>
          </w:p>
          <w:p w14:paraId="113AEFD8" w14:textId="77777777" w:rsidR="00DD1A7D" w:rsidRDefault="00B27BDC">
            <w:pPr>
              <w:snapToGrid w:val="0"/>
              <w:textAlignment w:val="baseline"/>
              <w:rPr>
                <w:rFonts w:eastAsia="SimSun"/>
                <w:iCs/>
                <w:szCs w:val="20"/>
                <w:lang w:eastAsia="zh-CN"/>
              </w:rPr>
            </w:pPr>
            <w:r>
              <w:rPr>
                <w:rFonts w:eastAsia="SimSun"/>
                <w:b/>
                <w:iCs/>
                <w:szCs w:val="20"/>
                <w:lang w:eastAsia="zh-CN"/>
              </w:rPr>
              <w:t>Observation 4:</w:t>
            </w:r>
            <w:r>
              <w:rPr>
                <w:rFonts w:eastAsia="SimSun"/>
                <w:iCs/>
                <w:szCs w:val="20"/>
                <w:lang w:eastAsia="zh-CN"/>
              </w:rPr>
              <w:t xml:space="preserve"> Under current assumption of beam footprint size, the current CP design in NR cannot support the LEO-1200 and GEO in S-band.</w:t>
            </w:r>
          </w:p>
          <w:p w14:paraId="1D0FD8F5" w14:textId="77777777" w:rsidR="00DD1A7D" w:rsidRDefault="00B27BDC">
            <w:pPr>
              <w:snapToGrid w:val="0"/>
              <w:textAlignment w:val="baseline"/>
              <w:rPr>
                <w:rFonts w:eastAsia="SimSun"/>
                <w:iCs/>
                <w:szCs w:val="20"/>
                <w:lang w:eastAsia="zh-CN"/>
              </w:rPr>
            </w:pPr>
            <w:r>
              <w:rPr>
                <w:rFonts w:eastAsia="SimSun"/>
                <w:b/>
                <w:iCs/>
                <w:szCs w:val="20"/>
                <w:lang w:eastAsia="zh-CN"/>
              </w:rPr>
              <w:t>Observation 5</w:t>
            </w:r>
            <w:r>
              <w:rPr>
                <w:rFonts w:eastAsia="SimSun"/>
                <w:iCs/>
                <w:szCs w:val="20"/>
                <w:lang w:eastAsia="zh-CN"/>
              </w:rPr>
              <w:t xml:space="preserve">: Current short format preamble cannot be used in the LEO-600, LEO-1200 and GEO in Ka-band, if the positioning uncertainty area is in a beam footprint size level. </w:t>
            </w:r>
          </w:p>
          <w:p w14:paraId="0402FE48" w14:textId="77777777" w:rsidR="00DD1A7D" w:rsidRDefault="00B27BDC">
            <w:pPr>
              <w:snapToGrid w:val="0"/>
              <w:textAlignment w:val="baseline"/>
              <w:rPr>
                <w:rFonts w:eastAsia="SimSun"/>
                <w:iCs/>
                <w:szCs w:val="20"/>
                <w:lang w:eastAsia="zh-CN"/>
              </w:rPr>
            </w:pPr>
            <w:r>
              <w:rPr>
                <w:rFonts w:eastAsia="SimSun"/>
                <w:b/>
                <w:iCs/>
                <w:szCs w:val="20"/>
                <w:lang w:eastAsia="zh-CN"/>
              </w:rPr>
              <w:t>Proposal 15:</w:t>
            </w:r>
            <w:r>
              <w:rPr>
                <w:rFonts w:eastAsia="SimSun"/>
                <w:iCs/>
                <w:szCs w:val="20"/>
                <w:lang w:eastAsia="zh-CN"/>
              </w:rPr>
              <w:t xml:space="preserve"> The tolerable positioning error under current PRACH format can be studied to determine the radius of the location uncertainty area.</w:t>
            </w:r>
          </w:p>
        </w:tc>
      </w:tr>
      <w:tr w:rsidR="00DD1A7D" w14:paraId="33898B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1DA3E2" w14:textId="77777777" w:rsidR="00DD1A7D" w:rsidRDefault="00B27BDC">
            <w:pPr>
              <w:rPr>
                <w:rFonts w:ascii="Times New Roman" w:hAnsi="Times New Roman"/>
                <w:szCs w:val="20"/>
              </w:rPr>
            </w:pPr>
            <w:r>
              <w:rPr>
                <w:rFonts w:ascii="Times New Roman" w:hAnsi="Times New Roman"/>
                <w:szCs w:val="20"/>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224FB3B" w14:textId="77777777" w:rsidR="00DD1A7D" w:rsidRDefault="00B27BDC">
            <w:pPr>
              <w:textAlignment w:val="baseline"/>
              <w:rPr>
                <w:rFonts w:eastAsia="SimSun"/>
                <w:b/>
                <w:iCs/>
                <w:szCs w:val="20"/>
                <w:lang w:eastAsia="zh-CN"/>
              </w:rPr>
            </w:pPr>
            <w:r>
              <w:rPr>
                <w:rFonts w:eastAsia="SimSun"/>
                <w:b/>
                <w:iCs/>
                <w:szCs w:val="20"/>
                <w:lang w:eastAsia="zh-CN"/>
              </w:rPr>
              <w:t xml:space="preserve">Observation 3: </w:t>
            </w:r>
            <w:r>
              <w:rPr>
                <w:rFonts w:eastAsia="SimSun"/>
                <w:iCs/>
                <w:szCs w:val="20"/>
                <w:lang w:eastAsia="zh-CN"/>
              </w:rPr>
              <w:t xml:space="preserve">For preamble formats for L_RA=839 and </w:t>
            </w:r>
            <w:proofErr w:type="spellStart"/>
            <w:r>
              <w:rPr>
                <w:rFonts w:eastAsia="SimSun"/>
                <w:iCs/>
                <w:szCs w:val="20"/>
                <w:lang w:eastAsia="zh-CN"/>
              </w:rPr>
              <w:t>Δf</w:t>
            </w:r>
            <w:proofErr w:type="spellEnd"/>
            <w:r>
              <w:rPr>
                <w:rFonts w:eastAsia="SimSun"/>
                <w:iCs/>
                <w:szCs w:val="20"/>
                <w:lang w:eastAsia="zh-CN"/>
              </w:rPr>
              <w:t xml:space="preserve">_"RA" </w:t>
            </w:r>
            <w:proofErr w:type="gramStart"/>
            <w:r>
              <w:rPr>
                <w:rFonts w:eastAsia="SimSun"/>
                <w:iCs/>
                <w:szCs w:val="20"/>
                <w:lang w:eastAsia="zh-CN"/>
              </w:rPr>
              <w:t>∈{</w:t>
            </w:r>
            <w:proofErr w:type="gramEnd"/>
            <w:r>
              <w:rPr>
                <w:rFonts w:eastAsia="SimSun"/>
                <w:iCs/>
                <w:szCs w:val="20"/>
                <w:lang w:eastAsia="zh-CN"/>
              </w:rPr>
              <w:t>1.25,5} kHz, maximum TA tolerance is 684.4 us, corresponding to format 1, and maximum FO tolerance is 2*SCS for restricted sets.</w:t>
            </w:r>
          </w:p>
          <w:p w14:paraId="3FC6E704" w14:textId="77777777" w:rsidR="00DD1A7D" w:rsidRDefault="00B27BDC">
            <w:pPr>
              <w:textAlignment w:val="baseline"/>
              <w:rPr>
                <w:rFonts w:eastAsia="SimSun"/>
                <w:iCs/>
                <w:szCs w:val="20"/>
                <w:lang w:eastAsia="zh-CN"/>
              </w:rPr>
            </w:pPr>
            <w:r>
              <w:rPr>
                <w:rFonts w:eastAsia="SimSun"/>
                <w:b/>
                <w:iCs/>
                <w:szCs w:val="20"/>
                <w:lang w:eastAsia="zh-CN"/>
              </w:rPr>
              <w:t xml:space="preserve">Observation 4: </w:t>
            </w:r>
            <w:r>
              <w:rPr>
                <w:rFonts w:eastAsia="SimSun"/>
                <w:iCs/>
                <w:szCs w:val="20"/>
                <w:lang w:eastAsia="zh-CN"/>
              </w:rPr>
              <w:t xml:space="preserve">For preamble formats for L_"RA" </w:t>
            </w:r>
            <w:proofErr w:type="gramStart"/>
            <w:r>
              <w:rPr>
                <w:rFonts w:eastAsia="SimSun"/>
                <w:iCs/>
                <w:szCs w:val="20"/>
                <w:lang w:eastAsia="zh-CN"/>
              </w:rPr>
              <w:t>∈{</w:t>
            </w:r>
            <w:proofErr w:type="gramEnd"/>
            <w:r>
              <w:rPr>
                <w:rFonts w:eastAsia="SimSun"/>
                <w:iCs/>
                <w:szCs w:val="20"/>
                <w:lang w:eastAsia="zh-CN"/>
              </w:rPr>
              <w:t xml:space="preserve">139,571,1151} and </w:t>
            </w:r>
            <w:proofErr w:type="spellStart"/>
            <w:r>
              <w:rPr>
                <w:rFonts w:eastAsia="SimSun"/>
                <w:iCs/>
                <w:szCs w:val="20"/>
                <w:lang w:eastAsia="zh-CN"/>
              </w:rPr>
              <w:t>Δf</w:t>
            </w:r>
            <w:proofErr w:type="spellEnd"/>
            <w:r>
              <w:rPr>
                <w:rFonts w:eastAsia="SimSun"/>
                <w:iCs/>
                <w:szCs w:val="20"/>
                <w:lang w:eastAsia="zh-CN"/>
              </w:rPr>
              <w:t>_"RA" =15</w:t>
            </w:r>
            <w:r>
              <w:rPr>
                <w:rFonts w:ascii="Cambria Math" w:eastAsia="SimSun" w:hAnsi="Cambria Math" w:cs="Cambria Math"/>
                <w:iCs/>
                <w:szCs w:val="20"/>
                <w:lang w:eastAsia="zh-CN"/>
              </w:rPr>
              <w:t>⋅</w:t>
            </w:r>
            <w:r>
              <w:rPr>
                <w:rFonts w:eastAsia="SimSun"/>
                <w:iCs/>
                <w:szCs w:val="20"/>
                <w:lang w:eastAsia="zh-CN"/>
              </w:rPr>
              <w:t>2^μ, maximum TA tolerance is 33.3us, corresponding to format C2, and maximum FO tolerance is corresponding SCS /2.</w:t>
            </w:r>
          </w:p>
          <w:p w14:paraId="4C996376" w14:textId="77777777" w:rsidR="00DD1A7D" w:rsidRDefault="00B27BDC">
            <w:pPr>
              <w:textAlignment w:val="baseline"/>
              <w:rPr>
                <w:rFonts w:eastAsia="SimSun"/>
                <w:b/>
                <w:iCs/>
                <w:szCs w:val="20"/>
                <w:lang w:eastAsia="zh-CN"/>
              </w:rPr>
            </w:pPr>
            <w:r>
              <w:rPr>
                <w:rFonts w:eastAsia="SimSun"/>
                <w:b/>
                <w:iCs/>
                <w:szCs w:val="20"/>
                <w:lang w:eastAsia="zh-CN"/>
              </w:rPr>
              <w:t xml:space="preserve">Observation 7: </w:t>
            </w:r>
            <w:r>
              <w:rPr>
                <w:rFonts w:eastAsia="SimSun"/>
                <w:iCs/>
                <w:szCs w:val="20"/>
                <w:lang w:eastAsia="zh-CN"/>
              </w:rPr>
              <w:t xml:space="preserve">In scenario 1, timing tolerance of existing PRACH formats in many cases cannot meet the requirements of TA errors, but the frequency </w:t>
            </w:r>
            <w:proofErr w:type="spellStart"/>
            <w:r>
              <w:rPr>
                <w:rFonts w:eastAsia="SimSun"/>
                <w:iCs/>
                <w:szCs w:val="20"/>
                <w:lang w:eastAsia="zh-CN"/>
              </w:rPr>
              <w:t>tolearance</w:t>
            </w:r>
            <w:proofErr w:type="spellEnd"/>
            <w:r>
              <w:rPr>
                <w:rFonts w:eastAsia="SimSun"/>
                <w:iCs/>
                <w:szCs w:val="20"/>
                <w:lang w:eastAsia="zh-CN"/>
              </w:rPr>
              <w:t xml:space="preserve"> is less challenging.</w:t>
            </w:r>
            <w:r>
              <w:rPr>
                <w:rFonts w:eastAsia="SimSun"/>
                <w:b/>
                <w:iCs/>
                <w:szCs w:val="20"/>
                <w:lang w:eastAsia="zh-CN"/>
              </w:rPr>
              <w:t xml:space="preserve">  </w:t>
            </w:r>
          </w:p>
        </w:tc>
      </w:tr>
      <w:tr w:rsidR="00DD1A7D" w14:paraId="1EB483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CC7F37" w14:textId="77777777" w:rsidR="00DD1A7D" w:rsidRDefault="00B27BDC">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4639490E" w14:textId="77777777" w:rsidR="00DD1A7D" w:rsidRDefault="00B27BDC">
            <w:pPr>
              <w:rPr>
                <w:rFonts w:eastAsia="DengXian"/>
                <w:bCs/>
                <w:szCs w:val="20"/>
                <w:lang w:eastAsia="zh-CN"/>
              </w:rPr>
            </w:pPr>
            <w:r>
              <w:rPr>
                <w:rFonts w:eastAsia="DengXian"/>
                <w:b/>
                <w:bCs/>
                <w:szCs w:val="20"/>
                <w:lang w:eastAsia="zh-CN"/>
              </w:rPr>
              <w:t>Observation 4:</w:t>
            </w:r>
            <w:r>
              <w:rPr>
                <w:rFonts w:eastAsia="DengXian"/>
                <w:bCs/>
                <w:szCs w:val="20"/>
                <w:lang w:eastAsia="zh-CN"/>
              </w:rPr>
              <w:t xml:space="preserve"> PRACH transmission without TA pre-compensation would either introduce unexpected interference to uplink transmission or waste resources.</w:t>
            </w:r>
          </w:p>
        </w:tc>
      </w:tr>
      <w:tr w:rsidR="00DD1A7D" w14:paraId="26940C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215CFC" w14:textId="77777777" w:rsidR="00DD1A7D" w:rsidRDefault="00B27BDC">
            <w:pPr>
              <w:rPr>
                <w:rFonts w:ascii="Times New Roman" w:hAnsi="Times New Roman"/>
                <w:szCs w:val="20"/>
              </w:rPr>
            </w:pPr>
            <w:r>
              <w:rPr>
                <w:rFonts w:ascii="Times New Roman" w:hAnsi="Times New Roman"/>
                <w:szCs w:val="20"/>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30F8F83B" w14:textId="77777777" w:rsidR="00DD1A7D" w:rsidRDefault="00B27BDC">
            <w:pPr>
              <w:rPr>
                <w:rFonts w:eastAsia="Calibri"/>
                <w:bCs/>
                <w:lang w:eastAsia="zh-CN"/>
              </w:rPr>
            </w:pPr>
            <w:r>
              <w:rPr>
                <w:rFonts w:eastAsia="Calibri"/>
                <w:b/>
                <w:bCs/>
                <w:lang w:eastAsia="zh-CN"/>
              </w:rPr>
              <w:t xml:space="preserve">Observation </w:t>
            </w:r>
            <w:proofErr w:type="gramStart"/>
            <w:r>
              <w:rPr>
                <w:rFonts w:eastAsia="Calibri"/>
                <w:b/>
                <w:bCs/>
                <w:lang w:eastAsia="zh-CN"/>
              </w:rPr>
              <w:t>9</w:t>
            </w:r>
            <w:r>
              <w:rPr>
                <w:rFonts w:eastAsia="Calibri"/>
                <w:bCs/>
                <w:lang w:eastAsia="zh-CN"/>
              </w:rPr>
              <w:t xml:space="preserve"> :</w:t>
            </w:r>
            <w:proofErr w:type="gramEnd"/>
            <w:r>
              <w:rPr>
                <w:rFonts w:eastAsia="Calibri"/>
                <w:bCs/>
                <w:lang w:eastAsia="zh-CN"/>
              </w:rPr>
              <w:t xml:space="preserve"> The maximum supported two-way differential delay for PRACH is 684.38 us for long format 1 but only with a maximum doppler support of 2.5 </w:t>
            </w:r>
            <w:proofErr w:type="spellStart"/>
            <w:r>
              <w:rPr>
                <w:rFonts w:eastAsia="Calibri"/>
                <w:bCs/>
                <w:lang w:eastAsia="zh-CN"/>
              </w:rPr>
              <w:t>khz</w:t>
            </w:r>
            <w:proofErr w:type="spellEnd"/>
            <w:r>
              <w:rPr>
                <w:rFonts w:eastAsia="Calibri"/>
                <w:bCs/>
                <w:lang w:eastAsia="zh-CN"/>
              </w:rPr>
              <w:t xml:space="preserve"> with restricted type B. For long formats, maximum supported doppler is 10khz with restricted type B for long format 3.</w:t>
            </w:r>
          </w:p>
          <w:p w14:paraId="5A57AA40" w14:textId="77777777" w:rsidR="00DD1A7D" w:rsidRDefault="00B27BDC">
            <w:pPr>
              <w:rPr>
                <w:rFonts w:eastAsia="Calibri"/>
                <w:lang w:eastAsia="zh-CN"/>
              </w:rPr>
            </w:pPr>
            <w:r>
              <w:rPr>
                <w:rFonts w:eastAsia="Calibri"/>
                <w:b/>
                <w:bCs/>
                <w:lang w:eastAsia="zh-CN"/>
              </w:rPr>
              <w:t xml:space="preserve">Observation </w:t>
            </w:r>
            <w:proofErr w:type="gramStart"/>
            <w:r>
              <w:rPr>
                <w:rFonts w:eastAsia="Calibri"/>
                <w:b/>
                <w:bCs/>
                <w:lang w:eastAsia="zh-CN"/>
              </w:rPr>
              <w:t>10</w:t>
            </w:r>
            <w:r>
              <w:rPr>
                <w:rFonts w:eastAsia="Calibri"/>
                <w:bCs/>
                <w:lang w:eastAsia="zh-CN"/>
              </w:rPr>
              <w:t xml:space="preserve"> :</w:t>
            </w:r>
            <w:proofErr w:type="gramEnd"/>
            <w:r>
              <w:rPr>
                <w:rFonts w:eastAsia="Calibri"/>
                <w:bCs/>
                <w:lang w:eastAsia="zh-CN"/>
              </w:rPr>
              <w:t xml:space="preserve"> For short </w:t>
            </w:r>
            <w:proofErr w:type="gramStart"/>
            <w:r>
              <w:rPr>
                <w:rFonts w:eastAsia="Calibri"/>
                <w:bCs/>
                <w:lang w:eastAsia="zh-CN"/>
              </w:rPr>
              <w:t>formats ,</w:t>
            </w:r>
            <w:proofErr w:type="gramEnd"/>
            <w:r>
              <w:rPr>
                <w:rFonts w:eastAsia="Calibri"/>
                <w:bCs/>
                <w:lang w:eastAsia="zh-CN"/>
              </w:rPr>
              <w:t xml:space="preserve"> the doppler support is typically half the SCS and limiting differential two-way delay is </w:t>
            </w:r>
            <w:proofErr w:type="spellStart"/>
            <w:r>
              <w:rPr>
                <w:rFonts w:eastAsia="Calibri"/>
                <w:bCs/>
                <w:lang w:eastAsia="zh-CN"/>
              </w:rPr>
              <w:t>upto</w:t>
            </w:r>
            <w:proofErr w:type="spellEnd"/>
            <w:r>
              <w:rPr>
                <w:rFonts w:eastAsia="Calibri"/>
                <w:bCs/>
                <w:lang w:eastAsia="zh-CN"/>
              </w:rPr>
              <w:t xml:space="preserve"> 33.08 us (format C2,15 </w:t>
            </w:r>
            <w:proofErr w:type="spellStart"/>
            <w:r>
              <w:rPr>
                <w:rFonts w:eastAsia="Calibri"/>
                <w:bCs/>
                <w:lang w:eastAsia="zh-CN"/>
              </w:rPr>
              <w:t>khz</w:t>
            </w:r>
            <w:proofErr w:type="spellEnd"/>
            <w:r>
              <w:rPr>
                <w:rFonts w:eastAsia="Calibri"/>
                <w:bCs/>
                <w:lang w:eastAsia="zh-CN"/>
              </w:rPr>
              <w:t xml:space="preserve"> SCS)</w:t>
            </w:r>
          </w:p>
          <w:p w14:paraId="702B49A4" w14:textId="77777777" w:rsidR="00DD1A7D" w:rsidRDefault="00B27BDC">
            <w:pPr>
              <w:rPr>
                <w:rFonts w:eastAsia="Calibri"/>
                <w:lang w:eastAsia="zh-CN"/>
              </w:rPr>
            </w:pPr>
            <w:r>
              <w:rPr>
                <w:rFonts w:eastAsia="Calibri"/>
                <w:b/>
                <w:bCs/>
                <w:lang w:eastAsia="zh-CN"/>
              </w:rPr>
              <w:t>Observation 11:</w:t>
            </w:r>
            <w:r>
              <w:rPr>
                <w:rFonts w:eastAsia="Calibri"/>
                <w:bCs/>
                <w:lang w:eastAsia="zh-CN"/>
              </w:rPr>
              <w:t xml:space="preserve"> For S band GEO scenarios and LEO 1200km Set 2 </w:t>
            </w:r>
            <w:proofErr w:type="gramStart"/>
            <w:r>
              <w:rPr>
                <w:rFonts w:eastAsia="Calibri"/>
                <w:bCs/>
                <w:lang w:eastAsia="zh-CN"/>
              </w:rPr>
              <w:t>scenario ,</w:t>
            </w:r>
            <w:proofErr w:type="gramEnd"/>
            <w:r>
              <w:rPr>
                <w:rFonts w:eastAsia="Calibri"/>
                <w:bCs/>
                <w:lang w:eastAsia="zh-CN"/>
              </w:rPr>
              <w:t xml:space="preserve"> maximum differential delays clearly exceed the PRACH limiting differential two-way delay for all PRACH formats.</w:t>
            </w:r>
          </w:p>
          <w:p w14:paraId="47B5041A" w14:textId="77777777" w:rsidR="00DD1A7D" w:rsidRDefault="00B27BDC">
            <w:pPr>
              <w:rPr>
                <w:rFonts w:eastAsia="Calibri"/>
                <w:lang w:eastAsia="zh-CN"/>
              </w:rPr>
            </w:pPr>
            <w:r>
              <w:rPr>
                <w:rFonts w:eastAsia="Calibri"/>
                <w:b/>
                <w:bCs/>
                <w:lang w:eastAsia="zh-CN"/>
              </w:rPr>
              <w:t>Observation 12</w:t>
            </w:r>
            <w:r>
              <w:rPr>
                <w:rFonts w:eastAsia="Calibri"/>
                <w:bCs/>
                <w:lang w:eastAsia="zh-CN"/>
              </w:rPr>
              <w:t>: For S band LEO 600</w:t>
            </w:r>
            <w:proofErr w:type="gramStart"/>
            <w:r>
              <w:rPr>
                <w:rFonts w:eastAsia="Calibri"/>
                <w:bCs/>
                <w:lang w:eastAsia="zh-CN"/>
              </w:rPr>
              <w:t>km(</w:t>
            </w:r>
            <w:proofErr w:type="gramEnd"/>
            <w:r>
              <w:rPr>
                <w:rFonts w:eastAsia="Calibri"/>
                <w:bCs/>
                <w:lang w:eastAsia="zh-CN"/>
              </w:rPr>
              <w:t xml:space="preserve">Set 1 and Set </w:t>
            </w:r>
            <w:proofErr w:type="gramStart"/>
            <w:r>
              <w:rPr>
                <w:rFonts w:eastAsia="Calibri"/>
                <w:bCs/>
                <w:lang w:eastAsia="zh-CN"/>
              </w:rPr>
              <w:t>2 )</w:t>
            </w:r>
            <w:proofErr w:type="gramEnd"/>
            <w:r>
              <w:rPr>
                <w:rFonts w:eastAsia="Calibri"/>
                <w:bCs/>
                <w:lang w:eastAsia="zh-CN"/>
              </w:rPr>
              <w:t xml:space="preserve"> and LEO 1200km (Set 1) </w:t>
            </w:r>
            <w:proofErr w:type="gramStart"/>
            <w:r>
              <w:rPr>
                <w:rFonts w:eastAsia="Calibri"/>
                <w:bCs/>
                <w:lang w:eastAsia="zh-CN"/>
              </w:rPr>
              <w:t>scenarios ,</w:t>
            </w:r>
            <w:proofErr w:type="gramEnd"/>
            <w:r>
              <w:rPr>
                <w:rFonts w:eastAsia="Calibri"/>
                <w:bCs/>
                <w:lang w:eastAsia="zh-CN"/>
              </w:rPr>
              <w:t xml:space="preserve"> the maximum differential delay scenarios can be handled by the PRACH long format 1 but only with a doppler support of maximum 2.5khz</w:t>
            </w:r>
            <w:r>
              <w:rPr>
                <w:rFonts w:eastAsia="Calibri"/>
                <w:lang w:eastAsia="zh-CN"/>
              </w:rPr>
              <w:t>.</w:t>
            </w:r>
          </w:p>
          <w:p w14:paraId="066B261A" w14:textId="77777777" w:rsidR="00DD1A7D" w:rsidRDefault="00B27BDC">
            <w:pPr>
              <w:rPr>
                <w:rFonts w:eastAsia="Calibri"/>
                <w:bCs/>
                <w:lang w:eastAsia="zh-CN"/>
              </w:rPr>
            </w:pPr>
            <w:r>
              <w:rPr>
                <w:rFonts w:eastAsia="Calibri"/>
                <w:b/>
                <w:bCs/>
                <w:lang w:eastAsia="zh-CN"/>
              </w:rPr>
              <w:t>Observation 13:</w:t>
            </w:r>
            <w:r>
              <w:rPr>
                <w:rFonts w:eastAsia="Calibri"/>
                <w:bCs/>
                <w:lang w:eastAsia="zh-CN"/>
              </w:rPr>
              <w:t xml:space="preserve"> For S band LEO </w:t>
            </w:r>
            <w:proofErr w:type="gramStart"/>
            <w:r>
              <w:rPr>
                <w:rFonts w:eastAsia="Calibri"/>
                <w:bCs/>
                <w:lang w:eastAsia="zh-CN"/>
              </w:rPr>
              <w:t>scenarios ,</w:t>
            </w:r>
            <w:proofErr w:type="gramEnd"/>
            <w:r>
              <w:rPr>
                <w:rFonts w:eastAsia="Calibri"/>
                <w:bCs/>
                <w:lang w:eastAsia="zh-CN"/>
              </w:rPr>
              <w:t xml:space="preserve"> the maximum residual doppler for cases can be supported using short </w:t>
            </w:r>
            <w:proofErr w:type="gramStart"/>
            <w:r>
              <w:rPr>
                <w:rFonts w:eastAsia="Calibri"/>
                <w:bCs/>
                <w:lang w:eastAsia="zh-CN"/>
              </w:rPr>
              <w:t>formats(</w:t>
            </w:r>
            <w:proofErr w:type="gramEnd"/>
            <w:r>
              <w:rPr>
                <w:rFonts w:eastAsia="Calibri"/>
                <w:bCs/>
                <w:lang w:eastAsia="zh-CN"/>
              </w:rPr>
              <w:t xml:space="preserve">suitable SCS) and Long Format 3 with restricted </w:t>
            </w:r>
            <w:proofErr w:type="gramStart"/>
            <w:r>
              <w:rPr>
                <w:rFonts w:eastAsia="Calibri"/>
                <w:bCs/>
                <w:lang w:eastAsia="zh-CN"/>
              </w:rPr>
              <w:t>Sets .</w:t>
            </w:r>
            <w:proofErr w:type="gramEnd"/>
            <w:r>
              <w:rPr>
                <w:rFonts w:eastAsia="Calibri"/>
                <w:bCs/>
                <w:lang w:eastAsia="zh-CN"/>
              </w:rPr>
              <w:t xml:space="preserve"> But the short formats have very less limiting differential two-way delay value hence may not be feasible for beams other than nadir beams. </w:t>
            </w:r>
          </w:p>
          <w:p w14:paraId="57A15FF4" w14:textId="77777777" w:rsidR="00DD1A7D" w:rsidRDefault="00B27BDC">
            <w:pPr>
              <w:rPr>
                <w:rFonts w:eastAsia="Calibri"/>
                <w:bCs/>
                <w:lang w:eastAsia="zh-CN"/>
              </w:rPr>
            </w:pPr>
            <w:r>
              <w:rPr>
                <w:rFonts w:eastAsia="Calibri"/>
                <w:b/>
                <w:bCs/>
                <w:lang w:eastAsia="zh-CN"/>
              </w:rPr>
              <w:t>Observation 14</w:t>
            </w:r>
            <w:r>
              <w:rPr>
                <w:rFonts w:eastAsia="Calibri"/>
                <w:bCs/>
                <w:lang w:eastAsia="zh-CN"/>
              </w:rPr>
              <w:t xml:space="preserve">: For Ka band LEO 600 km, LEO 1200 and GEO </w:t>
            </w:r>
            <w:proofErr w:type="gramStart"/>
            <w:r>
              <w:rPr>
                <w:rFonts w:eastAsia="Calibri"/>
                <w:bCs/>
                <w:lang w:eastAsia="zh-CN"/>
              </w:rPr>
              <w:t>scenarios ,</w:t>
            </w:r>
            <w:proofErr w:type="gramEnd"/>
            <w:r>
              <w:rPr>
                <w:rFonts w:eastAsia="Calibri"/>
                <w:bCs/>
                <w:lang w:eastAsia="zh-CN"/>
              </w:rPr>
              <w:t xml:space="preserve"> the maximum differential delay scenarios can be handled by the PRACH long format 1 for Set 1 satellite configuration. The maximum residual doppler is supported </w:t>
            </w:r>
            <w:proofErr w:type="gramStart"/>
            <w:r>
              <w:rPr>
                <w:rFonts w:eastAsia="Calibri"/>
                <w:bCs/>
                <w:lang w:eastAsia="zh-CN"/>
              </w:rPr>
              <w:t>by  short</w:t>
            </w:r>
            <w:proofErr w:type="gramEnd"/>
            <w:r>
              <w:rPr>
                <w:rFonts w:eastAsia="Calibri"/>
                <w:bCs/>
                <w:lang w:eastAsia="zh-CN"/>
              </w:rPr>
              <w:t xml:space="preserve"> formats C0/C2 with SCS 60khz or </w:t>
            </w:r>
            <w:proofErr w:type="gramStart"/>
            <w:r>
              <w:rPr>
                <w:rFonts w:eastAsia="Calibri"/>
                <w:bCs/>
                <w:lang w:eastAsia="zh-CN"/>
              </w:rPr>
              <w:t>higher  but</w:t>
            </w:r>
            <w:proofErr w:type="gramEnd"/>
            <w:r>
              <w:rPr>
                <w:rFonts w:eastAsia="Calibri"/>
                <w:bCs/>
                <w:lang w:eastAsia="zh-CN"/>
              </w:rPr>
              <w:t xml:space="preserve"> the short formats have very less limiting differential two-way delay value hence may not be feasible for beams other than nadir beams.</w:t>
            </w:r>
          </w:p>
          <w:p w14:paraId="64EAE96E" w14:textId="77777777" w:rsidR="00DD1A7D" w:rsidRDefault="00B27BDC">
            <w:pPr>
              <w:rPr>
                <w:rFonts w:eastAsia="Calibri"/>
                <w:bCs/>
                <w:lang w:eastAsia="zh-CN"/>
              </w:rPr>
            </w:pPr>
            <w:r>
              <w:rPr>
                <w:rFonts w:eastAsia="Calibri"/>
                <w:b/>
                <w:bCs/>
                <w:lang w:eastAsia="zh-CN"/>
              </w:rPr>
              <w:t>Observation 15</w:t>
            </w:r>
            <w:r>
              <w:rPr>
                <w:rFonts w:eastAsia="Calibri"/>
                <w:b/>
                <w:lang w:eastAsia="zh-CN"/>
              </w:rPr>
              <w:t>:</w:t>
            </w:r>
            <w:r>
              <w:rPr>
                <w:rFonts w:eastAsia="Calibri"/>
                <w:lang w:eastAsia="zh-CN"/>
              </w:rPr>
              <w:t xml:space="preserve"> </w:t>
            </w:r>
            <w:r>
              <w:rPr>
                <w:rFonts w:eastAsia="Calibri"/>
                <w:bCs/>
                <w:lang w:eastAsia="zh-CN"/>
              </w:rPr>
              <w:t xml:space="preserve"> For S band scenarios with elongating beam </w:t>
            </w:r>
            <w:proofErr w:type="gramStart"/>
            <w:r>
              <w:rPr>
                <w:rFonts w:eastAsia="Calibri"/>
                <w:bCs/>
                <w:lang w:eastAsia="zh-CN"/>
              </w:rPr>
              <w:t>diameters ,</w:t>
            </w:r>
            <w:proofErr w:type="gramEnd"/>
            <w:r>
              <w:rPr>
                <w:rFonts w:eastAsia="Calibri"/>
                <w:bCs/>
                <w:lang w:eastAsia="zh-CN"/>
              </w:rPr>
              <w:t xml:space="preserve"> maximum differential delays clearly exceed the PRACH limiting differential two-way delay for all PRACH formats.</w:t>
            </w:r>
          </w:p>
          <w:p w14:paraId="230A2057" w14:textId="77777777" w:rsidR="00DD1A7D" w:rsidRDefault="00B27BDC">
            <w:pPr>
              <w:rPr>
                <w:rFonts w:eastAsia="Calibri"/>
                <w:bCs/>
                <w:lang w:val="en-IN"/>
              </w:rPr>
            </w:pPr>
            <w:r>
              <w:rPr>
                <w:rFonts w:eastAsia="Calibri"/>
                <w:b/>
                <w:bCs/>
                <w:lang w:val="en-IN"/>
              </w:rPr>
              <w:t>Observation 16</w:t>
            </w:r>
            <w:r>
              <w:rPr>
                <w:rFonts w:eastAsia="Calibri"/>
                <w:bCs/>
                <w:lang w:val="en-IN"/>
              </w:rPr>
              <w:t xml:space="preserve">: Although several PRACH formats can support delay and doppler separately for some of the </w:t>
            </w:r>
            <w:proofErr w:type="gramStart"/>
            <w:r>
              <w:rPr>
                <w:rFonts w:eastAsia="Calibri"/>
                <w:bCs/>
                <w:lang w:val="en-IN"/>
              </w:rPr>
              <w:t>cases</w:t>
            </w:r>
            <w:proofErr w:type="gramEnd"/>
            <w:r>
              <w:rPr>
                <w:rFonts w:eastAsia="Calibri"/>
                <w:bCs/>
                <w:lang w:val="en-IN"/>
              </w:rPr>
              <w:t xml:space="preserve"> but they do not support large values of delay and doppler simultaneously which is the case for many NTN scenarios. Consequently, the detection capabilities of the existing PRACH formats are inadequate for NTN scenarios that operate without GNSS assistance.</w:t>
            </w:r>
          </w:p>
          <w:p w14:paraId="56877B5A" w14:textId="77777777" w:rsidR="00DD1A7D" w:rsidRDefault="00B27BDC">
            <w:pPr>
              <w:rPr>
                <w:rFonts w:eastAsia="Calibri"/>
                <w:bCs/>
                <w:lang w:val="en-IN"/>
              </w:rPr>
            </w:pPr>
            <w:r>
              <w:rPr>
                <w:rFonts w:eastAsia="Calibri"/>
                <w:b/>
                <w:bCs/>
                <w:lang w:val="en-IN"/>
              </w:rPr>
              <w:t>Proposal 6</w:t>
            </w:r>
            <w:r>
              <w:rPr>
                <w:rFonts w:eastAsia="Calibri"/>
                <w:bCs/>
                <w:lang w:val="en-IN"/>
              </w:rPr>
              <w:t xml:space="preserve">: Enhancements are </w:t>
            </w:r>
            <w:proofErr w:type="gramStart"/>
            <w:r>
              <w:rPr>
                <w:rFonts w:eastAsia="Calibri"/>
                <w:bCs/>
                <w:lang w:val="en-IN"/>
              </w:rPr>
              <w:t>required  in</w:t>
            </w:r>
            <w:proofErr w:type="gramEnd"/>
            <w:r>
              <w:rPr>
                <w:rFonts w:eastAsia="Calibri"/>
                <w:bCs/>
                <w:lang w:val="en-IN"/>
              </w:rPr>
              <w:t xml:space="preserve"> the existing PRACH and NR Initial Access procedures to support the large residual dopplers and differential delays in various NTN scenarios without GNSS availability.  </w:t>
            </w:r>
          </w:p>
        </w:tc>
      </w:tr>
      <w:tr w:rsidR="00DD1A7D" w14:paraId="563EA0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9F3F31" w14:textId="77777777" w:rsidR="00DD1A7D" w:rsidRDefault="00B27BDC">
            <w:pPr>
              <w:rPr>
                <w:rFonts w:ascii="Times New Roman" w:hAnsi="Times New Roman"/>
                <w:szCs w:val="20"/>
              </w:rPr>
            </w:pPr>
            <w:r>
              <w:rPr>
                <w:rFonts w:ascii="Times New Roman" w:hAnsi="Times New Roman"/>
                <w:szCs w:val="20"/>
              </w:rPr>
              <w:lastRenderedPageBreak/>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304806EE" w14:textId="77777777" w:rsidR="00DD1A7D" w:rsidRDefault="00B27BDC">
            <w:pPr>
              <w:rPr>
                <w:rFonts w:eastAsia="SimSun"/>
                <w:bCs/>
                <w:iCs/>
                <w:lang w:eastAsia="zh-CN"/>
              </w:rPr>
            </w:pPr>
            <w:r>
              <w:rPr>
                <w:rFonts w:eastAsia="SimSun"/>
                <w:b/>
                <w:bCs/>
                <w:iCs/>
                <w:lang w:eastAsia="zh-CN"/>
              </w:rPr>
              <w:t>Observation</w:t>
            </w:r>
            <w:r>
              <w:rPr>
                <w:rFonts w:eastAsia="MS Mincho"/>
                <w:b/>
                <w:bCs/>
                <w:iCs/>
                <w:lang w:eastAsia="zh-CN"/>
              </w:rPr>
              <w:t xml:space="preserve"> </w:t>
            </w:r>
            <w:r>
              <w:rPr>
                <w:rFonts w:eastAsia="SimSun"/>
                <w:b/>
                <w:bCs/>
                <w:iCs/>
                <w:lang w:eastAsia="zh-CN"/>
              </w:rPr>
              <w:t>1</w:t>
            </w:r>
            <w:r>
              <w:rPr>
                <w:rFonts w:eastAsia="MS Mincho"/>
                <w:b/>
                <w:bCs/>
                <w:iCs/>
                <w:lang w:eastAsia="zh-CN"/>
              </w:rPr>
              <w:t>:</w:t>
            </w:r>
            <w:r>
              <w:rPr>
                <w:rFonts w:eastAsia="MS Mincho"/>
                <w:bCs/>
                <w:iCs/>
                <w:lang w:eastAsia="zh-CN"/>
              </w:rPr>
              <w:t xml:space="preserve"> </w:t>
            </w:r>
            <w:r>
              <w:rPr>
                <w:rFonts w:eastAsia="SimSun"/>
                <w:bCs/>
                <w:iCs/>
                <w:lang w:eastAsia="zh-CN"/>
              </w:rPr>
              <w:t>When t</w:t>
            </w:r>
            <w:r>
              <w:rPr>
                <w:rFonts w:eastAsia="MS Mincho"/>
                <w:bCs/>
                <w:iCs/>
                <w:lang w:eastAsia="zh-CN"/>
              </w:rPr>
              <w:t xml:space="preserve">he GNSS information in the UE with GNSS capability </w:t>
            </w:r>
            <w:r>
              <w:rPr>
                <w:rFonts w:eastAsia="SimSun"/>
                <w:bCs/>
                <w:iCs/>
                <w:lang w:eastAsia="zh-CN"/>
              </w:rPr>
              <w:t xml:space="preserve">is </w:t>
            </w:r>
            <w:r>
              <w:rPr>
                <w:rFonts w:eastAsia="MS Mincho"/>
                <w:bCs/>
                <w:iCs/>
                <w:lang w:eastAsia="zh-CN"/>
              </w:rPr>
              <w:t>temporarily unavailable</w:t>
            </w:r>
            <w:r>
              <w:rPr>
                <w:rFonts w:eastAsia="SimSun"/>
                <w:bCs/>
                <w:iCs/>
                <w:lang w:eastAsia="zh-CN"/>
              </w:rPr>
              <w:t>, the legacy UE timing and frequency pre-compensation cannot work, especially during the initial access.</w:t>
            </w:r>
          </w:p>
        </w:tc>
      </w:tr>
      <w:tr w:rsidR="00DD1A7D" w14:paraId="7C03DD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B023A6" w14:textId="77777777" w:rsidR="00DD1A7D" w:rsidRDefault="00B27BDC">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6F546DB2" w14:textId="77777777" w:rsidR="00DD1A7D" w:rsidRDefault="00B27BDC">
            <w:pPr>
              <w:ind w:left="284" w:hanging="284"/>
              <w:rPr>
                <w:rFonts w:eastAsia="Malgun Gothic"/>
                <w:bCs/>
                <w:lang w:eastAsia="ko-KR"/>
              </w:rPr>
            </w:pPr>
            <w:r>
              <w:rPr>
                <w:rFonts w:eastAsia="Malgun Gothic"/>
                <w:b/>
                <w:bCs/>
                <w:lang w:eastAsia="ko-KR"/>
              </w:rPr>
              <w:t>Observation #1:</w:t>
            </w:r>
            <w:r>
              <w:rPr>
                <w:rFonts w:eastAsia="Malgun Gothic"/>
                <w:bCs/>
                <w:lang w:eastAsia="ko-KR"/>
              </w:rPr>
              <w:t xml:space="preserve"> NR PRACH preamble Format 1 can tolerate TO of up to 340μs and FO of up to 2.5kHz.</w:t>
            </w:r>
          </w:p>
          <w:p w14:paraId="15013011" w14:textId="77777777" w:rsidR="00DD1A7D" w:rsidRDefault="00B27BDC">
            <w:pPr>
              <w:rPr>
                <w:rFonts w:eastAsia="Malgun Gothic"/>
                <w:bCs/>
                <w:lang w:eastAsia="ko-KR"/>
              </w:rPr>
            </w:pPr>
            <w:r>
              <w:rPr>
                <w:rFonts w:eastAsia="Malgun Gothic"/>
                <w:b/>
                <w:bCs/>
                <w:lang w:eastAsia="ko-KR"/>
              </w:rPr>
              <w:t>Observation #2</w:t>
            </w:r>
            <w:r>
              <w:rPr>
                <w:rFonts w:eastAsia="Malgun Gothic"/>
                <w:bCs/>
                <w:lang w:eastAsia="ko-KR"/>
              </w:rPr>
              <w:t>: NR PRACH preamble Format C2 can tolerate TO of up to 4μs and FO of up to 60kHz when μ = 3.</w:t>
            </w:r>
          </w:p>
          <w:p w14:paraId="699DACF4" w14:textId="77777777" w:rsidR="00DD1A7D" w:rsidRDefault="00B27BDC">
            <w:pPr>
              <w:rPr>
                <w:rFonts w:eastAsia="Malgun Gothic"/>
                <w:szCs w:val="20"/>
                <w:lang w:eastAsia="ko-KR"/>
              </w:rPr>
            </w:pPr>
            <w:r>
              <w:rPr>
                <w:rFonts w:eastAsia="Malgun Gothic"/>
                <w:b/>
                <w:bCs/>
                <w:lang w:eastAsia="ko-KR"/>
              </w:rPr>
              <w:t>Observation #3</w:t>
            </w:r>
            <w:r>
              <w:rPr>
                <w:rFonts w:eastAsia="Malgun Gothic"/>
                <w:bCs/>
                <w:lang w:eastAsia="ko-KR"/>
              </w:rPr>
              <w:t>: In FR1 NR-NTN, differential delay can exceed the TO tolerance of the NR PRACH format at low elevation angles in the GSO scenario.</w:t>
            </w:r>
          </w:p>
          <w:p w14:paraId="6100EFFE" w14:textId="77777777" w:rsidR="00DD1A7D" w:rsidRDefault="00B27BDC">
            <w:pPr>
              <w:rPr>
                <w:rFonts w:eastAsia="Malgun Gothic"/>
                <w:bCs/>
                <w:lang w:eastAsia="ko-KR"/>
              </w:rPr>
            </w:pPr>
            <w:r>
              <w:rPr>
                <w:rFonts w:eastAsia="Malgun Gothic"/>
                <w:b/>
                <w:bCs/>
                <w:lang w:eastAsia="ko-KR"/>
              </w:rPr>
              <w:t>Observation #4:</w:t>
            </w:r>
            <w:r>
              <w:rPr>
                <w:rFonts w:eastAsia="Malgun Gothic"/>
                <w:bCs/>
                <w:lang w:eastAsia="ko-KR"/>
              </w:rPr>
              <w:t xml:space="preserve"> In FR2 NR-NTN, differential delay can exceed the TO tolerance of the NR PRACH format across almost all elevation angles in the GSO, LEO-1200, and LEO-600 scenarios.</w:t>
            </w:r>
          </w:p>
        </w:tc>
      </w:tr>
      <w:tr w:rsidR="00DD1A7D" w14:paraId="0D76CD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65DA90" w14:textId="77777777" w:rsidR="00DD1A7D" w:rsidRDefault="00B27BDC">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D7E9DC1" w14:textId="77777777" w:rsidR="00DD1A7D" w:rsidRDefault="00B27BDC">
            <w:pPr>
              <w:rPr>
                <w:rFonts w:eastAsia="SimSun"/>
                <w:bCs/>
                <w:iCs/>
                <w:kern w:val="2"/>
                <w:szCs w:val="20"/>
                <w14:ligatures w14:val="standardContextual"/>
              </w:rPr>
            </w:pPr>
            <w:r>
              <w:rPr>
                <w:rFonts w:eastAsia="SimSun"/>
                <w:b/>
                <w:bCs/>
                <w:iCs/>
                <w:kern w:val="2"/>
                <w:szCs w:val="20"/>
                <w14:ligatures w14:val="standardContextual"/>
              </w:rPr>
              <w:t>Observation 1</w:t>
            </w:r>
            <w:r>
              <w:rPr>
                <w:rFonts w:eastAsia="SimSun"/>
                <w:bCs/>
                <w:iCs/>
                <w:kern w:val="2"/>
                <w:szCs w:val="20"/>
                <w14:ligatures w14:val="standardContextual"/>
              </w:rPr>
              <w:t xml:space="preserve">: Temporary unavailability of the GNSS increases errors in the pre-compensated TA applied by the UE which in turn increases the latency of RACH procedure and causes uplink interference. </w:t>
            </w:r>
          </w:p>
        </w:tc>
      </w:tr>
      <w:tr w:rsidR="00DD1A7D" w14:paraId="4DEC80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C8D9FF" w14:textId="77777777" w:rsidR="00DD1A7D" w:rsidRDefault="00B27BDC">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15FCDE0" w14:textId="77777777" w:rsidR="00DD1A7D" w:rsidRDefault="00B27BDC">
            <w:r>
              <w:rPr>
                <w:b/>
              </w:rPr>
              <w:t>Observation 1:</w:t>
            </w:r>
            <w:r>
              <w:t xml:space="preserve"> An NTN UE, and in case GNSS signal was temporarily unavailable or degraded at the time of initiating a PRACH preamble, may not be able to fully pre-compensate the time offset.</w:t>
            </w:r>
          </w:p>
          <w:p w14:paraId="4369D3BB" w14:textId="77777777" w:rsidR="00DD1A7D" w:rsidRDefault="00B27BDC">
            <w:r>
              <w:rPr>
                <w:b/>
              </w:rPr>
              <w:t>Observation 2</w:t>
            </w:r>
            <w:r>
              <w:t>: An NTN UE, and in case GNSS was temporarily unavailable or degraded at the time of initiating a PRACH preamble, may not be able to fully pre-compensate the frequency offset, which should be corrected by the network in a frequency correction closed loop mechanism.</w:t>
            </w:r>
          </w:p>
        </w:tc>
      </w:tr>
      <w:tr w:rsidR="00DD1A7D" w14:paraId="171D66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FB571E" w14:textId="77777777" w:rsidR="00DD1A7D" w:rsidRDefault="00B27BDC">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3949BC11" w14:textId="77777777" w:rsidR="00DD1A7D" w:rsidRDefault="00B27BDC">
            <w:pPr>
              <w:rPr>
                <w:lang w:eastAsia="ja-JP"/>
              </w:rPr>
            </w:pPr>
            <w:r>
              <w:rPr>
                <w:b/>
                <w:bCs/>
                <w:lang w:eastAsia="ja-JP"/>
              </w:rPr>
              <w:t>Observation 1</w:t>
            </w:r>
            <w:r>
              <w:rPr>
                <w:lang w:eastAsia="ja-JP"/>
              </w:rPr>
              <w:t>: Only for S-band LEO 600km, the maximum differential delay meets the delay requirement (i.e. 1/2 x CP length) with PRACH format 1 (CP length 684 us). For other scenarios (S-band LEO 1200km and GEO, Ka-band LEO 600km, 1200km and GEO) cannot meet the delay requirement of any PRACH format.</w:t>
            </w:r>
          </w:p>
          <w:p w14:paraId="5CC0AB6B" w14:textId="77777777" w:rsidR="00DD1A7D" w:rsidRDefault="00B27BDC">
            <w:pPr>
              <w:rPr>
                <w:lang w:eastAsia="ja-JP"/>
              </w:rPr>
            </w:pPr>
            <w:r>
              <w:rPr>
                <w:b/>
                <w:bCs/>
                <w:lang w:eastAsia="ja-JP"/>
              </w:rPr>
              <w:t>Observation 2</w:t>
            </w:r>
            <w:r>
              <w:rPr>
                <w:lang w:eastAsia="ja-JP"/>
              </w:rPr>
              <w:t xml:space="preserve">: In S-band, for LEO600km, 1200km and GEO, the maximum differential delay within uncertainty area up to 20 km radius can meet the delay requirement (i.e. 1/2 x CP length) with PRACH format 1. For uncertainty area up to around 1 km, the maximum differential delay can meet the delay requirement with PRACH format 0-3 and PRACH format A3/B4/C0/C2 with SCS 15kHz.  </w:t>
            </w:r>
          </w:p>
          <w:p w14:paraId="667D2081" w14:textId="77777777" w:rsidR="00DD1A7D" w:rsidRDefault="00B27BDC">
            <w:pPr>
              <w:rPr>
                <w:lang w:eastAsia="ja-JP"/>
              </w:rPr>
            </w:pPr>
            <w:r>
              <w:rPr>
                <w:b/>
                <w:bCs/>
                <w:lang w:eastAsia="ja-JP"/>
              </w:rPr>
              <w:t>Observation 3</w:t>
            </w:r>
            <w:r>
              <w:rPr>
                <w:lang w:eastAsia="ja-JP"/>
              </w:rPr>
              <w:t xml:space="preserve">: In Ka-band, for LEO 600 km, 1200 km and GEO, UE location uncertainty less than 300m is required to meet the delay requirement with PRACH format C2. </w:t>
            </w:r>
          </w:p>
          <w:p w14:paraId="6954DFA2" w14:textId="77777777" w:rsidR="00DD1A7D" w:rsidRDefault="00B27BDC">
            <w:pPr>
              <w:rPr>
                <w:b/>
                <w:bCs/>
                <w:lang w:eastAsia="ja-JP"/>
              </w:rPr>
            </w:pPr>
            <w:r>
              <w:rPr>
                <w:b/>
                <w:bCs/>
                <w:lang w:eastAsia="ja-JP"/>
              </w:rPr>
              <w:t xml:space="preserve">Observation 4: </w:t>
            </w:r>
            <w:r>
              <w:rPr>
                <w:lang w:eastAsia="ja-JP"/>
              </w:rPr>
              <w:t xml:space="preserve">For S-band, GEO can meet the Doppler requirement with all PRACH formats. LEO 1200km can meet the Doppler requirement with short PRACH formats with SCS 15kHz but cannot meet with long PRACH format. LEO 600km cannot meet the Doppler requirement with long format and short format with SCS 15kHz. </w:t>
            </w:r>
          </w:p>
          <w:p w14:paraId="781443D5" w14:textId="77777777" w:rsidR="00DD1A7D" w:rsidRDefault="00B27BDC">
            <w:pPr>
              <w:rPr>
                <w:lang w:eastAsia="ja-JP"/>
              </w:rPr>
            </w:pPr>
            <w:r>
              <w:rPr>
                <w:b/>
                <w:bCs/>
                <w:lang w:eastAsia="ja-JP"/>
              </w:rPr>
              <w:t xml:space="preserve">Observation 5: </w:t>
            </w:r>
            <w:r>
              <w:rPr>
                <w:lang w:eastAsia="ja-JP"/>
              </w:rPr>
              <w:t xml:space="preserve">For Ka-band, all scenarios can meet the Doppler requirement with short format with SCS 120kHz. </w:t>
            </w:r>
          </w:p>
          <w:p w14:paraId="3C7B377E" w14:textId="77777777" w:rsidR="00DD1A7D" w:rsidRDefault="00B27BDC">
            <w:pPr>
              <w:rPr>
                <w:lang w:eastAsia="ja-JP"/>
              </w:rPr>
            </w:pPr>
            <w:r>
              <w:rPr>
                <w:b/>
                <w:bCs/>
                <w:lang w:eastAsia="ja-JP"/>
              </w:rPr>
              <w:t>Observation 6</w:t>
            </w:r>
            <w:r>
              <w:rPr>
                <w:lang w:eastAsia="ja-JP"/>
              </w:rPr>
              <w:t xml:space="preserve">: For S-band, LEO 600 km and 1200 km, UE location uncertainty up to 5 km and 10 km, respectively, can meet the Doppler requirement with long PRACH format using restricted set type B. For GEO, all scenarios can meet the Doppler requirement. </w:t>
            </w:r>
          </w:p>
          <w:p w14:paraId="5E0CB304" w14:textId="77777777" w:rsidR="00DD1A7D" w:rsidRDefault="00B27BDC">
            <w:r>
              <w:rPr>
                <w:b/>
                <w:bCs/>
              </w:rPr>
              <w:t xml:space="preserve">Observation 7: </w:t>
            </w:r>
            <w:r>
              <w:t>For Ka-band, all scenarios can meet the Doppler requirement with short format with SCS 120kHz.</w:t>
            </w:r>
          </w:p>
          <w:p w14:paraId="283C7CEB" w14:textId="77777777" w:rsidR="00DD1A7D" w:rsidRDefault="00B27BDC">
            <w:pPr>
              <w:rPr>
                <w:lang w:eastAsia="ja-JP"/>
              </w:rPr>
            </w:pPr>
            <w:r>
              <w:rPr>
                <w:b/>
                <w:bCs/>
                <w:lang w:eastAsia="ja-JP"/>
              </w:rPr>
              <w:t>Observation 8</w:t>
            </w:r>
            <w:r>
              <w:rPr>
                <w:lang w:eastAsia="ja-JP"/>
              </w:rPr>
              <w:t xml:space="preserve">: Scenario 1 (case a) cannot meet either or </w:t>
            </w:r>
            <w:proofErr w:type="gramStart"/>
            <w:r>
              <w:rPr>
                <w:lang w:eastAsia="ja-JP"/>
              </w:rPr>
              <w:t>both of the delay</w:t>
            </w:r>
            <w:proofErr w:type="gramEnd"/>
            <w:r>
              <w:rPr>
                <w:lang w:eastAsia="ja-JP"/>
              </w:rPr>
              <w:t xml:space="preserve"> and Doppler requirements cannot meet for both S-band and Ka-band. </w:t>
            </w:r>
          </w:p>
          <w:p w14:paraId="3390FC65" w14:textId="77777777" w:rsidR="00DD1A7D" w:rsidRDefault="00B27BDC">
            <w:pPr>
              <w:rPr>
                <w:lang w:eastAsia="ja-JP"/>
              </w:rPr>
            </w:pPr>
            <w:r>
              <w:rPr>
                <w:b/>
                <w:bCs/>
                <w:lang w:eastAsia="ja-JP"/>
              </w:rPr>
              <w:t>Observation 9</w:t>
            </w:r>
            <w:r>
              <w:rPr>
                <w:lang w:eastAsia="ja-JP"/>
              </w:rPr>
              <w:t xml:space="preserve">: Scenario 2 (case b) with UE uncertainty area up to 5-20 km radius (depending on the satellite types) for S-band and 300 m radius for Ka-band can meet the delay and Doppler requirements. </w:t>
            </w:r>
          </w:p>
          <w:p w14:paraId="5C2F6AEF" w14:textId="77777777" w:rsidR="00DD1A7D" w:rsidRDefault="00B27BDC">
            <w:pPr>
              <w:rPr>
                <w:lang w:eastAsia="ja-JP"/>
              </w:rPr>
            </w:pPr>
            <w:r>
              <w:rPr>
                <w:b/>
                <w:bCs/>
                <w:lang w:eastAsia="ja-JP"/>
              </w:rPr>
              <w:t>Proposal 1:</w:t>
            </w:r>
            <w:r>
              <w:rPr>
                <w:lang w:eastAsia="ja-JP"/>
              </w:rPr>
              <w:t xml:space="preserve"> To make the following conclusion: </w:t>
            </w:r>
          </w:p>
          <w:p w14:paraId="22262E2A" w14:textId="77777777" w:rsidR="00DD1A7D" w:rsidRDefault="00B27BDC">
            <w:pPr>
              <w:pStyle w:val="Paragraphedeliste"/>
              <w:numPr>
                <w:ilvl w:val="0"/>
                <w:numId w:val="25"/>
              </w:numPr>
              <w:suppressAutoHyphens w:val="0"/>
              <w:jc w:val="left"/>
              <w:rPr>
                <w:lang w:eastAsia="ja-JP"/>
              </w:rPr>
            </w:pPr>
            <w:r>
              <w:rPr>
                <w:lang w:eastAsia="ja-JP"/>
              </w:rPr>
              <w:lastRenderedPageBreak/>
              <w:t xml:space="preserve">For Scenario 1, the differential delay and Doppler cannot meet the requirements with the existing PRACH formats. PRACH related enhancement including PRACH reception as </w:t>
            </w:r>
            <w:proofErr w:type="spellStart"/>
            <w:r>
              <w:rPr>
                <w:lang w:eastAsia="ja-JP"/>
              </w:rPr>
              <w:t>gNB</w:t>
            </w:r>
            <w:proofErr w:type="spellEnd"/>
            <w:r>
              <w:rPr>
                <w:lang w:eastAsia="ja-JP"/>
              </w:rPr>
              <w:t xml:space="preserve"> implementation (e.g. larger detection window size, multiple detection timing) is required. </w:t>
            </w:r>
          </w:p>
          <w:p w14:paraId="2DC5C4D8" w14:textId="77777777" w:rsidR="00DD1A7D" w:rsidRDefault="00B27BDC">
            <w:pPr>
              <w:pStyle w:val="Paragraphedeliste"/>
              <w:numPr>
                <w:ilvl w:val="0"/>
                <w:numId w:val="25"/>
              </w:numPr>
              <w:suppressAutoHyphens w:val="0"/>
              <w:jc w:val="left"/>
              <w:rPr>
                <w:lang w:eastAsia="ja-JP"/>
              </w:rPr>
            </w:pPr>
            <w:r>
              <w:rPr>
                <w:lang w:eastAsia="ja-JP"/>
              </w:rPr>
              <w:t xml:space="preserve">For Scenario 2 with UE location uncertainty area within a certain range, the differential delay and Doppler can meet the requirements with an appropriate PRACH format. It is necessary to discuss whether and how to determine UE can use the UE location obtained in the past (i.e. the UE location uncertainty is within the acceptable range). </w:t>
            </w:r>
          </w:p>
        </w:tc>
      </w:tr>
      <w:tr w:rsidR="00DD1A7D" w14:paraId="4FC887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E52EF9" w14:textId="77777777" w:rsidR="00DD1A7D" w:rsidRDefault="00B27BDC">
            <w:pPr>
              <w:rPr>
                <w:rFonts w:ascii="Times New Roman" w:hAnsi="Times New Roman"/>
                <w:szCs w:val="20"/>
              </w:rPr>
            </w:pPr>
            <w:r>
              <w:rPr>
                <w:rFonts w:ascii="Times New Roman" w:hAnsi="Times New Roman"/>
                <w:szCs w:val="20"/>
              </w:rPr>
              <w:lastRenderedPageBreak/>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C47FEDE" w14:textId="77777777" w:rsidR="00DD1A7D" w:rsidRDefault="00B27BDC">
            <w:pPr>
              <w:rPr>
                <w:rFonts w:eastAsia="Malgun Gothic"/>
                <w:bCs/>
                <w:iCs/>
                <w:szCs w:val="20"/>
                <w:lang w:eastAsia="zh-CN"/>
              </w:rPr>
            </w:pPr>
            <w:r>
              <w:rPr>
                <w:rFonts w:eastAsia="Malgun Gothic"/>
                <w:b/>
                <w:bCs/>
                <w:iCs/>
                <w:szCs w:val="20"/>
                <w:lang w:eastAsia="zh-CN"/>
              </w:rPr>
              <w:t>Observation 1:</w:t>
            </w:r>
            <w:r>
              <w:rPr>
                <w:rFonts w:eastAsia="Malgun Gothic"/>
                <w:bCs/>
                <w:iCs/>
                <w:szCs w:val="20"/>
                <w:lang w:eastAsia="zh-CN"/>
              </w:rPr>
              <w:t xml:space="preserve"> GNSS unavailability may result in network and UE’s clock offset errors and further increase the timing errors.</w:t>
            </w:r>
          </w:p>
          <w:p w14:paraId="31096084" w14:textId="77777777" w:rsidR="00DD1A7D" w:rsidRDefault="00B27BDC">
            <w:pPr>
              <w:rPr>
                <w:rFonts w:eastAsia="Malgun Gothic"/>
                <w:bCs/>
                <w:iCs/>
                <w:szCs w:val="20"/>
                <w:lang w:eastAsia="ko-KR"/>
              </w:rPr>
            </w:pPr>
            <w:r>
              <w:rPr>
                <w:rFonts w:eastAsia="Malgun Gothic"/>
                <w:b/>
                <w:bCs/>
                <w:iCs/>
                <w:szCs w:val="20"/>
                <w:lang w:eastAsia="ko-KR"/>
              </w:rPr>
              <w:t>Observation 2</w:t>
            </w:r>
            <w:r>
              <w:rPr>
                <w:rFonts w:eastAsia="Malgun Gothic"/>
                <w:bCs/>
                <w:iCs/>
                <w:szCs w:val="20"/>
                <w:lang w:eastAsia="ko-KR"/>
              </w:rPr>
              <w:t>: Large timing and frequency uncertainties can cause the PRACH preamble to fall outside the network’s detection window, resulting in RACH failures.</w:t>
            </w:r>
          </w:p>
        </w:tc>
      </w:tr>
      <w:tr w:rsidR="00DD1A7D" w14:paraId="6D08A0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13CFD0" w14:textId="77777777" w:rsidR="00DD1A7D" w:rsidRDefault="00B27BD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2183F4C" w14:textId="77777777" w:rsidR="00DD1A7D" w:rsidRDefault="00B27BDC">
            <w:r>
              <w:rPr>
                <w:b/>
              </w:rPr>
              <w:t>Observation 1:</w:t>
            </w:r>
            <w:r>
              <w:t xml:space="preserve"> Currently defined 5G NR PRACH preamble formats </w:t>
            </w:r>
            <w:proofErr w:type="gramStart"/>
            <w:r>
              <w:t>are not able to</w:t>
            </w:r>
            <w:proofErr w:type="gramEnd"/>
            <w:r>
              <w:t xml:space="preserve"> cope with differential Doppler and differential TA of a 50km diameter cell for LEO-600.</w:t>
            </w:r>
          </w:p>
          <w:p w14:paraId="17410D32" w14:textId="77777777" w:rsidR="00DD1A7D" w:rsidRDefault="00B27BDC">
            <w:r>
              <w:rPr>
                <w:b/>
              </w:rPr>
              <w:t>Observation 2:</w:t>
            </w:r>
            <w:r>
              <w:t xml:space="preserve"> For cases where UE location uncertainty is defined within a cell area for cell diameter at 50 km and satellite at LEO-600, existing 5G NR random access preambles will not be able to meet requirements for maximum differential Doppler and maximum differential TA.</w:t>
            </w:r>
          </w:p>
          <w:p w14:paraId="35A3EEB0" w14:textId="77777777" w:rsidR="00DD1A7D" w:rsidRDefault="00B27BDC">
            <w:r>
              <w:rPr>
                <w:b/>
              </w:rPr>
              <w:t>Proposal 1:</w:t>
            </w:r>
            <w:r>
              <w:t xml:space="preserve"> For ensuring successful PRACH reception at </w:t>
            </w:r>
            <w:proofErr w:type="spellStart"/>
            <w:r>
              <w:t>gNB</w:t>
            </w:r>
            <w:proofErr w:type="spellEnd"/>
            <w:r>
              <w:t xml:space="preserve">, a UE is assumed to perform pre-compensation based on previous GNSS information in the case of GNSS information temporary unavailability during initial access. </w:t>
            </w:r>
          </w:p>
        </w:tc>
      </w:tr>
      <w:tr w:rsidR="00DD1A7D" w14:paraId="39C005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F931BB" w14:textId="77777777" w:rsidR="00DD1A7D" w:rsidRDefault="00B27BDC">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38F5DBD4" w14:textId="77777777" w:rsidR="00DD1A7D" w:rsidRDefault="00B27BDC">
            <w:pPr>
              <w:rPr>
                <w:rFonts w:eastAsia="MS Mincho"/>
                <w:szCs w:val="20"/>
              </w:rPr>
            </w:pPr>
            <w:r>
              <w:rPr>
                <w:rFonts w:eastAsia="MS Mincho"/>
                <w:b/>
                <w:szCs w:val="20"/>
              </w:rPr>
              <w:t>Observation 6:</w:t>
            </w:r>
            <w:r>
              <w:rPr>
                <w:rFonts w:eastAsia="MS Mincho"/>
                <w:szCs w:val="20"/>
              </w:rPr>
              <w:t xml:space="preserve"> Short PRACH preamble formats are unable to tolerate the differential delay when using a beam-</w:t>
            </w:r>
            <w:proofErr w:type="spellStart"/>
            <w:r>
              <w:rPr>
                <w:rFonts w:eastAsia="MS Mincho"/>
                <w:szCs w:val="20"/>
              </w:rPr>
              <w:t>center</w:t>
            </w:r>
            <w:proofErr w:type="spellEnd"/>
            <w:r>
              <w:rPr>
                <w:rFonts w:eastAsia="MS Mincho"/>
                <w:szCs w:val="20"/>
              </w:rPr>
              <w:t xml:space="preserve"> reference location for pre-compensation.</w:t>
            </w:r>
          </w:p>
          <w:p w14:paraId="4AFF2876" w14:textId="77777777" w:rsidR="00DD1A7D" w:rsidRDefault="00B27BDC">
            <w:pPr>
              <w:rPr>
                <w:rFonts w:eastAsia="MS Mincho"/>
                <w:szCs w:val="20"/>
              </w:rPr>
            </w:pPr>
            <w:r>
              <w:rPr>
                <w:rFonts w:eastAsia="MS Mincho"/>
                <w:b/>
                <w:szCs w:val="20"/>
              </w:rPr>
              <w:t>Observation 7:</w:t>
            </w:r>
            <w:r>
              <w:rPr>
                <w:rFonts w:eastAsia="MS Mincho"/>
                <w:szCs w:val="20"/>
              </w:rPr>
              <w:t xml:space="preserve"> Using only long PRACH Format-1 Type B Restricted Set preambles could be limiting in high-beam density scenarios.</w:t>
            </w:r>
          </w:p>
        </w:tc>
      </w:tr>
      <w:tr w:rsidR="00DD1A7D" w14:paraId="0CF167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A174B3" w14:textId="77777777" w:rsidR="00DD1A7D" w:rsidRDefault="00B27BDC">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4B06AA47" w14:textId="77777777" w:rsidR="00DD1A7D" w:rsidRDefault="00B27BDC">
            <w:pPr>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6</w:t>
            </w:r>
            <w:r>
              <w:rPr>
                <w:rFonts w:eastAsia="+mn-ea"/>
                <w:iCs/>
                <w:color w:val="000000"/>
                <w:kern w:val="2"/>
                <w:szCs w:val="20"/>
                <w:lang w:eastAsia="zh-CN"/>
                <w14:ligatures w14:val="standardContextual"/>
              </w:rPr>
              <w:t>: With</w:t>
            </w:r>
            <w:r>
              <w:rPr>
                <w:rFonts w:eastAsia="+mn-ea"/>
                <w:color w:val="000000"/>
                <w:kern w:val="2"/>
                <w:szCs w:val="20"/>
                <w:lang w:eastAsia="zh-CN"/>
                <w14:ligatures w14:val="standardContextual"/>
              </w:rPr>
              <w:t xml:space="preserve"> </w:t>
            </w:r>
            <w:r>
              <w:rPr>
                <w:rFonts w:eastAsia="+mn-ea"/>
                <w:iCs/>
                <w:color w:val="000000"/>
                <w:kern w:val="2"/>
                <w:szCs w:val="20"/>
                <w:lang w:eastAsia="zh-CN"/>
              </w:rPr>
              <w:t xml:space="preserve">minimum angle </w:t>
            </w:r>
            <w:r>
              <w:rPr>
                <w:rFonts w:eastAsia="+mn-ea"/>
                <w:color w:val="000000"/>
                <w:kern w:val="2"/>
                <w:szCs w:val="20"/>
                <w:lang w:eastAsia="zh-CN"/>
              </w:rPr>
              <w:t>β = 10 degrees</w:t>
            </w:r>
            <w:r>
              <w:rPr>
                <w:rFonts w:eastAsia="+mn-ea"/>
                <w:color w:val="000000"/>
                <w:kern w:val="2"/>
                <w:szCs w:val="20"/>
                <w:lang w:eastAsia="zh-CN"/>
                <w14:ligatures w14:val="standardContextual"/>
              </w:rPr>
              <w:t xml:space="preserve">, </w:t>
            </w:r>
            <w:r>
              <w:rPr>
                <w:rFonts w:eastAsia="+mn-ea"/>
                <w:iCs/>
                <w:color w:val="000000"/>
                <w:kern w:val="2"/>
                <w:szCs w:val="20"/>
                <w:lang w:eastAsia="zh-CN"/>
                <w14:ligatures w14:val="standardContextual"/>
              </w:rPr>
              <w:t>the maximum GNSS UE position error that can be supported is 2550 m with RACH preamble format C2 (µ=0); or 1535 m (µ=1).</w:t>
            </w:r>
          </w:p>
          <w:p w14:paraId="59BF48EC" w14:textId="77777777" w:rsidR="00DD1A7D" w:rsidRDefault="00B27BDC">
            <w:pPr>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8</w:t>
            </w:r>
            <w:r>
              <w:rPr>
                <w:rFonts w:eastAsia="+mn-ea"/>
                <w:iCs/>
                <w:color w:val="000000"/>
                <w:kern w:val="2"/>
                <w:szCs w:val="20"/>
                <w:lang w:eastAsia="zh-CN"/>
                <w14:ligatures w14:val="standardContextual"/>
              </w:rPr>
              <w:t>: Some margin should be used for practical GNSS UE position error to avoid potential impact on RACH preamble detection performance.</w:t>
            </w:r>
          </w:p>
          <w:p w14:paraId="1A5D6B7D" w14:textId="77777777" w:rsidR="00DD1A7D" w:rsidRDefault="00B27BDC">
            <w:pPr>
              <w:rPr>
                <w:rFonts w:eastAsia="MS Mincho"/>
                <w:b/>
                <w:szCs w:val="20"/>
              </w:rPr>
            </w:pPr>
            <w:r>
              <w:rPr>
                <w:rFonts w:eastAsia="+mn-ea"/>
                <w:b/>
                <w:bCs/>
                <w:iCs/>
                <w:color w:val="000000"/>
                <w:kern w:val="2"/>
                <w:szCs w:val="20"/>
                <w:lang w:eastAsia="zh-CN"/>
                <w14:ligatures w14:val="standardContextual"/>
              </w:rPr>
              <w:t>Proposal 3</w:t>
            </w:r>
            <w:r>
              <w:rPr>
                <w:rFonts w:eastAsia="+mn-ea"/>
                <w:iCs/>
                <w:color w:val="000000"/>
                <w:kern w:val="2"/>
                <w:szCs w:val="20"/>
                <w:lang w:eastAsia="zh-CN"/>
                <w14:ligatures w14:val="standardContextual"/>
              </w:rPr>
              <w:t xml:space="preserve">: The maximum GNSS UE position error that can be supported while avoiding physical layer channel/signal changes is 2550 m with RACH preamble formats C2 (µ=0).  </w:t>
            </w:r>
          </w:p>
        </w:tc>
      </w:tr>
      <w:tr w:rsidR="00DD1A7D" w14:paraId="59C93E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1CE2E9" w14:textId="77777777" w:rsidR="00DD1A7D" w:rsidRDefault="00B27BDC">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339C1B7" w14:textId="77777777" w:rsidR="00DD1A7D" w:rsidRDefault="00B27BDC">
            <w:pPr>
              <w:textAlignment w:val="baseline"/>
              <w:rPr>
                <w:rFonts w:eastAsia="+mn-ea"/>
                <w:b/>
                <w:bCs/>
                <w:iCs/>
                <w:color w:val="000000"/>
                <w:kern w:val="2"/>
                <w:szCs w:val="20"/>
                <w:lang w:eastAsia="zh-CN"/>
                <w14:ligatures w14:val="standardContextual"/>
              </w:rPr>
            </w:pPr>
            <w:r>
              <w:rPr>
                <w:rFonts w:eastAsia="+mn-ea"/>
                <w:b/>
                <w:bCs/>
                <w:iCs/>
                <w:color w:val="000000"/>
                <w:kern w:val="2"/>
                <w:szCs w:val="20"/>
                <w:lang w:eastAsia="zh-CN"/>
                <w14:ligatures w14:val="standardContextual"/>
              </w:rPr>
              <w:t xml:space="preserve">Observation 3: </w:t>
            </w:r>
            <w:r>
              <w:rPr>
                <w:rFonts w:eastAsia="+mn-ea"/>
                <w:bCs/>
                <w:iCs/>
                <w:color w:val="000000"/>
                <w:kern w:val="2"/>
                <w:szCs w:val="20"/>
                <w:lang w:eastAsia="zh-CN"/>
                <w14:ligatures w14:val="standardContextual"/>
              </w:rPr>
              <w:t>The residual Doppler and delay pre-compensation with a (common) reference location exceeds NR benchmark and PRACH capabilities.</w:t>
            </w:r>
          </w:p>
        </w:tc>
      </w:tr>
      <w:tr w:rsidR="00DD1A7D" w14:paraId="4AC640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6AF239" w14:textId="77777777" w:rsidR="00DD1A7D" w:rsidRDefault="00B27BDC">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9DB3D29" w14:textId="77777777" w:rsidR="00DD1A7D" w:rsidRDefault="00B27BDC">
            <w:pPr>
              <w:rPr>
                <w:lang w:eastAsia="zh-CN"/>
              </w:rPr>
            </w:pPr>
            <w:r>
              <w:rPr>
                <w:b/>
                <w:lang w:eastAsia="zh-CN"/>
              </w:rPr>
              <w:t>Observation</w:t>
            </w:r>
            <w:r>
              <w:rPr>
                <w:lang w:eastAsia="zh-CN"/>
              </w:rPr>
              <w:t>: The maximum differential delay will impact the PRACH coverage if no valid GNSS information is available for NTN UE.</w:t>
            </w:r>
          </w:p>
        </w:tc>
      </w:tr>
      <w:tr w:rsidR="00DD1A7D" w14:paraId="75FD50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A69E2A" w14:textId="77777777" w:rsidR="00DD1A7D" w:rsidRDefault="00B27BDC">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D0E754B" w14:textId="77777777" w:rsidR="00DD1A7D" w:rsidRDefault="00B27BDC">
            <w:pPr>
              <w:textAlignment w:val="baseline"/>
              <w:rPr>
                <w:rFonts w:eastAsia="Times New Roman"/>
                <w:szCs w:val="20"/>
              </w:rPr>
            </w:pPr>
            <w:r>
              <w:rPr>
                <w:rFonts w:eastAsia="Times New Roman"/>
                <w:b/>
                <w:szCs w:val="20"/>
              </w:rPr>
              <w:t>Observation 2</w:t>
            </w:r>
            <w:r>
              <w:rPr>
                <w:rFonts w:eastAsia="Times New Roman"/>
                <w:szCs w:val="20"/>
              </w:rPr>
              <w:t>: Current NR PRACH (long formats including restricted sets A/B and short formats) is not designed to operate under the time-frequency errors observed in GNSS-resilient NTN.</w:t>
            </w:r>
          </w:p>
          <w:p w14:paraId="6EB69563" w14:textId="77777777" w:rsidR="00DD1A7D" w:rsidRDefault="00B27BDC">
            <w:pPr>
              <w:textAlignment w:val="baseline"/>
              <w:rPr>
                <w:rFonts w:eastAsia="Times New Roman"/>
                <w:szCs w:val="20"/>
              </w:rPr>
            </w:pPr>
            <w:r>
              <w:rPr>
                <w:rFonts w:eastAsia="Times New Roman"/>
                <w:b/>
                <w:szCs w:val="20"/>
              </w:rPr>
              <w:t>Observation 3</w:t>
            </w:r>
            <w:r>
              <w:rPr>
                <w:rFonts w:eastAsia="Times New Roman"/>
                <w:szCs w:val="20"/>
              </w:rPr>
              <w:t xml:space="preserve">: Short PRACH formats cannot resolve any timing error larger than the symbol duration for 15 </w:t>
            </w:r>
            <w:proofErr w:type="spellStart"/>
            <w:r>
              <w:rPr>
                <w:rFonts w:eastAsia="Times New Roman"/>
                <w:szCs w:val="20"/>
              </w:rPr>
              <w:t>KHz</w:t>
            </w:r>
            <w:proofErr w:type="spellEnd"/>
            <w:r>
              <w:rPr>
                <w:rFonts w:eastAsia="Times New Roman"/>
                <w:szCs w:val="20"/>
              </w:rPr>
              <w:t xml:space="preserve"> SCS (i.e. 66.66 </w:t>
            </w:r>
            <m:oMath>
              <m:r>
                <w:rPr>
                  <w:rFonts w:ascii="Cambria Math" w:hAnsi="Cambria Math"/>
                </w:rPr>
                <m:t>μs</m:t>
              </m:r>
            </m:oMath>
            <w:r>
              <w:rPr>
                <w:rFonts w:eastAsia="Times New Roman"/>
                <w:szCs w:val="20"/>
              </w:rPr>
              <w:t xml:space="preserve">) and hence is incompatible with Scenario 1 and Scenario 2 with any reasonable size of location uncertainty </w:t>
            </w:r>
            <w:r>
              <w:rPr>
                <w:rFonts w:eastAsia="Times New Roman"/>
                <w:bCs/>
                <w:szCs w:val="20"/>
              </w:rPr>
              <w:t>area</w:t>
            </w:r>
            <w:r>
              <w:rPr>
                <w:rFonts w:eastAsia="Times New Roman"/>
                <w:szCs w:val="20"/>
              </w:rPr>
              <w:t xml:space="preserve">. </w:t>
            </w:r>
          </w:p>
          <w:p w14:paraId="6D8DDA51" w14:textId="77777777" w:rsidR="00DD1A7D" w:rsidRDefault="00B27BDC">
            <w:pPr>
              <w:textAlignment w:val="baseline"/>
              <w:rPr>
                <w:rFonts w:eastAsia="Times New Roman"/>
                <w:bCs/>
                <w:szCs w:val="20"/>
              </w:rPr>
            </w:pPr>
            <w:r>
              <w:rPr>
                <w:rFonts w:eastAsia="Times New Roman"/>
                <w:b/>
                <w:bCs/>
                <w:szCs w:val="20"/>
              </w:rPr>
              <w:t>Proposal 5:</w:t>
            </w:r>
            <w:r>
              <w:rPr>
                <w:rFonts w:eastAsia="Times New Roman"/>
                <w:bCs/>
                <w:szCs w:val="20"/>
              </w:rPr>
              <w:t xml:space="preserve"> Capture the evaluation results in Table 2-2 of</w:t>
            </w:r>
            <w:r>
              <w:t xml:space="preserve"> </w:t>
            </w:r>
            <w:r>
              <w:rPr>
                <w:rFonts w:eastAsia="Times New Roman"/>
                <w:bCs/>
                <w:szCs w:val="20"/>
              </w:rPr>
              <w:t>R1-</w:t>
            </w:r>
            <w:proofErr w:type="gramStart"/>
            <w:r>
              <w:rPr>
                <w:rFonts w:eastAsia="Times New Roman"/>
                <w:bCs/>
                <w:szCs w:val="20"/>
              </w:rPr>
              <w:t>2507719  in</w:t>
            </w:r>
            <w:proofErr w:type="gramEnd"/>
            <w:r>
              <w:rPr>
                <w:rFonts w:eastAsia="Times New Roman"/>
                <w:bCs/>
                <w:szCs w:val="20"/>
              </w:rPr>
              <w:t xml:space="preserve"> the TR</w:t>
            </w:r>
          </w:p>
        </w:tc>
      </w:tr>
      <w:tr w:rsidR="00DD1A7D" w14:paraId="549247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F61CCF" w14:textId="77777777" w:rsidR="00DD1A7D" w:rsidRDefault="00B27BDC">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29BBE952" w14:textId="77777777" w:rsidR="00DD1A7D" w:rsidRDefault="00B27BDC">
            <w:pPr>
              <w:rPr>
                <w:b/>
                <w:bCs/>
                <w:color w:val="000000"/>
              </w:rPr>
            </w:pPr>
            <w:r>
              <w:rPr>
                <w:b/>
                <w:bCs/>
                <w:color w:val="000000"/>
              </w:rPr>
              <w:t xml:space="preserve">Observation 2: </w:t>
            </w:r>
          </w:p>
          <w:p w14:paraId="28F2CA81" w14:textId="77777777" w:rsidR="00DD1A7D" w:rsidRDefault="00B27BDC">
            <w:pPr>
              <w:pStyle w:val="Paragraphedeliste"/>
              <w:numPr>
                <w:ilvl w:val="0"/>
                <w:numId w:val="18"/>
              </w:numPr>
              <w:suppressAutoHyphens w:val="0"/>
              <w:rPr>
                <w:bCs/>
              </w:rPr>
            </w:pPr>
            <w:r>
              <w:rPr>
                <w:bCs/>
              </w:rPr>
              <w:t>For FR1-NTN, the long formats are feasible for FR1-NTN; while enhancements may be needed for some short formats (e.g., A1, A2, B1, B2, B3) if applied.</w:t>
            </w:r>
          </w:p>
          <w:p w14:paraId="054F76EE" w14:textId="77777777" w:rsidR="00DD1A7D" w:rsidRDefault="00B27BDC">
            <w:pPr>
              <w:pStyle w:val="Paragraphedeliste"/>
              <w:numPr>
                <w:ilvl w:val="0"/>
                <w:numId w:val="18"/>
              </w:numPr>
              <w:suppressAutoHyphens w:val="0"/>
              <w:rPr>
                <w:bCs/>
              </w:rPr>
            </w:pPr>
            <w:r>
              <w:rPr>
                <w:bCs/>
              </w:rPr>
              <w:t>For FR2-NTN, the maximum timing error exceeds the maximum tolerable timing error of the short formats, enhancements are also needed.</w:t>
            </w:r>
          </w:p>
        </w:tc>
      </w:tr>
      <w:tr w:rsidR="00DD1A7D" w14:paraId="7B3733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CFC3D1" w14:textId="77777777" w:rsidR="00DD1A7D" w:rsidRDefault="00B27BDC">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F97E95D" w14:textId="77777777" w:rsidR="00DD1A7D" w:rsidRDefault="00B27BDC">
            <w:pPr>
              <w:rPr>
                <w:rFonts w:ascii="Times New Roman" w:eastAsia="DengXian" w:hAnsi="Times New Roman"/>
                <w:bCs/>
              </w:rPr>
            </w:pPr>
            <w:r>
              <w:rPr>
                <w:rFonts w:ascii="Times New Roman" w:eastAsia="DengXian" w:hAnsi="Times New Roman"/>
                <w:b/>
                <w:szCs w:val="20"/>
              </w:rPr>
              <w:t>Observation 5:</w:t>
            </w:r>
            <w:r>
              <w:rPr>
                <w:rFonts w:ascii="Times New Roman" w:eastAsia="DengXian" w:hAnsi="Times New Roman"/>
                <w:szCs w:val="20"/>
              </w:rPr>
              <w:t xml:space="preserve"> Due to the large differential time and frequency offset,</w:t>
            </w:r>
            <w:r>
              <w:rPr>
                <w:rFonts w:ascii="Times New Roman" w:eastAsia="DengXian" w:hAnsi="Times New Roman"/>
                <w:sz w:val="24"/>
                <w:lang w:eastAsia="ja-JP"/>
              </w:rPr>
              <w:t xml:space="preserve"> </w:t>
            </w:r>
            <w:r>
              <w:rPr>
                <w:rFonts w:ascii="Times New Roman" w:eastAsia="DengXian" w:hAnsi="Times New Roman"/>
                <w:szCs w:val="20"/>
              </w:rPr>
              <w:t>availability of CS multiplexing would be limited.</w:t>
            </w:r>
          </w:p>
          <w:p w14:paraId="61E076B7" w14:textId="77777777" w:rsidR="00DD1A7D" w:rsidRDefault="00B27BDC">
            <w:pPr>
              <w:rPr>
                <w:rFonts w:ascii="Times New Roman" w:eastAsia="DengXian" w:hAnsi="Times New Roman"/>
                <w:szCs w:val="20"/>
              </w:rPr>
            </w:pPr>
            <w:r>
              <w:rPr>
                <w:rFonts w:ascii="Times New Roman" w:eastAsia="DengXian" w:hAnsi="Times New Roman"/>
                <w:b/>
                <w:szCs w:val="20"/>
              </w:rPr>
              <w:t>Observation 6:</w:t>
            </w:r>
            <w:r>
              <w:rPr>
                <w:rFonts w:ascii="Times New Roman" w:eastAsia="DengXian" w:hAnsi="Times New Roman"/>
                <w:szCs w:val="20"/>
              </w:rPr>
              <w:t xml:space="preserve"> </w:t>
            </w:r>
            <w:r>
              <w:rPr>
                <w:rFonts w:ascii="Times New Roman" w:hAnsi="Times New Roman"/>
                <w:color w:val="000000" w:themeColor="text1"/>
              </w:rPr>
              <w:t>The differential timing and frequency offsets caused by UE location uncertainty case a with no larger than 90km radius of the beam footprint can be handled by existing PRACH formats.</w:t>
            </w:r>
          </w:p>
        </w:tc>
      </w:tr>
      <w:tr w:rsidR="00DD1A7D" w14:paraId="44EEBB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CC34B2" w14:textId="77777777" w:rsidR="00DD1A7D" w:rsidRDefault="00B27BDC">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280E3AB3" w14:textId="77777777" w:rsidR="00DD1A7D" w:rsidRDefault="00B27BDC">
            <w:r>
              <w:rPr>
                <w:b/>
              </w:rPr>
              <w:t>Observation 1:</w:t>
            </w:r>
            <w:r>
              <w:t xml:space="preserve"> Considering the agreed UE speed is up to 1500 km/hr, the existing PRACH restrict set may not be feasible. </w:t>
            </w:r>
          </w:p>
        </w:tc>
      </w:tr>
      <w:tr w:rsidR="00DD1A7D" w14:paraId="3EBE8C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8A82EB" w14:textId="77777777" w:rsidR="00DD1A7D" w:rsidRDefault="00B27BDC">
            <w:pPr>
              <w:rPr>
                <w:rFonts w:ascii="Times New Roman" w:hAnsi="Times New Roman"/>
                <w:szCs w:val="20"/>
              </w:rPr>
            </w:pPr>
            <w:proofErr w:type="spellStart"/>
            <w:r>
              <w:rPr>
                <w:rFonts w:ascii="Times New Roman" w:hAnsi="Times New Roman"/>
                <w:szCs w:val="20"/>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DCD36C0" w14:textId="77777777" w:rsidR="00DD1A7D" w:rsidRDefault="00B27BDC">
            <w:pPr>
              <w:tabs>
                <w:tab w:val="left" w:pos="1985"/>
              </w:tabs>
              <w:textAlignment w:val="baseline"/>
              <w:rPr>
                <w:b/>
                <w:iCs/>
              </w:rPr>
            </w:pPr>
            <w:r>
              <w:rPr>
                <w:b/>
                <w:bCs/>
                <w:iCs/>
              </w:rPr>
              <w:t>Observation 4</w:t>
            </w:r>
            <w:r>
              <w:rPr>
                <w:b/>
                <w:iCs/>
              </w:rPr>
              <w:t xml:space="preserve">: </w:t>
            </w:r>
            <w:r>
              <w:rPr>
                <w:iCs/>
              </w:rPr>
              <w:t>For successful UL transmission (e.g. PUSCH) in NTN, the maximum allowable timing error is 0.944μs</w:t>
            </w:r>
            <w:r>
              <w:rPr>
                <w:sz w:val="32"/>
                <w:szCs w:val="32"/>
              </w:rPr>
              <w:t xml:space="preserve">. </w:t>
            </w:r>
            <w:r>
              <w:rPr>
                <w:iCs/>
              </w:rPr>
              <w:t>This indicates that NTN scenarios cannot be accommodated by reference-location-based TA determination.</w:t>
            </w:r>
          </w:p>
          <w:p w14:paraId="44BA6B98" w14:textId="77777777" w:rsidR="00DD1A7D" w:rsidRDefault="00B27BDC">
            <w:pPr>
              <w:tabs>
                <w:tab w:val="left" w:pos="1985"/>
              </w:tabs>
              <w:textAlignment w:val="baseline"/>
              <w:rPr>
                <w:b/>
                <w:iCs/>
              </w:rPr>
            </w:pPr>
            <w:r>
              <w:rPr>
                <w:b/>
                <w:bCs/>
                <w:iCs/>
              </w:rPr>
              <w:t>Observation 5</w:t>
            </w:r>
            <w:r>
              <w:rPr>
                <w:b/>
                <w:iCs/>
              </w:rPr>
              <w:t xml:space="preserve">: </w:t>
            </w:r>
            <w:r>
              <w:rPr>
                <w:iCs/>
              </w:rPr>
              <w:t>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tc>
      </w:tr>
    </w:tbl>
    <w:p w14:paraId="2F153C2C"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5CB22DF0" w14:textId="77777777" w:rsidR="00DD1A7D" w:rsidRDefault="00B27BDC">
      <w:pPr>
        <w:rPr>
          <w:iCs/>
          <w:lang w:eastAsia="zh-CN"/>
        </w:rPr>
      </w:pPr>
      <w:r>
        <w:rPr>
          <w:lang w:eastAsia="zh-CN"/>
        </w:rPr>
        <w:t>Nearly all companies observe that </w:t>
      </w:r>
      <w:r>
        <w:rPr>
          <w:b/>
          <w:bCs/>
          <w:lang w:eastAsia="zh-CN"/>
        </w:rPr>
        <w:t>existing PRACH formats (both long and short)</w:t>
      </w:r>
      <w:r>
        <w:rPr>
          <w:lang w:eastAsia="zh-CN"/>
        </w:rPr>
        <w:t> are inadequate for many NTN scenarios </w:t>
      </w:r>
      <w:r>
        <w:rPr>
          <w:iCs/>
          <w:lang w:eastAsia="zh-CN"/>
        </w:rPr>
        <w:t>under study.  Differential delay (due to large beams, low elevation, and location uncertainty) and differential Doppler (due to high motion and frequency bands) frequently exceed the detection capabilities of existing PRACH. Short PRACH formats are especially problematic due to tiny cyclic prefixes (CP), limited tolerable timing and frequency errors, and small detection windows. According to some sources, only some long PRACH with custom restricted sets may work in some cases, none reliably cover all uncertainty scenarios.</w:t>
      </w:r>
    </w:p>
    <w:p w14:paraId="3A9934BE" w14:textId="77777777" w:rsidR="00DD1A7D" w:rsidRDefault="00DD1A7D">
      <w:pPr>
        <w:rPr>
          <w:iCs/>
          <w:lang w:eastAsia="zh-CN"/>
        </w:rPr>
      </w:pPr>
    </w:p>
    <w:tbl>
      <w:tblPr>
        <w:tblStyle w:val="Grilledutableau2"/>
        <w:tblW w:w="5000" w:type="pct"/>
        <w:tblLook w:val="04A0" w:firstRow="1" w:lastRow="0" w:firstColumn="1" w:lastColumn="0" w:noHBand="0" w:noVBand="1"/>
      </w:tblPr>
      <w:tblGrid>
        <w:gridCol w:w="1201"/>
        <w:gridCol w:w="4037"/>
        <w:gridCol w:w="4390"/>
      </w:tblGrid>
      <w:tr w:rsidR="00DD1A7D" w14:paraId="3780BD2E" w14:textId="77777777">
        <w:trPr>
          <w:cantSplit/>
          <w:tblHeader/>
        </w:trPr>
        <w:tc>
          <w:tcPr>
            <w:tcW w:w="1201" w:type="dxa"/>
            <w:shd w:val="clear" w:color="auto" w:fill="92D050"/>
          </w:tcPr>
          <w:p w14:paraId="22892DB9" w14:textId="77777777" w:rsidR="00DD1A7D" w:rsidRDefault="00B27BDC">
            <w:pPr>
              <w:suppressAutoHyphens w:val="0"/>
              <w:spacing w:line="240" w:lineRule="auto"/>
              <w:rPr>
                <w:rFonts w:ascii="Times New Roman" w:eastAsia="Times New Roman" w:hAnsi="Times New Roman"/>
                <w:b/>
                <w:bCs/>
                <w:color w:val="FFFFFF"/>
                <w:szCs w:val="20"/>
                <w:lang w:val="fr-FR" w:eastAsia="fr-FR"/>
              </w:rPr>
            </w:pPr>
            <w:proofErr w:type="spellStart"/>
            <w:r>
              <w:rPr>
                <w:rFonts w:ascii="Times New Roman" w:eastAsia="Times New Roman" w:hAnsi="Times New Roman"/>
                <w:b/>
                <w:bCs/>
                <w:color w:val="FFFFFF"/>
                <w:szCs w:val="20"/>
                <w:lang w:val="fr-FR" w:eastAsia="fr-FR"/>
              </w:rPr>
              <w:t>Company</w:t>
            </w:r>
            <w:proofErr w:type="spellEnd"/>
          </w:p>
        </w:tc>
        <w:tc>
          <w:tcPr>
            <w:tcW w:w="4042" w:type="dxa"/>
            <w:shd w:val="clear" w:color="auto" w:fill="92D050"/>
          </w:tcPr>
          <w:p w14:paraId="03ABDDBD" w14:textId="77777777" w:rsidR="00DD1A7D" w:rsidRDefault="00B27BDC">
            <w:pPr>
              <w:suppressAutoHyphens w:val="0"/>
              <w:spacing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 xml:space="preserve">PRACH </w:t>
            </w:r>
            <w:proofErr w:type="spellStart"/>
            <w:r>
              <w:rPr>
                <w:rFonts w:ascii="Times New Roman" w:eastAsia="Times New Roman" w:hAnsi="Times New Roman"/>
                <w:b/>
                <w:bCs/>
                <w:color w:val="FFFFFF"/>
                <w:szCs w:val="20"/>
                <w:lang w:val="fr-FR" w:eastAsia="fr-FR"/>
              </w:rPr>
              <w:t>tolerance</w:t>
            </w:r>
            <w:proofErr w:type="spellEnd"/>
            <w:r>
              <w:rPr>
                <w:rFonts w:ascii="Times New Roman" w:eastAsia="Times New Roman" w:hAnsi="Times New Roman"/>
                <w:b/>
                <w:bCs/>
                <w:color w:val="FFFFFF"/>
                <w:szCs w:val="20"/>
                <w:lang w:val="fr-FR" w:eastAsia="fr-FR"/>
              </w:rPr>
              <w:t xml:space="preserve"> </w:t>
            </w:r>
            <w:proofErr w:type="spellStart"/>
            <w:r>
              <w:rPr>
                <w:rFonts w:ascii="Times New Roman" w:eastAsia="Times New Roman" w:hAnsi="Times New Roman"/>
                <w:b/>
                <w:bCs/>
                <w:color w:val="FFFFFF"/>
                <w:szCs w:val="20"/>
                <w:lang w:val="fr-FR" w:eastAsia="fr-FR"/>
              </w:rPr>
              <w:t>exceeded</w:t>
            </w:r>
            <w:proofErr w:type="spellEnd"/>
            <w:r>
              <w:rPr>
                <w:rFonts w:ascii="Times New Roman" w:eastAsia="Times New Roman" w:hAnsi="Times New Roman"/>
                <w:b/>
                <w:bCs/>
                <w:color w:val="FFFFFF"/>
                <w:szCs w:val="20"/>
                <w:lang w:val="fr-FR" w:eastAsia="fr-FR"/>
              </w:rPr>
              <w:t> ?</w:t>
            </w:r>
          </w:p>
        </w:tc>
        <w:tc>
          <w:tcPr>
            <w:tcW w:w="4395" w:type="dxa"/>
            <w:shd w:val="clear" w:color="auto" w:fill="92D050"/>
          </w:tcPr>
          <w:p w14:paraId="736652BB" w14:textId="77777777" w:rsidR="00DD1A7D" w:rsidRDefault="00B27BDC">
            <w:pPr>
              <w:suppressAutoHyphens w:val="0"/>
              <w:spacing w:line="240" w:lineRule="auto"/>
              <w:jc w:val="center"/>
              <w:rPr>
                <w:rFonts w:ascii="Times New Roman" w:eastAsia="Times New Roman" w:hAnsi="Times New Roman"/>
                <w:b/>
                <w:bCs/>
                <w:color w:val="FFFFFF"/>
                <w:szCs w:val="20"/>
                <w:lang w:val="fr-FR" w:eastAsia="fr-FR"/>
              </w:rPr>
            </w:pPr>
            <w:proofErr w:type="spellStart"/>
            <w:r>
              <w:rPr>
                <w:rFonts w:ascii="Times New Roman" w:eastAsia="Times New Roman" w:hAnsi="Times New Roman"/>
                <w:b/>
                <w:bCs/>
                <w:color w:val="FFFFFF"/>
                <w:szCs w:val="20"/>
                <w:lang w:val="fr-FR" w:eastAsia="fr-FR"/>
              </w:rPr>
              <w:t>Special</w:t>
            </w:r>
            <w:proofErr w:type="spellEnd"/>
            <w:r>
              <w:rPr>
                <w:rFonts w:ascii="Times New Roman" w:eastAsia="Times New Roman" w:hAnsi="Times New Roman"/>
                <w:b/>
                <w:bCs/>
                <w:color w:val="FFFFFF"/>
                <w:szCs w:val="20"/>
                <w:lang w:val="fr-FR" w:eastAsia="fr-FR"/>
              </w:rPr>
              <w:t xml:space="preserve"> notes</w:t>
            </w:r>
          </w:p>
        </w:tc>
      </w:tr>
      <w:tr w:rsidR="00DD1A7D" w14:paraId="152777EC" w14:textId="77777777">
        <w:trPr>
          <w:cantSplit/>
        </w:trPr>
        <w:tc>
          <w:tcPr>
            <w:tcW w:w="1201" w:type="dxa"/>
          </w:tcPr>
          <w:p w14:paraId="60E6611B"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Futurewei</w:t>
            </w:r>
            <w:proofErr w:type="spellEnd"/>
          </w:p>
        </w:tc>
        <w:tc>
          <w:tcPr>
            <w:tcW w:w="4042" w:type="dxa"/>
          </w:tcPr>
          <w:p w14:paraId="01282905"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Yes. Exceeds NR long PRACH (GSO, large X/low elevation); All satellite types exceed NR short preamble guard at low elevation (&lt;70°)</w:t>
            </w:r>
          </w:p>
        </w:tc>
        <w:tc>
          <w:tcPr>
            <w:tcW w:w="4395" w:type="dxa"/>
          </w:tcPr>
          <w:p w14:paraId="7CBA60FB"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w:t>
            </w:r>
          </w:p>
        </w:tc>
      </w:tr>
      <w:tr w:rsidR="00DD1A7D" w14:paraId="06EF56D1" w14:textId="77777777">
        <w:trPr>
          <w:cantSplit/>
        </w:trPr>
        <w:tc>
          <w:tcPr>
            <w:tcW w:w="1201" w:type="dxa"/>
          </w:tcPr>
          <w:p w14:paraId="2630459E"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Ericsson</w:t>
            </w:r>
          </w:p>
        </w:tc>
        <w:tc>
          <w:tcPr>
            <w:tcW w:w="4042" w:type="dxa"/>
          </w:tcPr>
          <w:p w14:paraId="24EB90AC"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Yes.</w:t>
            </w:r>
            <w:r>
              <w:rPr>
                <w:rFonts w:ascii="Times New Roman" w:eastAsia="Times New Roman" w:hAnsi="Times New Roman"/>
                <w:color w:val="000000"/>
                <w:szCs w:val="20"/>
                <w:lang w:val="en-US" w:eastAsia="fr-FR"/>
              </w:rPr>
              <w:br/>
              <w:t>Existing PRACH formats (long/short) challenged for max Doppler/delay</w:t>
            </w:r>
            <w:r>
              <w:rPr>
                <w:rFonts w:ascii="Times New Roman" w:eastAsia="Times New Roman" w:hAnsi="Times New Roman"/>
                <w:color w:val="000000"/>
                <w:szCs w:val="20"/>
                <w:lang w:val="en-US" w:eastAsia="fr-FR"/>
              </w:rPr>
              <w:br/>
              <w:t xml:space="preserve">Legacy PRACH cyclic prefix up to 0.7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much less than max delay.</w:t>
            </w:r>
            <w:r>
              <w:rPr>
                <w:rFonts w:ascii="Times New Roman" w:eastAsia="Times New Roman" w:hAnsi="Times New Roman"/>
                <w:color w:val="000000"/>
                <w:szCs w:val="20"/>
                <w:lang w:val="en-US" w:eastAsia="fr-FR"/>
              </w:rPr>
              <w:br/>
              <w:t>Frequency errors may exceed SCS/res. set; require new handling.</w:t>
            </w:r>
          </w:p>
        </w:tc>
        <w:tc>
          <w:tcPr>
            <w:tcW w:w="4395" w:type="dxa"/>
          </w:tcPr>
          <w:p w14:paraId="7C19DAE4"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Edge beams yield max delay.</w:t>
            </w:r>
            <w:r>
              <w:rPr>
                <w:rFonts w:ascii="Times New Roman" w:eastAsia="Times New Roman" w:hAnsi="Times New Roman"/>
                <w:color w:val="000000"/>
                <w:szCs w:val="20"/>
                <w:lang w:val="en-US" w:eastAsia="fr-FR"/>
              </w:rPr>
              <w:br/>
              <w:t>Nadir/perpendicular (90°) beams yield max Doppler.</w:t>
            </w:r>
            <w:r>
              <w:rPr>
                <w:rFonts w:ascii="Times New Roman" w:eastAsia="Times New Roman" w:hAnsi="Times New Roman"/>
                <w:color w:val="000000"/>
                <w:szCs w:val="20"/>
                <w:lang w:val="en-US" w:eastAsia="fr-FR"/>
              </w:rPr>
              <w:br/>
              <w:t>PRACH receiver needs multiple timing/frequency hypotheses</w:t>
            </w:r>
            <w:r>
              <w:rPr>
                <w:rFonts w:ascii="Times New Roman" w:eastAsia="Times New Roman" w:hAnsi="Times New Roman"/>
                <w:color w:val="000000"/>
                <w:szCs w:val="20"/>
                <w:lang w:val="en-US" w:eastAsia="fr-FR"/>
              </w:rPr>
              <w:br/>
              <w:t>Proposes conjugated PRACH preamble repetition.</w:t>
            </w:r>
            <w:r>
              <w:rPr>
                <w:rFonts w:ascii="Times New Roman" w:eastAsia="Times New Roman" w:hAnsi="Times New Roman"/>
                <w:color w:val="000000"/>
                <w:szCs w:val="20"/>
                <w:lang w:val="en-US" w:eastAsia="fr-FR"/>
              </w:rPr>
              <w:br/>
              <w:t>Separate PRACH resources may be needed for GNSS-resilient operation.</w:t>
            </w:r>
            <w:r>
              <w:rPr>
                <w:rFonts w:ascii="Times New Roman" w:eastAsia="Times New Roman" w:hAnsi="Times New Roman"/>
                <w:color w:val="000000"/>
                <w:szCs w:val="20"/>
                <w:lang w:val="en-US" w:eastAsia="fr-FR"/>
              </w:rPr>
              <w:br/>
              <w:t>Doppler ambiguity in ZC sequences highlighted.</w:t>
            </w:r>
            <w:r>
              <w:rPr>
                <w:rFonts w:ascii="Times New Roman" w:eastAsia="Times New Roman" w:hAnsi="Times New Roman"/>
                <w:color w:val="000000"/>
                <w:szCs w:val="20"/>
                <w:lang w:val="en-US" w:eastAsia="fr-FR"/>
              </w:rPr>
              <w:br/>
              <w:t>Uplink synchronization and handover procedures impacted; RACH-less handover may not work w/o GNSS.</w:t>
            </w:r>
          </w:p>
        </w:tc>
      </w:tr>
      <w:tr w:rsidR="00DD1A7D" w14:paraId="5707A69A" w14:textId="77777777">
        <w:trPr>
          <w:cantSplit/>
        </w:trPr>
        <w:tc>
          <w:tcPr>
            <w:tcW w:w="1201" w:type="dxa"/>
          </w:tcPr>
          <w:p w14:paraId="26E23850"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Spreadtrum, UNISOC</w:t>
            </w:r>
          </w:p>
        </w:tc>
        <w:tc>
          <w:tcPr>
            <w:tcW w:w="4042" w:type="dxa"/>
          </w:tcPr>
          <w:p w14:paraId="4F972B3B"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PRACH format 1 covers max S-band delay/Doppler in LEO-600/1200 (set-1);</w:t>
            </w:r>
            <w:r>
              <w:rPr>
                <w:rFonts w:ascii="Times New Roman" w:eastAsia="Times New Roman" w:hAnsi="Times New Roman"/>
                <w:color w:val="000000"/>
                <w:szCs w:val="20"/>
                <w:lang w:val="en-US" w:eastAsia="fr-FR"/>
              </w:rPr>
              <w:br/>
              <w:t>Does not cover max Ka-band Doppler in LEO-600/1200;</w:t>
            </w:r>
            <w:r>
              <w:rPr>
                <w:rFonts w:ascii="Times New Roman" w:eastAsia="Times New Roman" w:hAnsi="Times New Roman"/>
                <w:color w:val="000000"/>
                <w:szCs w:val="20"/>
                <w:lang w:val="en-US" w:eastAsia="fr-FR"/>
              </w:rPr>
              <w:br/>
              <w:t>In GEO, PRACH format 1 covers maximum delay only at high elevation in many cases;</w:t>
            </w:r>
            <w:r>
              <w:rPr>
                <w:rFonts w:ascii="Times New Roman" w:eastAsia="Times New Roman" w:hAnsi="Times New Roman"/>
                <w:color w:val="000000"/>
                <w:szCs w:val="20"/>
                <w:lang w:val="en-US" w:eastAsia="fr-FR"/>
              </w:rPr>
              <w:br/>
              <w:t>Set-2: max Doppler not covered for LEO-600/1200; max delay not covered for GEO unless at very high elevation.</w:t>
            </w:r>
            <w:r>
              <w:rPr>
                <w:rFonts w:ascii="Times New Roman" w:eastAsia="Times New Roman" w:hAnsi="Times New Roman"/>
                <w:color w:val="000000"/>
                <w:szCs w:val="20"/>
                <w:lang w:val="en-US" w:eastAsia="fr-FR"/>
              </w:rPr>
              <w:br/>
              <w:t>TA range in Msg3/connected mode enough for all orbits.</w:t>
            </w:r>
          </w:p>
        </w:tc>
        <w:tc>
          <w:tcPr>
            <w:tcW w:w="4395" w:type="dxa"/>
          </w:tcPr>
          <w:p w14:paraId="75624BED"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Recommends use of cell/beam-level common TA/Doppler for UL compensation when GNSS unavailable.</w:t>
            </w:r>
            <w:r>
              <w:rPr>
                <w:rFonts w:ascii="Times New Roman" w:eastAsia="Times New Roman" w:hAnsi="Times New Roman"/>
                <w:color w:val="000000"/>
                <w:szCs w:val="20"/>
                <w:lang w:val="en-US" w:eastAsia="fr-FR"/>
              </w:rPr>
              <w:br/>
              <w:t>Network must frequently update TA in LEO-600/1200 if GNSS lost.</w:t>
            </w:r>
            <w:r>
              <w:rPr>
                <w:rFonts w:ascii="Times New Roman" w:eastAsia="Times New Roman" w:hAnsi="Times New Roman"/>
                <w:color w:val="000000"/>
                <w:szCs w:val="20"/>
                <w:lang w:val="en-US" w:eastAsia="fr-FR"/>
              </w:rPr>
              <w:br/>
              <w:t>Closed-loop frequency adjustment recommended.</w:t>
            </w:r>
            <w:r>
              <w:rPr>
                <w:rFonts w:ascii="Times New Roman" w:eastAsia="Times New Roman" w:hAnsi="Times New Roman"/>
                <w:color w:val="000000"/>
                <w:szCs w:val="20"/>
                <w:lang w:val="en-US" w:eastAsia="fr-FR"/>
              </w:rPr>
              <w:br/>
              <w:t>Delay/Doppler drop with increasing elevation.</w:t>
            </w:r>
            <w:r>
              <w:rPr>
                <w:rFonts w:ascii="Times New Roman" w:eastAsia="Times New Roman" w:hAnsi="Times New Roman"/>
                <w:color w:val="000000"/>
                <w:szCs w:val="20"/>
                <w:lang w:val="en-US" w:eastAsia="fr-FR"/>
              </w:rPr>
              <w:br/>
              <w:t>Max Doppler at lowest elevation.</w:t>
            </w:r>
            <w:r>
              <w:rPr>
                <w:rFonts w:ascii="Times New Roman" w:eastAsia="Times New Roman" w:hAnsi="Times New Roman"/>
                <w:color w:val="000000"/>
                <w:szCs w:val="20"/>
                <w:lang w:val="en-US" w:eastAsia="fr-FR"/>
              </w:rPr>
              <w:br/>
              <w:t>TA range in Msg3/connected mode sufficient for any orbit.</w:t>
            </w:r>
          </w:p>
        </w:tc>
      </w:tr>
      <w:tr w:rsidR="00DD1A7D" w14:paraId="2ABC853D" w14:textId="77777777">
        <w:trPr>
          <w:cantSplit/>
        </w:trPr>
        <w:tc>
          <w:tcPr>
            <w:tcW w:w="1201" w:type="dxa"/>
          </w:tcPr>
          <w:p w14:paraId="5B8F442D"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Thales</w:t>
            </w:r>
          </w:p>
        </w:tc>
        <w:tc>
          <w:tcPr>
            <w:tcW w:w="4042" w:type="dxa"/>
          </w:tcPr>
          <w:p w14:paraId="22375136"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Long PRACH Format-1: sufficient for LEO delays; not sufficient for GEO (250 km beam). Type-B restricted set (Format-1) resilient to S-band Doppler in LEO/GEO. Short PRACH formats: resilient to Doppler but not to large differential delays</w:t>
            </w:r>
          </w:p>
        </w:tc>
        <w:tc>
          <w:tcPr>
            <w:tcW w:w="4395" w:type="dxa"/>
          </w:tcPr>
          <w:p w14:paraId="3F333672"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open/closed-loop UL timing and frequency control (incl. frequency adjustment command), potential need for negative TA, and group-common DCI for timing control. Calls for PRACH performance study under large Doppler/RTD and solutions for short-format delay limits</w:t>
            </w:r>
          </w:p>
        </w:tc>
      </w:tr>
      <w:tr w:rsidR="00DD1A7D" w14:paraId="7C7EC347" w14:textId="77777777">
        <w:trPr>
          <w:cantSplit/>
        </w:trPr>
        <w:tc>
          <w:tcPr>
            <w:tcW w:w="1201" w:type="dxa"/>
          </w:tcPr>
          <w:p w14:paraId="1D503620"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vivo</w:t>
            </w:r>
          </w:p>
        </w:tc>
        <w:tc>
          <w:tcPr>
            <w:tcW w:w="4042" w:type="dxa"/>
          </w:tcPr>
          <w:p w14:paraId="29392F9C"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PRACH format 1 can cover LEO (50/90 km beams) with common TA, but not GEO (250 km). Other long formats struggle; without accurate pre-comp, LEO FR1 Doppler may exceed SCS. FR2: short formats (A1–C2) cannot cover timing for LEO/GEO even with common TA</w:t>
            </w:r>
          </w:p>
        </w:tc>
        <w:tc>
          <w:tcPr>
            <w:tcW w:w="4395" w:type="dxa"/>
          </w:tcPr>
          <w:p w14:paraId="11E4402D"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Provides validity-duration bounds: timing-based T up to &gt;300 s (pedestrian) down to ~0.7 s (1500 km/h); frequency-based T &gt;1000 s (pedestrian) down to ~5 s (1500 km/h). Proposes separate PRACH resources, RAR enhancements (FO command, extended/negative TA), and closed-loop FO in connected mode</w:t>
            </w:r>
          </w:p>
        </w:tc>
      </w:tr>
      <w:tr w:rsidR="00DD1A7D" w14:paraId="1FD9CFD4" w14:textId="77777777">
        <w:trPr>
          <w:cantSplit/>
        </w:trPr>
        <w:tc>
          <w:tcPr>
            <w:tcW w:w="1201" w:type="dxa"/>
          </w:tcPr>
          <w:p w14:paraId="26167F31"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ZTE</w:t>
            </w:r>
          </w:p>
        </w:tc>
        <w:tc>
          <w:tcPr>
            <w:tcW w:w="4042" w:type="dxa"/>
          </w:tcPr>
          <w:p w14:paraId="481A5324"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Concludes existing PRACH formats cannot support case a (full beam uncertainty) in any orbit/band; For case b: no support for X=25 km (all), and Ka-band not supported even at X=5 km; moderate X may be feasible (e.g., S-band X≈5 km; Ka-band X≈1 km). </w:t>
            </w:r>
            <w:r>
              <w:rPr>
                <w:rFonts w:ascii="Times New Roman" w:eastAsia="Times New Roman" w:hAnsi="Times New Roman"/>
                <w:color w:val="000000"/>
                <w:szCs w:val="20"/>
                <w:lang w:val="fr-FR" w:eastAsia="fr-FR"/>
              </w:rPr>
              <w:t xml:space="preserve">Long format </w:t>
            </w:r>
            <w:proofErr w:type="spellStart"/>
            <w:r>
              <w:rPr>
                <w:rFonts w:ascii="Times New Roman" w:eastAsia="Times New Roman" w:hAnsi="Times New Roman"/>
                <w:color w:val="000000"/>
                <w:szCs w:val="20"/>
                <w:lang w:val="fr-FR" w:eastAsia="fr-FR"/>
              </w:rPr>
              <w:t>tolerances</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examples</w:t>
            </w:r>
            <w:proofErr w:type="spellEnd"/>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Format 1 Type-B ~130.6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delay</w:t>
            </w:r>
            <w:proofErr w:type="spellEnd"/>
            <w:r>
              <w:rPr>
                <w:rFonts w:ascii="Times New Roman" w:eastAsia="Times New Roman" w:hAnsi="Times New Roman"/>
                <w:color w:val="000000"/>
                <w:szCs w:val="20"/>
                <w:lang w:val="fr-FR" w:eastAsia="fr-FR"/>
              </w:rPr>
              <w:t xml:space="preserve"> / 5 </w:t>
            </w:r>
            <w:proofErr w:type="gramStart"/>
            <w:r>
              <w:rPr>
                <w:rFonts w:ascii="Times New Roman" w:eastAsia="Times New Roman" w:hAnsi="Times New Roman"/>
                <w:color w:val="000000"/>
                <w:szCs w:val="20"/>
                <w:lang w:val="fr-FR" w:eastAsia="fr-FR"/>
              </w:rPr>
              <w:t>kHz;</w:t>
            </w:r>
            <w:proofErr w:type="gramEnd"/>
            <w:r>
              <w:rPr>
                <w:rFonts w:ascii="Times New Roman" w:eastAsia="Times New Roman" w:hAnsi="Times New Roman"/>
                <w:color w:val="000000"/>
                <w:szCs w:val="20"/>
                <w:lang w:val="fr-FR" w:eastAsia="fr-FR"/>
              </w:rPr>
              <w:t xml:space="preserve"> Format 3 Type-B ~32.7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 20 kHz</w:t>
            </w:r>
          </w:p>
        </w:tc>
        <w:tc>
          <w:tcPr>
            <w:tcW w:w="4395" w:type="dxa"/>
          </w:tcPr>
          <w:p w14:paraId="34F46BD6"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Proposes: relax initial access requirement to allow UEs without valid GNSS; broadcast indication (e.g., SIB) when such access is allowed; add closed-loop UL frequency adjustment (MAC-CE command); indicate TA drift rate to reduce TAC overhead; GNSS status reporting;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-indicated UL extension time;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-triggered GNSS update; evaluate PRACH against largest delay (low elevation) and largest Doppler (high elevation) due to LEO mobility</w:t>
            </w:r>
          </w:p>
        </w:tc>
      </w:tr>
      <w:tr w:rsidR="00DD1A7D" w14:paraId="26BFA02D" w14:textId="77777777">
        <w:trPr>
          <w:cantSplit/>
        </w:trPr>
        <w:tc>
          <w:tcPr>
            <w:tcW w:w="1201" w:type="dxa"/>
          </w:tcPr>
          <w:p w14:paraId="0206BEC1"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Huawei, </w:t>
            </w:r>
            <w:proofErr w:type="spellStart"/>
            <w:r>
              <w:rPr>
                <w:rFonts w:ascii="Times New Roman" w:eastAsia="Times New Roman" w:hAnsi="Times New Roman"/>
                <w:color w:val="000000"/>
                <w:szCs w:val="20"/>
                <w:lang w:val="fr-FR" w:eastAsia="fr-FR"/>
              </w:rPr>
              <w:t>HiSilicon</w:t>
            </w:r>
            <w:proofErr w:type="spellEnd"/>
            <w:r>
              <w:rPr>
                <w:rFonts w:ascii="Times New Roman" w:eastAsia="Times New Roman" w:hAnsi="Times New Roman"/>
                <w:color w:val="000000"/>
                <w:szCs w:val="20"/>
                <w:lang w:val="fr-FR" w:eastAsia="fr-FR"/>
              </w:rPr>
              <w:t xml:space="preserve"> </w:t>
            </w:r>
          </w:p>
        </w:tc>
        <w:tc>
          <w:tcPr>
            <w:tcW w:w="4042" w:type="dxa"/>
          </w:tcPr>
          <w:p w14:paraId="57D09135"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Scenario 1 + case a differential delay/Doppler far exceed tolerance of existing PRACH (both FR1 and FR2). Scenario 2 + case b can be </w:t>
            </w:r>
            <w:proofErr w:type="gramStart"/>
            <w:r>
              <w:rPr>
                <w:rFonts w:ascii="Times New Roman" w:eastAsia="Times New Roman" w:hAnsi="Times New Roman"/>
                <w:color w:val="000000"/>
                <w:szCs w:val="20"/>
                <w:lang w:val="en-US" w:eastAsia="fr-FR"/>
              </w:rPr>
              <w:t>bounded</w:t>
            </w:r>
            <w:proofErr w:type="gramEnd"/>
            <w:r>
              <w:rPr>
                <w:rFonts w:ascii="Times New Roman" w:eastAsia="Times New Roman" w:hAnsi="Times New Roman"/>
                <w:color w:val="000000"/>
                <w:szCs w:val="20"/>
                <w:lang w:val="en-US" w:eastAsia="fr-FR"/>
              </w:rPr>
              <w:t xml:space="preserve"> using long PRACH format 1 (FR1) or short C2 (FR2), but within limited X/T; Huawei suggests relaxing RAN4 PRACH timing/frequency limits for GNSS-resilient operation</w:t>
            </w:r>
          </w:p>
        </w:tc>
        <w:tc>
          <w:tcPr>
            <w:tcW w:w="4395" w:type="dxa"/>
          </w:tcPr>
          <w:p w14:paraId="775F86B4"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relax PRACH timing/frequency requirements; prioritize coarse location via DL</w:t>
            </w:r>
            <w:r>
              <w:rPr>
                <w:rFonts w:ascii="Times New Roman" w:eastAsia="Times New Roman" w:hAnsi="Times New Roman"/>
                <w:color w:val="000000"/>
                <w:szCs w:val="20"/>
                <w:lang w:val="en-US" w:eastAsia="fr-FR"/>
              </w:rPr>
              <w:noBreakHyphen/>
              <w:t>TDOA; enhance DL</w:t>
            </w:r>
            <w:r>
              <w:rPr>
                <w:rFonts w:ascii="Times New Roman" w:eastAsia="Times New Roman" w:hAnsi="Times New Roman"/>
                <w:color w:val="000000"/>
                <w:szCs w:val="20"/>
                <w:lang w:val="en-US" w:eastAsia="fr-FR"/>
              </w:rPr>
              <w:noBreakHyphen/>
              <w:t>RSTD range; add sign (±) to Absolute TAC (incl. RAR); add timing/frequency adjustments after Msg2; introduce closed-loop UL frequency control in IA and connected; UE GNSS availability/validity reporting; separate PRACH resources for large errors; quantify UE power savings with extended GNSS periods; satellite visibility stats show multi-satellite DL</w:t>
            </w:r>
            <w:r>
              <w:rPr>
                <w:rFonts w:ascii="Times New Roman" w:eastAsia="Times New Roman" w:hAnsi="Times New Roman"/>
                <w:color w:val="000000"/>
                <w:szCs w:val="20"/>
                <w:lang w:val="en-US" w:eastAsia="fr-FR"/>
              </w:rPr>
              <w:noBreakHyphen/>
              <w:t>TDOA feasible</w:t>
            </w:r>
          </w:p>
        </w:tc>
      </w:tr>
      <w:tr w:rsidR="00DD1A7D" w14:paraId="4E070043" w14:textId="77777777">
        <w:trPr>
          <w:cantSplit/>
        </w:trPr>
        <w:tc>
          <w:tcPr>
            <w:tcW w:w="1201" w:type="dxa"/>
          </w:tcPr>
          <w:p w14:paraId="2070B0B2"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Xiaomi </w:t>
            </w:r>
          </w:p>
        </w:tc>
        <w:tc>
          <w:tcPr>
            <w:tcW w:w="4042" w:type="dxa"/>
          </w:tcPr>
          <w:p w14:paraId="1E37680B"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Yes. Long PRACH: only Format 1 covers delay but fails FO in some FR1 cases; short PRACH handles </w:t>
            </w:r>
            <w:proofErr w:type="gramStart"/>
            <w:r>
              <w:rPr>
                <w:rFonts w:ascii="Times New Roman" w:eastAsia="Times New Roman" w:hAnsi="Times New Roman"/>
                <w:color w:val="000000"/>
                <w:szCs w:val="20"/>
                <w:lang w:val="en-US" w:eastAsia="fr-FR"/>
              </w:rPr>
              <w:t>Doppler</w:t>
            </w:r>
            <w:proofErr w:type="gramEnd"/>
            <w:r>
              <w:rPr>
                <w:rFonts w:ascii="Times New Roman" w:eastAsia="Times New Roman" w:hAnsi="Times New Roman"/>
                <w:color w:val="000000"/>
                <w:szCs w:val="20"/>
                <w:lang w:val="en-US" w:eastAsia="fr-FR"/>
              </w:rPr>
              <w:t xml:space="preserve"> but CP (≤66.7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far below required delays. </w:t>
            </w:r>
            <w:proofErr w:type="gramStart"/>
            <w:r>
              <w:rPr>
                <w:rFonts w:ascii="Times New Roman" w:eastAsia="Times New Roman" w:hAnsi="Times New Roman"/>
                <w:color w:val="000000"/>
                <w:szCs w:val="20"/>
                <w:lang w:val="fr-FR" w:eastAsia="fr-FR"/>
              </w:rPr>
              <w:t>Conclusion:</w:t>
            </w:r>
            <w:proofErr w:type="gram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current</w:t>
            </w:r>
            <w:proofErr w:type="spellEnd"/>
            <w:r>
              <w:rPr>
                <w:rFonts w:ascii="Times New Roman" w:eastAsia="Times New Roman" w:hAnsi="Times New Roman"/>
                <w:color w:val="000000"/>
                <w:szCs w:val="20"/>
                <w:lang w:val="fr-FR" w:eastAsia="fr-FR"/>
              </w:rPr>
              <w:t xml:space="preserve"> NR PRACH </w:t>
            </w:r>
            <w:proofErr w:type="spellStart"/>
            <w:r>
              <w:rPr>
                <w:rFonts w:ascii="Times New Roman" w:eastAsia="Times New Roman" w:hAnsi="Times New Roman"/>
                <w:color w:val="000000"/>
                <w:szCs w:val="20"/>
                <w:lang w:val="fr-FR" w:eastAsia="fr-FR"/>
              </w:rPr>
              <w:t>cannot</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meet</w:t>
            </w:r>
            <w:proofErr w:type="spellEnd"/>
            <w:r>
              <w:rPr>
                <w:rFonts w:ascii="Times New Roman" w:eastAsia="Times New Roman" w:hAnsi="Times New Roman"/>
                <w:color w:val="000000"/>
                <w:szCs w:val="20"/>
                <w:lang w:val="fr-FR" w:eastAsia="fr-FR"/>
              </w:rPr>
              <w:t xml:space="preserve"> Table 2 </w:t>
            </w:r>
            <w:proofErr w:type="spellStart"/>
            <w:r>
              <w:rPr>
                <w:rFonts w:ascii="Times New Roman" w:eastAsia="Times New Roman" w:hAnsi="Times New Roman"/>
                <w:color w:val="000000"/>
                <w:szCs w:val="20"/>
                <w:lang w:val="fr-FR" w:eastAsia="fr-FR"/>
              </w:rPr>
              <w:t>delay</w:t>
            </w:r>
            <w:proofErr w:type="spellEnd"/>
            <w:r>
              <w:rPr>
                <w:rFonts w:ascii="Times New Roman" w:eastAsia="Times New Roman" w:hAnsi="Times New Roman"/>
                <w:color w:val="000000"/>
                <w:szCs w:val="20"/>
                <w:lang w:val="fr-FR" w:eastAsia="fr-FR"/>
              </w:rPr>
              <w:t>/Doppler</w:t>
            </w:r>
          </w:p>
        </w:tc>
        <w:tc>
          <w:tcPr>
            <w:tcW w:w="4395" w:type="dxa"/>
          </w:tcPr>
          <w:p w14:paraId="4E9F3D7F"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Doppler</w:t>
            </w:r>
            <w:r>
              <w:rPr>
                <w:rFonts w:ascii="Times New Roman" w:eastAsia="Times New Roman" w:hAnsi="Times New Roman"/>
                <w:color w:val="000000"/>
                <w:szCs w:val="20"/>
                <w:lang w:val="en-US" w:eastAsia="fr-FR"/>
              </w:rPr>
              <w:noBreakHyphen/>
              <w:t xml:space="preserve">proof PRACH via optimized ZC roots under </w:t>
            </w:r>
            <w:proofErr w:type="spellStart"/>
            <w:r>
              <w:rPr>
                <w:rFonts w:ascii="Times New Roman" w:eastAsia="Times New Roman" w:hAnsi="Times New Roman"/>
                <w:color w:val="000000"/>
                <w:szCs w:val="20"/>
                <w:lang w:val="en-US" w:eastAsia="fr-FR"/>
              </w:rPr>
              <w:t>Ncs</w:t>
            </w:r>
            <w:proofErr w:type="spellEnd"/>
            <w:r>
              <w:rPr>
                <w:rFonts w:ascii="Times New Roman" w:eastAsia="Times New Roman" w:hAnsi="Times New Roman"/>
                <w:color w:val="000000"/>
                <w:szCs w:val="20"/>
                <w:lang w:val="en-US" w:eastAsia="fr-FR"/>
              </w:rPr>
              <w:t xml:space="preserve"> constraints; multi</w:t>
            </w:r>
            <w:r>
              <w:rPr>
                <w:rFonts w:ascii="Times New Roman" w:eastAsia="Times New Roman" w:hAnsi="Times New Roman"/>
                <w:color w:val="000000"/>
                <w:szCs w:val="20"/>
                <w:lang w:val="en-US" w:eastAsia="fr-FR"/>
              </w:rPr>
              <w:noBreakHyphen/>
              <w:t>stage frequency compensation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 and/or UE) during IA and connected; notes UE oscillator error (up to 10 ppm) can yield ~20 kHz at 2 GHz; suggests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noBreakHyphen/>
              <w:t>side FO estimation via preamble detection/scanning to simplify UE behavior</w:t>
            </w:r>
          </w:p>
        </w:tc>
      </w:tr>
      <w:tr w:rsidR="00DD1A7D" w14:paraId="41E68D09" w14:textId="77777777">
        <w:trPr>
          <w:cantSplit/>
        </w:trPr>
        <w:tc>
          <w:tcPr>
            <w:tcW w:w="1201" w:type="dxa"/>
          </w:tcPr>
          <w:p w14:paraId="7DA1DCFB"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CMCC</w:t>
            </w:r>
          </w:p>
        </w:tc>
        <w:tc>
          <w:tcPr>
            <w:tcW w:w="4042" w:type="dxa"/>
          </w:tcPr>
          <w:p w14:paraId="45A796CC"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With beam-size-level uncertainty, existing PRACH CP/SCS often insufficient: FR1 S-band CP cannot support LEO</w:t>
            </w:r>
            <w:r>
              <w:rPr>
                <w:rFonts w:ascii="Times New Roman" w:eastAsia="Times New Roman" w:hAnsi="Times New Roman"/>
                <w:color w:val="000000"/>
                <w:szCs w:val="20"/>
                <w:lang w:val="en-US" w:eastAsia="fr-FR"/>
              </w:rPr>
              <w:noBreakHyphen/>
              <w:t>1200/GEO; FR2 Ka short formats cannot cover timing error for LEO/GEO. Use criteria: timing ≤ 1/2 CP; FO ≤ 0.4·SCS (no restricted set) or ≤ 2·SCS (restricted set). In Scenario 2 (X-circle), tolerable X under current formats is limited (e.g., long format 1 up to ~29–30 km with FO 2.5 kHz; short C2 ~2.9 km at 15 kHz SCS)</w:t>
            </w:r>
          </w:p>
        </w:tc>
        <w:tc>
          <w:tcPr>
            <w:tcW w:w="4395" w:type="dxa"/>
          </w:tcPr>
          <w:p w14:paraId="4950F57D"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 new PRACH formats/sequences or resource changes in WI; prioritize LEO S</w:t>
            </w:r>
            <w:r>
              <w:rPr>
                <w:rFonts w:ascii="Times New Roman" w:eastAsia="Times New Roman" w:hAnsi="Times New Roman"/>
                <w:color w:val="000000"/>
                <w:szCs w:val="20"/>
                <w:lang w:val="en-US" w:eastAsia="fr-FR"/>
              </w:rPr>
              <w:noBreakHyphen/>
              <w:t>band and define Ku-band eval parameters; beam size as baseline for uncertainty area; high mobility (1500 km/h) may need separate handling; estimate ~300 TA updates from 30°→90° over ~2 min (~2/sec) without GNSS, so study TA signaling reduction; RAT-dependent positioning can reach ~2–4 km in 4–8 s (multi-sat), ≤1 km with longer intervals</w:t>
            </w:r>
          </w:p>
        </w:tc>
      </w:tr>
      <w:tr w:rsidR="00DD1A7D" w14:paraId="6CC13E8F" w14:textId="77777777">
        <w:trPr>
          <w:cantSplit/>
        </w:trPr>
        <w:tc>
          <w:tcPr>
            <w:tcW w:w="1201" w:type="dxa"/>
          </w:tcPr>
          <w:p w14:paraId="44BD56D4"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CATT</w:t>
            </w:r>
          </w:p>
        </w:tc>
        <w:tc>
          <w:tcPr>
            <w:tcW w:w="4042" w:type="dxa"/>
          </w:tcPr>
          <w:p w14:paraId="2EB8E493"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For beam sizes and TA errors in all bands/orbits (TA up to ~800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existing PRACH formats timing tolerance is NOT sufficient—timing error is larger than all allowed values.</w:t>
            </w:r>
            <w:r>
              <w:rPr>
                <w:rFonts w:ascii="Times New Roman" w:eastAsia="Times New Roman" w:hAnsi="Times New Roman"/>
                <w:color w:val="000000"/>
                <w:szCs w:val="20"/>
                <w:lang w:val="en-US" w:eastAsia="fr-FR"/>
              </w:rPr>
              <w:br/>
              <w:t>- Scenario 2: If location uncertainty X≤5 km, C2 format (limit ≈33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can cover.</w:t>
            </w:r>
            <w:r>
              <w:rPr>
                <w:rFonts w:ascii="Times New Roman" w:eastAsia="Times New Roman" w:hAnsi="Times New Roman"/>
                <w:color w:val="000000"/>
                <w:szCs w:val="20"/>
                <w:lang w:val="en-US" w:eastAsia="fr-FR"/>
              </w:rPr>
              <w:br/>
              <w:t>- FO error: Existing PRACH formats (except 0/1/2) can cope with frequency errors in most scenarios; timing is the main limitation.</w:t>
            </w:r>
          </w:p>
        </w:tc>
        <w:tc>
          <w:tcPr>
            <w:tcW w:w="4395" w:type="dxa"/>
          </w:tcPr>
          <w:p w14:paraId="0625A1EA"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PRACH enhancement needed for timing focus, especially for beams &gt;5 km (Scenario 1 &amp; high uncertainty Scenario 2).</w:t>
            </w:r>
            <w:r>
              <w:rPr>
                <w:rFonts w:ascii="Times New Roman" w:eastAsia="Times New Roman" w:hAnsi="Times New Roman"/>
                <w:color w:val="000000"/>
                <w:szCs w:val="20"/>
                <w:lang w:val="en-US" w:eastAsia="fr-FR"/>
              </w:rPr>
              <w:br/>
              <w:t>- In LEO/GSO for L/S bands and typical beams, timing error is limiting factor (not frequency error).</w:t>
            </w:r>
            <w:r>
              <w:rPr>
                <w:rFonts w:ascii="Times New Roman" w:eastAsia="Times New Roman" w:hAnsi="Times New Roman"/>
                <w:color w:val="000000"/>
                <w:szCs w:val="20"/>
                <w:lang w:val="en-US" w:eastAsia="fr-FR"/>
              </w:rPr>
              <w:br/>
              <w:t>- Explicit recommendation: For Scenario 2, keep location uncertainty radius ≤5 km if using legacy formats.</w:t>
            </w:r>
            <w:r>
              <w:rPr>
                <w:rFonts w:ascii="Times New Roman" w:eastAsia="Times New Roman" w:hAnsi="Times New Roman"/>
                <w:color w:val="000000"/>
                <w:szCs w:val="20"/>
                <w:lang w:val="en-US" w:eastAsia="fr-FR"/>
              </w:rPr>
              <w:br/>
              <w:t>- If not, must use enhanced PRACH (similar to Scenario 1).</w:t>
            </w:r>
            <w:r>
              <w:rPr>
                <w:rFonts w:ascii="Times New Roman" w:eastAsia="Times New Roman" w:hAnsi="Times New Roman"/>
                <w:color w:val="000000"/>
                <w:szCs w:val="20"/>
                <w:lang w:val="en-US" w:eastAsia="fr-FR"/>
              </w:rPr>
              <w:br/>
              <w:t>- CATT provides explicit tables with TA/FO errors vs. orbit, band, beam size, and UE speed.</w:t>
            </w:r>
          </w:p>
        </w:tc>
      </w:tr>
      <w:tr w:rsidR="00DD1A7D" w14:paraId="24B9436F" w14:textId="77777777">
        <w:trPr>
          <w:cantSplit/>
        </w:trPr>
        <w:tc>
          <w:tcPr>
            <w:tcW w:w="1201" w:type="dxa"/>
          </w:tcPr>
          <w:p w14:paraId="4C89E8C3"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OPPO</w:t>
            </w:r>
          </w:p>
        </w:tc>
        <w:tc>
          <w:tcPr>
            <w:tcW w:w="4042" w:type="dxa"/>
          </w:tcPr>
          <w:p w14:paraId="61B36192"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Not all scenarios can meet residual TA ≤ 0.5·CP with existing PRACH CPs (e.g., GEO 12.5° exceeds max CP 684.37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Residual FO can be met by selecting suitable PRACH format (per FO ranges), but both delay and FO must be jointly considered</w:t>
            </w:r>
          </w:p>
        </w:tc>
        <w:tc>
          <w:tcPr>
            <w:tcW w:w="4395" w:type="dxa"/>
          </w:tcPr>
          <w:p w14:paraId="39B30AFC"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 should indicate whether GNSS-resilient operation is supported. If supported, carry residual UE-specific TA and FO in RAR for Msg3. In connected mode, reuse legacy TA updates; no new UL FO compensation needed. NR positioning as alternative: SSB-based TDOA with 4 satellite positions achieved ~561 m (95% CDF). </w:t>
            </w:r>
          </w:p>
        </w:tc>
      </w:tr>
      <w:tr w:rsidR="00DD1A7D" w14:paraId="6FE23164" w14:textId="77777777">
        <w:trPr>
          <w:cantSplit/>
        </w:trPr>
        <w:tc>
          <w:tcPr>
            <w:tcW w:w="1201" w:type="dxa"/>
          </w:tcPr>
          <w:p w14:paraId="725CC3A6"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Tejas</w:t>
            </w:r>
            <w:proofErr w:type="spellEnd"/>
            <w:r>
              <w:rPr>
                <w:rFonts w:ascii="Times New Roman" w:eastAsia="Times New Roman" w:hAnsi="Times New Roman"/>
                <w:color w:val="000000"/>
                <w:szCs w:val="20"/>
                <w:lang w:val="fr-FR" w:eastAsia="fr-FR"/>
              </w:rPr>
              <w:t xml:space="preserve"> Networks</w:t>
            </w:r>
          </w:p>
        </w:tc>
        <w:tc>
          <w:tcPr>
            <w:tcW w:w="4042" w:type="dxa"/>
          </w:tcPr>
          <w:p w14:paraId="6BCABEB3"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PRACH long format 1 (max delay ≈ 684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max Doppler ≈ 2.5 kHz w/ restricted set B):</w:t>
            </w:r>
            <w:r>
              <w:rPr>
                <w:rFonts w:ascii="Times New Roman" w:eastAsia="Times New Roman" w:hAnsi="Times New Roman"/>
                <w:color w:val="000000"/>
                <w:szCs w:val="20"/>
                <w:lang w:val="en-US" w:eastAsia="fr-FR"/>
              </w:rPr>
              <w:br/>
              <w:t>– Support only some S band LEO 600km, LEO 1200km Set 1 single beams (if Doppler ≤ 2.5 kHz).</w:t>
            </w:r>
            <w:r>
              <w:rPr>
                <w:rFonts w:ascii="Times New Roman" w:eastAsia="Times New Roman" w:hAnsi="Times New Roman"/>
                <w:color w:val="000000"/>
                <w:szCs w:val="20"/>
                <w:lang w:val="en-US" w:eastAsia="fr-FR"/>
              </w:rPr>
              <w:br/>
              <w:t>- For more severe/WORST-CASE or elongated beams, all existing PRACH formats fail (delays exceed tolerance and/or Doppler does).</w:t>
            </w:r>
            <w:r>
              <w:rPr>
                <w:rFonts w:ascii="Times New Roman" w:eastAsia="Times New Roman" w:hAnsi="Times New Roman"/>
                <w:color w:val="000000"/>
                <w:szCs w:val="20"/>
                <w:lang w:val="en-US" w:eastAsia="fr-FR"/>
              </w:rPr>
              <w:br/>
              <w:t xml:space="preserve">- Short PRACH formats always insufficient (max 33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delay at 15kHz SCS).</w:t>
            </w:r>
            <w:r>
              <w:rPr>
                <w:rFonts w:ascii="Times New Roman" w:eastAsia="Times New Roman" w:hAnsi="Times New Roman"/>
                <w:color w:val="000000"/>
                <w:szCs w:val="20"/>
                <w:lang w:val="en-US" w:eastAsia="fr-FR"/>
              </w:rPr>
              <w:br/>
              <w:t>- For some Ka-band LEO, short formats (C0/C2) support Doppler but not delay except tiny beams.</w:t>
            </w:r>
            <w:r>
              <w:rPr>
                <w:rFonts w:ascii="Times New Roman" w:eastAsia="Times New Roman" w:hAnsi="Times New Roman"/>
                <w:color w:val="000000"/>
                <w:szCs w:val="20"/>
                <w:lang w:val="en-US" w:eastAsia="fr-FR"/>
              </w:rPr>
              <w:br/>
              <w:t>- GEO scenarios: max delays always far exceed PRACH tolerance.</w:t>
            </w:r>
          </w:p>
        </w:tc>
        <w:tc>
          <w:tcPr>
            <w:tcW w:w="4395" w:type="dxa"/>
          </w:tcPr>
          <w:p w14:paraId="5C02BB8F"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Existing PRACH cannot support combined large delay &amp; Doppler of many realistic NTN cases.</w:t>
            </w:r>
            <w:r>
              <w:rPr>
                <w:rFonts w:ascii="Times New Roman" w:eastAsia="Times New Roman" w:hAnsi="Times New Roman"/>
                <w:color w:val="000000"/>
                <w:szCs w:val="20"/>
                <w:lang w:val="en-US" w:eastAsia="fr-FR"/>
              </w:rPr>
              <w:br/>
            </w:r>
            <w:r>
              <w:rPr>
                <w:rFonts w:ascii="Times New Roman" w:eastAsia="Times New Roman" w:hAnsi="Times New Roman"/>
                <w:color w:val="000000"/>
                <w:szCs w:val="20"/>
                <w:lang w:val="en-US" w:eastAsia="fr-FR"/>
              </w:rPr>
              <w:br/>
              <w:t>- Proposed solutions: Dual PRACH, RACH window extension, beam-specific reference points, and further procedure upgrades.</w:t>
            </w:r>
          </w:p>
        </w:tc>
      </w:tr>
      <w:tr w:rsidR="00DD1A7D" w14:paraId="4D11BD0B" w14:textId="77777777">
        <w:trPr>
          <w:cantSplit/>
        </w:trPr>
        <w:tc>
          <w:tcPr>
            <w:tcW w:w="1201" w:type="dxa"/>
          </w:tcPr>
          <w:p w14:paraId="538DBE5E"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Samsung</w:t>
            </w:r>
          </w:p>
        </w:tc>
        <w:tc>
          <w:tcPr>
            <w:tcW w:w="4042" w:type="dxa"/>
          </w:tcPr>
          <w:p w14:paraId="7FCCEB58"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In GNSS-unavailable conditions, residual delay/Doppler may exceed what PRACH preambles can correct; specialized PRACH pools/resources, and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-side compensation (fast TA/Doppler via DCI), are suggested; separation from legacy GNSS-dependent UEs recommended-</w:t>
            </w:r>
          </w:p>
        </w:tc>
        <w:tc>
          <w:tcPr>
            <w:tcW w:w="4395" w:type="dxa"/>
          </w:tcPr>
          <w:p w14:paraId="736D8EF2"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proofErr w:type="gramStart"/>
            <w:r>
              <w:rPr>
                <w:rFonts w:ascii="Times New Roman" w:eastAsia="Times New Roman" w:hAnsi="Times New Roman"/>
                <w:color w:val="000000"/>
                <w:szCs w:val="20"/>
                <w:lang w:val="en-US" w:eastAsia="fr-FR"/>
              </w:rPr>
              <w:t>Proposes</w:t>
            </w:r>
            <w:proofErr w:type="gramEnd"/>
            <w:r>
              <w:rPr>
                <w:rFonts w:ascii="Times New Roman" w:eastAsia="Times New Roman" w:hAnsi="Times New Roman"/>
                <w:color w:val="000000"/>
                <w:szCs w:val="20"/>
                <w:lang w:val="en-US" w:eastAsia="fr-FR"/>
              </w:rPr>
              <w:t xml:space="preserve">: study UE behavior when GNSS is (temporarily) unavailable before IA and during RRC_CONNECTED;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-assisted initial access/robust PRACH pools; differentiated resource allocation/scheduling for GNSS-available/unavailable UEs; explicit GNSS status reporting; fast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-side TA/Doppler correction via DCI; coexistence/resource separation between legacy and new UEs. LEO: max delays &lt;130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Dopplers &lt;2.1 kHz (2 GHz); GEO: delays ~400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Dopplers ~0.1–0.4 kHz.</w:t>
            </w:r>
          </w:p>
        </w:tc>
      </w:tr>
      <w:tr w:rsidR="00DD1A7D" w14:paraId="54EF5839" w14:textId="77777777">
        <w:trPr>
          <w:cantSplit/>
        </w:trPr>
        <w:tc>
          <w:tcPr>
            <w:tcW w:w="1201" w:type="dxa"/>
          </w:tcPr>
          <w:p w14:paraId="3C8E34D3"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LGE</w:t>
            </w:r>
          </w:p>
        </w:tc>
        <w:tc>
          <w:tcPr>
            <w:tcW w:w="4042" w:type="dxa"/>
          </w:tcPr>
          <w:p w14:paraId="368D56B9"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FR1: Differential delay can exceed PRACH tolerance at low elevation in GSO.</w:t>
            </w:r>
            <w:r>
              <w:rPr>
                <w:rFonts w:ascii="Times New Roman" w:eastAsia="Times New Roman" w:hAnsi="Times New Roman"/>
                <w:color w:val="000000"/>
                <w:szCs w:val="20"/>
                <w:lang w:val="en-US" w:eastAsia="fr-FR"/>
              </w:rPr>
              <w:br/>
              <w:t>FR2: Differential delay exceeds PRACH tolerance at almost all elevations in GSO, LEO-1200, LEO-600.</w:t>
            </w:r>
            <w:r>
              <w:rPr>
                <w:rFonts w:ascii="Times New Roman" w:eastAsia="Times New Roman" w:hAnsi="Times New Roman"/>
                <w:color w:val="000000"/>
                <w:szCs w:val="20"/>
                <w:lang w:val="en-US" w:eastAsia="fr-FR"/>
              </w:rPr>
              <w:br/>
            </w:r>
            <w:r>
              <w:rPr>
                <w:rFonts w:ascii="Times New Roman" w:eastAsia="Times New Roman" w:hAnsi="Times New Roman"/>
                <w:color w:val="000000"/>
                <w:szCs w:val="20"/>
                <w:lang w:val="fr-FR" w:eastAsia="fr-FR"/>
              </w:rPr>
              <w:t xml:space="preserve">Short PRACH formats not </w:t>
            </w:r>
            <w:proofErr w:type="spellStart"/>
            <w:r>
              <w:rPr>
                <w:rFonts w:ascii="Times New Roman" w:eastAsia="Times New Roman" w:hAnsi="Times New Roman"/>
                <w:color w:val="000000"/>
                <w:szCs w:val="20"/>
                <w:lang w:val="fr-FR" w:eastAsia="fr-FR"/>
              </w:rPr>
              <w:t>feasible</w:t>
            </w:r>
            <w:proofErr w:type="spellEnd"/>
            <w:r>
              <w:rPr>
                <w:rFonts w:ascii="Times New Roman" w:eastAsia="Times New Roman" w:hAnsi="Times New Roman"/>
                <w:color w:val="000000"/>
                <w:szCs w:val="20"/>
                <w:lang w:val="fr-FR" w:eastAsia="fr-FR"/>
              </w:rPr>
              <w:t xml:space="preserve"> for FR2 Scenario 1.</w:t>
            </w:r>
          </w:p>
        </w:tc>
        <w:tc>
          <w:tcPr>
            <w:tcW w:w="4395" w:type="dxa"/>
          </w:tcPr>
          <w:p w14:paraId="6744C967"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Proposal: Scenario 1 in FR2 (30 GHz) should be deprioritized for Rel-20 NR-NTN. When uncertainty = beam radius, GNSS-resilient operation for FR2 is infeasible with current specs.</w:t>
            </w:r>
            <w:r>
              <w:rPr>
                <w:rFonts w:ascii="Times New Roman" w:eastAsia="Times New Roman" w:hAnsi="Times New Roman"/>
                <w:color w:val="000000"/>
                <w:szCs w:val="20"/>
                <w:lang w:val="en-US" w:eastAsia="fr-FR"/>
              </w:rPr>
              <w:br/>
              <w:t>Analysis confirms PRACH intolerances for differential delay in multiple scenarios.</w:t>
            </w:r>
          </w:p>
        </w:tc>
      </w:tr>
      <w:tr w:rsidR="00DD1A7D" w14:paraId="4AFFA4A8" w14:textId="77777777">
        <w:trPr>
          <w:cantSplit/>
        </w:trPr>
        <w:tc>
          <w:tcPr>
            <w:tcW w:w="1201" w:type="dxa"/>
          </w:tcPr>
          <w:p w14:paraId="7D185A72"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ETRI</w:t>
            </w:r>
          </w:p>
        </w:tc>
        <w:tc>
          <w:tcPr>
            <w:tcW w:w="4042" w:type="dxa"/>
          </w:tcPr>
          <w:p w14:paraId="2A52BC27"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In LEO, max differential delay at edge can approach or exceed NR PRACH tolerance; delay/Doppler values much greater for wide beams; max delay and position uncertainty can be "very large" if beam mapping is considered</w:t>
            </w:r>
          </w:p>
        </w:tc>
        <w:tc>
          <w:tcPr>
            <w:tcW w:w="4395" w:type="dxa"/>
          </w:tcPr>
          <w:p w14:paraId="4308FDDB"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GNSS unavailability can last for </w:t>
            </w:r>
            <w:proofErr w:type="gramStart"/>
            <w:r>
              <w:rPr>
                <w:rFonts w:ascii="Times New Roman" w:eastAsia="Times New Roman" w:hAnsi="Times New Roman"/>
                <w:color w:val="000000"/>
                <w:szCs w:val="20"/>
                <w:lang w:val="en-US" w:eastAsia="fr-FR"/>
              </w:rPr>
              <w:t>hours in reality, so</w:t>
            </w:r>
            <w:proofErr w:type="gramEnd"/>
            <w:r>
              <w:rPr>
                <w:rFonts w:ascii="Times New Roman" w:eastAsia="Times New Roman" w:hAnsi="Times New Roman"/>
                <w:color w:val="000000"/>
                <w:szCs w:val="20"/>
                <w:lang w:val="en-US" w:eastAsia="fr-FR"/>
              </w:rPr>
              <w:t xml:space="preserve"> Scenario 1 (no GNSS) should be baseline for SI. Scenario 2 (degraded/aged previous GNSS) can be optional. Recommends bounding X by actual projected beam radius, not only Nadir. </w:t>
            </w:r>
            <w:proofErr w:type="spellStart"/>
            <w:r>
              <w:rPr>
                <w:rFonts w:ascii="Times New Roman" w:eastAsia="Times New Roman" w:hAnsi="Times New Roman"/>
                <w:color w:val="000000"/>
                <w:szCs w:val="20"/>
                <w:lang w:val="fr-FR" w:eastAsia="fr-FR"/>
              </w:rPr>
              <w:t>Provides</w:t>
            </w:r>
            <w:proofErr w:type="spellEnd"/>
            <w:r>
              <w:rPr>
                <w:rFonts w:ascii="Times New Roman" w:eastAsia="Times New Roman" w:hAnsi="Times New Roman"/>
                <w:color w:val="000000"/>
                <w:szCs w:val="20"/>
                <w:lang w:val="fr-FR" w:eastAsia="fr-FR"/>
              </w:rPr>
              <w:t xml:space="preserve"> explicit max </w:t>
            </w:r>
            <w:proofErr w:type="spellStart"/>
            <w:r>
              <w:rPr>
                <w:rFonts w:ascii="Times New Roman" w:eastAsia="Times New Roman" w:hAnsi="Times New Roman"/>
                <w:color w:val="000000"/>
                <w:szCs w:val="20"/>
                <w:lang w:val="fr-FR" w:eastAsia="fr-FR"/>
              </w:rPr>
              <w:t>edge</w:t>
            </w:r>
            <w:proofErr w:type="spellEnd"/>
            <w:r>
              <w:rPr>
                <w:rFonts w:ascii="Times New Roman" w:eastAsia="Times New Roman" w:hAnsi="Times New Roman"/>
                <w:color w:val="000000"/>
                <w:szCs w:val="20"/>
                <w:lang w:val="fr-FR" w:eastAsia="fr-FR"/>
              </w:rPr>
              <w:t xml:space="preserve"> values for </w:t>
            </w:r>
            <w:proofErr w:type="spellStart"/>
            <w:r>
              <w:rPr>
                <w:rFonts w:ascii="Times New Roman" w:eastAsia="Times New Roman" w:hAnsi="Times New Roman"/>
                <w:color w:val="000000"/>
                <w:szCs w:val="20"/>
                <w:lang w:val="fr-FR" w:eastAsia="fr-FR"/>
              </w:rPr>
              <w:t>evaluation</w:t>
            </w:r>
            <w:proofErr w:type="spellEnd"/>
            <w:r>
              <w:rPr>
                <w:rFonts w:ascii="Times New Roman" w:eastAsia="Times New Roman" w:hAnsi="Times New Roman"/>
                <w:color w:val="000000"/>
                <w:szCs w:val="20"/>
                <w:lang w:val="fr-FR" w:eastAsia="fr-FR"/>
              </w:rPr>
              <w:t>.</w:t>
            </w:r>
          </w:p>
        </w:tc>
      </w:tr>
      <w:tr w:rsidR="00DD1A7D" w14:paraId="1DC80F0C" w14:textId="77777777">
        <w:trPr>
          <w:cantSplit/>
        </w:trPr>
        <w:tc>
          <w:tcPr>
            <w:tcW w:w="1201" w:type="dxa"/>
          </w:tcPr>
          <w:p w14:paraId="4C5CA2AA"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Panasonic </w:t>
            </w:r>
          </w:p>
        </w:tc>
        <w:tc>
          <w:tcPr>
            <w:tcW w:w="4042" w:type="dxa"/>
          </w:tcPr>
          <w:p w14:paraId="18D9213D"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For Scenario 1, only LEO-600 short format meets delay/PRACH.</w:t>
            </w:r>
            <w:r>
              <w:rPr>
                <w:rFonts w:ascii="Times New Roman" w:eastAsia="Times New Roman" w:hAnsi="Times New Roman"/>
                <w:color w:val="000000"/>
                <w:szCs w:val="20"/>
                <w:lang w:val="en-US" w:eastAsia="fr-FR"/>
              </w:rPr>
              <w:br/>
              <w:t>Others (LEO-1200, GEO, Ka-band) do not meet PRACH delay requirement for any format.</w:t>
            </w:r>
            <w:r>
              <w:rPr>
                <w:rFonts w:ascii="Times New Roman" w:eastAsia="Times New Roman" w:hAnsi="Times New Roman"/>
                <w:color w:val="000000"/>
                <w:szCs w:val="20"/>
                <w:lang w:val="en-US" w:eastAsia="fr-FR"/>
              </w:rPr>
              <w:br/>
              <w:t>Ka-band: Only for uncertainty area &lt;300 m can meet PRACH C2.</w:t>
            </w:r>
            <w:r>
              <w:rPr>
                <w:rFonts w:ascii="Times New Roman" w:eastAsia="Times New Roman" w:hAnsi="Times New Roman"/>
                <w:color w:val="000000"/>
                <w:szCs w:val="20"/>
                <w:lang w:val="en-US" w:eastAsia="fr-FR"/>
              </w:rPr>
              <w:br/>
              <w:t>Doppler: S-band, GEO meets all; LEO-1200 short only; LEO-600 does not for long format.</w:t>
            </w:r>
            <w:r>
              <w:rPr>
                <w:rFonts w:ascii="Times New Roman" w:eastAsia="Times New Roman" w:hAnsi="Times New Roman"/>
                <w:color w:val="000000"/>
                <w:szCs w:val="20"/>
                <w:lang w:val="en-US" w:eastAsia="fr-FR"/>
              </w:rPr>
              <w:br/>
              <w:t>Ka-band: All meet Doppler for short formats.</w:t>
            </w:r>
            <w:r>
              <w:rPr>
                <w:rFonts w:ascii="Times New Roman" w:eastAsia="Times New Roman" w:hAnsi="Times New Roman"/>
                <w:color w:val="000000"/>
                <w:szCs w:val="20"/>
                <w:lang w:val="en-US" w:eastAsia="fr-FR"/>
              </w:rPr>
              <w:br/>
              <w:t>For whole cell uncertainty, existing PRACH formats not sufficient.</w:t>
            </w:r>
          </w:p>
        </w:tc>
        <w:tc>
          <w:tcPr>
            <w:tcW w:w="4395" w:type="dxa"/>
          </w:tcPr>
          <w:p w14:paraId="5CDCCD97" w14:textId="77777777" w:rsidR="00DD1A7D" w:rsidRPr="0002037B"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If uncertainty area is reduced (Scenario 2), requirements can be met as follows:</w:t>
            </w:r>
            <w:r>
              <w:rPr>
                <w:rFonts w:ascii="Times New Roman" w:eastAsia="Times New Roman" w:hAnsi="Times New Roman"/>
                <w:color w:val="000000"/>
                <w:szCs w:val="20"/>
                <w:lang w:val="en-US" w:eastAsia="fr-FR"/>
              </w:rPr>
              <w:br/>
              <w:t>- S-band: Up to 5–20 km for LEO/GEO with PRACH-1 restricted.</w:t>
            </w:r>
            <w:r>
              <w:rPr>
                <w:rFonts w:ascii="Times New Roman" w:eastAsia="Times New Roman" w:hAnsi="Times New Roman"/>
                <w:color w:val="000000"/>
                <w:szCs w:val="20"/>
                <w:lang w:val="en-US" w:eastAsia="fr-FR"/>
              </w:rPr>
              <w:br/>
              <w:t>- Ka-band: Only for &lt;0.3 km.</w:t>
            </w:r>
            <w:r>
              <w:rPr>
                <w:rFonts w:ascii="Times New Roman" w:eastAsia="Times New Roman" w:hAnsi="Times New Roman"/>
                <w:color w:val="000000"/>
                <w:szCs w:val="20"/>
                <w:lang w:val="en-US" w:eastAsia="fr-FR"/>
              </w:rPr>
              <w:br/>
              <w:t>PRACH enhancements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 side): Larger detection windows, multiple timing required for Scenario 1.</w:t>
            </w:r>
            <w:r>
              <w:rPr>
                <w:rFonts w:ascii="Times New Roman" w:eastAsia="Times New Roman" w:hAnsi="Times New Roman"/>
                <w:color w:val="000000"/>
                <w:szCs w:val="20"/>
                <w:lang w:val="en-US" w:eastAsia="fr-FR"/>
              </w:rPr>
              <w:br/>
              <w:t>Summary: If UE can bound its uncertainty (small X), PRACH works. If not, enhancements needed.</w:t>
            </w:r>
            <w:r>
              <w:rPr>
                <w:rFonts w:ascii="Times New Roman" w:eastAsia="Times New Roman" w:hAnsi="Times New Roman"/>
                <w:color w:val="000000"/>
                <w:szCs w:val="20"/>
                <w:lang w:val="en-US" w:eastAsia="fr-FR"/>
              </w:rPr>
              <w:br/>
              <w:t xml:space="preserve">Proposal: For Scenario 1 (whole cell), PRACH enhancement required. </w:t>
            </w:r>
            <w:r w:rsidRPr="0002037B">
              <w:rPr>
                <w:rFonts w:ascii="Times New Roman" w:eastAsia="Times New Roman" w:hAnsi="Times New Roman"/>
                <w:color w:val="000000"/>
                <w:szCs w:val="20"/>
                <w:lang w:val="en-US" w:eastAsia="fr-FR"/>
              </w:rPr>
              <w:t>For Scenario 2, only if uncertainty area is small enough.</w:t>
            </w:r>
          </w:p>
        </w:tc>
      </w:tr>
      <w:tr w:rsidR="00DD1A7D" w14:paraId="5631F2B3" w14:textId="77777777">
        <w:trPr>
          <w:cantSplit/>
        </w:trPr>
        <w:tc>
          <w:tcPr>
            <w:tcW w:w="1201" w:type="dxa"/>
          </w:tcPr>
          <w:p w14:paraId="1EF5F622"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Nokia </w:t>
            </w:r>
          </w:p>
        </w:tc>
        <w:tc>
          <w:tcPr>
            <w:tcW w:w="4042" w:type="dxa"/>
          </w:tcPr>
          <w:p w14:paraId="5CF047B9"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proofErr w:type="gramStart"/>
            <w:r>
              <w:rPr>
                <w:rFonts w:ascii="Times New Roman" w:eastAsia="Times New Roman" w:hAnsi="Times New Roman"/>
                <w:color w:val="000000"/>
                <w:szCs w:val="20"/>
                <w:lang w:val="en-US" w:eastAsia="fr-FR"/>
              </w:rPr>
              <w:t>Yes;</w:t>
            </w:r>
            <w:proofErr w:type="gramEnd"/>
            <w:r>
              <w:rPr>
                <w:rFonts w:ascii="Times New Roman" w:eastAsia="Times New Roman" w:hAnsi="Times New Roman"/>
                <w:color w:val="000000"/>
                <w:szCs w:val="20"/>
                <w:lang w:val="en-US" w:eastAsia="fr-FR"/>
              </w:rPr>
              <w:t xml:space="preserve"> both differential delay (TA) and Doppler for 50 km cell at LEO-600 exceed NR PRACH tolerance (even restricted sets).</w:t>
            </w:r>
          </w:p>
        </w:tc>
        <w:tc>
          <w:tcPr>
            <w:tcW w:w="4395" w:type="dxa"/>
          </w:tcPr>
          <w:p w14:paraId="08FC6817"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Proposal: For initial access, UE should always perform pre-compensation using previously acquired GNSS information.</w:t>
            </w:r>
            <w:r>
              <w:rPr>
                <w:rFonts w:ascii="Times New Roman" w:eastAsia="Times New Roman" w:hAnsi="Times New Roman"/>
                <w:color w:val="000000"/>
                <w:szCs w:val="20"/>
                <w:lang w:val="en-US" w:eastAsia="fr-FR"/>
              </w:rPr>
              <w:br/>
              <w:t>Rel-20 NR should not consider scenarios where GNSS is entirely unavailable during initial access.</w:t>
            </w:r>
            <w:r>
              <w:rPr>
                <w:rFonts w:ascii="Times New Roman" w:eastAsia="Times New Roman" w:hAnsi="Times New Roman"/>
                <w:color w:val="000000"/>
                <w:szCs w:val="20"/>
                <w:lang w:val="en-US" w:eastAsia="fr-FR"/>
              </w:rPr>
              <w:br/>
              <w:t>NR PRACH format enhancement is out-of-scope; focus is on procedural assumption of GNSS existence for timing/frequency.</w:t>
            </w:r>
          </w:p>
        </w:tc>
      </w:tr>
      <w:tr w:rsidR="00DD1A7D" w14:paraId="61BEDBA6" w14:textId="77777777">
        <w:trPr>
          <w:cantSplit/>
        </w:trPr>
        <w:tc>
          <w:tcPr>
            <w:tcW w:w="1201" w:type="dxa"/>
          </w:tcPr>
          <w:p w14:paraId="5538ADA5"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CCU</w:t>
            </w:r>
          </w:p>
        </w:tc>
        <w:tc>
          <w:tcPr>
            <w:tcW w:w="4042" w:type="dxa"/>
          </w:tcPr>
          <w:p w14:paraId="7A6A6D01"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For Case a, LEO-1200 edge to center (0.50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and LEO-600 (0.26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approach or exceed NR PRACH short CP formats (e.g., some formats &lt;0.3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CP). For smaller uncertainty (Case b), all values &lt;0.15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most CP formats can tolerate.</w:t>
            </w:r>
          </w:p>
        </w:tc>
        <w:tc>
          <w:tcPr>
            <w:tcW w:w="4395" w:type="dxa"/>
          </w:tcPr>
          <w:p w14:paraId="5FE4A5F0"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 </w:t>
            </w:r>
            <w:proofErr w:type="gramStart"/>
            <w:r>
              <w:rPr>
                <w:rFonts w:ascii="Times New Roman" w:eastAsia="Times New Roman" w:hAnsi="Times New Roman"/>
                <w:color w:val="000000"/>
                <w:szCs w:val="20"/>
                <w:lang w:val="en-US" w:eastAsia="fr-FR"/>
              </w:rPr>
              <w:t>Main focus</w:t>
            </w:r>
            <w:proofErr w:type="gramEnd"/>
            <w:r>
              <w:rPr>
                <w:rFonts w:ascii="Times New Roman" w:eastAsia="Times New Roman" w:hAnsi="Times New Roman"/>
                <w:color w:val="000000"/>
                <w:szCs w:val="20"/>
                <w:lang w:val="en-US" w:eastAsia="fr-FR"/>
              </w:rPr>
              <w:t xml:space="preserve"> LEO, 2 GHz (S-band), elevation 30°.</w:t>
            </w:r>
            <w:r>
              <w:rPr>
                <w:rFonts w:ascii="Times New Roman" w:eastAsia="Times New Roman" w:hAnsi="Times New Roman"/>
                <w:color w:val="000000"/>
                <w:szCs w:val="20"/>
                <w:lang w:val="en-US" w:eastAsia="fr-FR"/>
              </w:rPr>
              <w:br/>
              <w:t xml:space="preserve">- Full edge-to-edge values larger (e.g., up to 0.90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for LEO-1200).</w:t>
            </w:r>
            <w:r>
              <w:rPr>
                <w:rFonts w:ascii="Times New Roman" w:eastAsia="Times New Roman" w:hAnsi="Times New Roman"/>
                <w:color w:val="000000"/>
                <w:szCs w:val="20"/>
                <w:lang w:val="en-US" w:eastAsia="fr-FR"/>
              </w:rPr>
              <w:br/>
              <w:t>- Not separated by PRACH format in evaluation.</w:t>
            </w:r>
            <w:r>
              <w:rPr>
                <w:rFonts w:ascii="Times New Roman" w:eastAsia="Times New Roman" w:hAnsi="Times New Roman"/>
                <w:color w:val="000000"/>
                <w:szCs w:val="20"/>
                <w:lang w:val="en-US" w:eastAsia="fr-FR"/>
              </w:rPr>
              <w:br/>
              <w:t>- Provides both beam-footprint ("Case a") and uncertainty-circle ("Case b") analyses.</w:t>
            </w:r>
          </w:p>
        </w:tc>
      </w:tr>
      <w:tr w:rsidR="00DD1A7D" w14:paraId="74641F7A" w14:textId="77777777">
        <w:trPr>
          <w:cantSplit/>
        </w:trPr>
        <w:tc>
          <w:tcPr>
            <w:tcW w:w="1201" w:type="dxa"/>
          </w:tcPr>
          <w:p w14:paraId="71FD6BFC"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Sony</w:t>
            </w:r>
          </w:p>
        </w:tc>
        <w:tc>
          <w:tcPr>
            <w:tcW w:w="4042" w:type="dxa"/>
          </w:tcPr>
          <w:p w14:paraId="222485FB"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Short PRACH formats cannot tolerate the differential delay (short CP).</w:t>
            </w:r>
            <w:r>
              <w:rPr>
                <w:rFonts w:ascii="Times New Roman" w:eastAsia="Times New Roman" w:hAnsi="Times New Roman"/>
                <w:color w:val="000000"/>
                <w:szCs w:val="20"/>
                <w:lang w:val="en-US" w:eastAsia="fr-FR"/>
              </w:rPr>
              <w:br/>
              <w:t>Long PRACH (Format-1 Type B Restricted) may just cope (for LEO-600, LEO-1200) in low-density beams, but problematic in high beam-density/interfering scenarios.</w:t>
            </w:r>
          </w:p>
        </w:tc>
        <w:tc>
          <w:tcPr>
            <w:tcW w:w="4395" w:type="dxa"/>
          </w:tcPr>
          <w:p w14:paraId="6E34A328"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research on better reference-location/time adjustment, common compensation in high-density.</w:t>
            </w:r>
            <w:r>
              <w:rPr>
                <w:rFonts w:ascii="Times New Roman" w:eastAsia="Times New Roman" w:hAnsi="Times New Roman"/>
                <w:color w:val="000000"/>
                <w:szCs w:val="20"/>
                <w:lang w:val="en-US" w:eastAsia="fr-FR"/>
              </w:rPr>
              <w:br/>
              <w:t>- High beam-count/overlap increases compensation error and PRACH failures.</w:t>
            </w:r>
            <w:r>
              <w:rPr>
                <w:rFonts w:ascii="Times New Roman" w:eastAsia="Times New Roman" w:hAnsi="Times New Roman"/>
                <w:color w:val="000000"/>
                <w:szCs w:val="20"/>
                <w:lang w:val="en-US" w:eastAsia="fr-FR"/>
              </w:rPr>
              <w:br/>
              <w:t>- Validity time of location data/compensation is important.</w:t>
            </w:r>
            <w:r>
              <w:rPr>
                <w:rFonts w:ascii="Times New Roman" w:eastAsia="Times New Roman" w:hAnsi="Times New Roman"/>
                <w:color w:val="000000"/>
                <w:szCs w:val="20"/>
                <w:lang w:val="en-US" w:eastAsia="fr-FR"/>
              </w:rPr>
              <w:br/>
              <w:t>- Study required into self-/</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-correction, validation methods.</w:t>
            </w:r>
          </w:p>
        </w:tc>
      </w:tr>
      <w:tr w:rsidR="00DD1A7D" w14:paraId="6AEF5E7B" w14:textId="77777777">
        <w:trPr>
          <w:cantSplit/>
        </w:trPr>
        <w:tc>
          <w:tcPr>
            <w:tcW w:w="1201" w:type="dxa"/>
          </w:tcPr>
          <w:p w14:paraId="40188561"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MediaTek</w:t>
            </w:r>
            <w:proofErr w:type="spellEnd"/>
          </w:p>
        </w:tc>
        <w:tc>
          <w:tcPr>
            <w:tcW w:w="4042" w:type="dxa"/>
          </w:tcPr>
          <w:p w14:paraId="07C1B009"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Not directly stated, but: For worst (7.5 km GNSS error), timing errors ~43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frequency errors ~1.5 kHz could challenge short RACH preamble CP for LEO/S-band in high UE speed.</w:t>
            </w:r>
            <w:r>
              <w:rPr>
                <w:rFonts w:ascii="Times New Roman" w:eastAsia="Times New Roman" w:hAnsi="Times New Roman"/>
                <w:color w:val="000000"/>
                <w:szCs w:val="20"/>
                <w:lang w:val="en-US" w:eastAsia="fr-FR"/>
              </w:rPr>
              <w:br/>
              <w:t>Legacy RACH tolerance is a key question for RAN1 discussion.</w:t>
            </w:r>
          </w:p>
        </w:tc>
        <w:tc>
          <w:tcPr>
            <w:tcW w:w="4395" w:type="dxa"/>
          </w:tcPr>
          <w:p w14:paraId="2C8AFBEC"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Provides detailed error scaling with GNSS accuracy and velocity.</w:t>
            </w:r>
            <w:r>
              <w:rPr>
                <w:rFonts w:ascii="Times New Roman" w:eastAsia="Times New Roman" w:hAnsi="Times New Roman"/>
                <w:color w:val="000000"/>
                <w:szCs w:val="20"/>
                <w:lang w:val="en-US" w:eastAsia="fr-FR"/>
              </w:rPr>
              <w:br/>
              <w:t>- "Scenario 1": study what GNSS error legacy RACH formats can support (avoid PHY changes).</w:t>
            </w:r>
            <w:r>
              <w:rPr>
                <w:rFonts w:ascii="Times New Roman" w:eastAsia="Times New Roman" w:hAnsi="Times New Roman"/>
                <w:color w:val="000000"/>
                <w:szCs w:val="20"/>
                <w:lang w:val="en-US" w:eastAsia="fr-FR"/>
              </w:rPr>
              <w:br/>
              <w:t>- "Scenario 2": time duration of GNSS validity is tightly coupled to UE velocity and error growth.</w:t>
            </w:r>
            <w:r>
              <w:rPr>
                <w:rFonts w:ascii="Times New Roman" w:eastAsia="Times New Roman" w:hAnsi="Times New Roman"/>
                <w:color w:val="000000"/>
                <w:szCs w:val="20"/>
                <w:lang w:val="en-US" w:eastAsia="fr-FR"/>
              </w:rPr>
              <w:br/>
              <w:t>- RAN1 to focus on maximum GNSS position error legacy RACH can support for resilience.</w:t>
            </w:r>
          </w:p>
        </w:tc>
      </w:tr>
      <w:tr w:rsidR="00DD1A7D" w14:paraId="581435CD" w14:textId="77777777">
        <w:trPr>
          <w:cantSplit/>
        </w:trPr>
        <w:tc>
          <w:tcPr>
            <w:tcW w:w="1201" w:type="dxa"/>
          </w:tcPr>
          <w:p w14:paraId="7C08750A"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Toyota </w:t>
            </w:r>
          </w:p>
        </w:tc>
        <w:tc>
          <w:tcPr>
            <w:tcW w:w="4042" w:type="dxa"/>
          </w:tcPr>
          <w:p w14:paraId="6B7EF119"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proofErr w:type="gramStart"/>
            <w:r>
              <w:rPr>
                <w:rFonts w:ascii="Times New Roman" w:eastAsia="Times New Roman" w:hAnsi="Times New Roman"/>
                <w:color w:val="000000"/>
                <w:szCs w:val="20"/>
                <w:lang w:val="en-US" w:eastAsia="fr-FR"/>
              </w:rPr>
              <w:t>Yes</w:t>
            </w:r>
            <w:proofErr w:type="gramEnd"/>
            <w:r>
              <w:rPr>
                <w:rFonts w:ascii="Times New Roman" w:eastAsia="Times New Roman" w:hAnsi="Times New Roman"/>
                <w:color w:val="000000"/>
                <w:szCs w:val="20"/>
                <w:lang w:val="en-US" w:eastAsia="fr-FR"/>
              </w:rPr>
              <w:t xml:space="preserve"> for single reference location (delay/Doppler exceed NR PRACH tolerances in most cell locations).</w:t>
            </w:r>
            <w:r>
              <w:rPr>
                <w:rFonts w:ascii="Times New Roman" w:eastAsia="Times New Roman" w:hAnsi="Times New Roman"/>
                <w:color w:val="000000"/>
                <w:szCs w:val="20"/>
                <w:lang w:val="en-US" w:eastAsia="fr-FR"/>
              </w:rPr>
              <w:br/>
              <w:t>With multiple reference locations: significant reduction; current NR PRACH may succeed for most, but high density/very large cells may still have issues.</w:t>
            </w:r>
          </w:p>
        </w:tc>
        <w:tc>
          <w:tcPr>
            <w:tcW w:w="4395" w:type="dxa"/>
          </w:tcPr>
          <w:p w14:paraId="7FF43EA5"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unified 3-step uplink time/frequency sync framework:</w:t>
            </w:r>
            <w:r>
              <w:rPr>
                <w:rFonts w:ascii="Times New Roman" w:eastAsia="Times New Roman" w:hAnsi="Times New Roman"/>
                <w:color w:val="000000"/>
                <w:szCs w:val="20"/>
                <w:lang w:val="en-US" w:eastAsia="fr-FR"/>
              </w:rPr>
              <w:br/>
              <w:t>Step 1: Multiple reference locations &amp; DL ref signals for pre-comp.</w:t>
            </w:r>
            <w:r>
              <w:rPr>
                <w:rFonts w:ascii="Times New Roman" w:eastAsia="Times New Roman" w:hAnsi="Times New Roman"/>
                <w:color w:val="000000"/>
                <w:szCs w:val="20"/>
                <w:lang w:val="en-US" w:eastAsia="fr-FR"/>
              </w:rPr>
              <w:br/>
              <w:t>Step 2: PRACH design enhancement (format options, repetitions, power control).</w:t>
            </w:r>
            <w:r>
              <w:rPr>
                <w:rFonts w:ascii="Times New Roman" w:eastAsia="Times New Roman" w:hAnsi="Times New Roman"/>
                <w:color w:val="000000"/>
                <w:szCs w:val="20"/>
                <w:lang w:val="en-US" w:eastAsia="fr-FR"/>
              </w:rPr>
              <w:br/>
              <w:t>Step 3: Closed-loop sync.</w:t>
            </w:r>
            <w:r>
              <w:rPr>
                <w:rFonts w:ascii="Times New Roman" w:eastAsia="Times New Roman" w:hAnsi="Times New Roman"/>
                <w:color w:val="000000"/>
                <w:szCs w:val="20"/>
                <w:lang w:val="en-US" w:eastAsia="fr-FR"/>
              </w:rPr>
              <w:br/>
              <w:t>- Using more reference locations shrinks residual errors 5–8x.</w:t>
            </w:r>
            <w:r>
              <w:rPr>
                <w:rFonts w:ascii="Times New Roman" w:eastAsia="Times New Roman" w:hAnsi="Times New Roman"/>
                <w:color w:val="000000"/>
                <w:szCs w:val="20"/>
                <w:lang w:val="en-US" w:eastAsia="fr-FR"/>
              </w:rPr>
              <w:br/>
              <w:t>- NR signaling for reference location config preferred.</w:t>
            </w:r>
            <w:r>
              <w:rPr>
                <w:rFonts w:ascii="Times New Roman" w:eastAsia="Times New Roman" w:hAnsi="Times New Roman"/>
                <w:color w:val="000000"/>
                <w:szCs w:val="20"/>
                <w:lang w:val="en-US" w:eastAsia="fr-FR"/>
              </w:rPr>
              <w:br/>
              <w:t>- High-tech solutions prioritized to avoid physical layer/signal changes.</w:t>
            </w:r>
          </w:p>
        </w:tc>
      </w:tr>
      <w:tr w:rsidR="00DD1A7D" w14:paraId="44DD498A" w14:textId="77777777">
        <w:trPr>
          <w:cantSplit/>
        </w:trPr>
        <w:tc>
          <w:tcPr>
            <w:tcW w:w="1201" w:type="dxa"/>
          </w:tcPr>
          <w:p w14:paraId="1A60EF0A"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Qualcomm </w:t>
            </w:r>
          </w:p>
        </w:tc>
        <w:tc>
          <w:tcPr>
            <w:tcW w:w="4042" w:type="dxa"/>
          </w:tcPr>
          <w:p w14:paraId="13BF05E3"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Yes, timing/frequency error for worst-case area (low elevation, large radius) can exceed PRACH tolerances, particularly for initial access; mitigation via nominal correction necessary but not always sufficient.</w:t>
            </w:r>
            <w:r>
              <w:rPr>
                <w:rFonts w:ascii="Times New Roman" w:eastAsia="Times New Roman" w:hAnsi="Times New Roman"/>
                <w:color w:val="000000"/>
                <w:szCs w:val="20"/>
                <w:lang w:val="en-US" w:eastAsia="fr-FR"/>
              </w:rPr>
              <w:br/>
              <w:t xml:space="preserve">- Compatibility: PRACH Format 1 maximum: 683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Format 1(B) 130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Format C2 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xml:space="preserve">Short PRACH formats limited to 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s—fail for most NTN areas</w:t>
            </w:r>
            <w:r>
              <w:rPr>
                <w:rFonts w:ascii="Times New Roman" w:eastAsia="Times New Roman" w:hAnsi="Times New Roman"/>
                <w:color w:val="000000"/>
                <w:szCs w:val="20"/>
                <w:lang w:val="en-US" w:eastAsia="fr-FR"/>
              </w:rPr>
              <w:br/>
              <w:t xml:space="preserve">Connected Mode: Satellite RTT drift at low elevations: 43.7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s/s, requiring up to 20 TA commands/sec for 15 kHz SCS. </w:t>
            </w:r>
            <w:r>
              <w:rPr>
                <w:rFonts w:ascii="Times New Roman" w:eastAsia="Times New Roman" w:hAnsi="Times New Roman"/>
                <w:color w:val="000000"/>
                <w:szCs w:val="20"/>
                <w:lang w:val="en-US" w:eastAsia="fr-FR"/>
              </w:rPr>
              <w:br/>
              <w:t>- For larger uncertainty, even restricted sets may fail—multiple Msg-1, Msg-3 needed.</w:t>
            </w:r>
            <w:r>
              <w:rPr>
                <w:rFonts w:ascii="Times New Roman" w:eastAsia="Times New Roman" w:hAnsi="Times New Roman"/>
                <w:color w:val="000000"/>
                <w:szCs w:val="20"/>
                <w:lang w:val="en-US" w:eastAsia="fr-FR"/>
              </w:rPr>
              <w:br/>
              <w:t>- For connected mode, drift may exceed closed-loop capabilities, requiring enhancement.</w:t>
            </w:r>
          </w:p>
        </w:tc>
        <w:tc>
          <w:tcPr>
            <w:tcW w:w="4395" w:type="dxa"/>
          </w:tcPr>
          <w:p w14:paraId="2251923C"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new restricted sets, multi-transmission and signaling enhancements for robust PRACH</w:t>
            </w:r>
            <w:r>
              <w:rPr>
                <w:rFonts w:ascii="Times New Roman" w:eastAsia="Times New Roman" w:hAnsi="Times New Roman"/>
                <w:color w:val="000000"/>
                <w:szCs w:val="20"/>
                <w:lang w:val="en-US" w:eastAsia="fr-FR"/>
              </w:rPr>
              <w:br/>
              <w:t>- Closed-loop TA/FA mechanism must be enhanced to cope with drift and maintain performance</w:t>
            </w:r>
            <w:r>
              <w:rPr>
                <w:rFonts w:ascii="Times New Roman" w:eastAsia="Times New Roman" w:hAnsi="Times New Roman"/>
                <w:color w:val="000000"/>
                <w:szCs w:val="20"/>
                <w:lang w:val="en-US" w:eastAsia="fr-FR"/>
              </w:rPr>
              <w:br/>
              <w:t xml:space="preserve">- Simulation: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 issued 49 TACs and 59 FACs in 30s for one scenario.</w:t>
            </w:r>
          </w:p>
          <w:p w14:paraId="2E63C730"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 Explicit requirement: residual timing/frequency errors after RA must be within X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Y ppm (FFS exact values).</w:t>
            </w:r>
          </w:p>
        </w:tc>
      </w:tr>
      <w:tr w:rsidR="00DD1A7D" w14:paraId="14522ACF" w14:textId="77777777">
        <w:trPr>
          <w:cantSplit/>
        </w:trPr>
        <w:tc>
          <w:tcPr>
            <w:tcW w:w="1201" w:type="dxa"/>
          </w:tcPr>
          <w:p w14:paraId="785B0972"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Johns Hopkins </w:t>
            </w:r>
            <w:proofErr w:type="spellStart"/>
            <w:r>
              <w:rPr>
                <w:rFonts w:ascii="Times New Roman" w:eastAsia="Times New Roman" w:hAnsi="Times New Roman"/>
                <w:color w:val="000000"/>
                <w:szCs w:val="20"/>
                <w:lang w:val="fr-FR" w:eastAsia="fr-FR"/>
              </w:rPr>
              <w:t>University</w:t>
            </w:r>
            <w:proofErr w:type="spellEnd"/>
          </w:p>
        </w:tc>
        <w:tc>
          <w:tcPr>
            <w:tcW w:w="4042" w:type="dxa"/>
          </w:tcPr>
          <w:p w14:paraId="57866435"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Very likely exceeded (especially for initial access in large/low elevation beams):</w:t>
            </w:r>
            <w:r>
              <w:rPr>
                <w:rFonts w:ascii="Times New Roman" w:eastAsia="Times New Roman" w:hAnsi="Times New Roman"/>
                <w:color w:val="000000"/>
                <w:szCs w:val="20"/>
                <w:lang w:val="en-US" w:eastAsia="fr-FR"/>
              </w:rPr>
              <w:br/>
              <w:t xml:space="preserve">- Differential </w:t>
            </w:r>
            <w:proofErr w:type="gramStart"/>
            <w:r>
              <w:rPr>
                <w:rFonts w:ascii="Times New Roman" w:eastAsia="Times New Roman" w:hAnsi="Times New Roman"/>
                <w:color w:val="000000"/>
                <w:szCs w:val="20"/>
                <w:lang w:val="en-US" w:eastAsia="fr-FR"/>
              </w:rPr>
              <w:t>delay</w:t>
            </w:r>
            <w:proofErr w:type="gramEnd"/>
            <w:r>
              <w:rPr>
                <w:rFonts w:ascii="Times New Roman" w:eastAsia="Times New Roman" w:hAnsi="Times New Roman"/>
                <w:color w:val="000000"/>
                <w:szCs w:val="20"/>
                <w:lang w:val="en-US" w:eastAsia="fr-FR"/>
              </w:rPr>
              <w:t xml:space="preserve"> of up to 2.75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can far exceed long PRACH and legacy NR tolerance.</w:t>
            </w:r>
            <w:r>
              <w:rPr>
                <w:rFonts w:ascii="Times New Roman" w:eastAsia="Times New Roman" w:hAnsi="Times New Roman"/>
                <w:color w:val="000000"/>
                <w:szCs w:val="20"/>
                <w:lang w:val="en-US" w:eastAsia="fr-FR"/>
              </w:rPr>
              <w:br/>
              <w:t xml:space="preserve">- Short PRACH cannot operate above ~67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Drift rates require frequent closed-loop updates to maintain alignment.</w:t>
            </w:r>
          </w:p>
        </w:tc>
        <w:tc>
          <w:tcPr>
            <w:tcW w:w="4395" w:type="dxa"/>
          </w:tcPr>
          <w:p w14:paraId="59BF2097"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Strongly recommends RAN1 study low-elevation, large-beam cases explicitly.</w:t>
            </w:r>
            <w:r>
              <w:rPr>
                <w:rFonts w:ascii="Times New Roman" w:eastAsia="Times New Roman" w:hAnsi="Times New Roman"/>
                <w:color w:val="000000"/>
                <w:szCs w:val="20"/>
                <w:lang w:val="en-US" w:eastAsia="fr-FR"/>
              </w:rPr>
              <w:br/>
              <w:t>- Closed-loop procedures for both TA and Doppler essential in connected mode.</w:t>
            </w:r>
            <w:r>
              <w:rPr>
                <w:rFonts w:ascii="Times New Roman" w:eastAsia="Times New Roman" w:hAnsi="Times New Roman"/>
                <w:color w:val="000000"/>
                <w:szCs w:val="20"/>
                <w:lang w:val="en-US" w:eastAsia="fr-FR"/>
              </w:rPr>
              <w:br/>
              <w:t>- Suggests using system timestamping (SIB9/</w:t>
            </w:r>
            <w:proofErr w:type="spellStart"/>
            <w:r>
              <w:rPr>
                <w:rFonts w:ascii="Times New Roman" w:eastAsia="Times New Roman" w:hAnsi="Times New Roman"/>
                <w:color w:val="000000"/>
                <w:szCs w:val="20"/>
                <w:lang w:val="en-US" w:eastAsia="fr-FR"/>
              </w:rPr>
              <w:t>ReferenceTimeInfo</w:t>
            </w:r>
            <w:proofErr w:type="spellEnd"/>
            <w:r>
              <w:rPr>
                <w:rFonts w:ascii="Times New Roman" w:eastAsia="Times New Roman" w:hAnsi="Times New Roman"/>
                <w:color w:val="000000"/>
                <w:szCs w:val="20"/>
                <w:lang w:val="en-US" w:eastAsia="fr-FR"/>
              </w:rPr>
              <w:t>) for initial Doppler/fine TA estimation.</w:t>
            </w:r>
            <w:r>
              <w:rPr>
                <w:rFonts w:ascii="Times New Roman" w:eastAsia="Times New Roman" w:hAnsi="Times New Roman"/>
                <w:color w:val="000000"/>
                <w:szCs w:val="20"/>
                <w:lang w:val="en-US" w:eastAsia="fr-FR"/>
              </w:rPr>
              <w:br/>
              <w:t>- Provides quantitative delay/Doppler mapping for footprint and elevation.</w:t>
            </w:r>
            <w:r>
              <w:rPr>
                <w:rFonts w:ascii="Times New Roman" w:eastAsia="Times New Roman" w:hAnsi="Times New Roman"/>
                <w:color w:val="000000"/>
                <w:szCs w:val="20"/>
                <w:lang w:val="en-US" w:eastAsia="fr-FR"/>
              </w:rPr>
              <w:br/>
              <w:t>- Emphasizes time-variation of error (drift) as a major operational challenge.</w:t>
            </w:r>
          </w:p>
        </w:tc>
      </w:tr>
      <w:tr w:rsidR="00DD1A7D" w14:paraId="306E985A" w14:textId="77777777">
        <w:trPr>
          <w:cantSplit/>
        </w:trPr>
        <w:tc>
          <w:tcPr>
            <w:tcW w:w="1201" w:type="dxa"/>
          </w:tcPr>
          <w:p w14:paraId="2F40F488"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CSCN </w:t>
            </w:r>
          </w:p>
        </w:tc>
        <w:tc>
          <w:tcPr>
            <w:tcW w:w="4042" w:type="dxa"/>
          </w:tcPr>
          <w:p w14:paraId="69F1DB1F"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90 km beam radius supported by current PRACH in best format (C2, L=139).</w:t>
            </w:r>
            <w:r>
              <w:rPr>
                <w:rFonts w:ascii="Times New Roman" w:eastAsia="Times New Roman" w:hAnsi="Times New Roman"/>
                <w:color w:val="000000"/>
                <w:szCs w:val="20"/>
                <w:lang w:val="en-US" w:eastAsia="fr-FR"/>
              </w:rPr>
              <w:br/>
              <w:t>- Beam/cell radii exceeding 90 km, differential delay or frequency exceed PRACH tolerance.</w:t>
            </w:r>
            <w:r>
              <w:rPr>
                <w:rFonts w:ascii="Times New Roman" w:eastAsia="Times New Roman" w:hAnsi="Times New Roman"/>
                <w:color w:val="000000"/>
                <w:szCs w:val="20"/>
                <w:lang w:val="en-US" w:eastAsia="fr-FR"/>
              </w:rPr>
              <w:br/>
              <w:t>- For formats with L=839, max radius ~7.5 km (delay/FO).</w:t>
            </w:r>
            <w:r>
              <w:rPr>
                <w:rFonts w:ascii="Times New Roman" w:eastAsia="Times New Roman" w:hAnsi="Times New Roman"/>
                <w:color w:val="000000"/>
                <w:szCs w:val="20"/>
                <w:lang w:val="en-US" w:eastAsia="fr-FR"/>
              </w:rPr>
              <w:br/>
              <w:t xml:space="preserve">- For small/medium beams (r ≤90 km), long PRACH formats or C2 can handle (per Table 1 of their </w:t>
            </w:r>
            <w:proofErr w:type="spellStart"/>
            <w:r>
              <w:rPr>
                <w:rFonts w:ascii="Times New Roman" w:eastAsia="Times New Roman" w:hAnsi="Times New Roman"/>
                <w:color w:val="000000"/>
                <w:szCs w:val="20"/>
                <w:lang w:val="en-US" w:eastAsia="fr-FR"/>
              </w:rPr>
              <w:t>conrib</w:t>
            </w:r>
            <w:proofErr w:type="spellEnd"/>
            <w:r>
              <w:rPr>
                <w:rFonts w:ascii="Times New Roman" w:eastAsia="Times New Roman" w:hAnsi="Times New Roman"/>
                <w:color w:val="000000"/>
                <w:szCs w:val="20"/>
                <w:lang w:val="en-US" w:eastAsia="fr-FR"/>
              </w:rPr>
              <w:t>.)</w:t>
            </w:r>
          </w:p>
        </w:tc>
        <w:tc>
          <w:tcPr>
            <w:tcW w:w="4395" w:type="dxa"/>
          </w:tcPr>
          <w:p w14:paraId="7E702CAB"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TA margin/advanced detection window methods proposed for overcompensation.</w:t>
            </w:r>
            <w:r>
              <w:rPr>
                <w:rFonts w:ascii="Times New Roman" w:eastAsia="Times New Roman" w:hAnsi="Times New Roman"/>
                <w:color w:val="000000"/>
                <w:szCs w:val="20"/>
                <w:lang w:val="en-US" w:eastAsia="fr-FR"/>
              </w:rPr>
              <w:br/>
              <w:t>- Network broad/assists with RP: Critical for both TA and FO compensation in worst-case.</w:t>
            </w:r>
            <w:r>
              <w:rPr>
                <w:rFonts w:ascii="Times New Roman" w:eastAsia="Times New Roman" w:hAnsi="Times New Roman"/>
                <w:color w:val="000000"/>
                <w:szCs w:val="20"/>
                <w:lang w:val="en-US" w:eastAsia="fr-FR"/>
              </w:rPr>
              <w:br/>
              <w:t>- PRACH CS (cyclic shift) availability limited in very large beams.</w:t>
            </w:r>
            <w:r>
              <w:rPr>
                <w:rFonts w:ascii="Times New Roman" w:eastAsia="Times New Roman" w:hAnsi="Times New Roman"/>
                <w:color w:val="000000"/>
                <w:szCs w:val="20"/>
                <w:lang w:val="en-US" w:eastAsia="fr-FR"/>
              </w:rPr>
              <w:br/>
              <w:t>- Proposes optimizations to PRACH and RAR reception windows.</w:t>
            </w:r>
            <w:r>
              <w:rPr>
                <w:rFonts w:ascii="Times New Roman" w:eastAsia="Times New Roman" w:hAnsi="Times New Roman"/>
                <w:color w:val="000000"/>
                <w:szCs w:val="20"/>
                <w:lang w:val="en-US" w:eastAsia="fr-FR"/>
              </w:rPr>
              <w:br/>
              <w:t>- Autonomous delay prediction at UE directly reduces frequency of TAC.</w:t>
            </w:r>
            <w:r>
              <w:rPr>
                <w:rFonts w:ascii="Times New Roman" w:eastAsia="Times New Roman" w:hAnsi="Times New Roman"/>
                <w:color w:val="000000"/>
                <w:szCs w:val="20"/>
                <w:lang w:val="en-US" w:eastAsia="fr-FR"/>
              </w:rPr>
              <w:br/>
              <w:t>- Stresses RAN1 evaluation with real NCR-NTN parameter sets.</w:t>
            </w:r>
            <w:r>
              <w:rPr>
                <w:rFonts w:ascii="Times New Roman" w:eastAsia="Times New Roman" w:hAnsi="Times New Roman"/>
                <w:color w:val="000000"/>
                <w:szCs w:val="20"/>
                <w:lang w:val="en-US" w:eastAsia="fr-FR"/>
              </w:rPr>
              <w:br/>
              <w:t>- PRACH detection rate, FAR, and CDF of timing/frequency error as key evaluation metrics.</w:t>
            </w:r>
          </w:p>
        </w:tc>
      </w:tr>
      <w:tr w:rsidR="00DD1A7D" w14:paraId="481ABCFA" w14:textId="77777777">
        <w:trPr>
          <w:cantSplit/>
        </w:trPr>
        <w:tc>
          <w:tcPr>
            <w:tcW w:w="1201" w:type="dxa"/>
          </w:tcPr>
          <w:p w14:paraId="1DD794AE"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lastRenderedPageBreak/>
              <w:t>CEWiT</w:t>
            </w:r>
            <w:proofErr w:type="spellEnd"/>
            <w:r>
              <w:rPr>
                <w:rFonts w:ascii="Times New Roman" w:eastAsia="Times New Roman" w:hAnsi="Times New Roman"/>
                <w:color w:val="000000"/>
                <w:szCs w:val="20"/>
                <w:lang w:val="fr-FR" w:eastAsia="fr-FR"/>
              </w:rPr>
              <w:t xml:space="preserve"> </w:t>
            </w:r>
          </w:p>
        </w:tc>
        <w:tc>
          <w:tcPr>
            <w:tcW w:w="4042" w:type="dxa"/>
          </w:tcPr>
          <w:p w14:paraId="726FA4D5"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evaluated NTN scenarios far exceed permissible timing error for UL transmission (NR spec &lt;&lt; actual error).</w:t>
            </w:r>
            <w:r>
              <w:rPr>
                <w:rFonts w:ascii="Times New Roman" w:eastAsia="Times New Roman" w:hAnsi="Times New Roman"/>
                <w:color w:val="000000"/>
                <w:szCs w:val="20"/>
                <w:lang w:val="en-US" w:eastAsia="fr-FR"/>
              </w:rPr>
              <w:br/>
              <w:t>- PRACH detection:</w:t>
            </w:r>
            <w:r>
              <w:rPr>
                <w:rFonts w:ascii="Times New Roman" w:eastAsia="Times New Roman" w:hAnsi="Times New Roman"/>
                <w:color w:val="000000"/>
                <w:szCs w:val="20"/>
                <w:lang w:val="en-US" w:eastAsia="fr-FR"/>
              </w:rPr>
              <w:br/>
              <w:t xml:space="preserve">– Only long PRACH format 1 (timing limit ~340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potentially operable for some scenarios.</w:t>
            </w:r>
            <w:r>
              <w:rPr>
                <w:rFonts w:ascii="Times New Roman" w:eastAsia="Times New Roman" w:hAnsi="Times New Roman"/>
                <w:color w:val="000000"/>
                <w:szCs w:val="20"/>
                <w:lang w:val="en-US" w:eastAsia="fr-FR"/>
              </w:rPr>
              <w:br/>
              <w:t>– Short PRACH and other long PRACH formats fail; timing error too large.</w:t>
            </w:r>
            <w:r>
              <w:rPr>
                <w:rFonts w:ascii="Times New Roman" w:eastAsia="Times New Roman" w:hAnsi="Times New Roman"/>
                <w:color w:val="000000"/>
                <w:szCs w:val="20"/>
                <w:lang w:val="en-US" w:eastAsia="fr-FR"/>
              </w:rPr>
              <w:br/>
              <w:t>- PRACH margin/advanced detection window/negative TAC support are needed for robust initial access.</w:t>
            </w:r>
          </w:p>
        </w:tc>
        <w:tc>
          <w:tcPr>
            <w:tcW w:w="4395" w:type="dxa"/>
          </w:tcPr>
          <w:p w14:paraId="4013867A"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Detailed quantitative analysis for LEO/GSO altitudes, S/Ka bands.</w:t>
            </w:r>
            <w:r>
              <w:rPr>
                <w:rFonts w:ascii="Times New Roman" w:eastAsia="Times New Roman" w:hAnsi="Times New Roman"/>
                <w:color w:val="000000"/>
                <w:szCs w:val="20"/>
                <w:lang w:val="en-US" w:eastAsia="fr-FR"/>
              </w:rPr>
              <w:br/>
              <w:t xml:space="preserve">- Proposes SSB/SIB19-aided </w:t>
            </w:r>
            <w:proofErr w:type="spellStart"/>
            <w:r>
              <w:rPr>
                <w:rFonts w:ascii="Times New Roman" w:eastAsia="Times New Roman" w:hAnsi="Times New Roman"/>
                <w:color w:val="000000"/>
                <w:szCs w:val="20"/>
                <w:lang w:val="en-US" w:eastAsia="fr-FR"/>
              </w:rPr>
              <w:t>multilateration</w:t>
            </w:r>
            <w:proofErr w:type="spellEnd"/>
            <w:r>
              <w:rPr>
                <w:rFonts w:ascii="Times New Roman" w:eastAsia="Times New Roman" w:hAnsi="Times New Roman"/>
                <w:color w:val="000000"/>
                <w:szCs w:val="20"/>
                <w:lang w:val="en-US" w:eastAsia="fr-FR"/>
              </w:rPr>
              <w:t xml:space="preserve"> for autonomous TA estimation, minimizing position error even during GNSS outages.</w:t>
            </w:r>
            <w:r>
              <w:rPr>
                <w:rFonts w:ascii="Times New Roman" w:eastAsia="Times New Roman" w:hAnsi="Times New Roman"/>
                <w:color w:val="000000"/>
                <w:szCs w:val="20"/>
                <w:lang w:val="en-US" w:eastAsia="fr-FR"/>
              </w:rPr>
              <w:br/>
              <w:t>- TA should be quantized, include a margin, and allow negative corrections in RAR.</w:t>
            </w:r>
            <w:r>
              <w:rPr>
                <w:rFonts w:ascii="Times New Roman" w:eastAsia="Times New Roman" w:hAnsi="Times New Roman"/>
                <w:color w:val="000000"/>
                <w:szCs w:val="20"/>
                <w:lang w:val="en-US" w:eastAsia="fr-FR"/>
              </w:rPr>
              <w:br/>
              <w:t>- Closed-loop TA correction critical.</w:t>
            </w:r>
            <w:r>
              <w:rPr>
                <w:rFonts w:ascii="Times New Roman" w:eastAsia="Times New Roman" w:hAnsi="Times New Roman"/>
                <w:color w:val="000000"/>
                <w:szCs w:val="20"/>
                <w:lang w:val="en-US" w:eastAsia="fr-FR"/>
              </w:rPr>
              <w:br/>
              <w:t>- Focus on minimizing physical layer changes, maintaining backward compatibility.</w:t>
            </w:r>
            <w:r>
              <w:rPr>
                <w:rFonts w:ascii="Times New Roman" w:eastAsia="Times New Roman" w:hAnsi="Times New Roman"/>
                <w:color w:val="000000"/>
                <w:szCs w:val="20"/>
                <w:lang w:val="en-US" w:eastAsia="fr-FR"/>
              </w:rPr>
              <w:br/>
              <w:t>- Explicit compliance evaluation against NR timing error specs.</w:t>
            </w:r>
          </w:p>
        </w:tc>
      </w:tr>
    </w:tbl>
    <w:p w14:paraId="44D0A7AC" w14:textId="77777777" w:rsidR="00DD1A7D" w:rsidRDefault="00DD1A7D">
      <w:pPr>
        <w:rPr>
          <w:lang w:val="en-US" w:eastAsia="zh-CN"/>
        </w:rPr>
      </w:pPr>
    </w:p>
    <w:p w14:paraId="13BD5E0F"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62CE207E" w14:textId="77777777" w:rsidR="00DD1A7D" w:rsidRDefault="00B27BDC">
      <w:pPr>
        <w:pStyle w:val="Titre3"/>
        <w:numPr>
          <w:ilvl w:val="2"/>
          <w:numId w:val="4"/>
        </w:numPr>
        <w:rPr>
          <w:rFonts w:ascii="Times New Roman" w:hAnsi="Times New Roman"/>
        </w:rPr>
      </w:pPr>
      <w:r>
        <w:rPr>
          <w:rFonts w:ascii="Times New Roman" w:hAnsi="Times New Roman"/>
        </w:rPr>
        <w:t>Proposal 3-1</w:t>
      </w:r>
    </w:p>
    <w:p w14:paraId="18C160B6" w14:textId="77777777" w:rsidR="00DD1A7D" w:rsidRDefault="00B27BDC">
      <w:pPr>
        <w:rPr>
          <w:rFonts w:ascii="Times New Roman" w:hAnsi="Times New Roman"/>
          <w:lang w:eastAsia="zh-CN"/>
        </w:rPr>
      </w:pPr>
      <w:r>
        <w:rPr>
          <w:rFonts w:ascii="Times New Roman" w:hAnsi="Times New Roman"/>
          <w:lang w:eastAsia="zh-CN"/>
        </w:rPr>
        <w:t>The conclusion on the impact on PRACH performance may need more consolidated evaluation results/criteria (Proposal 2-1-v0 and Proposal 1-2-v0). However, as outlined above, several sources observed that both Long/Short PRACH always fail for realistic NTN uncertainty area/beam sizes. Some sources observed that only long PRACH with custom restricted sets may work in some cases, none reliably cover all uncertainty area scenarios.</w:t>
      </w:r>
    </w:p>
    <w:p w14:paraId="4DA7DEEA" w14:textId="77777777" w:rsidR="00DD1A7D" w:rsidRDefault="00B27BDC">
      <w:pPr>
        <w:rPr>
          <w:rFonts w:ascii="Times New Roman" w:hAnsi="Times New Roman"/>
          <w:lang w:eastAsia="zh-CN"/>
        </w:rPr>
      </w:pPr>
      <w:r>
        <w:rPr>
          <w:rFonts w:ascii="Times New Roman" w:hAnsi="Times New Roman"/>
          <w:lang w:eastAsia="zh-CN"/>
        </w:rPr>
        <w:t xml:space="preserve">With the above considerations in mind, the following working assumption is made: </w:t>
      </w:r>
    </w:p>
    <w:p w14:paraId="3C1F84B6" w14:textId="77777777" w:rsidR="00DD1A7D" w:rsidRDefault="00DD1A7D">
      <w:pPr>
        <w:pStyle w:val="Doc-text2"/>
        <w:ind w:left="0" w:firstLine="0"/>
        <w:rPr>
          <w:rFonts w:ascii="Times New Roman" w:hAnsi="Times New Roman"/>
          <w:b/>
          <w:highlight w:val="yellow"/>
          <w:lang w:val="en-US"/>
        </w:rPr>
      </w:pPr>
    </w:p>
    <w:p w14:paraId="2032FB75"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DD1A7D" w14:paraId="17C66999" w14:textId="77777777">
        <w:tc>
          <w:tcPr>
            <w:tcW w:w="9611" w:type="dxa"/>
            <w:tcBorders>
              <w:top w:val="single" w:sz="4" w:space="0" w:color="000000"/>
              <w:left w:val="single" w:sz="4" w:space="0" w:color="000000"/>
              <w:bottom w:val="single" w:sz="4" w:space="0" w:color="000000"/>
              <w:right w:val="single" w:sz="4" w:space="0" w:color="000000"/>
            </w:tcBorders>
          </w:tcPr>
          <w:p w14:paraId="5EE579F7" w14:textId="77777777" w:rsidR="00DD1A7D" w:rsidRDefault="00B27BDC">
            <w:pPr>
              <w:spacing w:after="180"/>
              <w:rPr>
                <w:rFonts w:ascii="Times New Roman" w:eastAsia="Times New Roman" w:hAnsi="Times New Roman"/>
                <w:b/>
                <w:bCs/>
                <w:szCs w:val="20"/>
                <w:lang w:val="en-US"/>
              </w:rPr>
            </w:pPr>
            <w:r>
              <w:rPr>
                <w:rFonts w:ascii="Times New Roman" w:eastAsia="Times New Roman" w:hAnsi="Times New Roman"/>
                <w:b/>
                <w:bCs/>
                <w:szCs w:val="20"/>
                <w:highlight w:val="cyan"/>
                <w:lang w:val="en-US"/>
              </w:rPr>
              <w:t>Working assumption</w:t>
            </w:r>
          </w:p>
          <w:p w14:paraId="2484D6FE" w14:textId="77777777" w:rsidR="00DD1A7D" w:rsidRDefault="00B27BDC">
            <w:pPr>
              <w:pStyle w:val="Paragraphedeliste"/>
              <w:numPr>
                <w:ilvl w:val="0"/>
                <w:numId w:val="26"/>
              </w:numPr>
              <w:rPr>
                <w:rFonts w:ascii="Times New Roman" w:eastAsia="Times New Roman" w:hAnsi="Times New Roman"/>
                <w:b/>
                <w:bCs/>
                <w:szCs w:val="20"/>
                <w:lang w:val="en-US"/>
              </w:rPr>
            </w:pPr>
            <w:r>
              <w:rPr>
                <w:rFonts w:ascii="Times New Roman" w:eastAsia="Times New Roman" w:hAnsi="Times New Roman"/>
                <w:b/>
                <w:bCs/>
                <w:szCs w:val="20"/>
                <w:lang w:val="en-US"/>
              </w:rPr>
              <w:t xml:space="preserve">The existing PRACH formats (both long and short) are inadequate for many NTN scenarios under the study on NR-NTN GNSS resilience.  </w:t>
            </w:r>
          </w:p>
          <w:p w14:paraId="17389515" w14:textId="77777777" w:rsidR="00DD1A7D" w:rsidRDefault="00B27BDC">
            <w:pPr>
              <w:pStyle w:val="Paragraphedeliste"/>
              <w:numPr>
                <w:ilvl w:val="1"/>
                <w:numId w:val="26"/>
              </w:numPr>
              <w:rPr>
                <w:rFonts w:ascii="Times New Roman" w:hAnsi="Times New Roman"/>
                <w:szCs w:val="20"/>
                <w:lang w:val="en-US"/>
              </w:rPr>
            </w:pPr>
            <w:r>
              <w:rPr>
                <w:rFonts w:ascii="Times New Roman" w:eastAsia="Times New Roman" w:hAnsi="Times New Roman"/>
                <w:b/>
                <w:bCs/>
                <w:szCs w:val="20"/>
                <w:lang w:val="en-US"/>
              </w:rPr>
              <w:t xml:space="preserve">Differential delay (due to large beams, low elevation, and location uncertainty) and differential Doppler (due to high motion and frequency bands) frequently exceed the detection capabilities of existing PRACH. </w:t>
            </w:r>
          </w:p>
          <w:p w14:paraId="70BC130E" w14:textId="77777777" w:rsidR="00DD1A7D" w:rsidRDefault="00B27BDC">
            <w:pPr>
              <w:pStyle w:val="Paragraphedeliste"/>
              <w:numPr>
                <w:ilvl w:val="1"/>
                <w:numId w:val="26"/>
              </w:numPr>
              <w:rPr>
                <w:rFonts w:ascii="Times New Roman" w:hAnsi="Times New Roman"/>
                <w:szCs w:val="20"/>
                <w:lang w:val="en-US"/>
              </w:rPr>
            </w:pPr>
            <w:r>
              <w:rPr>
                <w:rFonts w:ascii="Times New Roman" w:eastAsia="Times New Roman" w:hAnsi="Times New Roman"/>
                <w:b/>
                <w:bCs/>
                <w:szCs w:val="20"/>
                <w:lang w:val="en-US"/>
              </w:rPr>
              <w:t>Short PRACH formats are especially problematic due to tiny cyclic prefixes (CP) and limited tolerable timing and frequency errors.</w:t>
            </w:r>
          </w:p>
          <w:p w14:paraId="7A33E469" w14:textId="77777777" w:rsidR="00DD1A7D" w:rsidRDefault="00B27BDC">
            <w:pPr>
              <w:pStyle w:val="Paragraphedeliste"/>
              <w:numPr>
                <w:ilvl w:val="0"/>
                <w:numId w:val="26"/>
              </w:numPr>
              <w:rPr>
                <w:rFonts w:ascii="Times New Roman" w:eastAsia="Times New Roman" w:hAnsi="Times New Roman"/>
                <w:b/>
                <w:bCs/>
                <w:szCs w:val="20"/>
                <w:lang w:val="en-US"/>
              </w:rPr>
            </w:pPr>
            <w:r>
              <w:rPr>
                <w:rFonts w:ascii="Times New Roman" w:eastAsia="Times New Roman" w:hAnsi="Times New Roman"/>
                <w:b/>
                <w:bCs/>
                <w:szCs w:val="20"/>
                <w:lang w:val="en-US"/>
              </w:rPr>
              <w:t>Enhancements are required to support the large differential delays/Dopplers in various NTN scenarios without GNSS availability</w:t>
            </w:r>
          </w:p>
          <w:p w14:paraId="33CE98BD" w14:textId="77777777" w:rsidR="00DD1A7D" w:rsidRDefault="00DD1A7D">
            <w:pPr>
              <w:rPr>
                <w:rFonts w:ascii="Times New Roman" w:hAnsi="Times New Roman"/>
                <w:szCs w:val="20"/>
                <w:lang w:val="en-US"/>
              </w:rPr>
            </w:pPr>
          </w:p>
        </w:tc>
      </w:tr>
    </w:tbl>
    <w:p w14:paraId="31CDCB61" w14:textId="77777777" w:rsidR="00DD1A7D" w:rsidRDefault="00DD1A7D">
      <w:pPr>
        <w:rPr>
          <w:rFonts w:ascii="Times New Roman" w:hAnsi="Times New Roman"/>
          <w:szCs w:val="20"/>
          <w:lang w:eastAsia="zh-CN"/>
        </w:rPr>
      </w:pPr>
    </w:p>
    <w:p w14:paraId="3F0015F0"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Style w:val="Grilledutableau"/>
        <w:tblW w:w="9629" w:type="dxa"/>
        <w:tblLook w:val="04A0" w:firstRow="1" w:lastRow="0" w:firstColumn="1" w:lastColumn="0" w:noHBand="0" w:noVBand="1"/>
      </w:tblPr>
      <w:tblGrid>
        <w:gridCol w:w="1554"/>
        <w:gridCol w:w="8075"/>
      </w:tblGrid>
      <w:tr w:rsidR="00DD1A7D" w14:paraId="1BFEC52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1567FE4"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E751049"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0624B658" w14:textId="77777777">
        <w:tc>
          <w:tcPr>
            <w:tcW w:w="1554" w:type="dxa"/>
            <w:tcBorders>
              <w:top w:val="single" w:sz="4" w:space="0" w:color="000000"/>
              <w:left w:val="single" w:sz="4" w:space="0" w:color="000000"/>
              <w:bottom w:val="single" w:sz="4" w:space="0" w:color="000000"/>
              <w:right w:val="single" w:sz="4" w:space="0" w:color="000000"/>
            </w:tcBorders>
          </w:tcPr>
          <w:p w14:paraId="17DDEECA"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381E86C3"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Without having exact observations on differential delay/Doppler and PRACH tolerance, it is premature to consider this way.  </w:t>
            </w:r>
          </w:p>
        </w:tc>
      </w:tr>
      <w:tr w:rsidR="00DD1A7D" w14:paraId="5BB3B304" w14:textId="77777777">
        <w:tc>
          <w:tcPr>
            <w:tcW w:w="1554" w:type="dxa"/>
            <w:tcBorders>
              <w:top w:val="single" w:sz="4" w:space="0" w:color="000000"/>
              <w:left w:val="single" w:sz="4" w:space="0" w:color="000000"/>
              <w:bottom w:val="single" w:sz="4" w:space="0" w:color="000000"/>
              <w:right w:val="single" w:sz="4" w:space="0" w:color="000000"/>
            </w:tcBorders>
          </w:tcPr>
          <w:p w14:paraId="4973F6B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0CD3695"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It is too early to make thee conclusion.</w:t>
            </w:r>
          </w:p>
        </w:tc>
      </w:tr>
      <w:tr w:rsidR="00DD1A7D" w14:paraId="0CE57024" w14:textId="77777777">
        <w:tc>
          <w:tcPr>
            <w:tcW w:w="1554" w:type="dxa"/>
            <w:tcBorders>
              <w:top w:val="single" w:sz="4" w:space="0" w:color="000000"/>
              <w:left w:val="single" w:sz="4" w:space="0" w:color="000000"/>
              <w:bottom w:val="single" w:sz="4" w:space="0" w:color="000000"/>
              <w:right w:val="single" w:sz="4" w:space="0" w:color="000000"/>
            </w:tcBorders>
          </w:tcPr>
          <w:p w14:paraId="17E785D6"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8061878"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It is too early to make the conclusion.</w:t>
            </w:r>
          </w:p>
        </w:tc>
      </w:tr>
      <w:tr w:rsidR="00DD1A7D" w14:paraId="2A16377D" w14:textId="77777777">
        <w:tc>
          <w:tcPr>
            <w:tcW w:w="1554" w:type="dxa"/>
            <w:tcBorders>
              <w:top w:val="single" w:sz="4" w:space="0" w:color="000000"/>
              <w:left w:val="single" w:sz="4" w:space="0" w:color="000000"/>
              <w:bottom w:val="single" w:sz="4" w:space="0" w:color="000000"/>
              <w:right w:val="single" w:sz="4" w:space="0" w:color="000000"/>
            </w:tcBorders>
          </w:tcPr>
          <w:p w14:paraId="590BBF90"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2C0D0C7"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OK for this direction</w:t>
            </w:r>
          </w:p>
        </w:tc>
      </w:tr>
      <w:tr w:rsidR="00DD1A7D" w14:paraId="63218BB1" w14:textId="77777777">
        <w:tc>
          <w:tcPr>
            <w:tcW w:w="1554" w:type="dxa"/>
            <w:tcBorders>
              <w:top w:val="single" w:sz="4" w:space="0" w:color="000000"/>
              <w:left w:val="single" w:sz="4" w:space="0" w:color="000000"/>
              <w:bottom w:val="single" w:sz="4" w:space="0" w:color="000000"/>
              <w:right w:val="single" w:sz="4" w:space="0" w:color="000000"/>
            </w:tcBorders>
          </w:tcPr>
          <w:p w14:paraId="315B7E0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1DFF385A"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Agree on PRACH limitations in “many NTN scenarios”. Enhancements are required to support all cases, so we do not see this proposal as restrictive.</w:t>
            </w:r>
          </w:p>
        </w:tc>
      </w:tr>
      <w:tr w:rsidR="00DD1A7D" w14:paraId="5F7DFDFD" w14:textId="77777777">
        <w:tc>
          <w:tcPr>
            <w:tcW w:w="1554" w:type="dxa"/>
            <w:tcBorders>
              <w:top w:val="single" w:sz="4" w:space="0" w:color="000000"/>
              <w:left w:val="single" w:sz="4" w:space="0" w:color="000000"/>
              <w:bottom w:val="single" w:sz="4" w:space="0" w:color="000000"/>
              <w:right w:val="single" w:sz="4" w:space="0" w:color="000000"/>
            </w:tcBorders>
          </w:tcPr>
          <w:p w14:paraId="18F8EB9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20726449"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Too early to make such working assumption</w:t>
            </w:r>
          </w:p>
        </w:tc>
      </w:tr>
      <w:tr w:rsidR="00DD1A7D" w14:paraId="00685BE2" w14:textId="77777777">
        <w:tc>
          <w:tcPr>
            <w:tcW w:w="1554" w:type="dxa"/>
            <w:tcBorders>
              <w:top w:val="single" w:sz="4" w:space="0" w:color="000000"/>
              <w:left w:val="single" w:sz="4" w:space="0" w:color="000000"/>
              <w:bottom w:val="single" w:sz="4" w:space="0" w:color="000000"/>
              <w:right w:val="single" w:sz="4" w:space="0" w:color="000000"/>
            </w:tcBorders>
          </w:tcPr>
          <w:p w14:paraId="7F85B8F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48159E57"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DD1A7D" w14:paraId="5DE2DB18" w14:textId="77777777">
        <w:tc>
          <w:tcPr>
            <w:tcW w:w="1554" w:type="dxa"/>
            <w:tcBorders>
              <w:top w:val="single" w:sz="4" w:space="0" w:color="000000"/>
              <w:left w:val="single" w:sz="4" w:space="0" w:color="000000"/>
              <w:bottom w:val="single" w:sz="4" w:space="0" w:color="000000"/>
              <w:right w:val="single" w:sz="4" w:space="0" w:color="000000"/>
            </w:tcBorders>
          </w:tcPr>
          <w:p w14:paraId="3E998C46"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23A7227D"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Support.</w:t>
            </w:r>
          </w:p>
        </w:tc>
      </w:tr>
      <w:tr w:rsidR="00DD1A7D" w14:paraId="3115A14F" w14:textId="77777777">
        <w:tc>
          <w:tcPr>
            <w:tcW w:w="1554" w:type="dxa"/>
            <w:tcBorders>
              <w:top w:val="single" w:sz="4" w:space="0" w:color="000000"/>
              <w:left w:val="single" w:sz="4" w:space="0" w:color="000000"/>
              <w:bottom w:val="single" w:sz="4" w:space="0" w:color="000000"/>
              <w:right w:val="single" w:sz="4" w:space="0" w:color="000000"/>
            </w:tcBorders>
          </w:tcPr>
          <w:p w14:paraId="62FBFEB5"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8676188" w14:textId="77777777" w:rsidR="00DD1A7D" w:rsidRDefault="00B27BDC">
            <w:pPr>
              <w:rPr>
                <w:rFonts w:ascii="Times New Roman" w:eastAsia="Yu Mincho" w:hAnsi="Times New Roman"/>
                <w:lang w:eastAsia="ja-JP"/>
              </w:rPr>
            </w:pPr>
            <w:r>
              <w:rPr>
                <w:rFonts w:ascii="Times New Roman" w:eastAsia="Yu Mincho" w:hAnsi="Times New Roman" w:hint="eastAsia"/>
                <w:lang w:eastAsia="ja-JP"/>
              </w:rPr>
              <w:t xml:space="preserve">For scenario 1, we agree with Proposal 3-1-v0. For scenario 2, the existing PRACH can support uncertainty area of up to 5-20km radius for S-band and 300m radius for Ka-band in our evaluation. </w:t>
            </w:r>
          </w:p>
        </w:tc>
      </w:tr>
      <w:tr w:rsidR="00DD1A7D" w14:paraId="1F18E5D7" w14:textId="77777777">
        <w:tc>
          <w:tcPr>
            <w:tcW w:w="1554" w:type="dxa"/>
            <w:tcBorders>
              <w:top w:val="single" w:sz="4" w:space="0" w:color="000000"/>
              <w:left w:val="single" w:sz="4" w:space="0" w:color="000000"/>
              <w:bottom w:val="single" w:sz="4" w:space="0" w:color="000000"/>
              <w:right w:val="single" w:sz="4" w:space="0" w:color="000000"/>
            </w:tcBorders>
          </w:tcPr>
          <w:p w14:paraId="25DA13C4" w14:textId="77777777" w:rsidR="00DD1A7D" w:rsidRDefault="00B27BDC">
            <w:pPr>
              <w:rPr>
                <w:rFonts w:ascii="Times New Roman" w:eastAsiaTheme="minorEastAsia" w:hAnsi="Times New Roman"/>
                <w:bCs/>
                <w:lang w:val="en-US" w:eastAsia="ko-KR"/>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3A35054B" w14:textId="77777777" w:rsidR="00DD1A7D" w:rsidRDefault="00B27BDC">
            <w:pPr>
              <w:rPr>
                <w:rFonts w:ascii="Times New Roman" w:eastAsia="SimSun" w:hAnsi="Times New Roman"/>
                <w:lang w:val="en-US" w:eastAsia="ko-KR"/>
              </w:rPr>
            </w:pPr>
            <w:r>
              <w:rPr>
                <w:rFonts w:ascii="Times New Roman" w:eastAsia="SimSun" w:hAnsi="Times New Roman" w:hint="eastAsia"/>
                <w:lang w:val="en-US" w:eastAsia="zh-CN"/>
              </w:rPr>
              <w:t>We support the enhancement of PRACH for GNSS-resilience.</w:t>
            </w:r>
          </w:p>
        </w:tc>
      </w:tr>
      <w:tr w:rsidR="00675881" w14:paraId="4AD3222E" w14:textId="77777777">
        <w:tc>
          <w:tcPr>
            <w:tcW w:w="1554" w:type="dxa"/>
            <w:tcBorders>
              <w:top w:val="single" w:sz="4" w:space="0" w:color="000000"/>
              <w:left w:val="single" w:sz="4" w:space="0" w:color="000000"/>
              <w:bottom w:val="single" w:sz="4" w:space="0" w:color="000000"/>
              <w:right w:val="single" w:sz="4" w:space="0" w:color="000000"/>
            </w:tcBorders>
          </w:tcPr>
          <w:p w14:paraId="1936298C" w14:textId="77777777" w:rsidR="00675881" w:rsidRDefault="00675881" w:rsidP="00675881">
            <w:pPr>
              <w:rPr>
                <w:rFonts w:ascii="Times New Roman" w:eastAsiaTheme="minorEastAsia"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DE49B6D"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w:t>
            </w:r>
          </w:p>
          <w:p w14:paraId="562B8DF2"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lang w:eastAsia="zh-CN"/>
              </w:rPr>
              <w:t xml:space="preserve">Firstly, existing PRACH format are inadequate for case a. But for case b with moderate X, existing PRACH format can still work. However, the working assumption only considers case </w:t>
            </w:r>
            <w:proofErr w:type="gramStart"/>
            <w:r>
              <w:rPr>
                <w:rFonts w:ascii="Times New Roman" w:eastAsiaTheme="minorEastAsia" w:hAnsi="Times New Roman"/>
                <w:lang w:eastAsia="zh-CN"/>
              </w:rPr>
              <w:t>a and</w:t>
            </w:r>
            <w:proofErr w:type="gramEnd"/>
            <w:r>
              <w:rPr>
                <w:rFonts w:ascii="Times New Roman" w:eastAsiaTheme="minorEastAsia" w:hAnsi="Times New Roman"/>
                <w:lang w:eastAsia="zh-CN"/>
              </w:rPr>
              <w:t xml:space="preserve"> targeting to enhance for scenarios “without GNSS availability”, which is beyond the scenarios mentioned in SID (i.e., temporary unavailable, accuracy degradation, increased measurement period). Detailed observations need to be achieved before working assumption.</w:t>
            </w:r>
          </w:p>
          <w:p w14:paraId="5FF16596" w14:textId="77777777" w:rsidR="00675881" w:rsidRDefault="00675881" w:rsidP="00675881">
            <w:pPr>
              <w:rPr>
                <w:rFonts w:ascii="Times New Roman" w:eastAsia="Malgun Gothic" w:hAnsi="Times New Roman"/>
                <w:lang w:eastAsia="ko-KR"/>
              </w:rPr>
            </w:pPr>
            <w:r>
              <w:rPr>
                <w:rFonts w:ascii="Times New Roman" w:eastAsiaTheme="minorEastAsia" w:hAnsi="Times New Roman"/>
                <w:lang w:eastAsia="zh-CN"/>
              </w:rPr>
              <w:t>Moreover, as mentioned in SID, the study aims to minimize physical layer procedures impact and avoids physical layer channel/signal changes. Hence, it is more reasonable to focus on scenarios where differential delays/Dopplers are tolerable by existing PRACH formats instead of enhancing for larger differential delays/Dopplers.</w:t>
            </w:r>
          </w:p>
        </w:tc>
      </w:tr>
      <w:tr w:rsidR="00B61733" w14:paraId="7EAF4A4D" w14:textId="77777777">
        <w:tc>
          <w:tcPr>
            <w:tcW w:w="1554" w:type="dxa"/>
            <w:tcBorders>
              <w:top w:val="single" w:sz="4" w:space="0" w:color="000000"/>
              <w:left w:val="single" w:sz="4" w:space="0" w:color="000000"/>
              <w:bottom w:val="single" w:sz="4" w:space="0" w:color="000000"/>
              <w:right w:val="single" w:sz="4" w:space="0" w:color="000000"/>
            </w:tcBorders>
          </w:tcPr>
          <w:p w14:paraId="4C6A438F" w14:textId="36978072" w:rsidR="00B61733" w:rsidRDefault="00B61733"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1A44A481" w14:textId="77777777" w:rsidR="00B61733" w:rsidRDefault="00B61733" w:rsidP="00675881">
            <w:pPr>
              <w:rPr>
                <w:rFonts w:ascii="Times New Roman" w:eastAsiaTheme="minorEastAsia" w:hAnsi="Times New Roman"/>
                <w:lang w:eastAsia="zh-CN"/>
              </w:rPr>
            </w:pPr>
            <w:r>
              <w:rPr>
                <w:rFonts w:ascii="Times New Roman" w:eastAsiaTheme="minorEastAsia" w:hAnsi="Times New Roman"/>
                <w:lang w:eastAsia="zh-CN"/>
              </w:rPr>
              <w:t>Too early to make the conclusion.</w:t>
            </w:r>
          </w:p>
          <w:p w14:paraId="23AEA9A8" w14:textId="36F44BCF" w:rsidR="00B61733" w:rsidRDefault="00B61733" w:rsidP="00675881">
            <w:pPr>
              <w:rPr>
                <w:rFonts w:ascii="Times New Roman" w:eastAsiaTheme="minorEastAsia" w:hAnsi="Times New Roman"/>
                <w:lang w:eastAsia="zh-CN"/>
              </w:rPr>
            </w:pPr>
            <w:r>
              <w:rPr>
                <w:rFonts w:ascii="Times New Roman" w:eastAsiaTheme="minorEastAsia" w:hAnsi="Times New Roman"/>
                <w:lang w:eastAsia="zh-CN"/>
              </w:rPr>
              <w:t xml:space="preserve">The existing PRACH formats should be kept unchanged. Some enhancements on the preamble transmission at UE and enhancement on detection at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be considered to solve the problems.</w:t>
            </w:r>
          </w:p>
        </w:tc>
      </w:tr>
      <w:tr w:rsidR="002C1818" w14:paraId="5462F818" w14:textId="77777777">
        <w:tc>
          <w:tcPr>
            <w:tcW w:w="1554" w:type="dxa"/>
            <w:tcBorders>
              <w:top w:val="single" w:sz="4" w:space="0" w:color="000000"/>
              <w:left w:val="single" w:sz="4" w:space="0" w:color="000000"/>
              <w:bottom w:val="single" w:sz="4" w:space="0" w:color="000000"/>
              <w:right w:val="single" w:sz="4" w:space="0" w:color="000000"/>
            </w:tcBorders>
          </w:tcPr>
          <w:p w14:paraId="238FF0EA" w14:textId="655A8452" w:rsidR="002C1818" w:rsidRDefault="002C1818" w:rsidP="002C1818">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C931CF2" w14:textId="08B19405" w:rsidR="002C1818" w:rsidRDefault="002C1818" w:rsidP="002C1818">
            <w:pPr>
              <w:rPr>
                <w:rFonts w:ascii="Times New Roman" w:eastAsia="Malgun Gothic" w:hAnsi="Times New Roman"/>
                <w:lang w:eastAsia="ko-KR"/>
              </w:rPr>
            </w:pPr>
            <w:r>
              <w:rPr>
                <w:rFonts w:ascii="Times New Roman" w:eastAsia="Malgun Gothic" w:hAnsi="Times New Roman"/>
                <w:lang w:eastAsia="ko-KR"/>
              </w:rPr>
              <w:t xml:space="preserve">Agree as working assumption, but the assumption needs to be confirmed at a later stage. </w:t>
            </w:r>
          </w:p>
          <w:p w14:paraId="6419FF45" w14:textId="12CA63FB" w:rsidR="002C1818" w:rsidRDefault="002C1818" w:rsidP="002C1818">
            <w:pPr>
              <w:rPr>
                <w:rFonts w:ascii="Times New Roman" w:eastAsiaTheme="minorEastAsia" w:hAnsi="Times New Roman"/>
                <w:lang w:eastAsia="zh-CN"/>
              </w:rPr>
            </w:pPr>
            <w:r>
              <w:rPr>
                <w:rFonts w:ascii="Times New Roman" w:eastAsia="Malgun Gothic" w:hAnsi="Times New Roman"/>
                <w:lang w:eastAsia="ko-KR"/>
              </w:rPr>
              <w:t xml:space="preserve">However, we propose not to waste time on finding an agreement about this working assumption and suggest </w:t>
            </w:r>
            <w:proofErr w:type="gramStart"/>
            <w:r>
              <w:rPr>
                <w:rFonts w:ascii="Times New Roman" w:eastAsia="Malgun Gothic" w:hAnsi="Times New Roman"/>
                <w:lang w:eastAsia="ko-KR"/>
              </w:rPr>
              <w:t>to spend</w:t>
            </w:r>
            <w:proofErr w:type="gramEnd"/>
            <w:r>
              <w:rPr>
                <w:rFonts w:ascii="Times New Roman" w:eastAsia="Malgun Gothic" w:hAnsi="Times New Roman"/>
                <w:lang w:eastAsia="ko-KR"/>
              </w:rPr>
              <w:t xml:space="preserve"> time on finding an agreement on the other proposals. </w:t>
            </w:r>
          </w:p>
        </w:tc>
      </w:tr>
      <w:tr w:rsidR="006664C9" w14:paraId="58DD883D" w14:textId="77777777">
        <w:tc>
          <w:tcPr>
            <w:tcW w:w="1554" w:type="dxa"/>
            <w:tcBorders>
              <w:top w:val="single" w:sz="4" w:space="0" w:color="000000"/>
              <w:left w:val="single" w:sz="4" w:space="0" w:color="000000"/>
              <w:bottom w:val="single" w:sz="4" w:space="0" w:color="000000"/>
              <w:right w:val="single" w:sz="4" w:space="0" w:color="000000"/>
            </w:tcBorders>
          </w:tcPr>
          <w:p w14:paraId="1F3E8C69" w14:textId="510ACD4E" w:rsidR="006664C9" w:rsidRDefault="006664C9" w:rsidP="006664C9">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2673080C" w14:textId="77777777" w:rsidR="006664C9" w:rsidRDefault="006664C9" w:rsidP="006664C9">
            <w:pPr>
              <w:rPr>
                <w:rFonts w:ascii="Times New Roman" w:eastAsia="Malgun Gothic" w:hAnsi="Times New Roman"/>
                <w:lang w:eastAsia="ko-KR"/>
              </w:rPr>
            </w:pPr>
            <w:r>
              <w:rPr>
                <w:rFonts w:ascii="Times New Roman" w:eastAsia="Malgun Gothic" w:hAnsi="Times New Roman"/>
                <w:lang w:eastAsia="ko-KR"/>
              </w:rPr>
              <w:t>Not support.</w:t>
            </w:r>
          </w:p>
          <w:p w14:paraId="3D9D5BF5" w14:textId="26087E9D" w:rsidR="006664C9" w:rsidRDefault="006664C9" w:rsidP="006664C9">
            <w:pPr>
              <w:rPr>
                <w:rFonts w:ascii="Times New Roman" w:eastAsia="Malgun Gothic" w:hAnsi="Times New Roman"/>
                <w:lang w:eastAsia="ko-KR"/>
              </w:rPr>
            </w:pPr>
            <w:r w:rsidRPr="00D87F32">
              <w:rPr>
                <w:rFonts w:ascii="Times New Roman" w:eastAsia="Malgun Gothic" w:hAnsi="Times New Roman"/>
                <w:lang w:eastAsia="ko-KR"/>
              </w:rPr>
              <w:t xml:space="preserve">To our understanding, there exist </w:t>
            </w:r>
            <w:r>
              <w:rPr>
                <w:rFonts w:ascii="Times New Roman" w:eastAsia="Malgun Gothic" w:hAnsi="Times New Roman"/>
                <w:lang w:eastAsia="ko-KR"/>
              </w:rPr>
              <w:t>cases</w:t>
            </w:r>
            <w:r w:rsidRPr="00D87F32">
              <w:rPr>
                <w:rFonts w:ascii="Times New Roman" w:eastAsia="Malgun Gothic" w:hAnsi="Times New Roman"/>
                <w:lang w:eastAsia="ko-KR"/>
              </w:rPr>
              <w:t xml:space="preserve"> where the existing PRACH format is feasible where the size of the uncertainty area is below a certain size.</w:t>
            </w:r>
            <w:r>
              <w:rPr>
                <w:rFonts w:ascii="Times New Roman" w:eastAsia="Malgun Gothic" w:hAnsi="Times New Roman"/>
                <w:lang w:eastAsia="ko-KR"/>
              </w:rPr>
              <w:t xml:space="preserve"> </w:t>
            </w:r>
            <w:r w:rsidRPr="00D87F32">
              <w:rPr>
                <w:rFonts w:ascii="Times New Roman" w:eastAsia="Malgun Gothic" w:hAnsi="Times New Roman"/>
                <w:lang w:eastAsia="ko-KR"/>
              </w:rPr>
              <w:t xml:space="preserve">We </w:t>
            </w:r>
            <w:r>
              <w:rPr>
                <w:rFonts w:ascii="Times New Roman" w:eastAsia="Malgun Gothic" w:hAnsi="Times New Roman"/>
                <w:lang w:eastAsia="ko-KR"/>
              </w:rPr>
              <w:t xml:space="preserve">believe that cases </w:t>
            </w:r>
            <w:r w:rsidRPr="00D87F32">
              <w:rPr>
                <w:rFonts w:ascii="Times New Roman" w:eastAsia="Malgun Gothic" w:hAnsi="Times New Roman"/>
                <w:lang w:eastAsia="ko-KR"/>
              </w:rPr>
              <w:t xml:space="preserve">where the </w:t>
            </w:r>
            <w:r>
              <w:rPr>
                <w:rFonts w:ascii="Times New Roman" w:eastAsia="Malgun Gothic" w:hAnsi="Times New Roman"/>
                <w:lang w:eastAsia="ko-KR"/>
              </w:rPr>
              <w:t xml:space="preserve">existing </w:t>
            </w:r>
            <w:r w:rsidRPr="00D87F32">
              <w:rPr>
                <w:rFonts w:ascii="Times New Roman" w:eastAsia="Malgun Gothic" w:hAnsi="Times New Roman"/>
                <w:lang w:eastAsia="ko-KR"/>
              </w:rPr>
              <w:t>PRACH format is feasible should be the subject of study</w:t>
            </w:r>
            <w:r>
              <w:rPr>
                <w:rFonts w:ascii="Times New Roman" w:eastAsia="Malgun Gothic" w:hAnsi="Times New Roman"/>
                <w:lang w:eastAsia="ko-KR"/>
              </w:rPr>
              <w:t xml:space="preserve">. </w:t>
            </w:r>
            <w:r w:rsidRPr="00911B85">
              <w:rPr>
                <w:rFonts w:ascii="Times New Roman" w:eastAsia="Malgun Gothic" w:hAnsi="Times New Roman"/>
                <w:lang w:eastAsia="ko-KR"/>
              </w:rPr>
              <w:t xml:space="preserve">PRACH-related enhancements must </w:t>
            </w:r>
            <w:proofErr w:type="gramStart"/>
            <w:r w:rsidRPr="00911B85">
              <w:rPr>
                <w:rFonts w:ascii="Times New Roman" w:eastAsia="Malgun Gothic" w:hAnsi="Times New Roman"/>
                <w:lang w:eastAsia="ko-KR"/>
              </w:rPr>
              <w:t>take into account</w:t>
            </w:r>
            <w:proofErr w:type="gramEnd"/>
            <w:r w:rsidRPr="00911B85">
              <w:rPr>
                <w:rFonts w:ascii="Times New Roman" w:eastAsia="Malgun Gothic" w:hAnsi="Times New Roman"/>
                <w:lang w:eastAsia="ko-KR"/>
              </w:rPr>
              <w:t xml:space="preserve"> the impact on network receivers in addition to maintaining the PRACH format.</w:t>
            </w:r>
          </w:p>
        </w:tc>
      </w:tr>
      <w:tr w:rsidR="003230CF" w14:paraId="3DEEB6E7" w14:textId="77777777">
        <w:tc>
          <w:tcPr>
            <w:tcW w:w="1554" w:type="dxa"/>
            <w:tcBorders>
              <w:top w:val="single" w:sz="4" w:space="0" w:color="000000"/>
              <w:left w:val="single" w:sz="4" w:space="0" w:color="000000"/>
              <w:bottom w:val="single" w:sz="4" w:space="0" w:color="000000"/>
              <w:right w:val="single" w:sz="4" w:space="0" w:color="000000"/>
            </w:tcBorders>
          </w:tcPr>
          <w:p w14:paraId="0B5161CC" w14:textId="27D68893" w:rsidR="003230CF" w:rsidRDefault="003230CF" w:rsidP="003230CF">
            <w:pPr>
              <w:rPr>
                <w:rFonts w:ascii="Times New Roman" w:eastAsia="Malgun Gothic" w:hAnsi="Times New Roman"/>
                <w:bCs/>
                <w:lang w:eastAsia="ko-KR"/>
              </w:rPr>
            </w:pPr>
            <w:proofErr w:type="spellStart"/>
            <w:r>
              <w:rPr>
                <w:rFonts w:ascii="Times New Roman" w:eastAsiaTheme="minorEastAsia" w:hAnsi="Times New Roman"/>
                <w:bCs/>
                <w:lang w:eastAsia="zh-CN"/>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C218B6D" w14:textId="6C4240B2" w:rsidR="003230CF" w:rsidRDefault="003230CF" w:rsidP="003230CF">
            <w:pPr>
              <w:rPr>
                <w:rFonts w:ascii="Times New Roman" w:eastAsia="Malgun Gothic" w:hAnsi="Times New Roman"/>
                <w:lang w:eastAsia="ko-KR"/>
              </w:rPr>
            </w:pPr>
            <w:r>
              <w:rPr>
                <w:rFonts w:ascii="Times New Roman" w:eastAsiaTheme="minorEastAsia" w:hAnsi="Times New Roman"/>
                <w:lang w:eastAsia="zh-CN"/>
              </w:rPr>
              <w:t xml:space="preserve">The proposal </w:t>
            </w:r>
            <w:proofErr w:type="gramStart"/>
            <w:r>
              <w:rPr>
                <w:rFonts w:ascii="Times New Roman" w:eastAsiaTheme="minorEastAsia" w:hAnsi="Times New Roman"/>
                <w:lang w:eastAsia="zh-CN"/>
              </w:rPr>
              <w:t>says</w:t>
            </w:r>
            <w:proofErr w:type="gramEnd"/>
            <w:r>
              <w:rPr>
                <w:rFonts w:ascii="Times New Roman" w:eastAsiaTheme="minorEastAsia" w:hAnsi="Times New Roman"/>
                <w:lang w:eastAsia="zh-CN"/>
              </w:rPr>
              <w:t xml:space="preserve"> “working assumption”, but it reads like an observation. The second bullet should be removed. </w:t>
            </w:r>
          </w:p>
        </w:tc>
      </w:tr>
      <w:tr w:rsidR="00E539AA" w14:paraId="1F0BA4D7" w14:textId="77777777">
        <w:tc>
          <w:tcPr>
            <w:tcW w:w="1554" w:type="dxa"/>
            <w:tcBorders>
              <w:top w:val="single" w:sz="4" w:space="0" w:color="000000"/>
              <w:left w:val="single" w:sz="4" w:space="0" w:color="000000"/>
              <w:bottom w:val="single" w:sz="4" w:space="0" w:color="000000"/>
              <w:right w:val="single" w:sz="4" w:space="0" w:color="000000"/>
            </w:tcBorders>
          </w:tcPr>
          <w:p w14:paraId="520E8C76" w14:textId="2F5AC699" w:rsidR="00E539AA" w:rsidRDefault="00E539AA" w:rsidP="00E539AA">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132F7797" w14:textId="48819CB2" w:rsidR="00E539AA" w:rsidRDefault="00E539AA" w:rsidP="00E539AA">
            <w:pPr>
              <w:rPr>
                <w:rFonts w:ascii="Times New Roman" w:eastAsiaTheme="minorEastAsia" w:hAnsi="Times New Roman"/>
                <w:lang w:eastAsia="zh-CN"/>
              </w:rPr>
            </w:pPr>
            <w:r>
              <w:rPr>
                <w:rFonts w:ascii="Times New Roman" w:eastAsia="Malgun Gothic" w:hAnsi="Times New Roman"/>
                <w:lang w:eastAsia="ko-KR"/>
              </w:rPr>
              <w:t>Agree – and this is also the reason for our preference for having to rely on a previously acquired (or trusted) geo-location for the UE.</w:t>
            </w:r>
          </w:p>
        </w:tc>
      </w:tr>
      <w:tr w:rsidR="00F36457" w14:paraId="69378B85" w14:textId="77777777">
        <w:tc>
          <w:tcPr>
            <w:tcW w:w="1554" w:type="dxa"/>
            <w:tcBorders>
              <w:top w:val="single" w:sz="4" w:space="0" w:color="000000"/>
              <w:left w:val="single" w:sz="4" w:space="0" w:color="000000"/>
              <w:bottom w:val="single" w:sz="4" w:space="0" w:color="000000"/>
              <w:right w:val="single" w:sz="4" w:space="0" w:color="000000"/>
            </w:tcBorders>
          </w:tcPr>
          <w:p w14:paraId="4675E595" w14:textId="172F537C" w:rsidR="00F36457" w:rsidRDefault="00F36457" w:rsidP="00F36457">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33F56BDB" w14:textId="0DA281A9" w:rsidR="00F36457" w:rsidRDefault="00F36457" w:rsidP="00F36457">
            <w:pPr>
              <w:rPr>
                <w:rFonts w:ascii="Times New Roman" w:eastAsia="Malgun Gothic" w:hAnsi="Times New Roman"/>
                <w:lang w:eastAsia="ko-KR"/>
              </w:rPr>
            </w:pPr>
            <w:r>
              <w:rPr>
                <w:rFonts w:ascii="Times New Roman" w:eastAsia="Malgun Gothic" w:hAnsi="Times New Roman"/>
                <w:lang w:eastAsia="ko-KR"/>
              </w:rPr>
              <w:t>Support. For the second sub-bullet, "and frequency errors" could be removed since short PRACH formats are not more problematic than long in terms of tolerance to frequency errors.</w:t>
            </w:r>
          </w:p>
        </w:tc>
      </w:tr>
      <w:tr w:rsidR="001C6C14" w14:paraId="53AE6BFF" w14:textId="77777777">
        <w:tc>
          <w:tcPr>
            <w:tcW w:w="1554" w:type="dxa"/>
            <w:tcBorders>
              <w:top w:val="single" w:sz="4" w:space="0" w:color="000000"/>
              <w:left w:val="single" w:sz="4" w:space="0" w:color="000000"/>
              <w:bottom w:val="single" w:sz="4" w:space="0" w:color="000000"/>
              <w:right w:val="single" w:sz="4" w:space="0" w:color="000000"/>
            </w:tcBorders>
          </w:tcPr>
          <w:p w14:paraId="097A39A9" w14:textId="477376DD"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102CE3B" w14:textId="33A3E5DC" w:rsidR="001C6C14" w:rsidRDefault="001C6C14" w:rsidP="001C6C14">
            <w:pPr>
              <w:rPr>
                <w:rFonts w:ascii="Times New Roman" w:eastAsia="Malgun Gothic" w:hAnsi="Times New Roman"/>
                <w:lang w:eastAsia="ko-KR"/>
              </w:rPr>
            </w:pPr>
            <w:r>
              <w:rPr>
                <w:rFonts w:ascii="Times New Roman" w:eastAsia="SimSun" w:hAnsi="Times New Roman"/>
                <w:lang w:val="en-US" w:eastAsia="zh-CN"/>
              </w:rPr>
              <w:t xml:space="preserve">We should focus on the evaluation assumption and alignment among the evaluation results </w:t>
            </w:r>
            <w:proofErr w:type="gramStart"/>
            <w:r>
              <w:rPr>
                <w:rFonts w:ascii="Times New Roman" w:eastAsia="SimSun" w:hAnsi="Times New Roman"/>
                <w:lang w:val="en-US" w:eastAsia="zh-CN"/>
              </w:rPr>
              <w:t>firstly</w:t>
            </w:r>
            <w:proofErr w:type="gramEnd"/>
            <w:r>
              <w:rPr>
                <w:rFonts w:ascii="Times New Roman" w:eastAsia="SimSun" w:hAnsi="Times New Roman"/>
                <w:lang w:val="en-US" w:eastAsia="zh-CN"/>
              </w:rPr>
              <w:t xml:space="preserve"> before discussing the proposal.</w:t>
            </w:r>
          </w:p>
        </w:tc>
      </w:tr>
      <w:tr w:rsidR="00B21849" w14:paraId="5CFF615E" w14:textId="77777777">
        <w:tc>
          <w:tcPr>
            <w:tcW w:w="1554" w:type="dxa"/>
            <w:tcBorders>
              <w:top w:val="single" w:sz="4" w:space="0" w:color="000000"/>
              <w:left w:val="single" w:sz="4" w:space="0" w:color="000000"/>
              <w:bottom w:val="single" w:sz="4" w:space="0" w:color="000000"/>
              <w:right w:val="single" w:sz="4" w:space="0" w:color="000000"/>
            </w:tcBorders>
          </w:tcPr>
          <w:p w14:paraId="3198506D" w14:textId="11BB2D54" w:rsidR="00B21849" w:rsidRDefault="00B21849" w:rsidP="00B21849">
            <w:pPr>
              <w:rPr>
                <w:rFonts w:ascii="Times New Roman" w:eastAsiaTheme="minorEastAsia" w:hAnsi="Times New Roman"/>
                <w:bCs/>
                <w:lang w:val="en-US"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B523D1D" w14:textId="1BB6ADF9" w:rsidR="00B21849" w:rsidRDefault="00B21849" w:rsidP="00B21849">
            <w:pPr>
              <w:rPr>
                <w:rFonts w:ascii="Times New Roman" w:eastAsia="SimSun" w:hAnsi="Times New Roman"/>
                <w:lang w:val="en-US" w:eastAsia="zh-CN"/>
              </w:rPr>
            </w:pPr>
            <w:r>
              <w:rPr>
                <w:rFonts w:ascii="Times New Roman" w:eastAsiaTheme="minorEastAsia" w:hAnsi="Times New Roman"/>
                <w:lang w:eastAsia="zh-CN"/>
              </w:rPr>
              <w:t>This proposal can be starting from an observation. Whether enhancement is needed is related to whether supporting other solution(s).</w:t>
            </w:r>
          </w:p>
        </w:tc>
      </w:tr>
      <w:tr w:rsidR="005C6FF7" w14:paraId="7731C698" w14:textId="77777777">
        <w:tc>
          <w:tcPr>
            <w:tcW w:w="1554" w:type="dxa"/>
            <w:tcBorders>
              <w:top w:val="single" w:sz="4" w:space="0" w:color="000000"/>
              <w:left w:val="single" w:sz="4" w:space="0" w:color="000000"/>
              <w:bottom w:val="single" w:sz="4" w:space="0" w:color="000000"/>
              <w:right w:val="single" w:sz="4" w:space="0" w:color="000000"/>
            </w:tcBorders>
          </w:tcPr>
          <w:p w14:paraId="626609D6" w14:textId="75DF5B1E" w:rsidR="005C6FF7" w:rsidRPr="005C6FF7" w:rsidRDefault="005C6FF7" w:rsidP="005C6FF7">
            <w:pPr>
              <w:rPr>
                <w:rFonts w:ascii="Times New Roman" w:eastAsiaTheme="minorEastAsia" w:hAnsi="Times New Roman"/>
                <w:bCs/>
                <w:color w:val="000000" w:themeColor="text1"/>
                <w:lang w:eastAsia="zh-CN"/>
              </w:rPr>
            </w:pPr>
            <w:r w:rsidRPr="005C6FF7">
              <w:rPr>
                <w:rFonts w:ascii="Times New Roman" w:eastAsiaTheme="minorEastAsia" w:hAnsi="Times New Roman"/>
                <w:bCs/>
                <w:color w:val="000000" w:themeColor="text1"/>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7F944BED" w14:textId="77B16787" w:rsidR="005C6FF7" w:rsidRPr="005C6FF7" w:rsidRDefault="005C6FF7" w:rsidP="005C6FF7">
            <w:pPr>
              <w:rPr>
                <w:rFonts w:ascii="Times New Roman" w:eastAsiaTheme="minorEastAsia" w:hAnsi="Times New Roman"/>
                <w:color w:val="000000" w:themeColor="text1"/>
                <w:lang w:eastAsia="zh-CN"/>
              </w:rPr>
            </w:pPr>
            <w:r w:rsidRPr="005C6FF7">
              <w:rPr>
                <w:rFonts w:ascii="Times New Roman" w:eastAsiaTheme="minorEastAsia" w:hAnsi="Times New Roman"/>
                <w:color w:val="000000" w:themeColor="text1"/>
                <w:lang w:eastAsia="zh-CN"/>
              </w:rPr>
              <w:t>It is too early to make the conclusion.</w:t>
            </w:r>
          </w:p>
        </w:tc>
      </w:tr>
      <w:tr w:rsidR="00493C3D" w14:paraId="26E9CB48" w14:textId="77777777">
        <w:tc>
          <w:tcPr>
            <w:tcW w:w="1554" w:type="dxa"/>
            <w:tcBorders>
              <w:top w:val="single" w:sz="4" w:space="0" w:color="000000"/>
              <w:left w:val="single" w:sz="4" w:space="0" w:color="000000"/>
              <w:bottom w:val="single" w:sz="4" w:space="0" w:color="000000"/>
              <w:right w:val="single" w:sz="4" w:space="0" w:color="000000"/>
            </w:tcBorders>
          </w:tcPr>
          <w:p w14:paraId="0ADF69F6" w14:textId="15B9C1DF" w:rsidR="00493C3D" w:rsidRPr="005C6FF7" w:rsidRDefault="00493C3D" w:rsidP="00493C3D">
            <w:pPr>
              <w:rPr>
                <w:rFonts w:ascii="Times New Roman" w:eastAsiaTheme="minorEastAsia" w:hAnsi="Times New Roman"/>
                <w:bCs/>
                <w:color w:val="000000" w:themeColor="text1"/>
                <w:lang w:val="en-US" w:eastAsia="ko-KR"/>
              </w:rPr>
            </w:pPr>
            <w:proofErr w:type="spellStart"/>
            <w:r w:rsidRPr="00071CF8">
              <w:lastRenderedPageBreak/>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7F0AB56" w14:textId="04FA7877" w:rsidR="00493C3D" w:rsidRPr="005C6FF7" w:rsidRDefault="00493C3D" w:rsidP="00493C3D">
            <w:pPr>
              <w:rPr>
                <w:rFonts w:ascii="Times New Roman" w:eastAsiaTheme="minorEastAsia" w:hAnsi="Times New Roman"/>
                <w:color w:val="000000" w:themeColor="text1"/>
                <w:lang w:eastAsia="zh-CN"/>
              </w:rPr>
            </w:pPr>
            <w:r w:rsidRPr="00071CF8">
              <w:t xml:space="preserve">Support the working assumption regarding PRACH format. </w:t>
            </w:r>
            <w:r>
              <w:t xml:space="preserve">This because </w:t>
            </w:r>
            <w:r w:rsidRPr="00071CF8">
              <w:t>the range of differential delays may be different for UEs which cannot rely on its GNSS for timing and frequency compensation and UEs that have previously acquired GNSS based position.</w:t>
            </w:r>
          </w:p>
        </w:tc>
      </w:tr>
      <w:tr w:rsidR="00016FF1" w14:paraId="2652CCBD" w14:textId="77777777">
        <w:tc>
          <w:tcPr>
            <w:tcW w:w="1554" w:type="dxa"/>
            <w:tcBorders>
              <w:top w:val="single" w:sz="4" w:space="0" w:color="000000"/>
              <w:left w:val="single" w:sz="4" w:space="0" w:color="000000"/>
              <w:bottom w:val="single" w:sz="4" w:space="0" w:color="000000"/>
              <w:right w:val="single" w:sz="4" w:space="0" w:color="000000"/>
            </w:tcBorders>
          </w:tcPr>
          <w:p w14:paraId="77704C28" w14:textId="1FCAD209" w:rsidR="00016FF1" w:rsidRPr="00071CF8" w:rsidRDefault="00016FF1" w:rsidP="00016FF1">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2E877CA" w14:textId="77777777" w:rsidR="00016FF1" w:rsidRDefault="00016FF1" w:rsidP="00016FF1">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do not agree </w:t>
            </w:r>
            <w:r>
              <w:rPr>
                <w:rFonts w:ascii="Times New Roman" w:eastAsiaTheme="minorEastAsia" w:hAnsi="Times New Roman"/>
                <w:lang w:eastAsia="zh-CN"/>
              </w:rPr>
              <w:t>with th</w:t>
            </w:r>
            <w:r>
              <w:rPr>
                <w:rFonts w:ascii="Times New Roman" w:eastAsiaTheme="minorEastAsia" w:hAnsi="Times New Roman" w:hint="eastAsia"/>
                <w:lang w:eastAsia="zh-CN"/>
              </w:rPr>
              <w:t xml:space="preserve">e WA. </w:t>
            </w:r>
          </w:p>
          <w:p w14:paraId="6B485606" w14:textId="77777777" w:rsidR="00016FF1" w:rsidRDefault="00016FF1" w:rsidP="00016FF1">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observation is only applicable for scenario 1 + case a. If UE has </w:t>
            </w:r>
            <w:r>
              <w:rPr>
                <w:rFonts w:ascii="Times New Roman" w:eastAsiaTheme="minorEastAsia" w:hAnsi="Times New Roman"/>
                <w:lang w:eastAsia="zh-CN"/>
              </w:rPr>
              <w:t>coarse</w:t>
            </w:r>
            <w:r>
              <w:rPr>
                <w:rFonts w:ascii="Times New Roman" w:eastAsiaTheme="minorEastAsia" w:hAnsi="Times New Roman" w:hint="eastAsia"/>
                <w:lang w:eastAsia="zh-CN"/>
              </w:rPr>
              <w:t xml:space="preserve"> location from RAT-dependent positioning or in scenario 2, some PRACH formats can still work.  </w:t>
            </w:r>
          </w:p>
          <w:p w14:paraId="2A269C9C" w14:textId="5119159F" w:rsidR="00016FF1" w:rsidRPr="00071CF8" w:rsidRDefault="00016FF1" w:rsidP="00016FF1">
            <w:r>
              <w:rPr>
                <w:rFonts w:ascii="Times New Roman" w:eastAsiaTheme="minorEastAsia" w:hAnsi="Times New Roman"/>
                <w:lang w:eastAsia="zh-CN"/>
              </w:rPr>
              <w:t>I</w:t>
            </w:r>
            <w:r>
              <w:rPr>
                <w:rFonts w:ascii="Times New Roman" w:eastAsiaTheme="minorEastAsia" w:hAnsi="Times New Roman" w:hint="eastAsia"/>
                <w:lang w:eastAsia="zh-CN"/>
              </w:rPr>
              <w:t>n addition, enhancement of PRACH transmission mentioned in 2</w:t>
            </w:r>
            <w:r w:rsidRPr="00E2581D">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bullet is out of SI scope.  </w:t>
            </w:r>
          </w:p>
        </w:tc>
      </w:tr>
      <w:tr w:rsidR="00E00176" w14:paraId="1DC02035" w14:textId="77777777">
        <w:tc>
          <w:tcPr>
            <w:tcW w:w="1554" w:type="dxa"/>
            <w:tcBorders>
              <w:top w:val="single" w:sz="4" w:space="0" w:color="000000"/>
              <w:left w:val="single" w:sz="4" w:space="0" w:color="000000"/>
              <w:bottom w:val="single" w:sz="4" w:space="0" w:color="000000"/>
              <w:right w:val="single" w:sz="4" w:space="0" w:color="000000"/>
            </w:tcBorders>
          </w:tcPr>
          <w:p w14:paraId="000703AC" w14:textId="7D73701F" w:rsidR="00E00176" w:rsidRDefault="00E00176" w:rsidP="00E00176">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2824904A" w14:textId="62108901" w:rsidR="00E00176" w:rsidRDefault="00E00176" w:rsidP="00E00176">
            <w:pPr>
              <w:rPr>
                <w:rFonts w:ascii="Times New Roman" w:eastAsiaTheme="minorEastAsia" w:hAnsi="Times New Roman"/>
                <w:lang w:eastAsia="zh-CN"/>
              </w:rPr>
            </w:pPr>
            <w:r>
              <w:rPr>
                <w:rFonts w:ascii="Times New Roman" w:eastAsiaTheme="minorEastAsia" w:hAnsi="Times New Roman" w:hint="eastAsia"/>
                <w:lang w:eastAsia="zh-CN"/>
              </w:rPr>
              <w:t>We agree with other companies that detailed observations on evaluation results for each case/</w:t>
            </w:r>
            <w:r>
              <w:rPr>
                <w:rFonts w:ascii="Times New Roman" w:eastAsiaTheme="minorEastAsia" w:hAnsi="Times New Roman"/>
                <w:lang w:eastAsia="zh-CN"/>
              </w:rPr>
              <w:t>scenario</w:t>
            </w:r>
            <w:r>
              <w:rPr>
                <w:rFonts w:ascii="Times New Roman" w:eastAsiaTheme="minorEastAsia" w:hAnsi="Times New Roman" w:hint="eastAsia"/>
                <w:lang w:eastAsia="zh-CN"/>
              </w:rPr>
              <w:t xml:space="preserve"> should be made before having conclusion. </w:t>
            </w:r>
          </w:p>
        </w:tc>
      </w:tr>
      <w:tr w:rsidR="00E847BD" w14:paraId="117E8E4E" w14:textId="77777777">
        <w:tc>
          <w:tcPr>
            <w:tcW w:w="1554" w:type="dxa"/>
            <w:tcBorders>
              <w:top w:val="single" w:sz="4" w:space="0" w:color="000000"/>
              <w:left w:val="single" w:sz="4" w:space="0" w:color="000000"/>
              <w:bottom w:val="single" w:sz="4" w:space="0" w:color="000000"/>
              <w:right w:val="single" w:sz="4" w:space="0" w:color="000000"/>
            </w:tcBorders>
          </w:tcPr>
          <w:p w14:paraId="6FDA5EE1" w14:textId="084E948E" w:rsidR="00E847BD" w:rsidRDefault="00E847BD" w:rsidP="00E00176">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2776BEB3" w14:textId="3A4076DA" w:rsidR="00E847BD" w:rsidRDefault="00E847BD" w:rsidP="00E00176">
            <w:pPr>
              <w:rPr>
                <w:rFonts w:ascii="Times New Roman" w:eastAsiaTheme="minorEastAsia" w:hAnsi="Times New Roman"/>
                <w:lang w:eastAsia="zh-CN"/>
              </w:rPr>
            </w:pPr>
            <w:r>
              <w:rPr>
                <w:rFonts w:ascii="Times New Roman" w:eastAsiaTheme="minorEastAsia" w:hAnsi="Times New Roman"/>
                <w:lang w:eastAsia="zh-CN"/>
              </w:rPr>
              <w:t>Need more discussions and evaluatio</w:t>
            </w:r>
            <w:r w:rsidR="0079732A">
              <w:rPr>
                <w:rFonts w:ascii="Times New Roman" w:eastAsiaTheme="minorEastAsia" w:hAnsi="Times New Roman"/>
                <w:lang w:eastAsia="zh-CN"/>
              </w:rPr>
              <w:t>ns.</w:t>
            </w:r>
          </w:p>
        </w:tc>
      </w:tr>
      <w:tr w:rsidR="004D46E6" w14:paraId="1F64E285" w14:textId="77777777">
        <w:tc>
          <w:tcPr>
            <w:tcW w:w="1554" w:type="dxa"/>
            <w:tcBorders>
              <w:top w:val="single" w:sz="4" w:space="0" w:color="000000"/>
              <w:left w:val="single" w:sz="4" w:space="0" w:color="000000"/>
              <w:bottom w:val="single" w:sz="4" w:space="0" w:color="000000"/>
              <w:right w:val="single" w:sz="4" w:space="0" w:color="000000"/>
            </w:tcBorders>
          </w:tcPr>
          <w:p w14:paraId="4FFCD3AD" w14:textId="4101801C" w:rsidR="004D46E6" w:rsidRDefault="004D46E6" w:rsidP="004D46E6">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315184EA" w14:textId="719C79E0" w:rsidR="004D46E6" w:rsidRDefault="004D46E6" w:rsidP="004D46E6">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w:t>
            </w:r>
            <w:proofErr w:type="gramStart"/>
            <w:r>
              <w:rPr>
                <w:rFonts w:ascii="Times New Roman" w:eastAsiaTheme="minorEastAsia" w:hAnsi="Times New Roman" w:hint="eastAsia"/>
                <w:lang w:eastAsia="zh-CN"/>
              </w:rPr>
              <w:t>general</w:t>
            </w:r>
            <w:proofErr w:type="gramEnd"/>
            <w:r>
              <w:rPr>
                <w:rFonts w:ascii="Times New Roman" w:eastAsiaTheme="minorEastAsia" w:hAnsi="Times New Roman" w:hint="eastAsia"/>
                <w:lang w:eastAsia="zh-CN"/>
              </w:rPr>
              <w:t xml:space="preserve"> we are fine with the direction. </w:t>
            </w:r>
            <w:r>
              <w:rPr>
                <w:rFonts w:ascii="Times New Roman" w:eastAsiaTheme="minorEastAsia" w:hAnsi="Times New Roman"/>
                <w:lang w:eastAsia="zh-CN"/>
              </w:rPr>
              <w:t>W</w:t>
            </w:r>
            <w:r>
              <w:rPr>
                <w:rFonts w:ascii="Times New Roman" w:eastAsiaTheme="minorEastAsia" w:hAnsi="Times New Roman" w:hint="eastAsia"/>
                <w:lang w:eastAsia="zh-CN"/>
              </w:rPr>
              <w:t xml:space="preserve">e share the similar view </w:t>
            </w:r>
            <w:r>
              <w:rPr>
                <w:rFonts w:ascii="Times New Roman" w:eastAsiaTheme="minorEastAsia" w:hAnsi="Times New Roman"/>
                <w:lang w:eastAsia="zh-CN"/>
              </w:rPr>
              <w:t>that</w:t>
            </w:r>
            <w:r>
              <w:rPr>
                <w:rFonts w:ascii="Times New Roman" w:eastAsiaTheme="minorEastAsia" w:hAnsi="Times New Roman" w:hint="eastAsia"/>
                <w:lang w:eastAsia="zh-CN"/>
              </w:rPr>
              <w:t xml:space="preserve"> current PRACH format may </w:t>
            </w:r>
            <w:proofErr w:type="gramStart"/>
            <w:r>
              <w:rPr>
                <w:rFonts w:ascii="Times New Roman" w:eastAsiaTheme="minorEastAsia" w:hAnsi="Times New Roman" w:hint="eastAsia"/>
                <w:lang w:eastAsia="zh-CN"/>
              </w:rPr>
              <w:t>not</w:t>
            </w:r>
            <w:proofErr w:type="gramEnd"/>
            <w:r>
              <w:rPr>
                <w:rFonts w:ascii="Times New Roman" w:eastAsiaTheme="minorEastAsia" w:hAnsi="Times New Roman" w:hint="eastAsia"/>
                <w:lang w:eastAsia="zh-CN"/>
              </w:rPr>
              <w:t xml:space="preserve"> </w:t>
            </w:r>
            <w:r>
              <w:rPr>
                <w:rFonts w:ascii="Times New Roman" w:eastAsiaTheme="minorEastAsia" w:hAnsi="Times New Roman"/>
                <w:lang w:eastAsia="zh-CN"/>
              </w:rPr>
              <w:t>applicable</w:t>
            </w:r>
            <w:r>
              <w:rPr>
                <w:rFonts w:ascii="Times New Roman" w:eastAsiaTheme="minorEastAsia" w:hAnsi="Times New Roman" w:hint="eastAsia"/>
                <w:lang w:eastAsia="zh-CN"/>
              </w:rPr>
              <w:t xml:space="preserve"> to all </w:t>
            </w:r>
            <w:r>
              <w:rPr>
                <w:rFonts w:ascii="Times New Roman" w:eastAsiaTheme="minorEastAsia" w:hAnsi="Times New Roman"/>
                <w:lang w:eastAsia="zh-CN"/>
              </w:rPr>
              <w:t>the</w:t>
            </w:r>
            <w:r>
              <w:rPr>
                <w:rFonts w:ascii="Times New Roman" w:eastAsiaTheme="minorEastAsia" w:hAnsi="Times New Roman" w:hint="eastAsia"/>
                <w:lang w:eastAsia="zh-CN"/>
              </w:rPr>
              <w:t xml:space="preserve"> scenarios. </w:t>
            </w:r>
            <w:r>
              <w:rPr>
                <w:rFonts w:ascii="Times New Roman" w:eastAsiaTheme="minorEastAsia" w:hAnsi="Times New Roman"/>
                <w:lang w:eastAsia="zh-CN"/>
              </w:rPr>
              <w:t>B</w:t>
            </w:r>
            <w:r>
              <w:rPr>
                <w:rFonts w:ascii="Times New Roman" w:eastAsiaTheme="minorEastAsia" w:hAnsi="Times New Roman" w:hint="eastAsia"/>
                <w:lang w:eastAsia="zh-CN"/>
              </w:rPr>
              <w:t xml:space="preserve">ut as discussed in the previous section, the methodologies should be </w:t>
            </w:r>
            <w:proofErr w:type="gramStart"/>
            <w:r>
              <w:rPr>
                <w:rFonts w:ascii="Times New Roman" w:eastAsiaTheme="minorEastAsia" w:hAnsi="Times New Roman" w:hint="eastAsia"/>
                <w:lang w:eastAsia="zh-CN"/>
              </w:rPr>
              <w:t>aligned</w:t>
            </w:r>
            <w:proofErr w:type="gramEnd"/>
            <w:r>
              <w:rPr>
                <w:rFonts w:ascii="Times New Roman" w:eastAsiaTheme="minorEastAsia" w:hAnsi="Times New Roman" w:hint="eastAsia"/>
                <w:lang w:eastAsia="zh-CN"/>
              </w:rPr>
              <w:t xml:space="preserve"> and the evaluation results should be collected. </w:t>
            </w:r>
            <w:r>
              <w:rPr>
                <w:rFonts w:ascii="Times New Roman" w:eastAsiaTheme="minorEastAsia" w:hAnsi="Times New Roman"/>
                <w:lang w:eastAsia="zh-CN"/>
              </w:rPr>
              <w:t>B</w:t>
            </w:r>
            <w:r>
              <w:rPr>
                <w:rFonts w:ascii="Times New Roman" w:eastAsiaTheme="minorEastAsia" w:hAnsi="Times New Roman" w:hint="eastAsia"/>
                <w:lang w:eastAsia="zh-CN"/>
              </w:rPr>
              <w:t>ased on that, we can draw some observations and conclusions.</w:t>
            </w:r>
          </w:p>
        </w:tc>
      </w:tr>
    </w:tbl>
    <w:p w14:paraId="20D30DC3" w14:textId="77777777" w:rsidR="00DD1A7D" w:rsidRDefault="00B27BDC">
      <w:pPr>
        <w:pStyle w:val="Titre1"/>
        <w:numPr>
          <w:ilvl w:val="0"/>
          <w:numId w:val="4"/>
        </w:numPr>
      </w:pPr>
      <w:r>
        <w:t>Topic#4 Impact on initial access</w:t>
      </w:r>
    </w:p>
    <w:p w14:paraId="5BC3BD84" w14:textId="77777777" w:rsidR="00DD1A7D" w:rsidRDefault="00B27BDC">
      <w:pPr>
        <w:rPr>
          <w:lang w:eastAsia="zh-CN"/>
        </w:rPr>
      </w:pPr>
      <w:r>
        <w:rPr>
          <w:lang w:eastAsia="zh-CN"/>
        </w:rPr>
        <w:t>This section is about impacts on initial access related aspects other than PRACH detection.</w:t>
      </w:r>
    </w:p>
    <w:p w14:paraId="7F4A5C52" w14:textId="77777777" w:rsidR="00DD1A7D" w:rsidRDefault="00B27BDC">
      <w:pPr>
        <w:pStyle w:val="Titre2"/>
        <w:numPr>
          <w:ilvl w:val="1"/>
          <w:numId w:val="4"/>
        </w:numPr>
      </w:pPr>
      <w:r>
        <w:t>Background</w:t>
      </w:r>
    </w:p>
    <w:p w14:paraId="62C4C127" w14:textId="77777777" w:rsidR="00DD1A7D" w:rsidRDefault="00B27BDC">
      <w:pPr>
        <w:rPr>
          <w:lang w:eastAsia="zh-CN"/>
        </w:rPr>
      </w:pPr>
      <w:r>
        <w:rPr>
          <w:lang w:eastAsia="zh-CN"/>
        </w:rPr>
        <w:t>TBC</w:t>
      </w:r>
    </w:p>
    <w:p w14:paraId="3132EFAD"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52836F0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A219904"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5F7E7C6"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055C22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47EA37" w14:textId="77777777" w:rsidR="00DD1A7D" w:rsidRDefault="00B27BDC">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CF10511" w14:textId="77777777" w:rsidR="00DD1A7D" w:rsidRDefault="00B27BDC">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10</w:t>
            </w:r>
            <w:r>
              <w:rPr>
                <w:rFonts w:ascii="Times New Roman" w:hAnsi="Times New Roman"/>
                <w:szCs w:val="20"/>
                <w:lang w:val="en-US"/>
              </w:rPr>
              <w:t xml:space="preserve"> Current TAC in RAR is enough for LEO and GEO when SCS is 15kHz or 30kHz.</w:t>
            </w:r>
          </w:p>
        </w:tc>
      </w:tr>
      <w:tr w:rsidR="00DD1A7D" w14:paraId="09C4D7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AF490B" w14:textId="77777777" w:rsidR="00DD1A7D" w:rsidRDefault="00B27BDC">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1920488" w14:textId="77777777" w:rsidR="00DD1A7D" w:rsidRDefault="00B27BDC">
            <w:pPr>
              <w:widowControl w:val="0"/>
              <w:rPr>
                <w:rFonts w:eastAsia="SimSun"/>
                <w:iCs/>
                <w:lang w:eastAsia="zh-CN"/>
              </w:rPr>
            </w:pPr>
            <w:r>
              <w:rPr>
                <w:rFonts w:eastAsia="SimSun"/>
                <w:b/>
                <w:bCs/>
                <w:iCs/>
              </w:rPr>
              <w:t>Observation 14</w:t>
            </w:r>
            <w:r>
              <w:rPr>
                <w:rFonts w:eastAsia="SimSun"/>
                <w:b/>
                <w:iCs/>
                <w:lang w:eastAsia="zh-CN"/>
              </w:rPr>
              <w:t>:</w:t>
            </w:r>
            <w:r>
              <w:rPr>
                <w:rFonts w:eastAsia="SimSun"/>
                <w:iCs/>
                <w:lang w:eastAsia="zh-CN"/>
              </w:rPr>
              <w:t xml:space="preserve"> The absolute TAC in RAR with the range of [0, </w:t>
            </w:r>
            <w:proofErr w:type="gramStart"/>
            <w:r>
              <w:rPr>
                <w:rFonts w:eastAsia="SimSun"/>
                <w:iCs/>
                <w:lang w:eastAsia="zh-CN"/>
              </w:rPr>
              <w:t>3846]*</w:t>
            </w:r>
            <w:proofErr w:type="gramEnd"/>
            <w:r>
              <w:rPr>
                <w:rFonts w:eastAsia="SimSun"/>
                <w:iCs/>
                <w:lang w:eastAsia="zh-CN"/>
              </w:rPr>
              <w:t xml:space="preserve">16Ts ([0, 2003.13μs]) cannot indicate a negative timing adjustment to cope with the negative timing error in GNSS resilient scenarios 1 and 2. </w:t>
            </w:r>
          </w:p>
        </w:tc>
      </w:tr>
      <w:tr w:rsidR="00DD1A7D" w14:paraId="13B8FD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9CAF55" w14:textId="77777777" w:rsidR="00DD1A7D" w:rsidRDefault="00B27BDC">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18FF42F9" w14:textId="77777777" w:rsidR="00DD1A7D" w:rsidRDefault="00B27BDC">
            <w:pPr>
              <w:widowControl w:val="0"/>
              <w:rPr>
                <w:rFonts w:eastAsia="SimSun"/>
                <w:b/>
                <w:bCs/>
                <w:iCs/>
              </w:rPr>
            </w:pPr>
            <w:r>
              <w:rPr>
                <w:rFonts w:eastAsia="SimSun"/>
                <w:b/>
                <w:bCs/>
                <w:iCs/>
              </w:rPr>
              <w:t xml:space="preserve">Observation 9: </w:t>
            </w:r>
            <w:r>
              <w:rPr>
                <w:rFonts w:eastAsia="SimSun"/>
                <w:bCs/>
                <w:iCs/>
              </w:rPr>
              <w:t>The maximum adjustment range of initial TAC is 2ms, which may meet the requirement for GNSS unavailable temporarily case.</w:t>
            </w:r>
          </w:p>
        </w:tc>
      </w:tr>
      <w:tr w:rsidR="00DD1A7D" w14:paraId="3F29E9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F28B7F" w14:textId="77777777" w:rsidR="00DD1A7D" w:rsidRDefault="00B27BDC">
            <w:pPr>
              <w:spacing w:before="0" w:after="0"/>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05DE6088" w14:textId="77777777" w:rsidR="00DD1A7D" w:rsidRDefault="00B27BDC">
            <w:pPr>
              <w:tabs>
                <w:tab w:val="left" w:pos="720"/>
              </w:tabs>
              <w:spacing w:after="0" w:line="360" w:lineRule="auto"/>
              <w:rPr>
                <w:rFonts w:eastAsia="SimSun"/>
                <w:bCs/>
                <w:iCs/>
                <w:szCs w:val="20"/>
                <w:lang w:eastAsia="zh-CN"/>
              </w:rPr>
            </w:pPr>
            <w:r>
              <w:rPr>
                <w:rFonts w:eastAsia="SimSun"/>
                <w:b/>
                <w:bCs/>
                <w:iCs/>
                <w:szCs w:val="20"/>
                <w:lang w:eastAsia="zh-CN"/>
              </w:rPr>
              <w:t>Proposal 4</w:t>
            </w:r>
            <w:r>
              <w:rPr>
                <w:rFonts w:eastAsia="SimSun"/>
                <w:bCs/>
                <w:iCs/>
                <w:szCs w:val="20"/>
                <w:lang w:eastAsia="zh-CN"/>
              </w:rPr>
              <w:t>: It needs to study the impacts on initial access in GNSS resilience scenarios.</w:t>
            </w:r>
          </w:p>
        </w:tc>
      </w:tr>
      <w:tr w:rsidR="00DD1A7D" w14:paraId="486104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E6C7D2" w14:textId="77777777" w:rsidR="00DD1A7D" w:rsidRDefault="00B27BDC">
            <w:pPr>
              <w:spacing w:before="0" w:after="0"/>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418C8F44" w14:textId="77777777" w:rsidR="00DD1A7D" w:rsidRDefault="00B27BDC">
            <w:pPr>
              <w:spacing w:after="180" w:line="360" w:lineRule="atLeast"/>
              <w:rPr>
                <w:rFonts w:eastAsia="Malgun Gothic"/>
                <w:szCs w:val="20"/>
                <w:lang w:eastAsia="ko-KR"/>
              </w:rPr>
            </w:pPr>
            <w:r>
              <w:rPr>
                <w:rFonts w:eastAsia="Malgun Gothic"/>
                <w:b/>
                <w:bCs/>
                <w:lang w:eastAsia="ko-KR"/>
              </w:rPr>
              <w:t>Proposal #6</w:t>
            </w:r>
            <w:r>
              <w:rPr>
                <w:rFonts w:eastAsia="Malgun Gothic"/>
                <w:bCs/>
                <w:lang w:eastAsia="ko-KR"/>
              </w:rPr>
              <w:t>: In Rel-20 NR-NTN, RAN1 clarifies whether a new RAR payload is required to support TO/FO correction information.</w:t>
            </w:r>
          </w:p>
        </w:tc>
      </w:tr>
    </w:tbl>
    <w:p w14:paraId="4CF9C303"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24BB1FBC" w14:textId="77777777" w:rsidR="00DD1A7D" w:rsidRDefault="00B27BDC">
      <w:pPr>
        <w:rPr>
          <w:lang w:eastAsia="zh-CN"/>
        </w:rPr>
      </w:pPr>
      <w:r>
        <w:rPr>
          <w:lang w:eastAsia="zh-CN"/>
        </w:rPr>
        <w:t xml:space="preserve">The companies' proposals and observations focus on the sufficiency and limitations of the TAC in RAR messages for NR-NTN, under GNSS-resilient scenarios. </w:t>
      </w:r>
      <w:r>
        <w:rPr>
          <w:b/>
          <w:lang w:eastAsia="zh-CN"/>
        </w:rPr>
        <w:t>Spreadtrum</w:t>
      </w:r>
      <w:r>
        <w:rPr>
          <w:lang w:eastAsia="zh-CN"/>
        </w:rPr>
        <w:t xml:space="preserve"> observes that the current TAC in RAR is adequate for both LEO and GEO satellites when using 15kHz or 30kHz SCS. However, </w:t>
      </w:r>
      <w:r>
        <w:rPr>
          <w:b/>
          <w:lang w:eastAsia="zh-CN"/>
        </w:rPr>
        <w:t>Huawei</w:t>
      </w:r>
      <w:r>
        <w:rPr>
          <w:lang w:eastAsia="zh-CN"/>
        </w:rPr>
        <w:t xml:space="preserve"> points out a limitation: the present absolute TAC range cannot support negative timing adjustments, which are necessary to address negative timing errors in some GNSS-resilient situations. </w:t>
      </w:r>
      <w:r>
        <w:rPr>
          <w:b/>
          <w:lang w:eastAsia="zh-CN"/>
        </w:rPr>
        <w:t>CATT</w:t>
      </w:r>
      <w:r>
        <w:rPr>
          <w:lang w:eastAsia="zh-CN"/>
        </w:rPr>
        <w:t xml:space="preserve"> notes that the maximum adjustment range of the current TAC (2ms) may suffice for cases of temporary GNSS unavailability. Additionally, </w:t>
      </w:r>
      <w:r>
        <w:rPr>
          <w:b/>
          <w:lang w:eastAsia="zh-CN"/>
        </w:rPr>
        <w:t>China Telecom</w:t>
      </w:r>
      <w:r>
        <w:rPr>
          <w:lang w:eastAsia="zh-CN"/>
        </w:rPr>
        <w:t xml:space="preserve"> proposes further study on initial access impacts in GNSS-resilient scenarios, while </w:t>
      </w:r>
      <w:r>
        <w:rPr>
          <w:b/>
          <w:lang w:eastAsia="zh-CN"/>
        </w:rPr>
        <w:t xml:space="preserve">LG </w:t>
      </w:r>
      <w:r>
        <w:rPr>
          <w:lang w:eastAsia="zh-CN"/>
        </w:rPr>
        <w:t>suggests clarifying whether a new RAR payload is needed in Rel-20 NR-NTN to support timing and frequency offset correction information.</w:t>
      </w:r>
    </w:p>
    <w:p w14:paraId="39BD3A60" w14:textId="77777777" w:rsidR="00DD1A7D" w:rsidRDefault="00B27BDC">
      <w:pPr>
        <w:pStyle w:val="Titre2"/>
        <w:numPr>
          <w:ilvl w:val="1"/>
          <w:numId w:val="4"/>
        </w:numPr>
        <w:rPr>
          <w:rFonts w:ascii="Times New Roman" w:hAnsi="Times New Roman"/>
        </w:rPr>
      </w:pPr>
      <w:r>
        <w:rPr>
          <w:rFonts w:ascii="Times New Roman" w:hAnsi="Times New Roman"/>
        </w:rPr>
        <w:lastRenderedPageBreak/>
        <w:t>Initial proposal</w:t>
      </w:r>
    </w:p>
    <w:p w14:paraId="2B754EDE" w14:textId="77777777" w:rsidR="00DD1A7D" w:rsidRDefault="00B27BDC">
      <w:pPr>
        <w:pStyle w:val="Titre3"/>
        <w:numPr>
          <w:ilvl w:val="2"/>
          <w:numId w:val="4"/>
        </w:numPr>
        <w:rPr>
          <w:rFonts w:ascii="Times New Roman" w:hAnsi="Times New Roman"/>
        </w:rPr>
      </w:pPr>
      <w:r>
        <w:rPr>
          <w:rFonts w:ascii="Times New Roman" w:hAnsi="Times New Roman"/>
        </w:rPr>
        <w:t>Proposal 4-1</w:t>
      </w:r>
    </w:p>
    <w:p w14:paraId="4E5F53E5" w14:textId="77777777" w:rsidR="00DD1A7D" w:rsidRDefault="00DD1A7D">
      <w:pPr>
        <w:rPr>
          <w:rFonts w:ascii="Times New Roman" w:hAnsi="Times New Roman"/>
          <w:lang w:eastAsia="zh-CN"/>
        </w:rPr>
      </w:pPr>
    </w:p>
    <w:p w14:paraId="3A224957"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DD1A7D" w14:paraId="6978E86C" w14:textId="77777777">
        <w:tc>
          <w:tcPr>
            <w:tcW w:w="9611" w:type="dxa"/>
            <w:tcBorders>
              <w:top w:val="single" w:sz="4" w:space="0" w:color="000000"/>
              <w:left w:val="single" w:sz="4" w:space="0" w:color="000000"/>
              <w:bottom w:val="single" w:sz="4" w:space="0" w:color="000000"/>
              <w:right w:val="single" w:sz="4" w:space="0" w:color="000000"/>
            </w:tcBorders>
          </w:tcPr>
          <w:p w14:paraId="50645D94" w14:textId="77777777" w:rsidR="00DD1A7D" w:rsidRDefault="00B27BDC">
            <w:pPr>
              <w:rPr>
                <w:rFonts w:ascii="Times New Roman" w:eastAsia="Times New Roman" w:hAnsi="Times New Roman"/>
                <w:b/>
                <w:bCs/>
                <w:szCs w:val="20"/>
              </w:rPr>
            </w:pPr>
            <w:r>
              <w:rPr>
                <w:rFonts w:ascii="Times New Roman" w:eastAsia="Times New Roman" w:hAnsi="Times New Roman"/>
                <w:b/>
                <w:bCs/>
                <w:szCs w:val="20"/>
              </w:rPr>
              <w:t>RAN1 to assess the impacts on initial access during NR NTN GNSS-resilient operation, including:</w:t>
            </w:r>
          </w:p>
          <w:p w14:paraId="3566E1D7" w14:textId="77777777" w:rsidR="00DD1A7D" w:rsidRDefault="00B27BDC">
            <w:pPr>
              <w:pStyle w:val="Paragraphedeliste"/>
              <w:numPr>
                <w:ilvl w:val="0"/>
                <w:numId w:val="27"/>
              </w:numPr>
              <w:rPr>
                <w:rFonts w:ascii="Times New Roman" w:hAnsi="Times New Roman"/>
                <w:szCs w:val="20"/>
                <w:lang w:val="en-US"/>
              </w:rPr>
            </w:pPr>
            <w:r>
              <w:rPr>
                <w:rFonts w:ascii="Times New Roman" w:eastAsia="Times New Roman" w:hAnsi="Times New Roman"/>
                <w:b/>
                <w:bCs/>
                <w:szCs w:val="20"/>
              </w:rPr>
              <w:t>Initial Timing Advance acquisition</w:t>
            </w:r>
          </w:p>
          <w:p w14:paraId="46F2BE3C" w14:textId="77777777" w:rsidR="00DD1A7D" w:rsidRDefault="00B27BDC">
            <w:pPr>
              <w:pStyle w:val="Paragraphedeliste"/>
              <w:numPr>
                <w:ilvl w:val="0"/>
                <w:numId w:val="27"/>
              </w:numPr>
              <w:rPr>
                <w:rFonts w:ascii="Times New Roman" w:hAnsi="Times New Roman"/>
                <w:szCs w:val="20"/>
                <w:lang w:val="en-US"/>
              </w:rPr>
            </w:pPr>
            <w:r>
              <w:rPr>
                <w:rFonts w:ascii="Times New Roman" w:eastAsia="Times New Roman" w:hAnsi="Times New Roman"/>
                <w:b/>
                <w:bCs/>
                <w:szCs w:val="20"/>
              </w:rPr>
              <w:t xml:space="preserve">Impact on the Timing Advance Command (TAC) in the </w:t>
            </w:r>
            <w:proofErr w:type="gramStart"/>
            <w:r>
              <w:rPr>
                <w:rFonts w:ascii="Times New Roman" w:eastAsia="Times New Roman" w:hAnsi="Times New Roman"/>
                <w:b/>
                <w:bCs/>
                <w:szCs w:val="20"/>
              </w:rPr>
              <w:t>Random Access</w:t>
            </w:r>
            <w:proofErr w:type="gramEnd"/>
            <w:r>
              <w:rPr>
                <w:rFonts w:ascii="Times New Roman" w:eastAsia="Times New Roman" w:hAnsi="Times New Roman"/>
                <w:b/>
                <w:bCs/>
                <w:szCs w:val="20"/>
              </w:rPr>
              <w:t xml:space="preserve"> Response (RAR)</w:t>
            </w:r>
          </w:p>
        </w:tc>
      </w:tr>
    </w:tbl>
    <w:p w14:paraId="5E797543" w14:textId="77777777" w:rsidR="00DD1A7D" w:rsidRDefault="00DD1A7D">
      <w:pPr>
        <w:rPr>
          <w:rFonts w:ascii="Times New Roman" w:hAnsi="Times New Roman"/>
          <w:szCs w:val="20"/>
          <w:lang w:eastAsia="zh-CN"/>
        </w:rPr>
      </w:pPr>
    </w:p>
    <w:p w14:paraId="7494791B"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Style w:val="Grilledutableau"/>
        <w:tblW w:w="9629" w:type="dxa"/>
        <w:tblLook w:val="04A0" w:firstRow="1" w:lastRow="0" w:firstColumn="1" w:lastColumn="0" w:noHBand="0" w:noVBand="1"/>
      </w:tblPr>
      <w:tblGrid>
        <w:gridCol w:w="1554"/>
        <w:gridCol w:w="8075"/>
      </w:tblGrid>
      <w:tr w:rsidR="00DD1A7D" w14:paraId="06547B8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EF704FB"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586FAE8"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4048431A" w14:textId="77777777">
        <w:tc>
          <w:tcPr>
            <w:tcW w:w="1554" w:type="dxa"/>
            <w:tcBorders>
              <w:top w:val="single" w:sz="4" w:space="0" w:color="000000"/>
              <w:left w:val="single" w:sz="4" w:space="0" w:color="000000"/>
              <w:bottom w:val="single" w:sz="4" w:space="0" w:color="000000"/>
              <w:right w:val="single" w:sz="4" w:space="0" w:color="000000"/>
            </w:tcBorders>
          </w:tcPr>
          <w:p w14:paraId="72131346"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60D75798"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This can be discussed later. </w:t>
            </w:r>
          </w:p>
        </w:tc>
      </w:tr>
      <w:tr w:rsidR="00DD1A7D" w14:paraId="70E492F3" w14:textId="77777777">
        <w:tc>
          <w:tcPr>
            <w:tcW w:w="1554" w:type="dxa"/>
            <w:tcBorders>
              <w:top w:val="single" w:sz="4" w:space="0" w:color="000000"/>
              <w:left w:val="single" w:sz="4" w:space="0" w:color="000000"/>
              <w:bottom w:val="single" w:sz="4" w:space="0" w:color="000000"/>
              <w:right w:val="single" w:sz="4" w:space="0" w:color="000000"/>
            </w:tcBorders>
          </w:tcPr>
          <w:p w14:paraId="2F4310F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AEEA960"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Need more accurate proposal based on observations. </w:t>
            </w:r>
          </w:p>
        </w:tc>
      </w:tr>
      <w:tr w:rsidR="00DD1A7D" w14:paraId="7D198419" w14:textId="77777777">
        <w:tc>
          <w:tcPr>
            <w:tcW w:w="1554" w:type="dxa"/>
            <w:tcBorders>
              <w:top w:val="single" w:sz="4" w:space="0" w:color="000000"/>
              <w:left w:val="single" w:sz="4" w:space="0" w:color="000000"/>
              <w:bottom w:val="single" w:sz="4" w:space="0" w:color="000000"/>
              <w:right w:val="single" w:sz="4" w:space="0" w:color="000000"/>
            </w:tcBorders>
          </w:tcPr>
          <w:p w14:paraId="0BE674A2"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315242C"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w:t>
            </w:r>
          </w:p>
        </w:tc>
      </w:tr>
      <w:tr w:rsidR="00DD1A7D" w14:paraId="1D4A5BEE" w14:textId="77777777">
        <w:tc>
          <w:tcPr>
            <w:tcW w:w="1554" w:type="dxa"/>
            <w:tcBorders>
              <w:top w:val="single" w:sz="4" w:space="0" w:color="000000"/>
              <w:left w:val="single" w:sz="4" w:space="0" w:color="000000"/>
              <w:bottom w:val="single" w:sz="4" w:space="0" w:color="000000"/>
              <w:right w:val="single" w:sz="4" w:space="0" w:color="000000"/>
            </w:tcBorders>
          </w:tcPr>
          <w:p w14:paraId="56EDA44C"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5C4E321"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OK for discussion</w:t>
            </w:r>
          </w:p>
        </w:tc>
      </w:tr>
      <w:tr w:rsidR="00DD1A7D" w14:paraId="426F1DAB" w14:textId="77777777">
        <w:tc>
          <w:tcPr>
            <w:tcW w:w="1554" w:type="dxa"/>
            <w:tcBorders>
              <w:top w:val="single" w:sz="4" w:space="0" w:color="000000"/>
              <w:left w:val="single" w:sz="4" w:space="0" w:color="000000"/>
              <w:bottom w:val="single" w:sz="4" w:space="0" w:color="000000"/>
              <w:right w:val="single" w:sz="4" w:space="0" w:color="000000"/>
            </w:tcBorders>
          </w:tcPr>
          <w:p w14:paraId="48B5855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76CA1AB2"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w:t>
            </w:r>
          </w:p>
        </w:tc>
      </w:tr>
      <w:tr w:rsidR="00DD1A7D" w14:paraId="04F1AC96" w14:textId="77777777">
        <w:tc>
          <w:tcPr>
            <w:tcW w:w="1554" w:type="dxa"/>
            <w:tcBorders>
              <w:top w:val="single" w:sz="4" w:space="0" w:color="000000"/>
              <w:left w:val="single" w:sz="4" w:space="0" w:color="000000"/>
              <w:bottom w:val="single" w:sz="4" w:space="0" w:color="000000"/>
              <w:right w:val="single" w:sz="4" w:space="0" w:color="000000"/>
            </w:tcBorders>
          </w:tcPr>
          <w:p w14:paraId="3BD1FE7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021BF0CD"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Too early to discuss this. As pointed out in our contribution, more understanding is required in Step 1 solutions </w:t>
            </w:r>
            <w:proofErr w:type="gramStart"/>
            <w:r>
              <w:rPr>
                <w:rFonts w:ascii="Times New Roman" w:eastAsiaTheme="minorEastAsia" w:hAnsi="Times New Roman"/>
                <w:lang w:eastAsia="zh-CN"/>
              </w:rPr>
              <w:t>in order to</w:t>
            </w:r>
            <w:proofErr w:type="gramEnd"/>
            <w:r>
              <w:rPr>
                <w:rFonts w:ascii="Times New Roman" w:eastAsiaTheme="minorEastAsia" w:hAnsi="Times New Roman"/>
                <w:lang w:eastAsia="zh-CN"/>
              </w:rPr>
              <w:t xml:space="preserve"> understand the need/value of Step 2 solutions.</w:t>
            </w:r>
          </w:p>
        </w:tc>
      </w:tr>
      <w:tr w:rsidR="00DD1A7D" w14:paraId="7DA3F6A6" w14:textId="77777777">
        <w:tc>
          <w:tcPr>
            <w:tcW w:w="1554" w:type="dxa"/>
            <w:tcBorders>
              <w:top w:val="single" w:sz="4" w:space="0" w:color="000000"/>
              <w:left w:val="single" w:sz="4" w:space="0" w:color="000000"/>
              <w:bottom w:val="single" w:sz="4" w:space="0" w:color="000000"/>
              <w:right w:val="single" w:sz="4" w:space="0" w:color="000000"/>
            </w:tcBorders>
          </w:tcPr>
          <w:p w14:paraId="4676AE3E"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52075064"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Ok with the proposal but can be discussed later</w:t>
            </w:r>
          </w:p>
        </w:tc>
      </w:tr>
      <w:tr w:rsidR="00DD1A7D" w14:paraId="65383F0C" w14:textId="77777777">
        <w:tc>
          <w:tcPr>
            <w:tcW w:w="1554" w:type="dxa"/>
            <w:tcBorders>
              <w:top w:val="single" w:sz="4" w:space="0" w:color="000000"/>
              <w:left w:val="single" w:sz="4" w:space="0" w:color="000000"/>
              <w:bottom w:val="single" w:sz="4" w:space="0" w:color="000000"/>
              <w:right w:val="single" w:sz="4" w:space="0" w:color="000000"/>
            </w:tcBorders>
          </w:tcPr>
          <w:p w14:paraId="163A34D8"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520A0395" w14:textId="77777777" w:rsidR="00DD1A7D" w:rsidRDefault="00B27BDC">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upport. </w:t>
            </w:r>
            <w:r>
              <w:rPr>
                <w:rFonts w:ascii="Times New Roman" w:eastAsia="Yu Mincho" w:hAnsi="Times New Roman"/>
                <w:lang w:eastAsia="ja-JP"/>
              </w:rPr>
              <w:t>I</w:t>
            </w:r>
            <w:r>
              <w:rPr>
                <w:rFonts w:ascii="Times New Roman" w:eastAsia="Yu Mincho" w:hAnsi="Times New Roman" w:hint="eastAsia"/>
                <w:lang w:eastAsia="ja-JP"/>
              </w:rPr>
              <w:t xml:space="preserve">n addition to timing, frequency control should be studied. </w:t>
            </w:r>
          </w:p>
        </w:tc>
      </w:tr>
      <w:tr w:rsidR="00DD1A7D" w14:paraId="3A03946D" w14:textId="77777777">
        <w:tc>
          <w:tcPr>
            <w:tcW w:w="1554" w:type="dxa"/>
            <w:tcBorders>
              <w:top w:val="single" w:sz="4" w:space="0" w:color="000000"/>
              <w:left w:val="single" w:sz="4" w:space="0" w:color="000000"/>
              <w:bottom w:val="single" w:sz="4" w:space="0" w:color="000000"/>
              <w:right w:val="single" w:sz="4" w:space="0" w:color="000000"/>
            </w:tcBorders>
          </w:tcPr>
          <w:p w14:paraId="39D799FC" w14:textId="77777777" w:rsidR="00DD1A7D" w:rsidRDefault="00B27BD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F3B1E3C" w14:textId="77777777" w:rsidR="00DD1A7D" w:rsidRDefault="00B27BDC">
            <w:pPr>
              <w:rPr>
                <w:rFonts w:ascii="Times New Roman" w:eastAsia="SimSun" w:hAnsi="Times New Roman"/>
                <w:lang w:val="en-US" w:eastAsia="zh-CN"/>
              </w:rPr>
            </w:pPr>
            <w:r>
              <w:rPr>
                <w:rFonts w:ascii="Times New Roman" w:eastAsia="SimSun" w:hAnsi="Times New Roman" w:hint="eastAsia"/>
                <w:lang w:val="en-US" w:eastAsia="zh-CN"/>
              </w:rPr>
              <w:t>Support</w:t>
            </w:r>
          </w:p>
        </w:tc>
      </w:tr>
      <w:tr w:rsidR="00675881" w14:paraId="3FCBF843" w14:textId="77777777">
        <w:tc>
          <w:tcPr>
            <w:tcW w:w="1554" w:type="dxa"/>
            <w:tcBorders>
              <w:top w:val="single" w:sz="4" w:space="0" w:color="000000"/>
              <w:left w:val="single" w:sz="4" w:space="0" w:color="000000"/>
              <w:bottom w:val="single" w:sz="4" w:space="0" w:color="000000"/>
              <w:right w:val="single" w:sz="4" w:space="0" w:color="000000"/>
            </w:tcBorders>
          </w:tcPr>
          <w:p w14:paraId="3661EF04" w14:textId="77777777" w:rsidR="00675881" w:rsidRDefault="00675881" w:rsidP="00675881">
            <w:pPr>
              <w:rPr>
                <w:rFonts w:ascii="Times New Roman" w:eastAsiaTheme="minorEastAsia"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61B48FD" w14:textId="77777777" w:rsidR="00675881" w:rsidRDefault="00675881" w:rsidP="00675881">
            <w:pPr>
              <w:rPr>
                <w:rFonts w:ascii="Times New Roman" w:eastAsia="Malgun Gothic" w:hAnsi="Times New Roman"/>
                <w:lang w:eastAsia="ko-KR"/>
              </w:rPr>
            </w:pPr>
            <w:r>
              <w:rPr>
                <w:rFonts w:ascii="Times New Roman" w:eastAsiaTheme="minorEastAsia" w:hAnsi="Times New Roman" w:hint="eastAsia"/>
                <w:lang w:eastAsia="zh-CN"/>
              </w:rPr>
              <w:t>P</w:t>
            </w:r>
            <w:r>
              <w:rPr>
                <w:rFonts w:ascii="Times New Roman" w:eastAsiaTheme="minorEastAsia" w:hAnsi="Times New Roman"/>
                <w:lang w:eastAsia="zh-CN"/>
              </w:rPr>
              <w:t>re-compensation related enhancement should also be considered, e.g., pre-compensation based on past GNSS information or common pre-compensation. Otherwise, the whole RTT/RTD need to be handled instead of only differential RTT/RTD</w:t>
            </w:r>
          </w:p>
        </w:tc>
      </w:tr>
      <w:tr w:rsidR="00B61733" w14:paraId="04B1DF61" w14:textId="77777777">
        <w:tc>
          <w:tcPr>
            <w:tcW w:w="1554" w:type="dxa"/>
            <w:tcBorders>
              <w:top w:val="single" w:sz="4" w:space="0" w:color="000000"/>
              <w:left w:val="single" w:sz="4" w:space="0" w:color="000000"/>
              <w:bottom w:val="single" w:sz="4" w:space="0" w:color="000000"/>
              <w:right w:val="single" w:sz="4" w:space="0" w:color="000000"/>
            </w:tcBorders>
          </w:tcPr>
          <w:p w14:paraId="28B7F6C2" w14:textId="0BD31046" w:rsidR="00B61733" w:rsidRDefault="00B61733"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34824585" w14:textId="386A7198" w:rsidR="00B61733" w:rsidRDefault="00B61733" w:rsidP="00675881">
            <w:pPr>
              <w:rPr>
                <w:rFonts w:ascii="Times New Roman" w:eastAsiaTheme="minorEastAsia" w:hAnsi="Times New Roman"/>
                <w:lang w:eastAsia="zh-CN"/>
              </w:rPr>
            </w:pPr>
            <w:r>
              <w:rPr>
                <w:rFonts w:ascii="Times New Roman" w:eastAsiaTheme="minorEastAsia" w:hAnsi="Times New Roman"/>
                <w:lang w:eastAsia="zh-CN"/>
              </w:rPr>
              <w:t>Support</w:t>
            </w:r>
          </w:p>
        </w:tc>
      </w:tr>
      <w:tr w:rsidR="005C5B2B" w14:paraId="3EC6CEBC" w14:textId="77777777">
        <w:tc>
          <w:tcPr>
            <w:tcW w:w="1554" w:type="dxa"/>
            <w:tcBorders>
              <w:top w:val="single" w:sz="4" w:space="0" w:color="000000"/>
              <w:left w:val="single" w:sz="4" w:space="0" w:color="000000"/>
              <w:bottom w:val="single" w:sz="4" w:space="0" w:color="000000"/>
              <w:right w:val="single" w:sz="4" w:space="0" w:color="000000"/>
            </w:tcBorders>
          </w:tcPr>
          <w:p w14:paraId="74C81672" w14:textId="41AB99B9" w:rsidR="005C5B2B" w:rsidRDefault="005C5B2B" w:rsidP="005C5B2B">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B120E99" w14:textId="6F351DDA" w:rsidR="005C5B2B" w:rsidRDefault="005C5B2B" w:rsidP="005C5B2B">
            <w:pPr>
              <w:rPr>
                <w:rFonts w:ascii="Times New Roman" w:eastAsiaTheme="minorEastAsia" w:hAnsi="Times New Roman"/>
                <w:lang w:eastAsia="zh-CN"/>
              </w:rPr>
            </w:pPr>
            <w:r>
              <w:rPr>
                <w:rFonts w:ascii="Times New Roman" w:eastAsia="Malgun Gothic" w:hAnsi="Times New Roman"/>
                <w:lang w:eastAsia="ko-KR"/>
              </w:rPr>
              <w:t>Agree with the direction of this proposal.</w:t>
            </w:r>
          </w:p>
        </w:tc>
      </w:tr>
      <w:tr w:rsidR="00DB6407" w14:paraId="5A1B80BB" w14:textId="77777777">
        <w:tc>
          <w:tcPr>
            <w:tcW w:w="1554" w:type="dxa"/>
            <w:tcBorders>
              <w:top w:val="single" w:sz="4" w:space="0" w:color="000000"/>
              <w:left w:val="single" w:sz="4" w:space="0" w:color="000000"/>
              <w:bottom w:val="single" w:sz="4" w:space="0" w:color="000000"/>
              <w:right w:val="single" w:sz="4" w:space="0" w:color="000000"/>
            </w:tcBorders>
          </w:tcPr>
          <w:p w14:paraId="1285418B" w14:textId="57EEBC48" w:rsidR="00DB6407" w:rsidRDefault="00DB6407" w:rsidP="00DB6407">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1D301ED5" w14:textId="7CB9F4DD" w:rsidR="00DB6407" w:rsidRDefault="00DB6407" w:rsidP="00DB6407">
            <w:pPr>
              <w:rPr>
                <w:rFonts w:ascii="Times New Roman" w:eastAsia="Malgun Gothic" w:hAnsi="Times New Roman"/>
                <w:lang w:eastAsia="ko-KR"/>
              </w:rPr>
            </w:pPr>
            <w:r>
              <w:rPr>
                <w:rFonts w:ascii="Times New Roman" w:eastAsia="Malgun Gothic" w:hAnsi="Times New Roman"/>
                <w:lang w:eastAsia="ko-KR"/>
              </w:rPr>
              <w:t>W</w:t>
            </w:r>
            <w:r w:rsidRPr="00DF0359">
              <w:rPr>
                <w:rFonts w:ascii="Times New Roman" w:eastAsia="Malgun Gothic" w:hAnsi="Times New Roman"/>
                <w:lang w:eastAsia="ko-KR"/>
              </w:rPr>
              <w:t>e can discuss this after we have a consensus on the observations from RAN1 and the target scenario is clear.</w:t>
            </w:r>
          </w:p>
        </w:tc>
      </w:tr>
      <w:tr w:rsidR="0007444C" w14:paraId="604DA5DE" w14:textId="77777777">
        <w:tc>
          <w:tcPr>
            <w:tcW w:w="1554" w:type="dxa"/>
            <w:tcBorders>
              <w:top w:val="single" w:sz="4" w:space="0" w:color="000000"/>
              <w:left w:val="single" w:sz="4" w:space="0" w:color="000000"/>
              <w:bottom w:val="single" w:sz="4" w:space="0" w:color="000000"/>
              <w:right w:val="single" w:sz="4" w:space="0" w:color="000000"/>
            </w:tcBorders>
          </w:tcPr>
          <w:p w14:paraId="273C8EB6" w14:textId="6E96AFFC" w:rsidR="0007444C" w:rsidRDefault="0007444C" w:rsidP="0007444C">
            <w:pPr>
              <w:rPr>
                <w:rFonts w:ascii="Times New Roman" w:eastAsia="Malgun Gothic" w:hAnsi="Times New Roman"/>
                <w:bCs/>
                <w:lang w:eastAsia="ko-KR"/>
              </w:rPr>
            </w:pPr>
            <w:proofErr w:type="spellStart"/>
            <w:r>
              <w:rPr>
                <w:rFonts w:ascii="Times New Roman" w:eastAsiaTheme="minorEastAsia" w:hAnsi="Times New Roman"/>
                <w:bCs/>
                <w:lang w:eastAsia="zh-CN"/>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93BA59F" w14:textId="25EA3F99" w:rsidR="0007444C" w:rsidRDefault="0007444C" w:rsidP="0007444C">
            <w:pPr>
              <w:rPr>
                <w:rFonts w:ascii="Times New Roman" w:eastAsia="Malgun Gothic" w:hAnsi="Times New Roman"/>
                <w:lang w:eastAsia="ko-KR"/>
              </w:rPr>
            </w:pPr>
            <w:r>
              <w:rPr>
                <w:rFonts w:ascii="Times New Roman" w:eastAsiaTheme="minorEastAsia" w:hAnsi="Times New Roman"/>
                <w:lang w:eastAsia="zh-CN"/>
              </w:rPr>
              <w:t>Ok, to discuss.</w:t>
            </w:r>
          </w:p>
        </w:tc>
      </w:tr>
      <w:tr w:rsidR="00E539AA" w14:paraId="2641FAF1" w14:textId="77777777">
        <w:tc>
          <w:tcPr>
            <w:tcW w:w="1554" w:type="dxa"/>
            <w:tcBorders>
              <w:top w:val="single" w:sz="4" w:space="0" w:color="000000"/>
              <w:left w:val="single" w:sz="4" w:space="0" w:color="000000"/>
              <w:bottom w:val="single" w:sz="4" w:space="0" w:color="000000"/>
              <w:right w:val="single" w:sz="4" w:space="0" w:color="000000"/>
            </w:tcBorders>
          </w:tcPr>
          <w:p w14:paraId="6E16C3CB" w14:textId="3E49D781" w:rsidR="00E539AA" w:rsidRDefault="00E539AA" w:rsidP="00E539AA">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7A624019" w14:textId="31DD3925" w:rsidR="00E539AA" w:rsidRDefault="00E539AA" w:rsidP="00E539AA">
            <w:pPr>
              <w:rPr>
                <w:rFonts w:ascii="Times New Roman" w:eastAsiaTheme="minorEastAsia" w:hAnsi="Times New Roman"/>
                <w:lang w:eastAsia="zh-CN"/>
              </w:rPr>
            </w:pPr>
            <w:r>
              <w:rPr>
                <w:rFonts w:ascii="Times New Roman" w:eastAsia="Malgun Gothic" w:hAnsi="Times New Roman"/>
                <w:lang w:eastAsia="ko-KR"/>
              </w:rPr>
              <w:t>Not sure that we need to investigate this right now.</w:t>
            </w:r>
          </w:p>
        </w:tc>
      </w:tr>
      <w:tr w:rsidR="00945647" w14:paraId="17E2E293" w14:textId="77777777">
        <w:tc>
          <w:tcPr>
            <w:tcW w:w="1554" w:type="dxa"/>
            <w:tcBorders>
              <w:top w:val="single" w:sz="4" w:space="0" w:color="000000"/>
              <w:left w:val="single" w:sz="4" w:space="0" w:color="000000"/>
              <w:bottom w:val="single" w:sz="4" w:space="0" w:color="000000"/>
              <w:right w:val="single" w:sz="4" w:space="0" w:color="000000"/>
            </w:tcBorders>
          </w:tcPr>
          <w:p w14:paraId="73AFA427" w14:textId="036E13DB" w:rsidR="00945647" w:rsidRDefault="00945647" w:rsidP="00945647">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34395E49" w14:textId="30FC7121" w:rsidR="00945647" w:rsidRDefault="00945647" w:rsidP="00945647">
            <w:pPr>
              <w:rPr>
                <w:rFonts w:ascii="Times New Roman" w:eastAsia="Malgun Gothic" w:hAnsi="Times New Roman"/>
                <w:lang w:eastAsia="ko-KR"/>
              </w:rPr>
            </w:pPr>
            <w:r>
              <w:rPr>
                <w:rFonts w:ascii="Times New Roman" w:eastAsia="Malgun Gothic" w:hAnsi="Times New Roman"/>
                <w:lang w:eastAsia="ko-KR"/>
              </w:rPr>
              <w:t>The second bullet is more related to solutions and could be added in proposal 8-2 instead.</w:t>
            </w:r>
          </w:p>
        </w:tc>
      </w:tr>
      <w:tr w:rsidR="001C6C14" w14:paraId="01EE9E24" w14:textId="77777777">
        <w:tc>
          <w:tcPr>
            <w:tcW w:w="1554" w:type="dxa"/>
            <w:tcBorders>
              <w:top w:val="single" w:sz="4" w:space="0" w:color="000000"/>
              <w:left w:val="single" w:sz="4" w:space="0" w:color="000000"/>
              <w:bottom w:val="single" w:sz="4" w:space="0" w:color="000000"/>
              <w:right w:val="single" w:sz="4" w:space="0" w:color="000000"/>
            </w:tcBorders>
          </w:tcPr>
          <w:p w14:paraId="685077E1" w14:textId="41BB0858"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7213F017" w14:textId="3DF0BD95" w:rsidR="001C6C14" w:rsidRDefault="001C6C14" w:rsidP="001C6C14">
            <w:pPr>
              <w:rPr>
                <w:rFonts w:ascii="Times New Roman" w:eastAsia="Malgun Gothic" w:hAnsi="Times New Roman"/>
                <w:lang w:eastAsia="ko-KR"/>
              </w:rPr>
            </w:pPr>
            <w:r>
              <w:rPr>
                <w:rFonts w:ascii="Times New Roman" w:eastAsia="SimSun" w:hAnsi="Times New Roman"/>
                <w:lang w:val="en-US" w:eastAsia="zh-CN"/>
              </w:rPr>
              <w:t>Agree with Panasonic that frequency correction should also be considered, e.g., add a sub-bullet that “impact on the frequency adjustment command in the RAR”</w:t>
            </w:r>
          </w:p>
        </w:tc>
      </w:tr>
      <w:tr w:rsidR="00B21849" w14:paraId="587FF03C" w14:textId="77777777">
        <w:tc>
          <w:tcPr>
            <w:tcW w:w="1554" w:type="dxa"/>
            <w:tcBorders>
              <w:top w:val="single" w:sz="4" w:space="0" w:color="000000"/>
              <w:left w:val="single" w:sz="4" w:space="0" w:color="000000"/>
              <w:bottom w:val="single" w:sz="4" w:space="0" w:color="000000"/>
              <w:right w:val="single" w:sz="4" w:space="0" w:color="000000"/>
            </w:tcBorders>
          </w:tcPr>
          <w:p w14:paraId="7372D2DA" w14:textId="39CB4349" w:rsidR="00B21849" w:rsidRDefault="00B21849" w:rsidP="00B21849">
            <w:pPr>
              <w:rPr>
                <w:rFonts w:ascii="Times New Roman" w:eastAsiaTheme="minorEastAsia" w:hAnsi="Times New Roman"/>
                <w:bCs/>
                <w:lang w:val="en-US"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70FE990" w14:textId="3494F080" w:rsidR="00B21849" w:rsidRDefault="00B21849" w:rsidP="00B21849">
            <w:pPr>
              <w:rPr>
                <w:rFonts w:ascii="Times New Roman" w:eastAsia="SimSun" w:hAnsi="Times New Roman"/>
                <w:lang w:val="en-US" w:eastAsia="zh-CN"/>
              </w:rPr>
            </w:pPr>
            <w:r>
              <w:rPr>
                <w:rFonts w:ascii="Times New Roman" w:eastAsiaTheme="minorEastAsia" w:hAnsi="Times New Roman"/>
                <w:lang w:eastAsia="zh-CN"/>
              </w:rPr>
              <w:t>Support</w:t>
            </w:r>
          </w:p>
        </w:tc>
      </w:tr>
      <w:tr w:rsidR="005C6FF7" w14:paraId="7C879AFA" w14:textId="77777777">
        <w:tc>
          <w:tcPr>
            <w:tcW w:w="1554" w:type="dxa"/>
            <w:tcBorders>
              <w:top w:val="single" w:sz="4" w:space="0" w:color="000000"/>
              <w:left w:val="single" w:sz="4" w:space="0" w:color="000000"/>
              <w:bottom w:val="single" w:sz="4" w:space="0" w:color="000000"/>
              <w:right w:val="single" w:sz="4" w:space="0" w:color="000000"/>
            </w:tcBorders>
          </w:tcPr>
          <w:p w14:paraId="30273C32" w14:textId="0307B127" w:rsidR="005C6FF7" w:rsidRPr="005C6FF7" w:rsidRDefault="005C6FF7" w:rsidP="005C6FF7">
            <w:pPr>
              <w:rPr>
                <w:rFonts w:ascii="Times New Roman" w:eastAsiaTheme="minorEastAsia" w:hAnsi="Times New Roman"/>
                <w:bCs/>
                <w:color w:val="000000" w:themeColor="text1"/>
                <w:lang w:eastAsia="zh-CN"/>
              </w:rPr>
            </w:pPr>
            <w:r w:rsidRPr="005C6FF7">
              <w:rPr>
                <w:rFonts w:ascii="Times New Roman" w:eastAsiaTheme="minorEastAsia" w:hAnsi="Times New Roman"/>
                <w:bCs/>
                <w:color w:val="000000" w:themeColor="text1"/>
                <w:lang w:val="en-US" w:eastAsia="ko-KR"/>
              </w:rPr>
              <w:lastRenderedPageBreak/>
              <w:t>ETRI</w:t>
            </w:r>
          </w:p>
        </w:tc>
        <w:tc>
          <w:tcPr>
            <w:tcW w:w="8075" w:type="dxa"/>
            <w:tcBorders>
              <w:top w:val="single" w:sz="4" w:space="0" w:color="000000"/>
              <w:left w:val="single" w:sz="4" w:space="0" w:color="000000"/>
              <w:bottom w:val="single" w:sz="4" w:space="0" w:color="000000"/>
              <w:right w:val="single" w:sz="4" w:space="0" w:color="000000"/>
            </w:tcBorders>
          </w:tcPr>
          <w:p w14:paraId="6C3D08CD" w14:textId="53EA0D71" w:rsidR="005C6FF7" w:rsidRPr="005C6FF7" w:rsidRDefault="005C6FF7" w:rsidP="005C6FF7">
            <w:pPr>
              <w:rPr>
                <w:rFonts w:ascii="Times New Roman" w:eastAsiaTheme="minorEastAsia" w:hAnsi="Times New Roman"/>
                <w:color w:val="000000" w:themeColor="text1"/>
                <w:lang w:eastAsia="zh-CN"/>
              </w:rPr>
            </w:pPr>
            <w:r w:rsidRPr="005C6FF7">
              <w:rPr>
                <w:rFonts w:ascii="Times New Roman" w:eastAsiaTheme="minorEastAsia" w:hAnsi="Times New Roman"/>
                <w:color w:val="000000" w:themeColor="text1"/>
                <w:lang w:eastAsia="zh-CN"/>
              </w:rPr>
              <w:t>It is too early to discuss.</w:t>
            </w:r>
          </w:p>
        </w:tc>
      </w:tr>
      <w:tr w:rsidR="00493C3D" w14:paraId="2E344C6F" w14:textId="77777777">
        <w:tc>
          <w:tcPr>
            <w:tcW w:w="1554" w:type="dxa"/>
            <w:tcBorders>
              <w:top w:val="single" w:sz="4" w:space="0" w:color="000000"/>
              <w:left w:val="single" w:sz="4" w:space="0" w:color="000000"/>
              <w:bottom w:val="single" w:sz="4" w:space="0" w:color="000000"/>
              <w:right w:val="single" w:sz="4" w:space="0" w:color="000000"/>
            </w:tcBorders>
          </w:tcPr>
          <w:p w14:paraId="0035AC91" w14:textId="64601577" w:rsidR="00493C3D" w:rsidRPr="00071CF8" w:rsidRDefault="00493C3D" w:rsidP="00493C3D">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629D746" w14:textId="55246F50" w:rsidR="00493C3D" w:rsidRPr="00071CF8" w:rsidRDefault="00493C3D" w:rsidP="00493C3D">
            <w:r>
              <w:rPr>
                <w:rFonts w:ascii="Times New Roman" w:eastAsiaTheme="minorEastAsia" w:hAnsi="Times New Roman"/>
                <w:lang w:eastAsia="zh-CN"/>
              </w:rPr>
              <w:t>Support the proposal.</w:t>
            </w:r>
          </w:p>
        </w:tc>
      </w:tr>
      <w:tr w:rsidR="00634D73" w14:paraId="05408AD6" w14:textId="77777777">
        <w:tc>
          <w:tcPr>
            <w:tcW w:w="1554" w:type="dxa"/>
            <w:tcBorders>
              <w:top w:val="single" w:sz="4" w:space="0" w:color="000000"/>
              <w:left w:val="single" w:sz="4" w:space="0" w:color="000000"/>
              <w:bottom w:val="single" w:sz="4" w:space="0" w:color="000000"/>
              <w:right w:val="single" w:sz="4" w:space="0" w:color="000000"/>
            </w:tcBorders>
          </w:tcPr>
          <w:p w14:paraId="086D452A" w14:textId="285E32DD" w:rsidR="00634D73" w:rsidRDefault="00634D73" w:rsidP="00634D73">
            <w:pPr>
              <w:rPr>
                <w:rFonts w:ascii="Times New Roman" w:eastAsiaTheme="minorEastAsia" w:hAnsi="Times New Roman"/>
                <w:bCs/>
                <w:lang w:eastAsia="zh-CN"/>
              </w:rPr>
            </w:pPr>
            <w:r>
              <w:rPr>
                <w:rFonts w:ascii="Times New Roman" w:eastAsiaTheme="minorEastAsia" w:hAnsi="Times New Roman"/>
                <w:bCs/>
                <w:lang w:eastAsia="zh-CN"/>
              </w:rPr>
              <w:t xml:space="preserve">Spreadtrum </w:t>
            </w:r>
          </w:p>
        </w:tc>
        <w:tc>
          <w:tcPr>
            <w:tcW w:w="8075" w:type="dxa"/>
            <w:tcBorders>
              <w:top w:val="single" w:sz="4" w:space="0" w:color="000000"/>
              <w:left w:val="single" w:sz="4" w:space="0" w:color="000000"/>
              <w:bottom w:val="single" w:sz="4" w:space="0" w:color="000000"/>
              <w:right w:val="single" w:sz="4" w:space="0" w:color="000000"/>
            </w:tcBorders>
          </w:tcPr>
          <w:p w14:paraId="630300BF" w14:textId="40D222F3" w:rsidR="00634D73" w:rsidRDefault="00634D73" w:rsidP="00634D73">
            <w:pPr>
              <w:rPr>
                <w:rFonts w:ascii="Times New Roman" w:eastAsiaTheme="minorEastAsia" w:hAnsi="Times New Roman"/>
                <w:lang w:eastAsia="zh-CN"/>
              </w:rPr>
            </w:pPr>
            <w:r>
              <w:rPr>
                <w:rFonts w:ascii="Times New Roman" w:eastAsiaTheme="minorEastAsia" w:hAnsi="Times New Roman"/>
                <w:lang w:eastAsia="zh-CN"/>
              </w:rPr>
              <w:t>How to handle frequency offset should also be studied.</w:t>
            </w:r>
          </w:p>
        </w:tc>
      </w:tr>
      <w:tr w:rsidR="00886A82" w14:paraId="516610A5" w14:textId="77777777">
        <w:tc>
          <w:tcPr>
            <w:tcW w:w="1554" w:type="dxa"/>
            <w:tcBorders>
              <w:top w:val="single" w:sz="4" w:space="0" w:color="000000"/>
              <w:left w:val="single" w:sz="4" w:space="0" w:color="000000"/>
              <w:bottom w:val="single" w:sz="4" w:space="0" w:color="000000"/>
              <w:right w:val="single" w:sz="4" w:space="0" w:color="000000"/>
            </w:tcBorders>
          </w:tcPr>
          <w:p w14:paraId="37C28B27" w14:textId="426646CB" w:rsidR="00886A82" w:rsidRDefault="00886A82" w:rsidP="00886A82">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3D611B6E" w14:textId="68B6A0C7" w:rsidR="00886A82" w:rsidRDefault="00886A82" w:rsidP="00886A82">
            <w:pPr>
              <w:rPr>
                <w:rFonts w:ascii="Times New Roman" w:eastAsiaTheme="minorEastAsia" w:hAnsi="Times New Roman"/>
                <w:lang w:eastAsia="zh-CN"/>
              </w:rPr>
            </w:pPr>
            <w:r w:rsidRPr="009B3D6B">
              <w:rPr>
                <w:rFonts w:ascii="Times New Roman" w:eastAsia="Times New Roman" w:hAnsi="Times New Roman"/>
                <w:szCs w:val="20"/>
              </w:rPr>
              <w:t>Initial Timing Advance acquisition</w:t>
            </w:r>
            <w:r w:rsidRPr="009B3D6B">
              <w:rPr>
                <w:rFonts w:ascii="Times New Roman" w:eastAsiaTheme="minorEastAsia" w:hAnsi="Times New Roman" w:hint="eastAsia"/>
                <w:szCs w:val="20"/>
              </w:rPr>
              <w:t xml:space="preserve"> is OK.</w:t>
            </w:r>
            <w:r w:rsidRPr="009B3D6B">
              <w:rPr>
                <w:rFonts w:ascii="Times New Roman" w:eastAsiaTheme="minorEastAsia" w:hAnsi="Times New Roman" w:hint="eastAsia"/>
                <w:szCs w:val="20"/>
                <w:lang w:eastAsia="zh-CN"/>
              </w:rPr>
              <w:t xml:space="preserve"> </w:t>
            </w:r>
            <w:r w:rsidRPr="009B3D6B">
              <w:rPr>
                <w:rFonts w:ascii="Times New Roman" w:eastAsia="Times New Roman" w:hAnsi="Times New Roman"/>
                <w:szCs w:val="20"/>
              </w:rPr>
              <w:t xml:space="preserve">Impact on the Timing Advance Command (TAC) in the </w:t>
            </w:r>
            <w:proofErr w:type="gramStart"/>
            <w:r w:rsidRPr="009B3D6B">
              <w:rPr>
                <w:rFonts w:ascii="Times New Roman" w:eastAsia="Times New Roman" w:hAnsi="Times New Roman"/>
                <w:szCs w:val="20"/>
              </w:rPr>
              <w:t>Random Access</w:t>
            </w:r>
            <w:proofErr w:type="gramEnd"/>
            <w:r w:rsidRPr="009B3D6B">
              <w:rPr>
                <w:rFonts w:ascii="Times New Roman" w:eastAsia="Times New Roman" w:hAnsi="Times New Roman"/>
                <w:szCs w:val="20"/>
              </w:rPr>
              <w:t xml:space="preserve"> Response (RAR)</w:t>
            </w:r>
            <w:r w:rsidRPr="009B3D6B">
              <w:rPr>
                <w:rFonts w:ascii="Times New Roman" w:eastAsiaTheme="minorEastAsia" w:hAnsi="Times New Roman" w:hint="eastAsia"/>
                <w:szCs w:val="20"/>
                <w:lang w:eastAsia="zh-CN"/>
              </w:rPr>
              <w:t xml:space="preserve"> is too early.</w:t>
            </w:r>
          </w:p>
        </w:tc>
      </w:tr>
      <w:tr w:rsidR="00016FF1" w14:paraId="5B86CDE6" w14:textId="77777777">
        <w:tc>
          <w:tcPr>
            <w:tcW w:w="1554" w:type="dxa"/>
            <w:tcBorders>
              <w:top w:val="single" w:sz="4" w:space="0" w:color="000000"/>
              <w:left w:val="single" w:sz="4" w:space="0" w:color="000000"/>
              <w:bottom w:val="single" w:sz="4" w:space="0" w:color="000000"/>
              <w:right w:val="single" w:sz="4" w:space="0" w:color="000000"/>
            </w:tcBorders>
          </w:tcPr>
          <w:p w14:paraId="77B09D59" w14:textId="6CA82251" w:rsidR="00016FF1" w:rsidRDefault="00016FF1" w:rsidP="00016FF1">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D91556B" w14:textId="3828AA5E" w:rsidR="00016FF1" w:rsidRPr="00016FF1" w:rsidRDefault="00016FF1" w:rsidP="00016FF1">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2</w:t>
            </w:r>
            <w:r w:rsidRPr="00E2581D">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w:t>
            </w:r>
            <w:proofErr w:type="spellStart"/>
            <w:r>
              <w:rPr>
                <w:rFonts w:ascii="Times New Roman" w:eastAsiaTheme="minorEastAsia" w:hAnsi="Times New Roman" w:hint="eastAsia"/>
                <w:lang w:eastAsia="zh-CN"/>
              </w:rPr>
              <w:t>subbullet</w:t>
            </w:r>
            <w:proofErr w:type="spellEnd"/>
            <w:r>
              <w:rPr>
                <w:rFonts w:ascii="Times New Roman" w:eastAsiaTheme="minorEastAsia" w:hAnsi="Times New Roman" w:hint="eastAsia"/>
                <w:lang w:eastAsia="zh-CN"/>
              </w:rPr>
              <w:t xml:space="preserve">. </w:t>
            </w:r>
          </w:p>
        </w:tc>
      </w:tr>
      <w:tr w:rsidR="00CF5E5D" w14:paraId="2075E548" w14:textId="77777777">
        <w:tc>
          <w:tcPr>
            <w:tcW w:w="1554" w:type="dxa"/>
            <w:tcBorders>
              <w:top w:val="single" w:sz="4" w:space="0" w:color="000000"/>
              <w:left w:val="single" w:sz="4" w:space="0" w:color="000000"/>
              <w:bottom w:val="single" w:sz="4" w:space="0" w:color="000000"/>
              <w:right w:val="single" w:sz="4" w:space="0" w:color="000000"/>
            </w:tcBorders>
          </w:tcPr>
          <w:p w14:paraId="128BD2AB" w14:textId="4477001A" w:rsidR="00CF5E5D" w:rsidRDefault="00CF5E5D" w:rsidP="00CF5E5D">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191D9F53" w14:textId="244BB6AB" w:rsidR="00CF5E5D" w:rsidRDefault="00CF5E5D" w:rsidP="00CF5E5D">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E847BD" w14:paraId="71E9D2A1" w14:textId="77777777">
        <w:tc>
          <w:tcPr>
            <w:tcW w:w="1554" w:type="dxa"/>
            <w:tcBorders>
              <w:top w:val="single" w:sz="4" w:space="0" w:color="000000"/>
              <w:left w:val="single" w:sz="4" w:space="0" w:color="000000"/>
              <w:bottom w:val="single" w:sz="4" w:space="0" w:color="000000"/>
              <w:right w:val="single" w:sz="4" w:space="0" w:color="000000"/>
            </w:tcBorders>
          </w:tcPr>
          <w:p w14:paraId="261F9641" w14:textId="7F5391FD" w:rsidR="00E847BD" w:rsidRDefault="00E847BD" w:rsidP="00CF5E5D">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24D3F1A3" w14:textId="7EA0237F" w:rsidR="00E847BD" w:rsidRDefault="00E847BD" w:rsidP="00CF5E5D">
            <w:pPr>
              <w:rPr>
                <w:rFonts w:ascii="Times New Roman" w:eastAsiaTheme="minorEastAsia" w:hAnsi="Times New Roman"/>
                <w:lang w:eastAsia="zh-CN"/>
              </w:rPr>
            </w:pPr>
            <w:r>
              <w:rPr>
                <w:rFonts w:ascii="Times New Roman" w:eastAsiaTheme="minorEastAsia" w:hAnsi="Times New Roman"/>
                <w:lang w:eastAsia="zh-CN"/>
              </w:rPr>
              <w:t>Support</w:t>
            </w:r>
          </w:p>
        </w:tc>
      </w:tr>
      <w:tr w:rsidR="00095983" w14:paraId="0F93C0BD" w14:textId="77777777">
        <w:tc>
          <w:tcPr>
            <w:tcW w:w="1554" w:type="dxa"/>
            <w:tcBorders>
              <w:top w:val="single" w:sz="4" w:space="0" w:color="000000"/>
              <w:left w:val="single" w:sz="4" w:space="0" w:color="000000"/>
              <w:bottom w:val="single" w:sz="4" w:space="0" w:color="000000"/>
              <w:right w:val="single" w:sz="4" w:space="0" w:color="000000"/>
            </w:tcBorders>
          </w:tcPr>
          <w:p w14:paraId="4276DB81" w14:textId="3421E310" w:rsidR="00095983" w:rsidRDefault="00095983" w:rsidP="00095983">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64CFB65B" w14:textId="1310B947" w:rsidR="00095983" w:rsidRDefault="00095983" w:rsidP="00095983">
            <w:pPr>
              <w:rPr>
                <w:rFonts w:ascii="Times New Roman" w:eastAsiaTheme="minorEastAsia" w:hAnsi="Times New Roman"/>
                <w:lang w:eastAsia="zh-CN"/>
              </w:rPr>
            </w:pPr>
            <w:r>
              <w:rPr>
                <w:rFonts w:ascii="Times New Roman" w:eastAsiaTheme="minorEastAsia" w:hAnsi="Times New Roman"/>
                <w:lang w:eastAsia="zh-CN"/>
              </w:rPr>
              <w:t>G</w:t>
            </w:r>
            <w:r>
              <w:rPr>
                <w:rFonts w:ascii="Times New Roman" w:eastAsiaTheme="minorEastAsia" w:hAnsi="Times New Roman" w:hint="eastAsia"/>
                <w:lang w:eastAsia="zh-CN"/>
              </w:rPr>
              <w:t>eneral fine with the direction.</w:t>
            </w:r>
          </w:p>
        </w:tc>
      </w:tr>
    </w:tbl>
    <w:p w14:paraId="0F0000D4" w14:textId="77777777" w:rsidR="00DD1A7D" w:rsidRDefault="00B27BDC">
      <w:pPr>
        <w:pStyle w:val="Titre1"/>
        <w:numPr>
          <w:ilvl w:val="0"/>
          <w:numId w:val="4"/>
        </w:numPr>
      </w:pPr>
      <w:r>
        <w:t>Topic#5 Impact on connected mode</w:t>
      </w:r>
    </w:p>
    <w:p w14:paraId="0E2C7A5E" w14:textId="77777777" w:rsidR="00DD1A7D" w:rsidRDefault="00B27BDC">
      <w:pPr>
        <w:pStyle w:val="Titre2"/>
        <w:numPr>
          <w:ilvl w:val="1"/>
          <w:numId w:val="4"/>
        </w:numPr>
      </w:pPr>
      <w:r>
        <w:t>Background</w:t>
      </w:r>
    </w:p>
    <w:p w14:paraId="5B5F2836"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5B9267D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C968511"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57BDB21"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019925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A77230" w14:textId="77777777" w:rsidR="00DD1A7D" w:rsidRDefault="00B27BDC">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4D45A4E" w14:textId="77777777" w:rsidR="00DD1A7D" w:rsidRDefault="00B27BDC">
            <w:pPr>
              <w:pStyle w:val="Corpsdetexte"/>
              <w:rPr>
                <w:rFonts w:ascii="Times New Roman" w:hAnsi="Times New Roman"/>
                <w:szCs w:val="20"/>
              </w:rPr>
            </w:pPr>
            <w:r>
              <w:rPr>
                <w:rFonts w:ascii="Times New Roman" w:hAnsi="Times New Roman"/>
                <w:b/>
                <w:szCs w:val="20"/>
              </w:rPr>
              <w:t>Observation 16</w:t>
            </w:r>
            <w:r>
              <w:rPr>
                <w:rFonts w:ascii="Times New Roman" w:hAnsi="Times New Roman"/>
                <w:b/>
                <w:szCs w:val="20"/>
              </w:rPr>
              <w:tab/>
            </w:r>
            <w:r>
              <w:rPr>
                <w:rFonts w:ascii="Times New Roman" w:hAnsi="Times New Roman"/>
                <w:szCs w:val="20"/>
              </w:rPr>
              <w:t>When UL pre-compensation is based on a reference location, to keep the TA within timing accuracy limits specified by RAN4, TA commands may need to be sent more frequently than 2-3 times per second.</w:t>
            </w:r>
          </w:p>
        </w:tc>
      </w:tr>
      <w:tr w:rsidR="00DD1A7D" w14:paraId="4F28CD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2E23FB" w14:textId="77777777" w:rsidR="00DD1A7D" w:rsidRDefault="00B27BDC">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642734FE" w14:textId="77777777" w:rsidR="00DD1A7D" w:rsidRDefault="00B27BDC">
            <w:pPr>
              <w:pStyle w:val="Corpsdetexte"/>
              <w:rPr>
                <w:rFonts w:ascii="Times New Roman" w:hAnsi="Times New Roman"/>
                <w:b/>
                <w:szCs w:val="20"/>
              </w:rPr>
            </w:pPr>
            <w:r>
              <w:rPr>
                <w:rFonts w:ascii="Times New Roman" w:hAnsi="Times New Roman"/>
                <w:b/>
                <w:szCs w:val="20"/>
              </w:rPr>
              <w:t xml:space="preserve">Observation 11 </w:t>
            </w:r>
            <w:r>
              <w:rPr>
                <w:rFonts w:ascii="Times New Roman" w:hAnsi="Times New Roman"/>
                <w:szCs w:val="20"/>
              </w:rPr>
              <w:t>Network need to send TAC MAC CE frequently to help UE maintain synchronization if GNSS is unavailable for LEO-600km and 1200km.</w:t>
            </w:r>
          </w:p>
        </w:tc>
      </w:tr>
      <w:tr w:rsidR="00DD1A7D" w14:paraId="135BE3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5B417F" w14:textId="77777777" w:rsidR="00DD1A7D" w:rsidRDefault="00B27BDC">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6ECA7BD" w14:textId="77777777" w:rsidR="00DD1A7D" w:rsidRDefault="00B27BDC">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The following table is proposed for LLS parameters for data transmission performance evaluation</w:t>
            </w:r>
          </w:p>
          <w:tbl>
            <w:tblPr>
              <w:tblStyle w:val="3-11"/>
              <w:tblW w:w="5000" w:type="pct"/>
              <w:tblLook w:val="04A0" w:firstRow="1" w:lastRow="0" w:firstColumn="1" w:lastColumn="0" w:noHBand="0" w:noVBand="1"/>
            </w:tblPr>
            <w:tblGrid>
              <w:gridCol w:w="2018"/>
              <w:gridCol w:w="1083"/>
              <w:gridCol w:w="4495"/>
            </w:tblGrid>
            <w:tr w:rsidR="00DD1A7D" w14:paraId="73D487CF" w14:textId="77777777" w:rsidTr="00DD1A7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020" w:type="dxa"/>
                  <w:shd w:val="clear" w:color="auto" w:fill="00B0F0"/>
                </w:tcPr>
                <w:p w14:paraId="5FEBC836"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Parameters</w:t>
                  </w:r>
                </w:p>
              </w:tc>
              <w:tc>
                <w:tcPr>
                  <w:tcW w:w="1084" w:type="dxa"/>
                  <w:tcBorders>
                    <w:left w:val="nil"/>
                    <w:bottom w:val="nil"/>
                    <w:right w:val="nil"/>
                  </w:tcBorders>
                  <w:shd w:val="clear" w:color="auto" w:fill="00B0F0"/>
                </w:tcPr>
                <w:p w14:paraId="736CB58D" w14:textId="77777777" w:rsidR="00DD1A7D" w:rsidRDefault="00B27BDC">
                  <w:pPr>
                    <w:suppressAutoHyphens w:val="0"/>
                    <w:spacing w:before="0" w:after="0"/>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lang w:eastAsia="zh-CN"/>
                    </w:rPr>
                  </w:pPr>
                  <w:r>
                    <w:rPr>
                      <w:rFonts w:ascii="Times New Roman" w:eastAsiaTheme="minorEastAsia" w:hAnsi="Times New Roman"/>
                      <w:szCs w:val="20"/>
                      <w:lang w:eastAsia="zh-CN"/>
                    </w:rPr>
                    <w:t>S-band</w:t>
                  </w:r>
                </w:p>
              </w:tc>
              <w:tc>
                <w:tcPr>
                  <w:tcW w:w="4502" w:type="dxa"/>
                  <w:tcBorders>
                    <w:left w:val="nil"/>
                    <w:bottom w:val="nil"/>
                  </w:tcBorders>
                  <w:shd w:val="clear" w:color="auto" w:fill="00B0F0"/>
                </w:tcPr>
                <w:p w14:paraId="2C7DDEAE" w14:textId="77777777" w:rsidR="00DD1A7D" w:rsidRDefault="00B27BDC">
                  <w:pPr>
                    <w:suppressAutoHyphens w:val="0"/>
                    <w:spacing w:before="0" w:after="0"/>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lang w:eastAsia="zh-CN"/>
                    </w:rPr>
                  </w:pPr>
                  <w:r>
                    <w:rPr>
                      <w:rFonts w:ascii="Times New Roman" w:eastAsiaTheme="minorEastAsia" w:hAnsi="Times New Roman"/>
                      <w:szCs w:val="20"/>
                      <w:lang w:eastAsia="zh-CN"/>
                    </w:rPr>
                    <w:t>Ka/Ku-band</w:t>
                  </w:r>
                </w:p>
              </w:tc>
            </w:tr>
            <w:tr w:rsidR="00DD1A7D" w14:paraId="75EC65F5"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3B6AFECB"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Carrier frequency</w:t>
                  </w:r>
                </w:p>
              </w:tc>
              <w:tc>
                <w:tcPr>
                  <w:tcW w:w="1084" w:type="dxa"/>
                  <w:tcBorders>
                    <w:top w:val="single" w:sz="4" w:space="0" w:color="5B9BD5" w:themeColor="accent1"/>
                    <w:left w:val="nil"/>
                    <w:bottom w:val="single" w:sz="4" w:space="0" w:color="5B9BD5" w:themeColor="accent1"/>
                    <w:right w:val="nil"/>
                  </w:tcBorders>
                </w:tcPr>
                <w:p w14:paraId="12BD8F7C"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2GHz </w:t>
                  </w:r>
                </w:p>
              </w:tc>
              <w:tc>
                <w:tcPr>
                  <w:tcW w:w="4502" w:type="dxa"/>
                  <w:tcBorders>
                    <w:top w:val="single" w:sz="4" w:space="0" w:color="5B9BD5" w:themeColor="accent1"/>
                    <w:left w:val="nil"/>
                    <w:bottom w:val="single" w:sz="4" w:space="0" w:color="5B9BD5" w:themeColor="accent1"/>
                  </w:tcBorders>
                </w:tcPr>
                <w:p w14:paraId="0D364471"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 DL 20GHz </w:t>
                  </w:r>
                </w:p>
              </w:tc>
            </w:tr>
            <w:tr w:rsidR="00DD1A7D" w14:paraId="0EE491EE"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09107014"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Channel coding scheme</w:t>
                  </w:r>
                </w:p>
              </w:tc>
              <w:tc>
                <w:tcPr>
                  <w:tcW w:w="5586" w:type="dxa"/>
                  <w:gridSpan w:val="2"/>
                  <w:tcBorders>
                    <w:top w:val="nil"/>
                    <w:left w:val="nil"/>
                    <w:bottom w:val="nil"/>
                  </w:tcBorders>
                </w:tcPr>
                <w:p w14:paraId="56A85D58"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NR channel coding</w:t>
                  </w:r>
                </w:p>
                <w:p w14:paraId="1411EE02"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tc>
            </w:tr>
            <w:tr w:rsidR="00DD1A7D" w14:paraId="0961E18E"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71BF0AB6"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Subcarrier spacing</w:t>
                  </w:r>
                </w:p>
              </w:tc>
              <w:tc>
                <w:tcPr>
                  <w:tcW w:w="1084" w:type="dxa"/>
                  <w:tcBorders>
                    <w:top w:val="single" w:sz="4" w:space="0" w:color="5B9BD5" w:themeColor="accent1"/>
                    <w:left w:val="nil"/>
                    <w:bottom w:val="single" w:sz="4" w:space="0" w:color="5B9BD5" w:themeColor="accent1"/>
                    <w:right w:val="nil"/>
                  </w:tcBorders>
                </w:tcPr>
                <w:p w14:paraId="490ACB3F"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15kHz, 30kHz</w:t>
                  </w:r>
                </w:p>
              </w:tc>
              <w:tc>
                <w:tcPr>
                  <w:tcW w:w="4502" w:type="dxa"/>
                  <w:tcBorders>
                    <w:top w:val="single" w:sz="4" w:space="0" w:color="5B9BD5" w:themeColor="accent1"/>
                    <w:left w:val="nil"/>
                    <w:bottom w:val="single" w:sz="4" w:space="0" w:color="5B9BD5" w:themeColor="accent1"/>
                  </w:tcBorders>
                </w:tcPr>
                <w:p w14:paraId="3E2415B7"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 60kHz, 120kHz</w:t>
                  </w:r>
                </w:p>
              </w:tc>
            </w:tr>
            <w:tr w:rsidR="00DD1A7D" w14:paraId="0470B098" w14:textId="77777777" w:rsidTr="00DD1A7D">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0B16B06C"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Modulation order, Coding rate</w:t>
                  </w:r>
                </w:p>
              </w:tc>
              <w:tc>
                <w:tcPr>
                  <w:tcW w:w="5586" w:type="dxa"/>
                  <w:gridSpan w:val="2"/>
                  <w:tcBorders>
                    <w:top w:val="nil"/>
                    <w:left w:val="nil"/>
                    <w:bottom w:val="nil"/>
                  </w:tcBorders>
                </w:tcPr>
                <w:p w14:paraId="007ADCAE"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To be reported by the companies</w:t>
                  </w:r>
                </w:p>
              </w:tc>
            </w:tr>
            <w:tr w:rsidR="00DD1A7D" w14:paraId="246AAF79" w14:textId="77777777" w:rsidTr="00DD1A7D">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72335F3B"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Channel estimation</w:t>
                  </w:r>
                </w:p>
              </w:tc>
              <w:tc>
                <w:tcPr>
                  <w:tcW w:w="5586" w:type="dxa"/>
                  <w:gridSpan w:val="2"/>
                  <w:tcBorders>
                    <w:top w:val="single" w:sz="4" w:space="0" w:color="5B9BD5" w:themeColor="accent1"/>
                    <w:left w:val="nil"/>
                    <w:bottom w:val="single" w:sz="4" w:space="0" w:color="5B9BD5" w:themeColor="accent1"/>
                  </w:tcBorders>
                </w:tcPr>
                <w:p w14:paraId="37D93FA0"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Realistic estimation</w:t>
                  </w:r>
                </w:p>
              </w:tc>
            </w:tr>
            <w:tr w:rsidR="00DD1A7D" w14:paraId="369CEE74" w14:textId="77777777" w:rsidTr="00DD1A7D">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2BDA8056"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 xml:space="preserve">Frequency offset </w:t>
                  </w:r>
                </w:p>
              </w:tc>
              <w:tc>
                <w:tcPr>
                  <w:tcW w:w="5586" w:type="dxa"/>
                  <w:gridSpan w:val="2"/>
                  <w:tcBorders>
                    <w:top w:val="nil"/>
                    <w:left w:val="nil"/>
                    <w:bottom w:val="nil"/>
                  </w:tcBorders>
                </w:tcPr>
                <w:p w14:paraId="787A32BD"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Residual Frequency error after DL synchronisation and compensation relative to cell reference location: FFS</w:t>
                  </w:r>
                </w:p>
                <w:p w14:paraId="02F97227"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tc>
            </w:tr>
            <w:tr w:rsidR="00DD1A7D" w14:paraId="00FA54A9" w14:textId="77777777" w:rsidTr="00DD1A7D">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3D749908"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Frequency drift</w:t>
                  </w:r>
                </w:p>
              </w:tc>
              <w:tc>
                <w:tcPr>
                  <w:tcW w:w="5586" w:type="dxa"/>
                  <w:gridSpan w:val="2"/>
                  <w:tcBorders>
                    <w:top w:val="single" w:sz="4" w:space="0" w:color="5B9BD5" w:themeColor="accent1"/>
                    <w:left w:val="nil"/>
                    <w:bottom w:val="single" w:sz="4" w:space="0" w:color="5B9BD5" w:themeColor="accent1"/>
                  </w:tcBorders>
                </w:tcPr>
                <w:p w14:paraId="3D1F9DED"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FFS</w:t>
                  </w:r>
                </w:p>
              </w:tc>
            </w:tr>
            <w:tr w:rsidR="00DD1A7D" w14:paraId="6E905850" w14:textId="77777777" w:rsidTr="00DD1A7D">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1E8E766B"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Frequency tracking</w:t>
                  </w:r>
                </w:p>
              </w:tc>
              <w:tc>
                <w:tcPr>
                  <w:tcW w:w="5586" w:type="dxa"/>
                  <w:gridSpan w:val="2"/>
                  <w:tcBorders>
                    <w:top w:val="nil"/>
                    <w:left w:val="nil"/>
                    <w:bottom w:val="nil"/>
                  </w:tcBorders>
                </w:tcPr>
                <w:p w14:paraId="5A61A1FD"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FFS</w:t>
                  </w:r>
                </w:p>
              </w:tc>
            </w:tr>
            <w:tr w:rsidR="00DD1A7D" w14:paraId="3AAB92FD" w14:textId="77777777" w:rsidTr="00DD1A7D">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3298DECA"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UE speed</w:t>
                  </w:r>
                </w:p>
              </w:tc>
              <w:tc>
                <w:tcPr>
                  <w:tcW w:w="1084" w:type="dxa"/>
                  <w:tcBorders>
                    <w:top w:val="single" w:sz="4" w:space="0" w:color="5B9BD5" w:themeColor="accent1"/>
                    <w:left w:val="nil"/>
                    <w:bottom w:val="single" w:sz="4" w:space="0" w:color="5B9BD5" w:themeColor="accent1"/>
                    <w:right w:val="nil"/>
                  </w:tcBorders>
                </w:tcPr>
                <w:p w14:paraId="2DA7AA40"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3 km/h</w:t>
                  </w:r>
                </w:p>
              </w:tc>
              <w:tc>
                <w:tcPr>
                  <w:tcW w:w="4502" w:type="dxa"/>
                  <w:tcBorders>
                    <w:top w:val="single" w:sz="4" w:space="0" w:color="5B9BD5" w:themeColor="accent1"/>
                    <w:left w:val="nil"/>
                    <w:bottom w:val="single" w:sz="4" w:space="0" w:color="5B9BD5" w:themeColor="accent1"/>
                  </w:tcBorders>
                </w:tcPr>
                <w:p w14:paraId="143B1BF0"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0 km/h, 1000 km/h</w:t>
                  </w:r>
                </w:p>
              </w:tc>
            </w:tr>
            <w:tr w:rsidR="00DD1A7D" w14:paraId="6823BE0D"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6332D4B7"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Channel model</w:t>
                  </w:r>
                </w:p>
              </w:tc>
              <w:tc>
                <w:tcPr>
                  <w:tcW w:w="5586" w:type="dxa"/>
                  <w:gridSpan w:val="2"/>
                  <w:tcBorders>
                    <w:top w:val="nil"/>
                    <w:left w:val="nil"/>
                    <w:bottom w:val="nil"/>
                  </w:tcBorders>
                </w:tcPr>
                <w:p w14:paraId="30176465"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For GEO (optional):</w:t>
                  </w:r>
                </w:p>
                <w:p w14:paraId="0C735075"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Baseline TDL/CDL model in TR38.811, with delay/angular scaling factors equals to the mean delay/angular spread and mean K factor for suburban LOS elevation angle 10 </w:t>
                  </w:r>
                  <w:proofErr w:type="spellStart"/>
                  <w:r>
                    <w:rPr>
                      <w:rFonts w:ascii="Times New Roman" w:eastAsiaTheme="minorEastAsia" w:hAnsi="Times New Roman"/>
                      <w:szCs w:val="20"/>
                      <w:lang w:eastAsia="zh-CN"/>
                    </w:rPr>
                    <w:t>deg</w:t>
                  </w:r>
                  <w:proofErr w:type="spellEnd"/>
                </w:p>
                <w:p w14:paraId="3EE26335"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For LEO:</w:t>
                  </w:r>
                </w:p>
                <w:p w14:paraId="0E04C5C5"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lastRenderedPageBreak/>
                    <w:t xml:space="preserve">Baseline TDL/CDL model in TR38.811, with delay/angular scaling factors equals to the mean delay/angular spread and mean K factor for suburban LOS elevation angle [30] </w:t>
                  </w:r>
                  <w:proofErr w:type="spellStart"/>
                  <w:r>
                    <w:rPr>
                      <w:rFonts w:ascii="Times New Roman" w:eastAsiaTheme="minorEastAsia" w:hAnsi="Times New Roman"/>
                      <w:szCs w:val="20"/>
                      <w:lang w:eastAsia="zh-CN"/>
                    </w:rPr>
                    <w:t>deg</w:t>
                  </w:r>
                  <w:proofErr w:type="spellEnd"/>
                </w:p>
              </w:tc>
            </w:tr>
            <w:tr w:rsidR="00DD1A7D" w14:paraId="363013A4"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3E3EEE5C"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lastRenderedPageBreak/>
                    <w:t>TRP antenna configuration</w:t>
                  </w:r>
                </w:p>
              </w:tc>
              <w:tc>
                <w:tcPr>
                  <w:tcW w:w="1084" w:type="dxa"/>
                  <w:tcBorders>
                    <w:top w:val="single" w:sz="4" w:space="0" w:color="5B9BD5" w:themeColor="accent1"/>
                    <w:left w:val="nil"/>
                    <w:bottom w:val="single" w:sz="4" w:space="0" w:color="5B9BD5" w:themeColor="accent1"/>
                    <w:right w:val="nil"/>
                  </w:tcBorders>
                </w:tcPr>
                <w:p w14:paraId="0F4B2002"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1Tx</w:t>
                  </w:r>
                </w:p>
              </w:tc>
              <w:tc>
                <w:tcPr>
                  <w:tcW w:w="4502" w:type="dxa"/>
                  <w:tcBorders>
                    <w:top w:val="single" w:sz="4" w:space="0" w:color="5B9BD5" w:themeColor="accent1"/>
                    <w:left w:val="nil"/>
                    <w:bottom w:val="single" w:sz="4" w:space="0" w:color="5B9BD5" w:themeColor="accent1"/>
                  </w:tcBorders>
                </w:tcPr>
                <w:p w14:paraId="5017A55F"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1Tx</w:t>
                  </w:r>
                </w:p>
              </w:tc>
            </w:tr>
            <w:tr w:rsidR="00DD1A7D" w14:paraId="51D40C7E"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6D6E4428"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UE antenna configuration</w:t>
                  </w:r>
                </w:p>
              </w:tc>
              <w:tc>
                <w:tcPr>
                  <w:tcW w:w="1084" w:type="dxa"/>
                  <w:tcBorders>
                    <w:top w:val="nil"/>
                    <w:left w:val="nil"/>
                    <w:bottom w:val="nil"/>
                    <w:right w:val="nil"/>
                  </w:tcBorders>
                </w:tcPr>
                <w:p w14:paraId="3A399A9B"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 1, 2) with omni-directional antenna element</w:t>
                  </w:r>
                </w:p>
              </w:tc>
              <w:tc>
                <w:tcPr>
                  <w:tcW w:w="4502" w:type="dxa"/>
                  <w:tcBorders>
                    <w:top w:val="nil"/>
                    <w:left w:val="nil"/>
                    <w:bottom w:val="nil"/>
                  </w:tcBorders>
                </w:tcPr>
                <w:p w14:paraId="4EED11B0"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VSAT with [60] cm and [20] cm equivalent aperture diameter</w:t>
                  </w:r>
                </w:p>
                <w:p w14:paraId="77CC5D8F"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p w14:paraId="762E21DE"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(4, 8, 2) with directional antenna element (HPBW=65 °, directivity 8 </w:t>
                  </w:r>
                  <w:proofErr w:type="spellStart"/>
                  <w:r>
                    <w:rPr>
                      <w:rFonts w:ascii="Times New Roman" w:eastAsiaTheme="minorEastAsia" w:hAnsi="Times New Roman"/>
                      <w:szCs w:val="20"/>
                      <w:lang w:eastAsia="zh-CN"/>
                    </w:rPr>
                    <w:t>dBi</w:t>
                  </w:r>
                  <w:proofErr w:type="spellEnd"/>
                  <w:r>
                    <w:rPr>
                      <w:rFonts w:ascii="Times New Roman" w:eastAsiaTheme="minorEastAsia" w:hAnsi="Times New Roman"/>
                      <w:szCs w:val="20"/>
                      <w:lang w:eastAsia="zh-CN"/>
                    </w:rPr>
                    <w:t>)</w:t>
                  </w:r>
                </w:p>
                <w:p w14:paraId="62D649A4"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tc>
            </w:tr>
            <w:tr w:rsidR="00DD1A7D" w14:paraId="52A29640"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4EF01789"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Phase noise Model</w:t>
                  </w:r>
                </w:p>
              </w:tc>
              <w:tc>
                <w:tcPr>
                  <w:tcW w:w="5586" w:type="dxa"/>
                  <w:gridSpan w:val="2"/>
                  <w:tcBorders>
                    <w:top w:val="single" w:sz="4" w:space="0" w:color="5B9BD5" w:themeColor="accent1"/>
                    <w:left w:val="nil"/>
                    <w:bottom w:val="single" w:sz="4" w:space="0" w:color="5B9BD5" w:themeColor="accent1"/>
                  </w:tcBorders>
                </w:tcPr>
                <w:p w14:paraId="6BC3D3D5"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FFS</w:t>
                  </w:r>
                </w:p>
              </w:tc>
            </w:tr>
            <w:tr w:rsidR="00DD1A7D" w14:paraId="6448DA72" w14:textId="77777777" w:rsidTr="00DD1A7D">
              <w:trPr>
                <w:trHeight w:val="272"/>
              </w:trPr>
              <w:tc>
                <w:tcPr>
                  <w:cnfStyle w:val="001000000000" w:firstRow="0" w:lastRow="0" w:firstColumn="1" w:lastColumn="0" w:oddVBand="0" w:evenVBand="0" w:oddHBand="0" w:evenHBand="0" w:firstRowFirstColumn="0" w:firstRowLastColumn="0" w:lastRowFirstColumn="0" w:lastRowLastColumn="0"/>
                  <w:tcW w:w="2020" w:type="dxa"/>
                  <w:tcBorders>
                    <w:top w:val="nil"/>
                  </w:tcBorders>
                </w:tcPr>
                <w:p w14:paraId="426B0977"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Metrics</w:t>
                  </w:r>
                </w:p>
              </w:tc>
              <w:tc>
                <w:tcPr>
                  <w:tcW w:w="5586" w:type="dxa"/>
                  <w:gridSpan w:val="2"/>
                  <w:tcBorders>
                    <w:top w:val="nil"/>
                    <w:left w:val="nil"/>
                  </w:tcBorders>
                </w:tcPr>
                <w:p w14:paraId="1F56E982"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BLER, Throughput</w:t>
                  </w:r>
                </w:p>
              </w:tc>
            </w:tr>
          </w:tbl>
          <w:p w14:paraId="59F1266C" w14:textId="77777777" w:rsidR="00DD1A7D" w:rsidRDefault="00DD1A7D">
            <w:pPr>
              <w:suppressAutoHyphens w:val="0"/>
              <w:rPr>
                <w:rFonts w:ascii="Times New Roman" w:hAnsi="Times New Roman"/>
                <w:b/>
                <w:szCs w:val="20"/>
              </w:rPr>
            </w:pPr>
          </w:p>
        </w:tc>
      </w:tr>
      <w:tr w:rsidR="00DD1A7D" w14:paraId="54C182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2E305D" w14:textId="77777777" w:rsidR="00DD1A7D" w:rsidRDefault="00B27BDC">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20247DC" w14:textId="77777777" w:rsidR="00DD1A7D" w:rsidRDefault="00B27BDC">
            <w:pPr>
              <w:rPr>
                <w:rFonts w:ascii="Times New Roman" w:eastAsia="SimSun" w:hAnsi="Times New Roman"/>
                <w:szCs w:val="20"/>
                <w:lang w:eastAsia="zh-CN"/>
              </w:rPr>
            </w:pPr>
            <w:r>
              <w:rPr>
                <w:rFonts w:ascii="Times New Roman" w:eastAsia="Calibri" w:hAnsi="Times New Roman"/>
                <w:b/>
                <w:bCs/>
                <w:iCs/>
                <w:szCs w:val="20"/>
                <w:lang w:eastAsia="zh-CN"/>
              </w:rPr>
              <w:t>Observation 11:</w:t>
            </w:r>
            <w:r>
              <w:rPr>
                <w:rFonts w:ascii="Times New Roman" w:eastAsia="Calibri" w:hAnsi="Times New Roman"/>
                <w:iCs/>
                <w:szCs w:val="20"/>
                <w:lang w:eastAsia="zh-CN"/>
              </w:rPr>
              <w:t xml:space="preserve"> UL frequency error can increase significantly if large GNSS position error is allowed, which impacts </w:t>
            </w:r>
            <w:proofErr w:type="spellStart"/>
            <w:r>
              <w:rPr>
                <w:rFonts w:ascii="Times New Roman" w:eastAsia="Calibri" w:hAnsi="Times New Roman"/>
                <w:iCs/>
                <w:szCs w:val="20"/>
                <w:lang w:eastAsia="zh-CN"/>
              </w:rPr>
              <w:t>gNB</w:t>
            </w:r>
            <w:proofErr w:type="spellEnd"/>
            <w:r>
              <w:rPr>
                <w:rFonts w:ascii="Times New Roman" w:eastAsia="Calibri" w:hAnsi="Times New Roman"/>
                <w:iCs/>
                <w:szCs w:val="20"/>
                <w:lang w:eastAsia="zh-CN"/>
              </w:rPr>
              <w:t xml:space="preserve"> decoding performance.</w:t>
            </w:r>
          </w:p>
          <w:p w14:paraId="3C8BA83A" w14:textId="77777777" w:rsidR="00DD1A7D" w:rsidRDefault="00B27BDC">
            <w:pPr>
              <w:rPr>
                <w:rFonts w:ascii="Times New Roman" w:eastAsia="SimSun" w:hAnsi="Times New Roman"/>
                <w:szCs w:val="20"/>
                <w:lang w:eastAsia="zh-CN"/>
              </w:rPr>
            </w:pPr>
            <w:r>
              <w:rPr>
                <w:rFonts w:ascii="Times New Roman" w:eastAsia="Calibri" w:hAnsi="Times New Roman"/>
                <w:b/>
                <w:bCs/>
                <w:iCs/>
                <w:szCs w:val="20"/>
                <w:lang w:eastAsia="zh-CN"/>
              </w:rPr>
              <w:t>Observation 12:</w:t>
            </w:r>
            <w:r>
              <w:rPr>
                <w:rFonts w:ascii="Times New Roman" w:eastAsia="Calibri" w:hAnsi="Times New Roman"/>
                <w:iCs/>
                <w:szCs w:val="20"/>
                <w:lang w:eastAsia="zh-CN"/>
              </w:rPr>
              <w:t xml:space="preserve"> The </w:t>
            </w:r>
            <w:proofErr w:type="spellStart"/>
            <w:r>
              <w:rPr>
                <w:rFonts w:ascii="Times New Roman" w:eastAsia="Calibri" w:hAnsi="Times New Roman"/>
                <w:iCs/>
                <w:szCs w:val="20"/>
                <w:lang w:eastAsia="zh-CN"/>
              </w:rPr>
              <w:t>signaling</w:t>
            </w:r>
            <w:proofErr w:type="spellEnd"/>
            <w:r>
              <w:rPr>
                <w:rFonts w:ascii="Times New Roman" w:eastAsia="Calibri" w:hAnsi="Times New Roman"/>
                <w:iCs/>
                <w:szCs w:val="20"/>
                <w:lang w:eastAsia="zh-CN"/>
              </w:rPr>
              <w:t xml:space="preserve"> overhead of TA command can increase significantly if large GNSS position error is allowed.</w:t>
            </w:r>
          </w:p>
        </w:tc>
      </w:tr>
      <w:tr w:rsidR="00DD1A7D" w14:paraId="466346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C0E241" w14:textId="77777777" w:rsidR="00DD1A7D" w:rsidRDefault="00B27BDC">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68B4926E" w14:textId="77777777" w:rsidR="00DD1A7D" w:rsidRDefault="00B27BDC">
            <w:pPr>
              <w:rPr>
                <w:rFonts w:ascii="Times New Roman" w:eastAsia="SimSun" w:hAnsi="Times New Roman"/>
                <w:iCs/>
                <w:szCs w:val="20"/>
                <w:lang w:eastAsia="zh-CN"/>
              </w:rPr>
            </w:pPr>
            <w:r>
              <w:rPr>
                <w:rFonts w:ascii="Times New Roman" w:eastAsia="SimSun" w:hAnsi="Times New Roman"/>
                <w:b/>
                <w:iCs/>
                <w:szCs w:val="20"/>
                <w:lang w:eastAsia="zh-CN"/>
              </w:rPr>
              <w:t>Observation 6</w:t>
            </w:r>
            <w:r>
              <w:rPr>
                <w:rFonts w:ascii="Times New Roman" w:eastAsia="SimSun" w:hAnsi="Times New Roman"/>
                <w:iCs/>
                <w:szCs w:val="20"/>
                <w:lang w:eastAsia="zh-CN"/>
              </w:rPr>
              <w:t>: As the elevation angle changes from 30</w:t>
            </w:r>
            <w:r>
              <w:rPr>
                <w:rFonts w:ascii="Times New Roman" w:eastAsia="SimSun" w:hAnsi="Times New Roman"/>
                <w:iCs/>
                <w:szCs w:val="20"/>
                <w:vertAlign w:val="superscript"/>
                <w:lang w:eastAsia="zh-CN"/>
              </w:rPr>
              <w:t>o</w:t>
            </w:r>
            <w:r>
              <w:rPr>
                <w:rFonts w:ascii="Times New Roman" w:eastAsia="SimSun" w:hAnsi="Times New Roman"/>
                <w:iCs/>
                <w:szCs w:val="20"/>
                <w:lang w:eastAsia="zh-CN"/>
              </w:rPr>
              <w:t xml:space="preserve"> to 90</w:t>
            </w:r>
            <w:r>
              <w:rPr>
                <w:rFonts w:ascii="Times New Roman" w:eastAsia="SimSun" w:hAnsi="Times New Roman"/>
                <w:iCs/>
                <w:szCs w:val="20"/>
                <w:vertAlign w:val="superscript"/>
                <w:lang w:eastAsia="zh-CN"/>
              </w:rPr>
              <w:t>o</w:t>
            </w:r>
            <w:r>
              <w:rPr>
                <w:rFonts w:ascii="Times New Roman" w:eastAsia="SimSun" w:hAnsi="Times New Roman"/>
                <w:iCs/>
                <w:szCs w:val="20"/>
                <w:lang w:eastAsia="zh-CN"/>
              </w:rPr>
              <w:t xml:space="preserve">, the </w:t>
            </w:r>
            <w:proofErr w:type="spellStart"/>
            <w:r>
              <w:rPr>
                <w:rFonts w:ascii="Times New Roman" w:eastAsia="SimSun" w:hAnsi="Times New Roman"/>
                <w:iCs/>
                <w:szCs w:val="20"/>
                <w:lang w:eastAsia="zh-CN"/>
              </w:rPr>
              <w:t>gNB</w:t>
            </w:r>
            <w:proofErr w:type="spellEnd"/>
            <w:r>
              <w:rPr>
                <w:rFonts w:ascii="Times New Roman" w:eastAsia="SimSun" w:hAnsi="Times New Roman"/>
                <w:iCs/>
                <w:szCs w:val="20"/>
                <w:lang w:eastAsia="zh-CN"/>
              </w:rPr>
              <w:t xml:space="preserve"> needs to send approximately 300 TA update commands to the UE. This high rate imposes a significant </w:t>
            </w:r>
            <w:proofErr w:type="spellStart"/>
            <w:r>
              <w:rPr>
                <w:rFonts w:ascii="Times New Roman" w:eastAsia="SimSun" w:hAnsi="Times New Roman"/>
                <w:iCs/>
                <w:szCs w:val="20"/>
                <w:lang w:eastAsia="zh-CN"/>
              </w:rPr>
              <w:t>signaling</w:t>
            </w:r>
            <w:proofErr w:type="spellEnd"/>
            <w:r>
              <w:rPr>
                <w:rFonts w:ascii="Times New Roman" w:eastAsia="SimSun" w:hAnsi="Times New Roman"/>
                <w:iCs/>
                <w:szCs w:val="20"/>
                <w:lang w:eastAsia="zh-CN"/>
              </w:rPr>
              <w:t xml:space="preserve"> overhead and degrades system performance.</w:t>
            </w:r>
          </w:p>
          <w:p w14:paraId="7262765A" w14:textId="77777777" w:rsidR="00DD1A7D" w:rsidRDefault="00B27BDC">
            <w:pPr>
              <w:snapToGrid w:val="0"/>
              <w:textAlignment w:val="baseline"/>
              <w:rPr>
                <w:rFonts w:ascii="Times New Roman" w:eastAsia="SimSun" w:hAnsi="Times New Roman"/>
                <w:bCs/>
                <w:iCs/>
                <w:szCs w:val="20"/>
                <w:lang w:eastAsia="zh-CN"/>
              </w:rPr>
            </w:pPr>
            <w:r>
              <w:rPr>
                <w:rFonts w:ascii="Times New Roman" w:eastAsia="SimSun" w:hAnsi="Times New Roman"/>
                <w:b/>
                <w:iCs/>
                <w:szCs w:val="20"/>
                <w:lang w:eastAsia="zh-CN"/>
              </w:rPr>
              <w:t>Proposal 16:</w:t>
            </w:r>
            <w:r>
              <w:rPr>
                <w:rFonts w:ascii="Times New Roman" w:eastAsia="SimSun" w:hAnsi="Times New Roman"/>
                <w:iCs/>
                <w:szCs w:val="20"/>
                <w:lang w:eastAsia="zh-CN"/>
              </w:rPr>
              <w:t xml:space="preserve"> It is proposed to study the enhancements to reduce the transmission of TA commands when GNSS is not available.</w:t>
            </w:r>
          </w:p>
        </w:tc>
      </w:tr>
      <w:tr w:rsidR="00DD1A7D" w14:paraId="68B3A4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899EFE" w14:textId="77777777" w:rsidR="00DD1A7D" w:rsidRDefault="00B27BDC">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5FA56F81" w14:textId="77777777" w:rsidR="00DD1A7D" w:rsidRDefault="00B27BDC">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eastAsia="MS Mincho" w:hAnsi="Times New Roman"/>
                <w:b/>
                <w:bCs/>
                <w:iCs/>
                <w:szCs w:val="20"/>
                <w:lang w:eastAsia="zh-CN"/>
              </w:rPr>
              <w:t xml:space="preserve"> </w:t>
            </w:r>
            <w:r>
              <w:rPr>
                <w:rFonts w:ascii="Times New Roman" w:eastAsia="SimSun" w:hAnsi="Times New Roman"/>
                <w:b/>
                <w:bCs/>
                <w:iCs/>
                <w:szCs w:val="20"/>
                <w:lang w:eastAsia="zh-CN"/>
              </w:rPr>
              <w:t>1</w:t>
            </w:r>
            <w:r>
              <w:rPr>
                <w:rFonts w:ascii="Times New Roman" w:eastAsia="MS Mincho" w:hAnsi="Times New Roman"/>
                <w:b/>
                <w:bCs/>
                <w:iCs/>
                <w:szCs w:val="20"/>
                <w:lang w:eastAsia="zh-CN"/>
              </w:rPr>
              <w:t>:</w:t>
            </w:r>
            <w:r>
              <w:rPr>
                <w:rFonts w:ascii="Times New Roman" w:eastAsia="MS Mincho" w:hAnsi="Times New Roman"/>
                <w:bCs/>
                <w:iCs/>
                <w:szCs w:val="20"/>
                <w:lang w:eastAsia="zh-CN"/>
              </w:rPr>
              <w:t xml:space="preserve"> </w:t>
            </w:r>
            <w:r>
              <w:rPr>
                <w:rFonts w:ascii="Times New Roman" w:eastAsia="SimSun" w:hAnsi="Times New Roman"/>
                <w:bCs/>
                <w:iCs/>
                <w:szCs w:val="20"/>
                <w:lang w:eastAsia="zh-CN"/>
              </w:rPr>
              <w:t>When t</w:t>
            </w:r>
            <w:r>
              <w:rPr>
                <w:rFonts w:ascii="Times New Roman" w:eastAsia="MS Mincho" w:hAnsi="Times New Roman"/>
                <w:bCs/>
                <w:iCs/>
                <w:szCs w:val="20"/>
                <w:lang w:eastAsia="zh-CN"/>
              </w:rPr>
              <w:t xml:space="preserve">he GNSS information in the UE with GNSS capability </w:t>
            </w:r>
            <w:r>
              <w:rPr>
                <w:rFonts w:ascii="Times New Roman" w:eastAsia="SimSun" w:hAnsi="Times New Roman"/>
                <w:bCs/>
                <w:iCs/>
                <w:szCs w:val="20"/>
                <w:lang w:eastAsia="zh-CN"/>
              </w:rPr>
              <w:t xml:space="preserve">is </w:t>
            </w:r>
            <w:r>
              <w:rPr>
                <w:rFonts w:ascii="Times New Roman" w:eastAsia="MS Mincho" w:hAnsi="Times New Roman"/>
                <w:bCs/>
                <w:iCs/>
                <w:szCs w:val="20"/>
                <w:lang w:eastAsia="zh-CN"/>
              </w:rPr>
              <w:t>temporarily unavailable</w:t>
            </w:r>
            <w:r>
              <w:rPr>
                <w:rFonts w:ascii="Times New Roman" w:eastAsia="SimSun" w:hAnsi="Times New Roman"/>
                <w:bCs/>
                <w:iCs/>
                <w:szCs w:val="20"/>
                <w:lang w:eastAsia="zh-CN"/>
              </w:rPr>
              <w:t>, the legacy UE timing and frequency pre-compensation cannot work, especially during the initial access.</w:t>
            </w:r>
          </w:p>
        </w:tc>
      </w:tr>
      <w:tr w:rsidR="00DD1A7D" w14:paraId="5CE6E0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A82CD5" w14:textId="77777777" w:rsidR="00DD1A7D" w:rsidRDefault="00B27BDC">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4CCB921" w14:textId="77777777" w:rsidR="00DD1A7D" w:rsidRDefault="00B27BDC">
            <w:pPr>
              <w:rPr>
                <w:rFonts w:ascii="Times New Roman" w:eastAsia="SimSun" w:hAnsi="Times New Roman"/>
                <w:b/>
                <w:bCs/>
                <w:iCs/>
                <w:szCs w:val="20"/>
                <w:lang w:eastAsia="zh-CN"/>
              </w:rPr>
            </w:pPr>
            <w:r>
              <w:rPr>
                <w:rFonts w:ascii="Times New Roman" w:eastAsia="SimSun" w:hAnsi="Times New Roman"/>
                <w:b/>
                <w:bCs/>
                <w:iCs/>
                <w:szCs w:val="20"/>
                <w:lang w:eastAsia="zh-CN"/>
              </w:rPr>
              <w:t>Proposal 3:</w:t>
            </w:r>
            <w:r>
              <w:rPr>
                <w:rFonts w:ascii="Times New Roman" w:eastAsia="SimSun" w:hAnsi="Times New Roman"/>
                <w:bCs/>
                <w:iCs/>
                <w:szCs w:val="20"/>
                <w:lang w:eastAsia="zh-CN"/>
              </w:rPr>
              <w:t xml:space="preserve"> It needs to study the impacts on TAC adjustment for GNSS resilient UE.</w:t>
            </w:r>
          </w:p>
        </w:tc>
      </w:tr>
      <w:tr w:rsidR="00DD1A7D" w14:paraId="36266D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51EDA7" w14:textId="77777777" w:rsidR="00DD1A7D" w:rsidRDefault="00B27BDC">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216EBCD" w14:textId="77777777" w:rsidR="00DD1A7D" w:rsidRDefault="00B27BDC">
            <w:pPr>
              <w:rPr>
                <w:rFonts w:ascii="Times New Roman" w:eastAsia="Times New Roman" w:hAnsi="Times New Roman"/>
                <w:szCs w:val="20"/>
              </w:rPr>
            </w:pPr>
            <w:r>
              <w:rPr>
                <w:rFonts w:ascii="Times New Roman" w:eastAsia="Times New Roman" w:hAnsi="Times New Roman"/>
                <w:b/>
                <w:szCs w:val="20"/>
              </w:rPr>
              <w:t>Observation 5:</w:t>
            </w:r>
            <w:r>
              <w:rPr>
                <w:rFonts w:ascii="Times New Roman" w:eastAsia="Times New Roman" w:hAnsi="Times New Roman"/>
                <w:szCs w:val="20"/>
              </w:rPr>
              <w:t xml:space="preserve"> UE with location uncertainty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szCs w:val="20"/>
              </w:rPr>
              <w:t xml:space="preserve"> ppm) at gNB reception.</w:t>
            </w:r>
          </w:p>
          <w:p w14:paraId="4460B991" w14:textId="77777777" w:rsidR="00DD1A7D" w:rsidRDefault="00B27BDC">
            <w:pPr>
              <w:textAlignment w:val="baseline"/>
              <w:rPr>
                <w:rFonts w:ascii="Times New Roman" w:eastAsia="Times New Roman" w:hAnsi="Times New Roman"/>
                <w:szCs w:val="20"/>
              </w:rPr>
            </w:pPr>
            <w:r>
              <w:rPr>
                <w:rFonts w:ascii="Times New Roman" w:eastAsia="Times New Roman" w:hAnsi="Times New Roman"/>
                <w:b/>
                <w:szCs w:val="20"/>
              </w:rPr>
              <w:t>Observation 6:</w:t>
            </w:r>
            <w:r>
              <w:rPr>
                <w:rFonts w:ascii="Times New Roman" w:eastAsia="Times New Roman" w:hAnsi="Times New Roman"/>
                <w:szCs w:val="20"/>
              </w:rPr>
              <w:t xml:space="preserve"> For a 600 km LEO, a static UE experiences RTT drift due to satellite motion. The </w:t>
            </w:r>
            <w:proofErr w:type="spellStart"/>
            <w:r>
              <w:rPr>
                <w:rFonts w:ascii="Times New Roman" w:eastAsia="Times New Roman" w:hAnsi="Times New Roman"/>
                <w:szCs w:val="20"/>
              </w:rPr>
              <w:t>gNB</w:t>
            </w:r>
            <w:proofErr w:type="spellEnd"/>
            <w:r>
              <w:rPr>
                <w:rFonts w:ascii="Times New Roman" w:eastAsia="Times New Roman" w:hAnsi="Times New Roman"/>
                <w:szCs w:val="20"/>
              </w:rPr>
              <w:t xml:space="preserve"> may need to issue up to ~20 TA commands per second to maintain a timing alignment within the CP for 15kHz SCS.</w:t>
            </w:r>
          </w:p>
          <w:p w14:paraId="4DBBBBF4" w14:textId="77777777" w:rsidR="00DD1A7D" w:rsidRDefault="00B27BDC">
            <w:pPr>
              <w:textAlignment w:val="baseline"/>
              <w:rPr>
                <w:rFonts w:ascii="Times New Roman" w:eastAsia="Times New Roman" w:hAnsi="Times New Roman"/>
                <w:szCs w:val="20"/>
              </w:rPr>
            </w:pPr>
            <w:r>
              <w:rPr>
                <w:rFonts w:ascii="Times New Roman" w:eastAsia="Times New Roman" w:hAnsi="Times New Roman"/>
                <w:b/>
                <w:szCs w:val="20"/>
              </w:rPr>
              <w:t>Proposal 9:</w:t>
            </w:r>
            <w:r>
              <w:rPr>
                <w:rFonts w:ascii="Times New Roman" w:eastAsia="Times New Roman" w:hAnsi="Times New Roman"/>
                <w:szCs w:val="20"/>
              </w:rPr>
              <w:t xml:space="preserve"> RAN1 to study the impact of timing drift on closed loop TA, and potential enhancements to reduce issuance of TA commands for UEs in connected mode.</w:t>
            </w:r>
          </w:p>
        </w:tc>
      </w:tr>
      <w:tr w:rsidR="00DD1A7D" w14:paraId="7A7F6C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31D399" w14:textId="77777777" w:rsidR="00DD1A7D" w:rsidRDefault="00B27BD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18F92E9" w14:textId="77777777" w:rsidR="00DD1A7D" w:rsidRDefault="00B27BDC">
            <w:pPr>
              <w:rPr>
                <w:rFonts w:ascii="Times New Roman" w:eastAsia="DengXian" w:hAnsi="Times New Roman"/>
                <w:szCs w:val="20"/>
              </w:rPr>
            </w:pPr>
            <w:r>
              <w:rPr>
                <w:rFonts w:ascii="Times New Roman" w:eastAsia="DengXian" w:hAnsi="Times New Roman"/>
                <w:b/>
                <w:szCs w:val="20"/>
              </w:rPr>
              <w:t>Observation 2:</w:t>
            </w:r>
            <w:r>
              <w:rPr>
                <w:rFonts w:ascii="Times New Roman" w:eastAsia="DengXian" w:hAnsi="Times New Roman"/>
                <w:szCs w:val="20"/>
              </w:rPr>
              <w:t xml:space="preserve"> When UE has no available GNSS information for a long time, TA adjustments via TAC in the connected mode face critical challenges of excessive </w:t>
            </w:r>
            <w:proofErr w:type="spellStart"/>
            <w:r>
              <w:rPr>
                <w:rFonts w:ascii="Times New Roman" w:eastAsia="DengXian" w:hAnsi="Times New Roman"/>
                <w:szCs w:val="20"/>
              </w:rPr>
              <w:t>signaling</w:t>
            </w:r>
            <w:proofErr w:type="spellEnd"/>
            <w:r>
              <w:rPr>
                <w:rFonts w:ascii="Times New Roman" w:eastAsia="DengXian" w:hAnsi="Times New Roman"/>
                <w:szCs w:val="20"/>
              </w:rPr>
              <w:t xml:space="preserve"> overhead and outdated TAC.</w:t>
            </w:r>
          </w:p>
          <w:p w14:paraId="3C03D7ED" w14:textId="77777777" w:rsidR="00DD1A7D" w:rsidRDefault="00DD1A7D">
            <w:pPr>
              <w:rPr>
                <w:rFonts w:ascii="Times New Roman" w:eastAsia="Times New Roman" w:hAnsi="Times New Roman"/>
                <w:b/>
                <w:szCs w:val="20"/>
              </w:rPr>
            </w:pPr>
          </w:p>
        </w:tc>
      </w:tr>
    </w:tbl>
    <w:p w14:paraId="056F5676"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1B549DA6" w14:textId="77777777" w:rsidR="00DD1A7D" w:rsidRDefault="00B27BDC">
      <w:pPr>
        <w:rPr>
          <w:lang w:eastAsia="zh-CN"/>
        </w:rPr>
      </w:pPr>
      <w:r>
        <w:rPr>
          <w:lang w:eastAsia="zh-CN"/>
        </w:rPr>
        <w:t xml:space="preserve">The proposals and observations from various companies highlight significant challenges and areas for enhancement in maintaining uplink timing and frequency synchronization for NR-NTN in GNSS-resilient scenarios. </w:t>
      </w:r>
      <w:r>
        <w:rPr>
          <w:b/>
          <w:lang w:eastAsia="zh-CN"/>
        </w:rPr>
        <w:t>Ericsson</w:t>
      </w:r>
      <w:r>
        <w:rPr>
          <w:lang w:eastAsia="zh-CN"/>
        </w:rPr>
        <w:t xml:space="preserve"> notes that when uplink pre-compensation relies on a reference location, TA commands may need to be sent more frequently than current norms to meet RAN4 requirements. </w:t>
      </w:r>
      <w:r>
        <w:rPr>
          <w:b/>
          <w:lang w:eastAsia="zh-CN"/>
        </w:rPr>
        <w:t>Spreadtrum</w:t>
      </w:r>
      <w:r>
        <w:rPr>
          <w:lang w:eastAsia="zh-CN"/>
        </w:rPr>
        <w:t xml:space="preserve"> and </w:t>
      </w:r>
      <w:r>
        <w:rPr>
          <w:b/>
          <w:lang w:eastAsia="zh-CN"/>
        </w:rPr>
        <w:t>CMCC</w:t>
      </w:r>
      <w:r>
        <w:rPr>
          <w:lang w:eastAsia="zh-CN"/>
        </w:rPr>
        <w:t xml:space="preserve"> similarly emphasize the need for frequent TA command transmissions, potentially up to 300 updates as the satellite elevation angle changes, which could lead to significant </w:t>
      </w:r>
      <w:proofErr w:type="spellStart"/>
      <w:r>
        <w:rPr>
          <w:lang w:eastAsia="zh-CN"/>
        </w:rPr>
        <w:t>signaling</w:t>
      </w:r>
      <w:proofErr w:type="spellEnd"/>
      <w:r>
        <w:rPr>
          <w:lang w:eastAsia="zh-CN"/>
        </w:rPr>
        <w:t xml:space="preserve"> overhead and system performance degradation. </w:t>
      </w:r>
      <w:r>
        <w:rPr>
          <w:b/>
          <w:lang w:eastAsia="zh-CN"/>
        </w:rPr>
        <w:t>Qualcomm</w:t>
      </w:r>
      <w:r>
        <w:rPr>
          <w:lang w:eastAsia="zh-CN"/>
        </w:rPr>
        <w:t xml:space="preserve"> underscores that the network must compensate for Doppler and timing uncertainties in the absence of accurate UE location, potentially issuing up to 20 TA commands per second for 600 km LEO scenarios, and recommends that RAN1 investigate enhancements to both closed loop TA and </w:t>
      </w:r>
      <w:proofErr w:type="spellStart"/>
      <w:r>
        <w:rPr>
          <w:lang w:eastAsia="zh-CN"/>
        </w:rPr>
        <w:t>signaling</w:t>
      </w:r>
      <w:proofErr w:type="spellEnd"/>
      <w:r>
        <w:rPr>
          <w:lang w:eastAsia="zh-CN"/>
        </w:rPr>
        <w:t xml:space="preserve"> efficiency. </w:t>
      </w:r>
      <w:r>
        <w:rPr>
          <w:b/>
          <w:lang w:eastAsia="zh-CN"/>
        </w:rPr>
        <w:t>ZTE</w:t>
      </w:r>
      <w:r>
        <w:rPr>
          <w:lang w:eastAsia="zh-CN"/>
        </w:rPr>
        <w:t xml:space="preserve"> warns about the increased uplink frequency error and </w:t>
      </w:r>
      <w:proofErr w:type="spellStart"/>
      <w:r>
        <w:rPr>
          <w:lang w:eastAsia="zh-CN"/>
        </w:rPr>
        <w:t>signaling</w:t>
      </w:r>
      <w:proofErr w:type="spellEnd"/>
      <w:r>
        <w:rPr>
          <w:lang w:eastAsia="zh-CN"/>
        </w:rPr>
        <w:t xml:space="preserve"> overhead when large GNSS position errors are permitted, impacting </w:t>
      </w:r>
      <w:proofErr w:type="spellStart"/>
      <w:r>
        <w:rPr>
          <w:lang w:eastAsia="zh-CN"/>
        </w:rPr>
        <w:t>gNB</w:t>
      </w:r>
      <w:proofErr w:type="spellEnd"/>
      <w:r>
        <w:rPr>
          <w:lang w:eastAsia="zh-CN"/>
        </w:rPr>
        <w:t xml:space="preserve"> decoding and system efficiency. </w:t>
      </w:r>
      <w:r>
        <w:rPr>
          <w:b/>
          <w:lang w:eastAsia="zh-CN"/>
        </w:rPr>
        <w:t>NEC</w:t>
      </w:r>
      <w:r>
        <w:rPr>
          <w:lang w:eastAsia="zh-CN"/>
        </w:rPr>
        <w:t xml:space="preserve"> observes that legacy timing and frequency pre-compensation methods cannot function when GNSS is temporarily unavailable, especially during initial access. </w:t>
      </w:r>
      <w:r>
        <w:rPr>
          <w:b/>
          <w:lang w:eastAsia="zh-CN"/>
        </w:rPr>
        <w:t>China Telecom</w:t>
      </w:r>
      <w:r>
        <w:rPr>
          <w:lang w:eastAsia="zh-CN"/>
        </w:rPr>
        <w:t xml:space="preserve"> and </w:t>
      </w:r>
      <w:r>
        <w:rPr>
          <w:b/>
          <w:lang w:eastAsia="zh-CN"/>
        </w:rPr>
        <w:t>LG</w:t>
      </w:r>
      <w:r>
        <w:rPr>
          <w:lang w:eastAsia="zh-CN"/>
        </w:rPr>
        <w:t xml:space="preserve"> propose further studies on TAC adjustment and the use of GNSS assistance </w:t>
      </w:r>
      <w:r>
        <w:rPr>
          <w:lang w:eastAsia="zh-CN"/>
        </w:rPr>
        <w:lastRenderedPageBreak/>
        <w:t xml:space="preserve">information, respectively. </w:t>
      </w:r>
      <w:r>
        <w:rPr>
          <w:b/>
          <w:lang w:eastAsia="zh-CN"/>
        </w:rPr>
        <w:t>CSCN</w:t>
      </w:r>
      <w:r>
        <w:rPr>
          <w:lang w:eastAsia="zh-CN"/>
        </w:rPr>
        <w:t xml:space="preserve"> raises the issue of excessive and outdated TAC </w:t>
      </w:r>
      <w:proofErr w:type="spellStart"/>
      <w:r>
        <w:rPr>
          <w:lang w:eastAsia="zh-CN"/>
        </w:rPr>
        <w:t>signaling</w:t>
      </w:r>
      <w:proofErr w:type="spellEnd"/>
      <w:r>
        <w:rPr>
          <w:lang w:eastAsia="zh-CN"/>
        </w:rPr>
        <w:t xml:space="preserve"> in scenarios where the UE lacks GNSS information for prolonged periods.</w:t>
      </w:r>
      <w:r>
        <w:rPr>
          <w:b/>
          <w:lang w:eastAsia="zh-CN"/>
        </w:rPr>
        <w:t xml:space="preserve"> Thales</w:t>
      </w:r>
      <w:r>
        <w:rPr>
          <w:lang w:eastAsia="zh-CN"/>
        </w:rPr>
        <w:t xml:space="preserve"> proposes a comprehensive table of LLS parameters to support realistic data transmission evaluations for different frequency bands and scenarios</w:t>
      </w:r>
    </w:p>
    <w:p w14:paraId="1830A64D"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1D6885E8" w14:textId="77777777" w:rsidR="00DD1A7D" w:rsidRDefault="00B27BDC">
      <w:pPr>
        <w:pStyle w:val="Titre3"/>
        <w:numPr>
          <w:ilvl w:val="2"/>
          <w:numId w:val="4"/>
        </w:numPr>
        <w:rPr>
          <w:rFonts w:ascii="Times New Roman" w:hAnsi="Times New Roman"/>
        </w:rPr>
      </w:pPr>
      <w:r>
        <w:rPr>
          <w:rFonts w:ascii="Times New Roman" w:hAnsi="Times New Roman"/>
        </w:rPr>
        <w:t>Proposal 5-1</w:t>
      </w:r>
    </w:p>
    <w:p w14:paraId="4DE5D605" w14:textId="77777777" w:rsidR="00DD1A7D" w:rsidRDefault="00B27BDC">
      <w:pPr>
        <w:rPr>
          <w:lang w:eastAsia="zh-CN"/>
        </w:rPr>
      </w:pPr>
      <w:r>
        <w:rPr>
          <w:lang w:eastAsia="zh-CN"/>
        </w:rPr>
        <w:t xml:space="preserve">Overall, the contributions point to a consensus on the need to study methods for reducing </w:t>
      </w:r>
      <w:proofErr w:type="spellStart"/>
      <w:r>
        <w:rPr>
          <w:lang w:eastAsia="zh-CN"/>
        </w:rPr>
        <w:t>signaling</w:t>
      </w:r>
      <w:proofErr w:type="spellEnd"/>
      <w:r>
        <w:rPr>
          <w:lang w:eastAsia="zh-CN"/>
        </w:rPr>
        <w:t xml:space="preserve"> overhead, improving TA management, and robustly supporting synchronization when GNSS signals are impaired or unavailable.</w:t>
      </w:r>
    </w:p>
    <w:p w14:paraId="05505543" w14:textId="77777777" w:rsidR="00DD1A7D" w:rsidRDefault="00B27BDC">
      <w:pPr>
        <w:rPr>
          <w:lang w:eastAsia="zh-CN"/>
        </w:rPr>
      </w:pPr>
      <w:r>
        <w:rPr>
          <w:lang w:eastAsia="zh-CN"/>
        </w:rPr>
        <w:t>With the above in mind, the following initial proposal is made:</w:t>
      </w:r>
    </w:p>
    <w:p w14:paraId="75E39DD7" w14:textId="77777777" w:rsidR="00DD1A7D" w:rsidRDefault="00DD1A7D">
      <w:pPr>
        <w:rPr>
          <w:rFonts w:ascii="Times New Roman" w:hAnsi="Times New Roman"/>
          <w:lang w:eastAsia="zh-CN"/>
        </w:rPr>
      </w:pPr>
    </w:p>
    <w:p w14:paraId="382B2B48"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DD1A7D" w14:paraId="75424FE2" w14:textId="77777777">
        <w:tc>
          <w:tcPr>
            <w:tcW w:w="9611" w:type="dxa"/>
          </w:tcPr>
          <w:p w14:paraId="6B282B77" w14:textId="77777777" w:rsidR="00DD1A7D" w:rsidRDefault="00B27BDC">
            <w:pPr>
              <w:rPr>
                <w:rFonts w:ascii="Times New Roman" w:eastAsia="Times New Roman" w:hAnsi="Times New Roman"/>
                <w:b/>
                <w:bCs/>
                <w:szCs w:val="20"/>
              </w:rPr>
            </w:pPr>
            <w:r>
              <w:rPr>
                <w:rFonts w:ascii="Times New Roman" w:eastAsia="Times New Roman" w:hAnsi="Times New Roman"/>
                <w:b/>
                <w:bCs/>
                <w:szCs w:val="20"/>
              </w:rPr>
              <w:t>RAN1 to assess the impacts on connected mode during NR NTN GNSS-resilient operation, including:</w:t>
            </w:r>
          </w:p>
          <w:p w14:paraId="7F186AEA" w14:textId="77777777" w:rsidR="00DD1A7D" w:rsidRDefault="00B27BDC">
            <w:pPr>
              <w:pStyle w:val="Paragraphedeliste"/>
              <w:numPr>
                <w:ilvl w:val="0"/>
                <w:numId w:val="27"/>
              </w:numPr>
              <w:rPr>
                <w:rFonts w:ascii="Times New Roman" w:eastAsia="Times New Roman" w:hAnsi="Times New Roman"/>
                <w:b/>
                <w:bCs/>
                <w:szCs w:val="20"/>
              </w:rPr>
            </w:pPr>
            <w:r>
              <w:rPr>
                <w:rFonts w:ascii="Times New Roman" w:eastAsia="Times New Roman" w:hAnsi="Times New Roman"/>
                <w:b/>
                <w:bCs/>
                <w:szCs w:val="20"/>
              </w:rPr>
              <w:t>Impact on signalling overhead e.g. caused by frequent TA command.</w:t>
            </w:r>
          </w:p>
          <w:p w14:paraId="66CA886B" w14:textId="77777777" w:rsidR="00DD1A7D" w:rsidRDefault="00B27BDC">
            <w:pPr>
              <w:rPr>
                <w:rFonts w:ascii="Times New Roman" w:eastAsia="Times New Roman" w:hAnsi="Times New Roman"/>
                <w:b/>
                <w:bCs/>
                <w:szCs w:val="20"/>
              </w:rPr>
            </w:pPr>
            <w:r>
              <w:rPr>
                <w:rFonts w:ascii="Times New Roman" w:eastAsia="Times New Roman" w:hAnsi="Times New Roman"/>
                <w:b/>
                <w:bCs/>
                <w:szCs w:val="20"/>
              </w:rPr>
              <w:t xml:space="preserve">RAN1 to study methods for reducing </w:t>
            </w:r>
            <w:proofErr w:type="spellStart"/>
            <w:r>
              <w:rPr>
                <w:rFonts w:ascii="Times New Roman" w:eastAsia="Times New Roman" w:hAnsi="Times New Roman"/>
                <w:b/>
                <w:bCs/>
                <w:szCs w:val="20"/>
              </w:rPr>
              <w:t>signaling</w:t>
            </w:r>
            <w:proofErr w:type="spellEnd"/>
            <w:r>
              <w:rPr>
                <w:rFonts w:ascii="Times New Roman" w:eastAsia="Times New Roman" w:hAnsi="Times New Roman"/>
                <w:b/>
                <w:bCs/>
                <w:szCs w:val="20"/>
              </w:rPr>
              <w:t xml:space="preserve"> overhead, improving TA management.</w:t>
            </w:r>
          </w:p>
          <w:p w14:paraId="02E062FE" w14:textId="77777777" w:rsidR="00DD1A7D" w:rsidRDefault="00DD1A7D">
            <w:pPr>
              <w:rPr>
                <w:rFonts w:ascii="Times New Roman" w:hAnsi="Times New Roman"/>
                <w:szCs w:val="20"/>
              </w:rPr>
            </w:pPr>
          </w:p>
        </w:tc>
      </w:tr>
    </w:tbl>
    <w:p w14:paraId="0BFF985A" w14:textId="77777777" w:rsidR="00DD1A7D" w:rsidRDefault="00DD1A7D">
      <w:pPr>
        <w:rPr>
          <w:rFonts w:ascii="Times New Roman" w:hAnsi="Times New Roman"/>
          <w:szCs w:val="20"/>
          <w:lang w:eastAsia="zh-CN"/>
        </w:rPr>
      </w:pPr>
    </w:p>
    <w:p w14:paraId="678479DA"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5-1-v0</w:t>
      </w:r>
    </w:p>
    <w:tbl>
      <w:tblPr>
        <w:tblStyle w:val="Grilledutableau"/>
        <w:tblW w:w="9629" w:type="dxa"/>
        <w:tblLook w:val="04A0" w:firstRow="1" w:lastRow="0" w:firstColumn="1" w:lastColumn="0" w:noHBand="0" w:noVBand="1"/>
      </w:tblPr>
      <w:tblGrid>
        <w:gridCol w:w="1554"/>
        <w:gridCol w:w="8075"/>
      </w:tblGrid>
      <w:tr w:rsidR="00DD1A7D" w14:paraId="43C3945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0439322"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B70719F"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02621900" w14:textId="77777777">
        <w:tc>
          <w:tcPr>
            <w:tcW w:w="1554" w:type="dxa"/>
            <w:tcBorders>
              <w:top w:val="single" w:sz="4" w:space="0" w:color="000000"/>
              <w:left w:val="single" w:sz="4" w:space="0" w:color="000000"/>
              <w:bottom w:val="single" w:sz="4" w:space="0" w:color="000000"/>
              <w:right w:val="single" w:sz="4" w:space="0" w:color="000000"/>
            </w:tcBorders>
          </w:tcPr>
          <w:p w14:paraId="411D99B4"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279E63A9"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It can be discussed later. s</w:t>
            </w:r>
          </w:p>
        </w:tc>
      </w:tr>
      <w:tr w:rsidR="00DD1A7D" w14:paraId="4D23E95A" w14:textId="77777777">
        <w:tc>
          <w:tcPr>
            <w:tcW w:w="1554" w:type="dxa"/>
            <w:tcBorders>
              <w:top w:val="single" w:sz="4" w:space="0" w:color="000000"/>
              <w:left w:val="single" w:sz="4" w:space="0" w:color="000000"/>
              <w:bottom w:val="single" w:sz="4" w:space="0" w:color="000000"/>
              <w:right w:val="single" w:sz="4" w:space="0" w:color="000000"/>
            </w:tcBorders>
          </w:tcPr>
          <w:p w14:paraId="0865B6DF"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1254063"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Can be discussed later</w:t>
            </w:r>
          </w:p>
        </w:tc>
      </w:tr>
      <w:tr w:rsidR="00DD1A7D" w14:paraId="249CF787" w14:textId="77777777">
        <w:tc>
          <w:tcPr>
            <w:tcW w:w="1554" w:type="dxa"/>
            <w:tcBorders>
              <w:top w:val="single" w:sz="4" w:space="0" w:color="000000"/>
              <w:left w:val="single" w:sz="4" w:space="0" w:color="000000"/>
              <w:bottom w:val="single" w:sz="4" w:space="0" w:color="000000"/>
              <w:right w:val="single" w:sz="4" w:space="0" w:color="000000"/>
            </w:tcBorders>
          </w:tcPr>
          <w:p w14:paraId="75BBF29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65777D5"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OK</w:t>
            </w:r>
          </w:p>
        </w:tc>
      </w:tr>
      <w:tr w:rsidR="00DD1A7D" w14:paraId="04FDA52D" w14:textId="77777777">
        <w:tc>
          <w:tcPr>
            <w:tcW w:w="1554" w:type="dxa"/>
            <w:tcBorders>
              <w:top w:val="single" w:sz="4" w:space="0" w:color="000000"/>
              <w:left w:val="single" w:sz="4" w:space="0" w:color="000000"/>
              <w:bottom w:val="single" w:sz="4" w:space="0" w:color="000000"/>
              <w:right w:val="single" w:sz="4" w:space="0" w:color="000000"/>
            </w:tcBorders>
          </w:tcPr>
          <w:p w14:paraId="34D0C50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8231587"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OK for discussion</w:t>
            </w:r>
          </w:p>
        </w:tc>
      </w:tr>
      <w:tr w:rsidR="00DD1A7D" w14:paraId="47067BCC" w14:textId="77777777">
        <w:tc>
          <w:tcPr>
            <w:tcW w:w="1554" w:type="dxa"/>
            <w:tcBorders>
              <w:top w:val="single" w:sz="4" w:space="0" w:color="000000"/>
              <w:left w:val="single" w:sz="4" w:space="0" w:color="000000"/>
              <w:bottom w:val="single" w:sz="4" w:space="0" w:color="000000"/>
              <w:right w:val="single" w:sz="4" w:space="0" w:color="000000"/>
            </w:tcBorders>
          </w:tcPr>
          <w:p w14:paraId="11B66D9E"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1E97F7B4"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Ok</w:t>
            </w:r>
            <w:r>
              <w:rPr>
                <w:rFonts w:ascii="Times New Roman" w:eastAsia="Malgun Gothic" w:hAnsi="Times New Roman"/>
                <w:lang w:eastAsia="ko-KR"/>
              </w:rPr>
              <w:t>. Study on methods for reducing signalling to be low priority until evaluations on impact complete.</w:t>
            </w:r>
          </w:p>
        </w:tc>
      </w:tr>
      <w:tr w:rsidR="00DD1A7D" w14:paraId="2BB808E0" w14:textId="77777777">
        <w:tc>
          <w:tcPr>
            <w:tcW w:w="1554" w:type="dxa"/>
            <w:tcBorders>
              <w:top w:val="single" w:sz="4" w:space="0" w:color="000000"/>
              <w:left w:val="single" w:sz="4" w:space="0" w:color="000000"/>
              <w:bottom w:val="single" w:sz="4" w:space="0" w:color="000000"/>
              <w:right w:val="single" w:sz="4" w:space="0" w:color="000000"/>
            </w:tcBorders>
          </w:tcPr>
          <w:p w14:paraId="5EC81EE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3E570718"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Discuss later. </w:t>
            </w:r>
            <w:r>
              <w:rPr>
                <w:rFonts w:ascii="Times New Roman" w:hAnsi="Times New Roman"/>
                <w:bCs/>
                <w:lang w:val="en-US"/>
              </w:rPr>
              <w:t>As pointed out in our contribution, these solutions are Stage 3 and without understanding Stage 1 and 2 improvements, difficult to discuss.</w:t>
            </w:r>
          </w:p>
        </w:tc>
      </w:tr>
      <w:tr w:rsidR="00DD1A7D" w14:paraId="11BD3604" w14:textId="77777777">
        <w:tc>
          <w:tcPr>
            <w:tcW w:w="1554" w:type="dxa"/>
            <w:tcBorders>
              <w:top w:val="single" w:sz="4" w:space="0" w:color="000000"/>
              <w:left w:val="single" w:sz="4" w:space="0" w:color="000000"/>
              <w:bottom w:val="single" w:sz="4" w:space="0" w:color="000000"/>
              <w:right w:val="single" w:sz="4" w:space="0" w:color="000000"/>
            </w:tcBorders>
          </w:tcPr>
          <w:p w14:paraId="4E393518"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03B6AAA5"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 xml:space="preserve">Ok with the proposal but can be discussed later </w:t>
            </w:r>
          </w:p>
        </w:tc>
      </w:tr>
      <w:tr w:rsidR="00DD1A7D" w14:paraId="37575289" w14:textId="77777777">
        <w:tc>
          <w:tcPr>
            <w:tcW w:w="1554" w:type="dxa"/>
            <w:tcBorders>
              <w:top w:val="single" w:sz="4" w:space="0" w:color="000000"/>
              <w:left w:val="single" w:sz="4" w:space="0" w:color="000000"/>
              <w:bottom w:val="single" w:sz="4" w:space="0" w:color="000000"/>
              <w:right w:val="single" w:sz="4" w:space="0" w:color="000000"/>
            </w:tcBorders>
          </w:tcPr>
          <w:p w14:paraId="22CDE22A"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4F6A2D43" w14:textId="77777777" w:rsidR="00DD1A7D" w:rsidRDefault="00B27BDC">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upport. </w:t>
            </w:r>
            <w:r>
              <w:rPr>
                <w:rFonts w:ascii="Times New Roman" w:eastAsia="Yu Mincho" w:hAnsi="Times New Roman"/>
                <w:lang w:eastAsia="ja-JP"/>
              </w:rPr>
              <w:t>I</w:t>
            </w:r>
            <w:r>
              <w:rPr>
                <w:rFonts w:ascii="Times New Roman" w:eastAsia="Yu Mincho" w:hAnsi="Times New Roman" w:hint="eastAsia"/>
                <w:lang w:eastAsia="ja-JP"/>
              </w:rPr>
              <w:t>n addition to timing, frequency control should be studied.</w:t>
            </w:r>
          </w:p>
        </w:tc>
      </w:tr>
      <w:tr w:rsidR="00DD1A7D" w14:paraId="538CA749" w14:textId="77777777">
        <w:tc>
          <w:tcPr>
            <w:tcW w:w="1554" w:type="dxa"/>
            <w:tcBorders>
              <w:top w:val="single" w:sz="4" w:space="0" w:color="000000"/>
              <w:left w:val="single" w:sz="4" w:space="0" w:color="000000"/>
              <w:bottom w:val="single" w:sz="4" w:space="0" w:color="000000"/>
              <w:right w:val="single" w:sz="4" w:space="0" w:color="000000"/>
            </w:tcBorders>
          </w:tcPr>
          <w:p w14:paraId="2C061A87" w14:textId="77777777" w:rsidR="00DD1A7D" w:rsidRDefault="00B27BDC">
            <w:pPr>
              <w:rPr>
                <w:rFonts w:ascii="Times New Roman" w:eastAsiaTheme="minorEastAsia" w:hAnsi="Times New Roman"/>
                <w:bCs/>
                <w:lang w:val="en-US" w:eastAsia="ko-KR"/>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01346ED6" w14:textId="77777777" w:rsidR="00DD1A7D" w:rsidRDefault="00B27BDC">
            <w:pPr>
              <w:rPr>
                <w:rFonts w:ascii="Times New Roman" w:eastAsia="SimSun" w:hAnsi="Times New Roman"/>
                <w:lang w:val="en-US" w:eastAsia="ko-KR"/>
              </w:rPr>
            </w:pPr>
            <w:r>
              <w:rPr>
                <w:rFonts w:ascii="Times New Roman" w:eastAsia="SimSun" w:hAnsi="Times New Roman" w:hint="eastAsia"/>
                <w:lang w:val="en-US" w:eastAsia="zh-CN"/>
              </w:rPr>
              <w:t>ok</w:t>
            </w:r>
          </w:p>
        </w:tc>
      </w:tr>
      <w:tr w:rsidR="00675881" w14:paraId="6DC519F8" w14:textId="77777777">
        <w:tc>
          <w:tcPr>
            <w:tcW w:w="1554" w:type="dxa"/>
            <w:tcBorders>
              <w:top w:val="single" w:sz="4" w:space="0" w:color="000000"/>
              <w:left w:val="single" w:sz="4" w:space="0" w:color="000000"/>
              <w:bottom w:val="single" w:sz="4" w:space="0" w:color="000000"/>
              <w:right w:val="single" w:sz="4" w:space="0" w:color="000000"/>
            </w:tcBorders>
          </w:tcPr>
          <w:p w14:paraId="55FA876B" w14:textId="77777777" w:rsidR="00675881" w:rsidRDefault="00675881" w:rsidP="00675881">
            <w:pPr>
              <w:rPr>
                <w:rFonts w:ascii="Times New Roman" w:eastAsiaTheme="minorEastAsia"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729E865" w14:textId="77777777" w:rsidR="00675881" w:rsidRDefault="00675881" w:rsidP="00675881">
            <w:pPr>
              <w:rPr>
                <w:rFonts w:ascii="Times New Roman" w:eastAsia="Malgun Gothic" w:hAnsi="Times New Roman"/>
                <w:lang w:eastAsia="ko-KR"/>
              </w:rPr>
            </w:pPr>
            <w:r>
              <w:rPr>
                <w:rFonts w:ascii="Times New Roman" w:eastAsiaTheme="minorEastAsia" w:hAnsi="Times New Roman" w:hint="eastAsia"/>
                <w:lang w:eastAsia="zh-CN"/>
              </w:rPr>
              <w:t>F</w:t>
            </w:r>
            <w:r>
              <w:rPr>
                <w:rFonts w:ascii="Times New Roman" w:eastAsiaTheme="minorEastAsia" w:hAnsi="Times New Roman"/>
                <w:lang w:eastAsia="zh-CN"/>
              </w:rPr>
              <w:t>ine to discuss</w:t>
            </w:r>
          </w:p>
        </w:tc>
      </w:tr>
      <w:tr w:rsidR="00B61733" w14:paraId="6DBE3C24" w14:textId="77777777">
        <w:tc>
          <w:tcPr>
            <w:tcW w:w="1554" w:type="dxa"/>
            <w:tcBorders>
              <w:top w:val="single" w:sz="4" w:space="0" w:color="000000"/>
              <w:left w:val="single" w:sz="4" w:space="0" w:color="000000"/>
              <w:bottom w:val="single" w:sz="4" w:space="0" w:color="000000"/>
              <w:right w:val="single" w:sz="4" w:space="0" w:color="000000"/>
            </w:tcBorders>
          </w:tcPr>
          <w:p w14:paraId="42182B7B" w14:textId="6EBD0073" w:rsidR="00B61733" w:rsidRDefault="00B61733"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3448F3D0" w14:textId="0C4CD8EF" w:rsidR="00B61733" w:rsidRDefault="00B61733" w:rsidP="00675881">
            <w:pPr>
              <w:rPr>
                <w:rFonts w:ascii="Times New Roman" w:eastAsiaTheme="minorEastAsia" w:hAnsi="Times New Roman"/>
                <w:lang w:eastAsia="zh-CN"/>
              </w:rPr>
            </w:pPr>
            <w:r>
              <w:rPr>
                <w:rFonts w:ascii="Times New Roman" w:eastAsiaTheme="minorEastAsia" w:hAnsi="Times New Roman"/>
                <w:lang w:eastAsia="zh-CN"/>
              </w:rPr>
              <w:t>Can be discussed later.</w:t>
            </w:r>
          </w:p>
        </w:tc>
      </w:tr>
      <w:tr w:rsidR="00215265" w14:paraId="173B7BE4" w14:textId="77777777">
        <w:tc>
          <w:tcPr>
            <w:tcW w:w="1554" w:type="dxa"/>
            <w:tcBorders>
              <w:top w:val="single" w:sz="4" w:space="0" w:color="000000"/>
              <w:left w:val="single" w:sz="4" w:space="0" w:color="000000"/>
              <w:bottom w:val="single" w:sz="4" w:space="0" w:color="000000"/>
              <w:right w:val="single" w:sz="4" w:space="0" w:color="000000"/>
            </w:tcBorders>
          </w:tcPr>
          <w:p w14:paraId="413C895F" w14:textId="0F4B47AE" w:rsidR="00215265" w:rsidRDefault="00215265" w:rsidP="00215265">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609A385" w14:textId="77777777" w:rsidR="00215265" w:rsidRDefault="00215265" w:rsidP="00215265">
            <w:pPr>
              <w:rPr>
                <w:rFonts w:ascii="Times New Roman" w:eastAsia="Malgun Gothic" w:hAnsi="Times New Roman"/>
                <w:lang w:eastAsia="ko-KR"/>
              </w:rPr>
            </w:pPr>
            <w:r>
              <w:rPr>
                <w:rFonts w:ascii="Times New Roman" w:eastAsia="Malgun Gothic" w:hAnsi="Times New Roman"/>
                <w:lang w:eastAsia="ko-KR"/>
              </w:rPr>
              <w:t xml:space="preserve">Agree. </w:t>
            </w:r>
          </w:p>
          <w:p w14:paraId="4AD2FFD4" w14:textId="77777777" w:rsidR="00215265" w:rsidRDefault="00215265" w:rsidP="00215265">
            <w:pPr>
              <w:rPr>
                <w:rFonts w:ascii="Times New Roman" w:eastAsia="Malgun Gothic" w:hAnsi="Times New Roman"/>
                <w:lang w:eastAsia="ko-KR"/>
              </w:rPr>
            </w:pPr>
            <w:r>
              <w:rPr>
                <w:rFonts w:ascii="Times New Roman" w:eastAsia="Malgun Gothic" w:hAnsi="Times New Roman"/>
                <w:lang w:eastAsia="ko-KR"/>
              </w:rPr>
              <w:t xml:space="preserve">Remark: when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the timing error, rather than the correction, the UE can implement higher-order loops that can cope with drift rate. A second-order loop requires less updates compared to the first-order loop for which results are presented in Fig. 3 in R1-2507719 from Qualcomm. </w:t>
            </w:r>
          </w:p>
          <w:p w14:paraId="4A6EC9AB" w14:textId="1BAD520B" w:rsidR="00215265" w:rsidRDefault="00215265" w:rsidP="00215265">
            <w:pPr>
              <w:rPr>
                <w:rFonts w:ascii="Times New Roman" w:eastAsiaTheme="minorEastAsia" w:hAnsi="Times New Roman"/>
                <w:lang w:eastAsia="zh-CN"/>
              </w:rPr>
            </w:pPr>
            <w:r>
              <w:rPr>
                <w:rFonts w:ascii="Times New Roman" w:eastAsia="Malgun Gothic" w:hAnsi="Times New Roman"/>
                <w:lang w:eastAsia="ko-KR"/>
              </w:rPr>
              <w:t xml:space="preserve">Also, the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overhead to signal the reference location should be </w:t>
            </w:r>
            <w:proofErr w:type="spellStart"/>
            <w:r>
              <w:rPr>
                <w:rFonts w:ascii="Times New Roman" w:eastAsia="Malgun Gothic" w:hAnsi="Times New Roman"/>
                <w:lang w:eastAsia="ko-KR"/>
              </w:rPr>
              <w:t>analyzed</w:t>
            </w:r>
            <w:proofErr w:type="spellEnd"/>
            <w:r>
              <w:rPr>
                <w:rFonts w:ascii="Times New Roman" w:eastAsia="Malgun Gothic" w:hAnsi="Times New Roman"/>
                <w:lang w:eastAsia="ko-KR"/>
              </w:rPr>
              <w:t xml:space="preserve">. By enhancing closed-loop timing and frequency, the reference location (and even satellite ephemeris) might not be needed in connected mode, so we can decrease the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overhead.</w:t>
            </w:r>
          </w:p>
        </w:tc>
      </w:tr>
      <w:tr w:rsidR="00B34591" w14:paraId="5CCCCF4B" w14:textId="77777777">
        <w:tc>
          <w:tcPr>
            <w:tcW w:w="1554" w:type="dxa"/>
            <w:tcBorders>
              <w:top w:val="single" w:sz="4" w:space="0" w:color="000000"/>
              <w:left w:val="single" w:sz="4" w:space="0" w:color="000000"/>
              <w:bottom w:val="single" w:sz="4" w:space="0" w:color="000000"/>
              <w:right w:val="single" w:sz="4" w:space="0" w:color="000000"/>
            </w:tcBorders>
          </w:tcPr>
          <w:p w14:paraId="4DEF0B5F" w14:textId="4D069DF3" w:rsidR="00B34591" w:rsidRDefault="00B34591" w:rsidP="00B34591">
            <w:pPr>
              <w:rPr>
                <w:rFonts w:ascii="Times New Roman" w:eastAsiaTheme="minorEastAsia" w:hAnsi="Times New Roman"/>
                <w:bCs/>
                <w:lang w:eastAsia="ko-KR"/>
              </w:rPr>
            </w:pPr>
            <w:r>
              <w:rPr>
                <w:rFonts w:ascii="Times New Roman" w:eastAsia="Malgun Gothic" w:hAnsi="Times New Roman" w:hint="eastAsia"/>
                <w:bCs/>
                <w:lang w:eastAsia="ko-KR"/>
              </w:rPr>
              <w:lastRenderedPageBreak/>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69427EE" w14:textId="11E659EF" w:rsidR="00B34591" w:rsidRDefault="00B34591" w:rsidP="00B34591">
            <w:pPr>
              <w:rPr>
                <w:rFonts w:ascii="Times New Roman" w:eastAsia="Malgun Gothic" w:hAnsi="Times New Roman"/>
                <w:lang w:eastAsia="ko-KR"/>
              </w:rPr>
            </w:pPr>
            <w:r>
              <w:rPr>
                <w:rFonts w:ascii="Times New Roman" w:eastAsia="Malgun Gothic" w:hAnsi="Times New Roman"/>
                <w:lang w:eastAsia="ko-KR"/>
              </w:rPr>
              <w:t>W</w:t>
            </w:r>
            <w:r w:rsidRPr="00DF0359">
              <w:rPr>
                <w:rFonts w:ascii="Times New Roman" w:eastAsia="Malgun Gothic" w:hAnsi="Times New Roman"/>
                <w:lang w:eastAsia="ko-KR"/>
              </w:rPr>
              <w:t>e can discuss this after we have a consensus on the observations from RAN1 and the target scenario is clear.</w:t>
            </w:r>
          </w:p>
        </w:tc>
      </w:tr>
      <w:tr w:rsidR="008E6073" w14:paraId="09CC84B1" w14:textId="77777777">
        <w:tc>
          <w:tcPr>
            <w:tcW w:w="1554" w:type="dxa"/>
            <w:tcBorders>
              <w:top w:val="single" w:sz="4" w:space="0" w:color="000000"/>
              <w:left w:val="single" w:sz="4" w:space="0" w:color="000000"/>
              <w:bottom w:val="single" w:sz="4" w:space="0" w:color="000000"/>
              <w:right w:val="single" w:sz="4" w:space="0" w:color="000000"/>
            </w:tcBorders>
          </w:tcPr>
          <w:p w14:paraId="0FB9BFFF" w14:textId="453B3B62" w:rsidR="008E6073" w:rsidRDefault="008E6073" w:rsidP="008E6073">
            <w:pPr>
              <w:rPr>
                <w:rFonts w:ascii="Times New Roman" w:eastAsia="Malgun Gothic" w:hAnsi="Times New Roman"/>
                <w:bCs/>
                <w:lang w:eastAsia="ko-KR"/>
              </w:rPr>
            </w:pPr>
            <w:proofErr w:type="spellStart"/>
            <w:r>
              <w:rPr>
                <w:rFonts w:ascii="Times New Roman" w:eastAsiaTheme="minorEastAsia" w:hAnsi="Times New Roman"/>
                <w:bCs/>
                <w:lang w:eastAsia="zh-CN"/>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4075ECB" w14:textId="0C620302" w:rsidR="008E6073" w:rsidRDefault="008E6073" w:rsidP="008E6073">
            <w:pPr>
              <w:rPr>
                <w:rFonts w:ascii="Times New Roman" w:eastAsia="Malgun Gothic" w:hAnsi="Times New Roman"/>
                <w:lang w:eastAsia="ko-KR"/>
              </w:rPr>
            </w:pPr>
            <w:r>
              <w:rPr>
                <w:rFonts w:ascii="Times New Roman" w:eastAsiaTheme="minorEastAsia" w:hAnsi="Times New Roman"/>
                <w:lang w:eastAsia="zh-CN"/>
              </w:rPr>
              <w:t>OK</w:t>
            </w:r>
          </w:p>
        </w:tc>
      </w:tr>
      <w:tr w:rsidR="00E539AA" w14:paraId="55699E52" w14:textId="77777777">
        <w:tc>
          <w:tcPr>
            <w:tcW w:w="1554" w:type="dxa"/>
            <w:tcBorders>
              <w:top w:val="single" w:sz="4" w:space="0" w:color="000000"/>
              <w:left w:val="single" w:sz="4" w:space="0" w:color="000000"/>
              <w:bottom w:val="single" w:sz="4" w:space="0" w:color="000000"/>
              <w:right w:val="single" w:sz="4" w:space="0" w:color="000000"/>
            </w:tcBorders>
          </w:tcPr>
          <w:p w14:paraId="078F0F4F" w14:textId="7420904A" w:rsidR="00E539AA" w:rsidRDefault="00E539AA" w:rsidP="00E539AA">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204C62E4"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 xml:space="preserve">This proposal seems to </w:t>
            </w:r>
            <w:proofErr w:type="gramStart"/>
            <w:r>
              <w:rPr>
                <w:rFonts w:ascii="Times New Roman" w:eastAsia="Malgun Gothic" w:hAnsi="Times New Roman"/>
                <w:lang w:eastAsia="ko-KR"/>
              </w:rPr>
              <w:t>make an assumption</w:t>
            </w:r>
            <w:proofErr w:type="gramEnd"/>
            <w:r>
              <w:rPr>
                <w:rFonts w:ascii="Times New Roman" w:eastAsia="Malgun Gothic" w:hAnsi="Times New Roman"/>
                <w:lang w:eastAsia="ko-KR"/>
              </w:rPr>
              <w:t xml:space="preserve"> that closed loop TA is adopted. To our understanding there may be different methods for tracking the UE (for instance using closed loop TA/FO commands or (relative) geo-location update commands). None of these should be precluded at this stage of the study.</w:t>
            </w:r>
          </w:p>
          <w:p w14:paraId="164AFA1B" w14:textId="2D7A8FFC" w:rsidR="00E539AA" w:rsidRDefault="00E539AA" w:rsidP="00E539AA">
            <w:pPr>
              <w:rPr>
                <w:rFonts w:ascii="Times New Roman" w:eastAsiaTheme="minorEastAsia" w:hAnsi="Times New Roman"/>
                <w:lang w:eastAsia="zh-CN"/>
              </w:rPr>
            </w:pPr>
            <w:r>
              <w:rPr>
                <w:rFonts w:ascii="Times New Roman" w:eastAsia="Malgun Gothic" w:hAnsi="Times New Roman"/>
                <w:lang w:eastAsia="ko-KR"/>
              </w:rPr>
              <w:t xml:space="preserve">Additionally, with respect to the proposal itself, it is worth noting that the TA control and FO control would be something that goes a bit </w:t>
            </w:r>
            <w:proofErr w:type="gramStart"/>
            <w:r>
              <w:rPr>
                <w:rFonts w:ascii="Times New Roman" w:eastAsia="Malgun Gothic" w:hAnsi="Times New Roman"/>
                <w:lang w:eastAsia="ko-KR"/>
              </w:rPr>
              <w:t>hand-in-hand</w:t>
            </w:r>
            <w:proofErr w:type="gramEnd"/>
            <w:r>
              <w:rPr>
                <w:rFonts w:ascii="Times New Roman" w:eastAsia="Malgun Gothic" w:hAnsi="Times New Roman"/>
                <w:lang w:eastAsia="ko-KR"/>
              </w:rPr>
              <w:t xml:space="preserve"> (since the satellite is moving and causing things to change as a function of time).</w:t>
            </w:r>
          </w:p>
        </w:tc>
      </w:tr>
      <w:tr w:rsidR="00CD3DC9" w14:paraId="68572539" w14:textId="77777777">
        <w:tc>
          <w:tcPr>
            <w:tcW w:w="1554" w:type="dxa"/>
            <w:tcBorders>
              <w:top w:val="single" w:sz="4" w:space="0" w:color="000000"/>
              <w:left w:val="single" w:sz="4" w:space="0" w:color="000000"/>
              <w:bottom w:val="single" w:sz="4" w:space="0" w:color="000000"/>
              <w:right w:val="single" w:sz="4" w:space="0" w:color="000000"/>
            </w:tcBorders>
          </w:tcPr>
          <w:p w14:paraId="2C09BD66" w14:textId="40D602FD" w:rsidR="00CD3DC9" w:rsidRDefault="00CD3DC9" w:rsidP="00CD3DC9">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0CB3C9F3" w14:textId="6D3D6818" w:rsidR="00CD3DC9" w:rsidRDefault="00CD3DC9" w:rsidP="00CD3DC9">
            <w:pPr>
              <w:rPr>
                <w:rFonts w:ascii="Times New Roman" w:eastAsia="Malgun Gothic" w:hAnsi="Times New Roman"/>
                <w:lang w:eastAsia="ko-KR"/>
              </w:rPr>
            </w:pPr>
            <w:r>
              <w:rPr>
                <w:rFonts w:ascii="Times New Roman" w:eastAsia="Malgun Gothic" w:hAnsi="Times New Roman"/>
                <w:lang w:eastAsia="ko-KR"/>
              </w:rPr>
              <w:t>The last sentence is more related to solutions and could be added in proposal 9-1 instead.</w:t>
            </w:r>
          </w:p>
        </w:tc>
      </w:tr>
      <w:tr w:rsidR="001C6C14" w14:paraId="0969101F" w14:textId="77777777">
        <w:tc>
          <w:tcPr>
            <w:tcW w:w="1554" w:type="dxa"/>
            <w:tcBorders>
              <w:top w:val="single" w:sz="4" w:space="0" w:color="000000"/>
              <w:left w:val="single" w:sz="4" w:space="0" w:color="000000"/>
              <w:bottom w:val="single" w:sz="4" w:space="0" w:color="000000"/>
              <w:right w:val="single" w:sz="4" w:space="0" w:color="000000"/>
            </w:tcBorders>
          </w:tcPr>
          <w:p w14:paraId="4608C1EA" w14:textId="4F2C4AFC"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5903FF61" w14:textId="714574E5" w:rsidR="001C6C14" w:rsidRDefault="001C6C14" w:rsidP="001C6C14">
            <w:pPr>
              <w:rPr>
                <w:rFonts w:ascii="Times New Roman" w:eastAsia="Malgun Gothic" w:hAnsi="Times New Roman"/>
                <w:lang w:eastAsia="ko-KR"/>
              </w:rPr>
            </w:pPr>
            <w:r>
              <w:rPr>
                <w:rFonts w:ascii="Times New Roman" w:eastAsia="SimSun" w:hAnsi="Times New Roman"/>
                <w:lang w:val="en-US" w:eastAsia="zh-CN"/>
              </w:rPr>
              <w:t xml:space="preserve">We can </w:t>
            </w:r>
            <w:proofErr w:type="gramStart"/>
            <w:r>
              <w:rPr>
                <w:rFonts w:ascii="Times New Roman" w:eastAsia="SimSun" w:hAnsi="Times New Roman"/>
                <w:lang w:val="en-US" w:eastAsia="zh-CN"/>
              </w:rPr>
              <w:t>firstly</w:t>
            </w:r>
            <w:proofErr w:type="gramEnd"/>
            <w:r>
              <w:rPr>
                <w:rFonts w:ascii="Times New Roman" w:eastAsia="SimSun" w:hAnsi="Times New Roman"/>
                <w:lang w:val="en-US" w:eastAsia="zh-CN"/>
              </w:rPr>
              <w:t xml:space="preserve"> discuss the mechanism to support GNSS resilient </w:t>
            </w:r>
            <w:proofErr w:type="gramStart"/>
            <w:r>
              <w:rPr>
                <w:rFonts w:ascii="Times New Roman" w:eastAsia="SimSun" w:hAnsi="Times New Roman"/>
                <w:lang w:val="en-US" w:eastAsia="zh-CN"/>
              </w:rPr>
              <w:t>operation, and</w:t>
            </w:r>
            <w:proofErr w:type="gramEnd"/>
            <w:r>
              <w:rPr>
                <w:rFonts w:ascii="Times New Roman" w:eastAsia="SimSun" w:hAnsi="Times New Roman"/>
                <w:lang w:val="en-US" w:eastAsia="zh-CN"/>
              </w:rPr>
              <w:t xml:space="preserve"> then identify whether it is necessary to study methods for overhead reduction.</w:t>
            </w:r>
          </w:p>
        </w:tc>
      </w:tr>
      <w:tr w:rsidR="00B21849" w14:paraId="3EE8A21F" w14:textId="77777777">
        <w:tc>
          <w:tcPr>
            <w:tcW w:w="1554" w:type="dxa"/>
            <w:tcBorders>
              <w:top w:val="single" w:sz="4" w:space="0" w:color="000000"/>
              <w:left w:val="single" w:sz="4" w:space="0" w:color="000000"/>
              <w:bottom w:val="single" w:sz="4" w:space="0" w:color="000000"/>
              <w:right w:val="single" w:sz="4" w:space="0" w:color="000000"/>
            </w:tcBorders>
          </w:tcPr>
          <w:p w14:paraId="1F88095A" w14:textId="2BD09FE6" w:rsidR="00B21849" w:rsidRDefault="00B21849" w:rsidP="00B21849">
            <w:pPr>
              <w:rPr>
                <w:rFonts w:ascii="Times New Roman" w:eastAsiaTheme="minorEastAsia" w:hAnsi="Times New Roman"/>
                <w:bCs/>
                <w:lang w:val="en-US"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0DB7A1E" w14:textId="7F5C064A" w:rsidR="00B21849" w:rsidRDefault="00B21849" w:rsidP="00B21849">
            <w:pPr>
              <w:rPr>
                <w:rFonts w:ascii="Times New Roman" w:eastAsia="SimSun" w:hAnsi="Times New Roman"/>
                <w:lang w:val="en-US" w:eastAsia="zh-CN"/>
              </w:rPr>
            </w:pPr>
            <w:r>
              <w:rPr>
                <w:rFonts w:ascii="Times New Roman" w:eastAsiaTheme="minorEastAsia" w:hAnsi="Times New Roman"/>
                <w:lang w:eastAsia="zh-CN"/>
              </w:rPr>
              <w:t xml:space="preserve">Ok </w:t>
            </w:r>
          </w:p>
        </w:tc>
      </w:tr>
      <w:tr w:rsidR="005C6FF7" w14:paraId="2D9B7403" w14:textId="77777777">
        <w:tc>
          <w:tcPr>
            <w:tcW w:w="1554" w:type="dxa"/>
            <w:tcBorders>
              <w:top w:val="single" w:sz="4" w:space="0" w:color="000000"/>
              <w:left w:val="single" w:sz="4" w:space="0" w:color="000000"/>
              <w:bottom w:val="single" w:sz="4" w:space="0" w:color="000000"/>
              <w:right w:val="single" w:sz="4" w:space="0" w:color="000000"/>
            </w:tcBorders>
          </w:tcPr>
          <w:p w14:paraId="795193FC" w14:textId="7D6C940F" w:rsidR="005C6FF7" w:rsidRPr="005C6FF7" w:rsidRDefault="005C6FF7" w:rsidP="005C6FF7">
            <w:pPr>
              <w:rPr>
                <w:rFonts w:ascii="Times New Roman" w:eastAsiaTheme="minorEastAsia" w:hAnsi="Times New Roman"/>
                <w:bCs/>
                <w:color w:val="000000" w:themeColor="text1"/>
                <w:lang w:eastAsia="zh-CN"/>
              </w:rPr>
            </w:pPr>
            <w:r w:rsidRPr="005C6FF7">
              <w:rPr>
                <w:rFonts w:ascii="Times New Roman" w:eastAsiaTheme="minorEastAsia" w:hAnsi="Times New Roman"/>
                <w:bCs/>
                <w:color w:val="000000" w:themeColor="text1"/>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49A72DF9" w14:textId="6753704C" w:rsidR="005C6FF7" w:rsidRPr="005C6FF7" w:rsidRDefault="005C6FF7" w:rsidP="005C6FF7">
            <w:pPr>
              <w:rPr>
                <w:rFonts w:ascii="Times New Roman" w:eastAsiaTheme="minorEastAsia" w:hAnsi="Times New Roman"/>
                <w:color w:val="000000" w:themeColor="text1"/>
                <w:lang w:eastAsia="zh-CN"/>
              </w:rPr>
            </w:pPr>
            <w:r w:rsidRPr="005C6FF7">
              <w:rPr>
                <w:rFonts w:ascii="Times New Roman" w:eastAsia="Malgun Gothic" w:hAnsi="Times New Roman"/>
                <w:color w:val="000000" w:themeColor="text1"/>
                <w:lang w:eastAsia="ko-KR"/>
              </w:rPr>
              <w:t xml:space="preserve">Discussed later. </w:t>
            </w:r>
          </w:p>
        </w:tc>
      </w:tr>
      <w:tr w:rsidR="005A16F8" w14:paraId="4969138A" w14:textId="77777777">
        <w:tc>
          <w:tcPr>
            <w:tcW w:w="1554" w:type="dxa"/>
            <w:tcBorders>
              <w:top w:val="single" w:sz="4" w:space="0" w:color="000000"/>
              <w:left w:val="single" w:sz="4" w:space="0" w:color="000000"/>
              <w:bottom w:val="single" w:sz="4" w:space="0" w:color="000000"/>
              <w:right w:val="single" w:sz="4" w:space="0" w:color="000000"/>
            </w:tcBorders>
          </w:tcPr>
          <w:p w14:paraId="0E7EB7DF" w14:textId="599C2486" w:rsidR="005A16F8" w:rsidRPr="005C6FF7" w:rsidRDefault="005A16F8" w:rsidP="005A16F8">
            <w:pPr>
              <w:rPr>
                <w:rFonts w:ascii="Times New Roman" w:eastAsiaTheme="minorEastAsia" w:hAnsi="Times New Roman"/>
                <w:bCs/>
                <w:color w:val="000000" w:themeColor="text1"/>
                <w:lang w:val="en-US" w:eastAsia="ko-KR"/>
              </w:rPr>
            </w:pPr>
            <w:proofErr w:type="spellStart"/>
            <w:r>
              <w:rPr>
                <w:rFonts w:ascii="Times New Roman" w:eastAsia="MS Mincho" w:hAnsi="Times New Roman"/>
                <w:bCs/>
                <w:lang w:eastAsia="ja-JP"/>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E608F60" w14:textId="56321DDE" w:rsidR="005A16F8" w:rsidRPr="005C6FF7" w:rsidRDefault="005A16F8" w:rsidP="005A16F8">
            <w:pPr>
              <w:rPr>
                <w:rFonts w:ascii="Times New Roman" w:eastAsia="Malgun Gothic" w:hAnsi="Times New Roman"/>
                <w:color w:val="000000" w:themeColor="text1"/>
                <w:lang w:eastAsia="ko-KR"/>
              </w:rPr>
            </w:pPr>
            <w:r>
              <w:rPr>
                <w:rFonts w:ascii="Times New Roman" w:eastAsia="MS Mincho" w:hAnsi="Times New Roman"/>
                <w:lang w:eastAsia="ja-JP"/>
              </w:rPr>
              <w:t>Support the proposal.</w:t>
            </w:r>
          </w:p>
        </w:tc>
      </w:tr>
      <w:tr w:rsidR="00634D73" w14:paraId="40969F12" w14:textId="77777777">
        <w:tc>
          <w:tcPr>
            <w:tcW w:w="1554" w:type="dxa"/>
            <w:tcBorders>
              <w:top w:val="single" w:sz="4" w:space="0" w:color="000000"/>
              <w:left w:val="single" w:sz="4" w:space="0" w:color="000000"/>
              <w:bottom w:val="single" w:sz="4" w:space="0" w:color="000000"/>
              <w:right w:val="single" w:sz="4" w:space="0" w:color="000000"/>
            </w:tcBorders>
          </w:tcPr>
          <w:p w14:paraId="34864BE2" w14:textId="7139885C" w:rsidR="00634D73" w:rsidRPr="00634D73" w:rsidRDefault="00634D73" w:rsidP="005A16F8">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F19EC9A" w14:textId="47311560" w:rsidR="00634D73" w:rsidRDefault="00634D73" w:rsidP="005A16F8">
            <w:pPr>
              <w:rPr>
                <w:rFonts w:ascii="Times New Roman" w:eastAsia="MS Mincho" w:hAnsi="Times New Roman"/>
                <w:lang w:eastAsia="ja-JP"/>
              </w:rPr>
            </w:pPr>
            <w:r>
              <w:rPr>
                <w:rFonts w:ascii="Times New Roman" w:eastAsiaTheme="minorEastAsia" w:hAnsi="Times New Roman"/>
                <w:lang w:eastAsia="zh-CN"/>
              </w:rPr>
              <w:t>Can be discussed later.</w:t>
            </w:r>
          </w:p>
        </w:tc>
      </w:tr>
      <w:tr w:rsidR="008C259E" w14:paraId="1BA0BB64" w14:textId="77777777">
        <w:tc>
          <w:tcPr>
            <w:tcW w:w="1554" w:type="dxa"/>
            <w:tcBorders>
              <w:top w:val="single" w:sz="4" w:space="0" w:color="000000"/>
              <w:left w:val="single" w:sz="4" w:space="0" w:color="000000"/>
              <w:bottom w:val="single" w:sz="4" w:space="0" w:color="000000"/>
              <w:right w:val="single" w:sz="4" w:space="0" w:color="000000"/>
            </w:tcBorders>
          </w:tcPr>
          <w:p w14:paraId="55F6B494" w14:textId="6A1AC488" w:rsidR="008C259E" w:rsidRDefault="008C259E" w:rsidP="008C259E">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747A872D" w14:textId="1FF28607" w:rsidR="008C259E" w:rsidRDefault="008C259E" w:rsidP="008C259E">
            <w:pPr>
              <w:rPr>
                <w:rFonts w:ascii="Times New Roman" w:eastAsiaTheme="minorEastAsia" w:hAnsi="Times New Roman"/>
                <w:lang w:eastAsia="zh-CN"/>
              </w:rPr>
            </w:pPr>
            <w:r>
              <w:rPr>
                <w:rFonts w:ascii="Times New Roman" w:eastAsiaTheme="minorEastAsia" w:hAnsi="Times New Roman" w:hint="eastAsia"/>
                <w:lang w:eastAsia="zh-CN"/>
              </w:rPr>
              <w:t>Support to discuss later.</w:t>
            </w:r>
          </w:p>
        </w:tc>
      </w:tr>
      <w:tr w:rsidR="00DF2764" w14:paraId="1E234779" w14:textId="77777777">
        <w:tc>
          <w:tcPr>
            <w:tcW w:w="1554" w:type="dxa"/>
            <w:tcBorders>
              <w:top w:val="single" w:sz="4" w:space="0" w:color="000000"/>
              <w:left w:val="single" w:sz="4" w:space="0" w:color="000000"/>
              <w:bottom w:val="single" w:sz="4" w:space="0" w:color="000000"/>
              <w:right w:val="single" w:sz="4" w:space="0" w:color="000000"/>
            </w:tcBorders>
          </w:tcPr>
          <w:p w14:paraId="1CE1FC22" w14:textId="3170D90F" w:rsidR="00DF2764" w:rsidRDefault="00DF2764" w:rsidP="00DF2764">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143CFF1" w14:textId="77777777" w:rsidR="00DF2764" w:rsidRDefault="00DF2764" w:rsidP="00DF2764">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with the first bullet. </w:t>
            </w:r>
          </w:p>
          <w:p w14:paraId="24925DC0" w14:textId="318D32EF" w:rsidR="00DF2764" w:rsidRDefault="00DF2764" w:rsidP="00DF2764">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hether method for reducing overhead is necessary depends on the assessment. </w:t>
            </w:r>
          </w:p>
        </w:tc>
      </w:tr>
      <w:tr w:rsidR="00FD6FDC" w14:paraId="4FE4BFD4" w14:textId="77777777">
        <w:tc>
          <w:tcPr>
            <w:tcW w:w="1554" w:type="dxa"/>
            <w:tcBorders>
              <w:top w:val="single" w:sz="4" w:space="0" w:color="000000"/>
              <w:left w:val="single" w:sz="4" w:space="0" w:color="000000"/>
              <w:bottom w:val="single" w:sz="4" w:space="0" w:color="000000"/>
              <w:right w:val="single" w:sz="4" w:space="0" w:color="000000"/>
            </w:tcBorders>
          </w:tcPr>
          <w:p w14:paraId="3750553B" w14:textId="2E53A6E2" w:rsidR="00FD6FDC" w:rsidRDefault="00FD6FDC" w:rsidP="00FD6FDC">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1FE283BD" w14:textId="5A35F11C" w:rsidR="00FD6FDC" w:rsidRDefault="00FD6FDC" w:rsidP="00FD6FDC">
            <w:pPr>
              <w:rPr>
                <w:rFonts w:ascii="Times New Roman" w:eastAsiaTheme="minorEastAsia" w:hAnsi="Times New Roman"/>
                <w:lang w:eastAsia="zh-CN"/>
              </w:rPr>
            </w:pPr>
            <w:r>
              <w:rPr>
                <w:rFonts w:ascii="Times New Roman" w:eastAsiaTheme="minorEastAsia" w:hAnsi="Times New Roman" w:hint="eastAsia"/>
                <w:lang w:eastAsia="zh-CN"/>
              </w:rPr>
              <w:t>Ok to discuss.</w:t>
            </w:r>
          </w:p>
        </w:tc>
      </w:tr>
      <w:tr w:rsidR="00E847BD" w14:paraId="6269E245" w14:textId="77777777">
        <w:tc>
          <w:tcPr>
            <w:tcW w:w="1554" w:type="dxa"/>
            <w:tcBorders>
              <w:top w:val="single" w:sz="4" w:space="0" w:color="000000"/>
              <w:left w:val="single" w:sz="4" w:space="0" w:color="000000"/>
              <w:bottom w:val="single" w:sz="4" w:space="0" w:color="000000"/>
              <w:right w:val="single" w:sz="4" w:space="0" w:color="000000"/>
            </w:tcBorders>
          </w:tcPr>
          <w:p w14:paraId="6C1E82E4" w14:textId="632EE9FA" w:rsidR="00E847BD" w:rsidRDefault="00E847BD" w:rsidP="00E847BD">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69905DC3" w14:textId="19D315A8" w:rsidR="00E847BD" w:rsidRDefault="00E847BD" w:rsidP="00E847BD">
            <w:pPr>
              <w:rPr>
                <w:rFonts w:ascii="Times New Roman" w:eastAsiaTheme="minorEastAsia" w:hAnsi="Times New Roman"/>
                <w:lang w:eastAsia="zh-CN"/>
              </w:rPr>
            </w:pPr>
            <w:r>
              <w:rPr>
                <w:rFonts w:ascii="Times New Roman" w:eastAsiaTheme="minorEastAsia" w:hAnsi="Times New Roman"/>
                <w:lang w:eastAsia="zh-CN"/>
              </w:rPr>
              <w:t>Support</w:t>
            </w:r>
          </w:p>
        </w:tc>
      </w:tr>
      <w:tr w:rsidR="006451A8" w14:paraId="18FA47E3" w14:textId="77777777">
        <w:tc>
          <w:tcPr>
            <w:tcW w:w="1554" w:type="dxa"/>
            <w:tcBorders>
              <w:top w:val="single" w:sz="4" w:space="0" w:color="000000"/>
              <w:left w:val="single" w:sz="4" w:space="0" w:color="000000"/>
              <w:bottom w:val="single" w:sz="4" w:space="0" w:color="000000"/>
              <w:right w:val="single" w:sz="4" w:space="0" w:color="000000"/>
            </w:tcBorders>
          </w:tcPr>
          <w:p w14:paraId="4F27D5BF" w14:textId="2B05B5EC" w:rsidR="006451A8" w:rsidRDefault="006451A8" w:rsidP="006451A8">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463FCF23" w14:textId="1520E026" w:rsidR="006451A8" w:rsidRDefault="006451A8" w:rsidP="006451A8">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are fine with the proposal. </w:t>
            </w:r>
          </w:p>
        </w:tc>
      </w:tr>
    </w:tbl>
    <w:p w14:paraId="3D823089" w14:textId="77777777" w:rsidR="00DD1A7D" w:rsidRDefault="00B27BDC">
      <w:pPr>
        <w:pStyle w:val="Titre1"/>
        <w:numPr>
          <w:ilvl w:val="0"/>
          <w:numId w:val="4"/>
        </w:numPr>
      </w:pPr>
      <w:r>
        <w:t>Topic#6 Other Impacts</w:t>
      </w:r>
    </w:p>
    <w:p w14:paraId="468CD1C2" w14:textId="77777777" w:rsidR="00DD1A7D" w:rsidRDefault="00B27BDC">
      <w:pPr>
        <w:pStyle w:val="Titre2"/>
        <w:numPr>
          <w:ilvl w:val="1"/>
          <w:numId w:val="4"/>
        </w:numPr>
      </w:pPr>
      <w:r>
        <w:t>Background</w:t>
      </w:r>
    </w:p>
    <w:p w14:paraId="2357DF16"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1062E1C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162023"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4DBD40D"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116C03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7D183D" w14:textId="77777777" w:rsidR="00DD1A7D" w:rsidRDefault="00B27BDC">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617C0CA" w14:textId="77777777" w:rsidR="00DD1A7D" w:rsidRDefault="00B27BDC">
            <w:pPr>
              <w:pStyle w:val="Corpsdetexte"/>
            </w:pPr>
            <w:r>
              <w:rPr>
                <w:b/>
              </w:rPr>
              <w:t>Observation 17</w:t>
            </w:r>
            <w:r>
              <w:tab/>
              <w:t>RACH-less handover is not feasible to support when GNSS is unavailable.</w:t>
            </w:r>
          </w:p>
          <w:p w14:paraId="784BDD0C" w14:textId="77777777" w:rsidR="00DD1A7D" w:rsidRDefault="00B27BDC">
            <w:pPr>
              <w:pStyle w:val="Corpsdetexte"/>
            </w:pPr>
            <w:r>
              <w:rPr>
                <w:b/>
              </w:rPr>
              <w:t>Observation 18</w:t>
            </w:r>
            <w:r>
              <w:tab/>
              <w:t xml:space="preserve">The GNSS position is also used in mobility-related procedures such as location/distance-based conditional handover and </w:t>
            </w:r>
            <w:proofErr w:type="spellStart"/>
            <w:r>
              <w:t>neighbor</w:t>
            </w:r>
            <w:proofErr w:type="spellEnd"/>
            <w:r>
              <w:t xml:space="preserve"> cell measurements, SMTC adjustment for </w:t>
            </w:r>
            <w:proofErr w:type="spellStart"/>
            <w:r>
              <w:t>neighbor</w:t>
            </w:r>
            <w:proofErr w:type="spellEnd"/>
            <w:r>
              <w:t xml:space="preserve"> cell SSB measurements and TN cell measurement avoidance. These procedures are out of RAN1 scope but could be studied later in RAN2 or in RAN1 based on input from RAN2.</w:t>
            </w:r>
          </w:p>
        </w:tc>
      </w:tr>
      <w:tr w:rsidR="00DD1A7D" w14:paraId="592A99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C0E6DF" w14:textId="77777777" w:rsidR="00DD1A7D" w:rsidRDefault="00B27BDC">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3E65E9B4" w14:textId="77777777" w:rsidR="00DD1A7D" w:rsidRDefault="00B27BDC">
            <w:pPr>
              <w:pStyle w:val="Corpsdetexte"/>
            </w:pPr>
            <w:r>
              <w:rPr>
                <w:b/>
              </w:rPr>
              <w:t xml:space="preserve">Observation </w:t>
            </w:r>
            <w:proofErr w:type="gramStart"/>
            <w:r>
              <w:rPr>
                <w:b/>
              </w:rPr>
              <w:t>5</w:t>
            </w:r>
            <w:r>
              <w:t xml:space="preserve"> :</w:t>
            </w:r>
            <w:proofErr w:type="gramEnd"/>
            <w:r>
              <w:t xml:space="preserve"> For NGSO case the satellite switch procedure is required to prevent a layer 3 signalling storm when all users in a ‘cell’ need to change serving satellite simultaneously.</w:t>
            </w:r>
          </w:p>
          <w:p w14:paraId="66C37F6C" w14:textId="77777777" w:rsidR="00DD1A7D" w:rsidRDefault="00B27BDC">
            <w:pPr>
              <w:pStyle w:val="Corpsdetexte"/>
            </w:pPr>
            <w:r>
              <w:rPr>
                <w:b/>
              </w:rPr>
              <w:t>Observation 6</w:t>
            </w:r>
            <w:r>
              <w:t>: Hard satellite switch with re-synchronization may be supported by any NTN UE with an accurate GNSS location fix, including UE with single beam directional antennas, without restriction.</w:t>
            </w:r>
          </w:p>
          <w:p w14:paraId="74FC34B0" w14:textId="77777777" w:rsidR="00DD1A7D" w:rsidRDefault="00B27BDC">
            <w:pPr>
              <w:pStyle w:val="Corpsdetexte"/>
            </w:pPr>
            <w:r>
              <w:rPr>
                <w:b/>
              </w:rPr>
              <w:lastRenderedPageBreak/>
              <w:t>Observation 7</w:t>
            </w:r>
            <w:r>
              <w:t xml:space="preserve">: Soft satellite switch with re-synchronization may be supported by NTN UEs with an accurate GNSS location fix with a single beam directional antenna that can switch rapidly between two different satellites (source and target) and/or a by VSAT that supports more than one </w:t>
            </w:r>
            <w:proofErr w:type="gramStart"/>
            <w:r>
              <w:t>receive</w:t>
            </w:r>
            <w:proofErr w:type="gramEnd"/>
            <w:r>
              <w:t xml:space="preserve"> beam.</w:t>
            </w:r>
          </w:p>
          <w:p w14:paraId="0A7E37B5" w14:textId="77777777" w:rsidR="00DD1A7D" w:rsidRDefault="00B27BDC">
            <w:pPr>
              <w:pStyle w:val="Corpsdetexte"/>
            </w:pPr>
            <w:r>
              <w:rPr>
                <w:b/>
              </w:rPr>
              <w:t>Observation 8:</w:t>
            </w:r>
            <w:r>
              <w:t xml:space="preserve"> The directional VSAT UE antenna provides spatial discrimination; this enables SAN A and SAN B to reuse the same frequency to illuminate any cell.</w:t>
            </w:r>
          </w:p>
          <w:p w14:paraId="272BC04B" w14:textId="77777777" w:rsidR="00DD1A7D" w:rsidRDefault="00B27BDC">
            <w:pPr>
              <w:pStyle w:val="Corpsdetexte"/>
            </w:pPr>
            <w:r>
              <w:rPr>
                <w:b/>
              </w:rPr>
              <w:t>Observation 9:</w:t>
            </w:r>
            <w:r>
              <w:t xml:space="preserve"> Once the VSAT UE is in connected mode it already has information from timing advance, Doppler and angle of arrival from the antenna pointing vector that can help to refine its assumed location.</w:t>
            </w:r>
          </w:p>
          <w:p w14:paraId="547CD729" w14:textId="77777777" w:rsidR="00DD1A7D" w:rsidRDefault="00B27BDC">
            <w:pPr>
              <w:pStyle w:val="Corpsdetexte"/>
            </w:pPr>
            <w:r>
              <w:rPr>
                <w:b/>
              </w:rPr>
              <w:t>Observation 10</w:t>
            </w:r>
            <w:r>
              <w:t xml:space="preserve">: If the VSAT UE location is inaccurate there may need to be an additional </w:t>
            </w:r>
            <w:proofErr w:type="gramStart"/>
            <w:r>
              <w:t>period of time</w:t>
            </w:r>
            <w:proofErr w:type="gramEnd"/>
            <w:r>
              <w:t xml:space="preserve"> (overlap time when SAN A and SAN B illuminate the same area) where the UE measures the SSB to find the optimal ‘peak-of-beam’ direction.</w:t>
            </w:r>
          </w:p>
          <w:p w14:paraId="54571889" w14:textId="77777777" w:rsidR="00DD1A7D" w:rsidRDefault="00B27BDC">
            <w:pPr>
              <w:pStyle w:val="Corpsdetexte"/>
            </w:pPr>
            <w:r>
              <w:rPr>
                <w:b/>
              </w:rPr>
              <w:t>Observation 11:</w:t>
            </w:r>
            <w:r>
              <w:t xml:space="preserve"> From the observed and calculated </w:t>
            </w:r>
            <w:proofErr w:type="gramStart"/>
            <w:r>
              <w:t>differences</w:t>
            </w:r>
            <w:proofErr w:type="gramEnd"/>
            <w:r>
              <w:t xml:space="preserve"> the timing and frequency can be adjusted by the UE to be at least ‘approximately correct’ towards the Target SAN at the point of switchover/ handover.</w:t>
            </w:r>
          </w:p>
          <w:p w14:paraId="2C55150A" w14:textId="77777777" w:rsidR="00DD1A7D" w:rsidRDefault="00B27BDC">
            <w:pPr>
              <w:pStyle w:val="Corpsdetexte"/>
            </w:pPr>
            <w:r>
              <w:rPr>
                <w:b/>
              </w:rPr>
              <w:t>Observation 12</w:t>
            </w:r>
            <w:r>
              <w:t xml:space="preserve">: It may be possible to calculate an improved location estimate based on measurements including the old and new closed loop feedback adjustments made </w:t>
            </w:r>
            <w:proofErr w:type="gramStart"/>
            <w:r>
              <w:t>as a result of</w:t>
            </w:r>
            <w:proofErr w:type="gramEnd"/>
            <w:r>
              <w:t xml:space="preserve"> satellite handover switchover and for VSAT UE, relative angle of arrival.</w:t>
            </w:r>
          </w:p>
          <w:p w14:paraId="5714EF3B" w14:textId="77777777" w:rsidR="00DD1A7D" w:rsidRDefault="00B27BDC">
            <w:pPr>
              <w:pStyle w:val="Corpsdetexte"/>
            </w:pPr>
            <w:r>
              <w:rPr>
                <w:b/>
              </w:rPr>
              <w:t>Proposal 2</w:t>
            </w:r>
            <w:r>
              <w:t xml:space="preserve">: RAN1 to study if open loop (measured time difference using the observed </w:t>
            </w:r>
            <w:proofErr w:type="spellStart"/>
            <w:r>
              <w:t>ssb</w:t>
            </w:r>
            <w:proofErr w:type="spellEnd"/>
            <w:r>
              <w:t>-time difference and measured Doppler) and closed loop correction can be used to facilitate UE handover between SANs.</w:t>
            </w:r>
          </w:p>
        </w:tc>
      </w:tr>
    </w:tbl>
    <w:p w14:paraId="523D7F47" w14:textId="77777777" w:rsidR="00DD1A7D" w:rsidRDefault="00B27BDC">
      <w:pPr>
        <w:pStyle w:val="Titre2"/>
        <w:numPr>
          <w:ilvl w:val="1"/>
          <w:numId w:val="4"/>
        </w:numPr>
        <w:rPr>
          <w:rFonts w:ascii="Times New Roman" w:hAnsi="Times New Roman"/>
        </w:rPr>
      </w:pPr>
      <w:r>
        <w:rPr>
          <w:rFonts w:ascii="Times New Roman" w:hAnsi="Times New Roman"/>
        </w:rPr>
        <w:lastRenderedPageBreak/>
        <w:t>Summary of companies’ contributions</w:t>
      </w:r>
    </w:p>
    <w:p w14:paraId="1C48A98D"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2A9D4923" w14:textId="77777777" w:rsidR="00DD1A7D" w:rsidRDefault="00B27BDC">
      <w:pPr>
        <w:pStyle w:val="Titre3"/>
        <w:numPr>
          <w:ilvl w:val="2"/>
          <w:numId w:val="4"/>
        </w:numPr>
        <w:rPr>
          <w:rFonts w:ascii="Times New Roman" w:hAnsi="Times New Roman"/>
        </w:rPr>
      </w:pPr>
      <w:r>
        <w:rPr>
          <w:rFonts w:ascii="Times New Roman" w:hAnsi="Times New Roman"/>
        </w:rPr>
        <w:t>Proposal 6-1</w:t>
      </w:r>
    </w:p>
    <w:p w14:paraId="6F0B7F0E" w14:textId="77777777" w:rsidR="00DD1A7D" w:rsidRDefault="00DD1A7D">
      <w:pPr>
        <w:rPr>
          <w:rFonts w:ascii="Times New Roman" w:hAnsi="Times New Roman"/>
          <w:lang w:eastAsia="zh-CN"/>
        </w:rPr>
      </w:pPr>
    </w:p>
    <w:p w14:paraId="271636E5" w14:textId="77777777" w:rsidR="00DD1A7D" w:rsidRDefault="00B27BDC">
      <w:pPr>
        <w:pStyle w:val="Doc-text2"/>
        <w:ind w:left="0" w:firstLine="0"/>
        <w:rPr>
          <w:rFonts w:ascii="Times New Roman" w:hAnsi="Times New Roman"/>
          <w:b/>
          <w:lang w:val="en-US"/>
        </w:rPr>
      </w:pPr>
      <w:r>
        <w:rPr>
          <w:rFonts w:ascii="Times New Roman" w:hAnsi="Times New Roman"/>
          <w:b/>
          <w:highlight w:val="cyan"/>
          <w:lang w:val="en-US"/>
        </w:rPr>
        <w:t>FL recommendation</w:t>
      </w:r>
      <w:r>
        <w:rPr>
          <w:rFonts w:ascii="Times New Roman" w:hAnsi="Times New Roman"/>
          <w:b/>
          <w:lang w:val="en-US"/>
        </w:rPr>
        <w:t xml:space="preserve"> </w:t>
      </w:r>
    </w:p>
    <w:tbl>
      <w:tblPr>
        <w:tblStyle w:val="Grilledutableau"/>
        <w:tblW w:w="9611" w:type="dxa"/>
        <w:tblLook w:val="04A0" w:firstRow="1" w:lastRow="0" w:firstColumn="1" w:lastColumn="0" w:noHBand="0" w:noVBand="1"/>
      </w:tblPr>
      <w:tblGrid>
        <w:gridCol w:w="9611"/>
      </w:tblGrid>
      <w:tr w:rsidR="00DD1A7D" w14:paraId="5A379CB8" w14:textId="77777777">
        <w:tc>
          <w:tcPr>
            <w:tcW w:w="9611" w:type="dxa"/>
          </w:tcPr>
          <w:p w14:paraId="1A44BDF2" w14:textId="77777777" w:rsidR="00DD1A7D" w:rsidRDefault="00B27BDC">
            <w:pPr>
              <w:rPr>
                <w:rFonts w:ascii="Times New Roman" w:hAnsi="Times New Roman"/>
                <w:szCs w:val="20"/>
                <w:lang w:val="en-US"/>
              </w:rPr>
            </w:pPr>
            <w:r>
              <w:rPr>
                <w:b/>
                <w:lang w:val="en-US"/>
              </w:rPr>
              <w:t>The impacts of GNSS-resilient operation on mobility-related procedures fall within the scope of RAN2. This discussion is currently deprioritized and RAN2 will not be involved during the study phase. If a normative phase is conducted following completion of the study item in June, a liaison with RAN2 regarding these aspects may be established if deemed necessary.</w:t>
            </w:r>
          </w:p>
        </w:tc>
      </w:tr>
    </w:tbl>
    <w:p w14:paraId="22841457" w14:textId="77777777" w:rsidR="00DD1A7D" w:rsidRDefault="00DD1A7D">
      <w:pPr>
        <w:rPr>
          <w:rFonts w:ascii="Times New Roman" w:hAnsi="Times New Roman"/>
          <w:szCs w:val="20"/>
          <w:lang w:eastAsia="zh-CN"/>
        </w:rPr>
      </w:pPr>
    </w:p>
    <w:p w14:paraId="400D0ABF" w14:textId="77777777" w:rsidR="00DD1A7D" w:rsidRDefault="00B27BDC">
      <w:pPr>
        <w:pStyle w:val="Doc-text2"/>
        <w:ind w:left="0" w:firstLine="0"/>
        <w:rPr>
          <w:rFonts w:ascii="Times New Roman" w:hAnsi="Times New Roman"/>
          <w:b/>
          <w:lang w:val="en-US"/>
        </w:rPr>
      </w:pPr>
      <w:r>
        <w:rPr>
          <w:rFonts w:ascii="Times New Roman" w:hAnsi="Times New Roman"/>
          <w:b/>
          <w:szCs w:val="20"/>
        </w:rPr>
        <w:t xml:space="preserve">Companies are encouraged to share views on </w:t>
      </w:r>
      <w:r>
        <w:rPr>
          <w:rFonts w:ascii="Times New Roman" w:hAnsi="Times New Roman"/>
          <w:b/>
          <w:highlight w:val="cyan"/>
          <w:lang w:val="en-US"/>
        </w:rPr>
        <w:t>FL recommendation</w:t>
      </w:r>
      <w:r>
        <w:rPr>
          <w:rFonts w:ascii="Times New Roman" w:hAnsi="Times New Roman"/>
          <w:b/>
          <w:lang w:val="en-US"/>
        </w:rPr>
        <w:t xml:space="preserve"> </w:t>
      </w:r>
    </w:p>
    <w:tbl>
      <w:tblPr>
        <w:tblStyle w:val="Grilledutableau"/>
        <w:tblW w:w="9629" w:type="dxa"/>
        <w:tblLook w:val="04A0" w:firstRow="1" w:lastRow="0" w:firstColumn="1" w:lastColumn="0" w:noHBand="0" w:noVBand="1"/>
      </w:tblPr>
      <w:tblGrid>
        <w:gridCol w:w="1554"/>
        <w:gridCol w:w="8075"/>
      </w:tblGrid>
      <w:tr w:rsidR="00DD1A7D" w14:paraId="490A132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F62239E"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2FD4343"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52C97F84" w14:textId="77777777">
        <w:tc>
          <w:tcPr>
            <w:tcW w:w="1554" w:type="dxa"/>
            <w:tcBorders>
              <w:top w:val="single" w:sz="4" w:space="0" w:color="000000"/>
              <w:left w:val="single" w:sz="4" w:space="0" w:color="000000"/>
              <w:bottom w:val="single" w:sz="4" w:space="0" w:color="000000"/>
              <w:right w:val="single" w:sz="4" w:space="0" w:color="000000"/>
            </w:tcBorders>
          </w:tcPr>
          <w:p w14:paraId="228E2A72"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2FF2F61"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Maybe in later stage one LS is needed.</w:t>
            </w:r>
          </w:p>
        </w:tc>
      </w:tr>
      <w:tr w:rsidR="00DD1A7D" w14:paraId="3A67A38A" w14:textId="77777777">
        <w:tc>
          <w:tcPr>
            <w:tcW w:w="1554" w:type="dxa"/>
            <w:tcBorders>
              <w:top w:val="single" w:sz="4" w:space="0" w:color="000000"/>
              <w:left w:val="single" w:sz="4" w:space="0" w:color="000000"/>
              <w:bottom w:val="single" w:sz="4" w:space="0" w:color="000000"/>
              <w:right w:val="single" w:sz="4" w:space="0" w:color="000000"/>
            </w:tcBorders>
          </w:tcPr>
          <w:p w14:paraId="172DDEA5" w14:textId="77777777" w:rsidR="00DD1A7D" w:rsidRDefault="00B27BDC">
            <w:pPr>
              <w:rPr>
                <w:rFonts w:ascii="Times New Roman" w:eastAsia="MS Mincho" w:hAnsi="Times New Roman"/>
                <w:bCs/>
                <w:lang w:eastAsia="ja-JP"/>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5C324CD" w14:textId="77777777" w:rsidR="00DD1A7D" w:rsidRDefault="00B27BDC">
            <w:pPr>
              <w:rPr>
                <w:rFonts w:ascii="Times New Roman" w:eastAsia="MS Mincho" w:hAnsi="Times New Roman"/>
                <w:lang w:eastAsia="ja-JP"/>
              </w:rPr>
            </w:pPr>
            <w:r>
              <w:rPr>
                <w:rFonts w:ascii="Times New Roman" w:eastAsiaTheme="minorEastAsia" w:hAnsi="Times New Roman"/>
                <w:lang w:eastAsia="zh-CN"/>
              </w:rPr>
              <w:t>There is no RAN2 TU for this AI, right? We think firstly RAN plenary needs to discuss on the TU aspects.</w:t>
            </w:r>
          </w:p>
        </w:tc>
      </w:tr>
      <w:tr w:rsidR="00DD1A7D" w14:paraId="4E0A63A9" w14:textId="77777777">
        <w:tc>
          <w:tcPr>
            <w:tcW w:w="1554" w:type="dxa"/>
            <w:tcBorders>
              <w:top w:val="single" w:sz="4" w:space="0" w:color="000000"/>
              <w:left w:val="single" w:sz="4" w:space="0" w:color="000000"/>
              <w:bottom w:val="single" w:sz="4" w:space="0" w:color="000000"/>
              <w:right w:val="single" w:sz="4" w:space="0" w:color="000000"/>
            </w:tcBorders>
          </w:tcPr>
          <w:p w14:paraId="34F9C18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6C81E3BB"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Agree to deprioritize.</w:t>
            </w:r>
          </w:p>
        </w:tc>
      </w:tr>
      <w:tr w:rsidR="00DD1A7D" w14:paraId="62E9EA3B" w14:textId="77777777">
        <w:tc>
          <w:tcPr>
            <w:tcW w:w="1554" w:type="dxa"/>
            <w:tcBorders>
              <w:top w:val="single" w:sz="4" w:space="0" w:color="000000"/>
              <w:left w:val="single" w:sz="4" w:space="0" w:color="000000"/>
              <w:bottom w:val="single" w:sz="4" w:space="0" w:color="000000"/>
              <w:right w:val="single" w:sz="4" w:space="0" w:color="000000"/>
            </w:tcBorders>
          </w:tcPr>
          <w:p w14:paraId="7F9E256E"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10EE166" w14:textId="77777777" w:rsidR="00DD1A7D" w:rsidRDefault="00B27BDC">
            <w:pPr>
              <w:rPr>
                <w:rFonts w:ascii="Times New Roman" w:eastAsia="Yu Mincho" w:hAnsi="Times New Roman"/>
                <w:lang w:eastAsia="ja-JP"/>
              </w:rPr>
            </w:pPr>
            <w:proofErr w:type="gramStart"/>
            <w:r>
              <w:rPr>
                <w:rFonts w:ascii="Times New Roman" w:eastAsia="Yu Mincho" w:hAnsi="Times New Roman"/>
                <w:lang w:eastAsia="ja-JP"/>
              </w:rPr>
              <w:t>G</w:t>
            </w:r>
            <w:r>
              <w:rPr>
                <w:rFonts w:ascii="Times New Roman" w:eastAsia="Yu Mincho" w:hAnsi="Times New Roman" w:hint="eastAsia"/>
                <w:lang w:eastAsia="ja-JP"/>
              </w:rPr>
              <w:t>enerally</w:t>
            </w:r>
            <w:proofErr w:type="gramEnd"/>
            <w:r>
              <w:rPr>
                <w:rFonts w:ascii="Times New Roman" w:eastAsia="Yu Mincho" w:hAnsi="Times New Roman" w:hint="eastAsia"/>
                <w:lang w:eastAsia="ja-JP"/>
              </w:rPr>
              <w:t xml:space="preserve"> support. </w:t>
            </w:r>
            <w:proofErr w:type="gramStart"/>
            <w:r>
              <w:rPr>
                <w:rFonts w:ascii="Times New Roman" w:eastAsia="Yu Mincho" w:hAnsi="Times New Roman"/>
                <w:lang w:eastAsia="ja-JP"/>
              </w:rPr>
              <w:t>B</w:t>
            </w:r>
            <w:r>
              <w:rPr>
                <w:rFonts w:ascii="Times New Roman" w:eastAsia="Yu Mincho" w:hAnsi="Times New Roman" w:hint="eastAsia"/>
                <w:lang w:eastAsia="ja-JP"/>
              </w:rPr>
              <w:t>ut,</w:t>
            </w:r>
            <w:proofErr w:type="gramEnd"/>
            <w:r>
              <w:rPr>
                <w:rFonts w:ascii="Times New Roman" w:eastAsia="Yu Mincho" w:hAnsi="Times New Roman" w:hint="eastAsia"/>
                <w:lang w:eastAsia="ja-JP"/>
              </w:rPr>
              <w:t xml:space="preserve"> items for the normative phase should be decided in RAN plenary based on RAN1 study (no need to LS to RAN2). </w:t>
            </w:r>
          </w:p>
        </w:tc>
      </w:tr>
      <w:tr w:rsidR="00675881" w14:paraId="76D228F1" w14:textId="77777777">
        <w:tc>
          <w:tcPr>
            <w:tcW w:w="1554" w:type="dxa"/>
            <w:tcBorders>
              <w:top w:val="single" w:sz="4" w:space="0" w:color="000000"/>
              <w:left w:val="single" w:sz="4" w:space="0" w:color="000000"/>
              <w:bottom w:val="single" w:sz="4" w:space="0" w:color="000000"/>
              <w:right w:val="single" w:sz="4" w:space="0" w:color="000000"/>
            </w:tcBorders>
          </w:tcPr>
          <w:p w14:paraId="42CBD417" w14:textId="77777777" w:rsidR="00675881" w:rsidRDefault="00675881" w:rsidP="00675881">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0945D76"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gree that it belongs mobility related issue should be discussed in RAN2.</w:t>
            </w:r>
          </w:p>
        </w:tc>
      </w:tr>
      <w:tr w:rsidR="00D45207" w14:paraId="154027BD" w14:textId="77777777">
        <w:tc>
          <w:tcPr>
            <w:tcW w:w="1554" w:type="dxa"/>
            <w:tcBorders>
              <w:top w:val="single" w:sz="4" w:space="0" w:color="000000"/>
              <w:left w:val="single" w:sz="4" w:space="0" w:color="000000"/>
              <w:bottom w:val="single" w:sz="4" w:space="0" w:color="000000"/>
              <w:right w:val="single" w:sz="4" w:space="0" w:color="000000"/>
            </w:tcBorders>
          </w:tcPr>
          <w:p w14:paraId="65933016" w14:textId="7D3EA652" w:rsidR="00D45207" w:rsidRDefault="00D45207" w:rsidP="00D45207">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AA8B54D" w14:textId="677F8E40" w:rsidR="00D45207" w:rsidRDefault="00D45207" w:rsidP="00D45207">
            <w:pPr>
              <w:rPr>
                <w:rFonts w:ascii="Times New Roman" w:eastAsiaTheme="minorEastAsia" w:hAnsi="Times New Roman"/>
                <w:lang w:eastAsia="zh-CN"/>
              </w:rPr>
            </w:pPr>
            <w:r>
              <w:rPr>
                <w:rFonts w:ascii="Times New Roman" w:eastAsia="Malgun Gothic" w:hAnsi="Times New Roman"/>
                <w:lang w:eastAsia="ko-KR"/>
              </w:rPr>
              <w:t>Agree that an LS to RAN2 can be sent at a later stage of the study.</w:t>
            </w:r>
          </w:p>
        </w:tc>
      </w:tr>
      <w:tr w:rsidR="00B34591" w14:paraId="30629693" w14:textId="77777777">
        <w:tc>
          <w:tcPr>
            <w:tcW w:w="1554" w:type="dxa"/>
            <w:tcBorders>
              <w:top w:val="single" w:sz="4" w:space="0" w:color="000000"/>
              <w:left w:val="single" w:sz="4" w:space="0" w:color="000000"/>
              <w:bottom w:val="single" w:sz="4" w:space="0" w:color="000000"/>
              <w:right w:val="single" w:sz="4" w:space="0" w:color="000000"/>
            </w:tcBorders>
          </w:tcPr>
          <w:p w14:paraId="0FDE19D5" w14:textId="6DF0AF88" w:rsidR="00B34591" w:rsidRDefault="00B34591" w:rsidP="00B34591">
            <w:pPr>
              <w:rPr>
                <w:rFonts w:ascii="Times New Roman" w:eastAsiaTheme="minorEastAsia" w:hAnsi="Times New Roman"/>
                <w:bCs/>
                <w:lang w:eastAsia="ko-KR"/>
              </w:rPr>
            </w:pPr>
            <w:r>
              <w:rPr>
                <w:rFonts w:ascii="Times New Roman" w:eastAsia="Malgun Gothic" w:hAnsi="Times New Roman" w:hint="eastAsia"/>
                <w:bCs/>
                <w:lang w:eastAsia="ko-KR"/>
              </w:rPr>
              <w:lastRenderedPageBreak/>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5691BF3E" w14:textId="7C501397" w:rsidR="00B34591" w:rsidRDefault="00B34591" w:rsidP="00B34591">
            <w:pPr>
              <w:rPr>
                <w:rFonts w:ascii="Times New Roman" w:eastAsia="Malgun Gothic" w:hAnsi="Times New Roman"/>
                <w:lang w:eastAsia="ko-KR"/>
              </w:rPr>
            </w:pPr>
            <w:r>
              <w:rPr>
                <w:rFonts w:ascii="Times New Roman" w:eastAsia="Malgun Gothic" w:hAnsi="Times New Roman"/>
                <w:lang w:eastAsia="ko-KR"/>
              </w:rPr>
              <w:t>No need to make any RAN1 agreement for this issue. Whether RAN2 needs to be involved in support of GNSS resilient operation is up to RAN plenary decision.</w:t>
            </w:r>
          </w:p>
        </w:tc>
      </w:tr>
      <w:tr w:rsidR="00E539AA" w14:paraId="595533A6" w14:textId="77777777">
        <w:tc>
          <w:tcPr>
            <w:tcW w:w="1554" w:type="dxa"/>
            <w:tcBorders>
              <w:top w:val="single" w:sz="4" w:space="0" w:color="000000"/>
              <w:left w:val="single" w:sz="4" w:space="0" w:color="000000"/>
              <w:bottom w:val="single" w:sz="4" w:space="0" w:color="000000"/>
              <w:right w:val="single" w:sz="4" w:space="0" w:color="000000"/>
            </w:tcBorders>
          </w:tcPr>
          <w:p w14:paraId="4A0B8533" w14:textId="46390859" w:rsidR="00E539AA" w:rsidRDefault="00E539AA" w:rsidP="00E539AA">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3701C0FB" w14:textId="5BB375AE" w:rsidR="00E539AA" w:rsidRDefault="00E539AA" w:rsidP="00E539AA">
            <w:pPr>
              <w:rPr>
                <w:rFonts w:ascii="Times New Roman" w:eastAsia="Malgun Gothic" w:hAnsi="Times New Roman"/>
                <w:lang w:eastAsia="ko-KR"/>
              </w:rPr>
            </w:pPr>
            <w:r>
              <w:rPr>
                <w:rFonts w:ascii="Times New Roman" w:eastAsia="Malgun Gothic" w:hAnsi="Times New Roman"/>
                <w:lang w:eastAsia="ko-KR"/>
              </w:rPr>
              <w:t>OK – but do we really need to make agreements that something is out of scope?</w:t>
            </w:r>
          </w:p>
        </w:tc>
      </w:tr>
      <w:tr w:rsidR="00FE6333" w14:paraId="3A299FE9" w14:textId="77777777">
        <w:tc>
          <w:tcPr>
            <w:tcW w:w="1554" w:type="dxa"/>
            <w:tcBorders>
              <w:top w:val="single" w:sz="4" w:space="0" w:color="000000"/>
              <w:left w:val="single" w:sz="4" w:space="0" w:color="000000"/>
              <w:bottom w:val="single" w:sz="4" w:space="0" w:color="000000"/>
              <w:right w:val="single" w:sz="4" w:space="0" w:color="000000"/>
            </w:tcBorders>
          </w:tcPr>
          <w:p w14:paraId="559D6A53" w14:textId="7BF3620C" w:rsidR="00FE6333" w:rsidRDefault="00FE6333" w:rsidP="00FE6333">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1304CC98" w14:textId="43056A4F" w:rsidR="00FE6333" w:rsidRDefault="00FE6333" w:rsidP="00FE6333">
            <w:pPr>
              <w:rPr>
                <w:rFonts w:ascii="Times New Roman" w:eastAsia="Malgun Gothic" w:hAnsi="Times New Roman"/>
                <w:lang w:eastAsia="ko-KR"/>
              </w:rPr>
            </w:pPr>
            <w:r>
              <w:rPr>
                <w:rFonts w:ascii="Times New Roman" w:eastAsia="Malgun Gothic" w:hAnsi="Times New Roman"/>
                <w:lang w:eastAsia="ko-KR"/>
              </w:rPr>
              <w:t>Ok (although it is not up to RAN1 to decide).</w:t>
            </w:r>
          </w:p>
        </w:tc>
      </w:tr>
      <w:tr w:rsidR="001C6C14" w14:paraId="6B35A129" w14:textId="77777777">
        <w:tc>
          <w:tcPr>
            <w:tcW w:w="1554" w:type="dxa"/>
            <w:tcBorders>
              <w:top w:val="single" w:sz="4" w:space="0" w:color="000000"/>
              <w:left w:val="single" w:sz="4" w:space="0" w:color="000000"/>
              <w:bottom w:val="single" w:sz="4" w:space="0" w:color="000000"/>
              <w:right w:val="single" w:sz="4" w:space="0" w:color="000000"/>
            </w:tcBorders>
          </w:tcPr>
          <w:p w14:paraId="2CF0F3E4" w14:textId="62E0B37D"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2C92FA5" w14:textId="6152AD68" w:rsidR="001C6C14" w:rsidRDefault="001C6C14" w:rsidP="001C6C14">
            <w:pPr>
              <w:rPr>
                <w:rFonts w:ascii="Times New Roman" w:eastAsia="Malgun Gothic" w:hAnsi="Times New Roman"/>
                <w:lang w:eastAsia="ko-KR"/>
              </w:rPr>
            </w:pPr>
            <w:r>
              <w:rPr>
                <w:rFonts w:ascii="Times New Roman" w:eastAsiaTheme="minorEastAsia" w:hAnsi="Times New Roman"/>
                <w:lang w:eastAsia="zh-CN"/>
              </w:rPr>
              <w:t>Agree with FL</w:t>
            </w:r>
          </w:p>
        </w:tc>
      </w:tr>
      <w:tr w:rsidR="00C141AE" w14:paraId="0713705E" w14:textId="77777777">
        <w:tc>
          <w:tcPr>
            <w:tcW w:w="1554" w:type="dxa"/>
            <w:tcBorders>
              <w:top w:val="single" w:sz="4" w:space="0" w:color="000000"/>
              <w:left w:val="single" w:sz="4" w:space="0" w:color="000000"/>
              <w:bottom w:val="single" w:sz="4" w:space="0" w:color="000000"/>
              <w:right w:val="single" w:sz="4" w:space="0" w:color="000000"/>
            </w:tcBorders>
          </w:tcPr>
          <w:p w14:paraId="575AE78C" w14:textId="5A9DB717" w:rsidR="00C141AE" w:rsidRDefault="00C141AE" w:rsidP="00C141AE">
            <w:pPr>
              <w:rPr>
                <w:rFonts w:ascii="Times New Roman" w:eastAsiaTheme="minorEastAsia" w:hAnsi="Times New Roman"/>
                <w:bCs/>
                <w:lang w:eastAsia="zh-CN"/>
              </w:rPr>
            </w:pPr>
            <w:proofErr w:type="spellStart"/>
            <w:r>
              <w:rPr>
                <w:rFonts w:ascii="Times New Roman" w:eastAsia="MS Mincho" w:hAnsi="Times New Roman"/>
                <w:bCs/>
                <w:lang w:eastAsia="ja-JP"/>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571BAAD" w14:textId="6F85DF3E" w:rsidR="00C141AE" w:rsidRDefault="00C141AE" w:rsidP="00C141AE">
            <w:pPr>
              <w:rPr>
                <w:rFonts w:ascii="Times New Roman" w:eastAsiaTheme="minorEastAsia" w:hAnsi="Times New Roman"/>
                <w:lang w:eastAsia="zh-CN"/>
              </w:rPr>
            </w:pPr>
            <w:r>
              <w:rPr>
                <w:rFonts w:ascii="Times New Roman" w:eastAsia="MS Mincho" w:hAnsi="Times New Roman"/>
                <w:lang w:eastAsia="ja-JP"/>
              </w:rPr>
              <w:t>We are fine with the proposal</w:t>
            </w:r>
          </w:p>
        </w:tc>
      </w:tr>
      <w:tr w:rsidR="00634D73" w14:paraId="26050B19" w14:textId="77777777">
        <w:tc>
          <w:tcPr>
            <w:tcW w:w="1554" w:type="dxa"/>
            <w:tcBorders>
              <w:top w:val="single" w:sz="4" w:space="0" w:color="000000"/>
              <w:left w:val="single" w:sz="4" w:space="0" w:color="000000"/>
              <w:bottom w:val="single" w:sz="4" w:space="0" w:color="000000"/>
              <w:right w:val="single" w:sz="4" w:space="0" w:color="000000"/>
            </w:tcBorders>
          </w:tcPr>
          <w:p w14:paraId="0BCAEA1E" w14:textId="001C63F0" w:rsidR="00634D73" w:rsidRDefault="00634D73" w:rsidP="00634D73">
            <w:pPr>
              <w:rPr>
                <w:rFonts w:ascii="Times New Roman" w:eastAsia="MS Mincho" w:hAnsi="Times New Roman"/>
                <w:bCs/>
                <w:lang w:eastAsia="ja-JP"/>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02843C2C" w14:textId="5C329F90" w:rsidR="00634D73" w:rsidRDefault="00634D73" w:rsidP="00634D73">
            <w:pPr>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AC55E2" w14:paraId="73FB23B6" w14:textId="77777777">
        <w:tc>
          <w:tcPr>
            <w:tcW w:w="1554" w:type="dxa"/>
            <w:tcBorders>
              <w:top w:val="single" w:sz="4" w:space="0" w:color="000000"/>
              <w:left w:val="single" w:sz="4" w:space="0" w:color="000000"/>
              <w:bottom w:val="single" w:sz="4" w:space="0" w:color="000000"/>
              <w:right w:val="single" w:sz="4" w:space="0" w:color="000000"/>
            </w:tcBorders>
          </w:tcPr>
          <w:p w14:paraId="6355CE9F" w14:textId="0A56DB5F" w:rsidR="00AC55E2" w:rsidRDefault="00AC55E2" w:rsidP="00AC55E2">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DE48CD1" w14:textId="412A83B5" w:rsidR="00AC55E2" w:rsidRDefault="00AC55E2" w:rsidP="00AC55E2">
            <w:pPr>
              <w:rPr>
                <w:rFonts w:ascii="Times New Roman" w:eastAsiaTheme="minorEastAsia" w:hAnsi="Times New Roman"/>
                <w:lang w:eastAsia="zh-CN"/>
              </w:rPr>
            </w:pPr>
            <w:r w:rsidRPr="00986C16">
              <w:rPr>
                <w:rFonts w:ascii="Times New Roman" w:eastAsiaTheme="minorEastAsia" w:hAnsi="Times New Roman"/>
                <w:lang w:eastAsia="zh-CN"/>
              </w:rPr>
              <w:t>Agree to deprioritize.</w:t>
            </w:r>
          </w:p>
        </w:tc>
      </w:tr>
      <w:tr w:rsidR="00106612" w14:paraId="5AE2E58E" w14:textId="77777777">
        <w:tc>
          <w:tcPr>
            <w:tcW w:w="1554" w:type="dxa"/>
            <w:tcBorders>
              <w:top w:val="single" w:sz="4" w:space="0" w:color="000000"/>
              <w:left w:val="single" w:sz="4" w:space="0" w:color="000000"/>
              <w:bottom w:val="single" w:sz="4" w:space="0" w:color="000000"/>
              <w:right w:val="single" w:sz="4" w:space="0" w:color="000000"/>
            </w:tcBorders>
          </w:tcPr>
          <w:p w14:paraId="6DFB366B" w14:textId="053E473F" w:rsidR="00106612" w:rsidRDefault="00106612" w:rsidP="00106612">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9638B46" w14:textId="413FE998" w:rsidR="00106612" w:rsidRPr="00986C16" w:rsidRDefault="00106612" w:rsidP="00106612">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gree with FL </w:t>
            </w:r>
            <w:r>
              <w:rPr>
                <w:rFonts w:ascii="Times New Roman" w:eastAsiaTheme="minorEastAsia" w:hAnsi="Times New Roman"/>
                <w:lang w:eastAsia="zh-CN"/>
              </w:rPr>
              <w:t>assessment</w:t>
            </w:r>
          </w:p>
        </w:tc>
      </w:tr>
      <w:tr w:rsidR="00A151BE" w14:paraId="563B23E9" w14:textId="77777777">
        <w:tc>
          <w:tcPr>
            <w:tcW w:w="1554" w:type="dxa"/>
            <w:tcBorders>
              <w:top w:val="single" w:sz="4" w:space="0" w:color="000000"/>
              <w:left w:val="single" w:sz="4" w:space="0" w:color="000000"/>
              <w:bottom w:val="single" w:sz="4" w:space="0" w:color="000000"/>
              <w:right w:val="single" w:sz="4" w:space="0" w:color="000000"/>
            </w:tcBorders>
          </w:tcPr>
          <w:p w14:paraId="00C051B3" w14:textId="09689A5A" w:rsidR="00A151BE" w:rsidRDefault="00A151BE" w:rsidP="00A151BE">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6D0AE68A" w14:textId="0CF621E0" w:rsidR="00A151BE" w:rsidRDefault="00A151BE" w:rsidP="00A151BE">
            <w:pPr>
              <w:rPr>
                <w:rFonts w:ascii="Times New Roman" w:eastAsiaTheme="minorEastAsia" w:hAnsi="Times New Roman"/>
                <w:lang w:eastAsia="zh-CN"/>
              </w:rPr>
            </w:pPr>
            <w:r>
              <w:rPr>
                <w:rFonts w:ascii="Times New Roman" w:eastAsiaTheme="minorEastAsia" w:hAnsi="Times New Roman"/>
                <w:lang w:eastAsia="zh-CN"/>
              </w:rPr>
              <w:t>Agree with FL</w:t>
            </w:r>
            <w:r>
              <w:rPr>
                <w:rFonts w:ascii="Times New Roman" w:eastAsiaTheme="minorEastAsia" w:hAnsi="Times New Roman" w:hint="eastAsia"/>
                <w:lang w:eastAsia="zh-CN"/>
              </w:rPr>
              <w:t>.</w:t>
            </w:r>
          </w:p>
        </w:tc>
      </w:tr>
      <w:tr w:rsidR="00E847BD" w14:paraId="56811783" w14:textId="77777777">
        <w:tc>
          <w:tcPr>
            <w:tcW w:w="1554" w:type="dxa"/>
            <w:tcBorders>
              <w:top w:val="single" w:sz="4" w:space="0" w:color="000000"/>
              <w:left w:val="single" w:sz="4" w:space="0" w:color="000000"/>
              <w:bottom w:val="single" w:sz="4" w:space="0" w:color="000000"/>
              <w:right w:val="single" w:sz="4" w:space="0" w:color="000000"/>
            </w:tcBorders>
          </w:tcPr>
          <w:p w14:paraId="0DCCD67C" w14:textId="3EECB240" w:rsidR="00E847BD" w:rsidRDefault="00E847BD" w:rsidP="00E847BD">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064D173C" w14:textId="6C67A6BD" w:rsidR="00E847BD" w:rsidRDefault="00EB376B" w:rsidP="00E847BD">
            <w:pPr>
              <w:rPr>
                <w:rFonts w:ascii="Times New Roman" w:eastAsiaTheme="minorEastAsia" w:hAnsi="Times New Roman"/>
                <w:lang w:eastAsia="zh-CN"/>
              </w:rPr>
            </w:pPr>
            <w:r>
              <w:rPr>
                <w:rFonts w:ascii="Times New Roman" w:eastAsiaTheme="minorEastAsia" w:hAnsi="Times New Roman"/>
                <w:lang w:eastAsia="zh-CN"/>
              </w:rPr>
              <w:t>Agree</w:t>
            </w:r>
          </w:p>
        </w:tc>
      </w:tr>
      <w:tr w:rsidR="005A2AD6" w14:paraId="441789CD" w14:textId="77777777" w:rsidTr="005A2AD6">
        <w:tc>
          <w:tcPr>
            <w:tcW w:w="1554" w:type="dxa"/>
          </w:tcPr>
          <w:p w14:paraId="682D3778" w14:textId="77777777" w:rsidR="005A2AD6" w:rsidRDefault="005A2AD6" w:rsidP="00910972">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Pr>
          <w:p w14:paraId="29B5F227" w14:textId="77777777" w:rsidR="005A2AD6" w:rsidRDefault="005A2AD6" w:rsidP="00910972">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hare the similar views </w:t>
            </w:r>
            <w:r>
              <w:rPr>
                <w:rFonts w:ascii="Times New Roman" w:eastAsiaTheme="minorEastAsia" w:hAnsi="Times New Roman"/>
                <w:lang w:eastAsia="zh-CN"/>
              </w:rPr>
              <w:t>that</w:t>
            </w:r>
            <w:r>
              <w:rPr>
                <w:rFonts w:ascii="Times New Roman" w:eastAsiaTheme="minorEastAsia" w:hAnsi="Times New Roman" w:hint="eastAsia"/>
                <w:lang w:eastAsia="zh-CN"/>
              </w:rPr>
              <w:t xml:space="preserve"> it may have some impacts to other group. </w:t>
            </w:r>
            <w:r>
              <w:rPr>
                <w:rFonts w:ascii="Times New Roman" w:eastAsiaTheme="minorEastAsia" w:hAnsi="Times New Roman"/>
                <w:lang w:eastAsia="zh-CN"/>
              </w:rPr>
              <w:t>B</w:t>
            </w:r>
            <w:r>
              <w:rPr>
                <w:rFonts w:ascii="Times New Roman" w:eastAsiaTheme="minorEastAsia" w:hAnsi="Times New Roman" w:hint="eastAsia"/>
                <w:lang w:eastAsia="zh-CN"/>
              </w:rPr>
              <w:t xml:space="preserve">ut it can be done in the WI </w:t>
            </w:r>
            <w:r>
              <w:rPr>
                <w:rFonts w:ascii="Times New Roman" w:eastAsiaTheme="minorEastAsia" w:hAnsi="Times New Roman"/>
                <w:lang w:eastAsia="zh-CN"/>
              </w:rPr>
              <w:t>phase</w:t>
            </w:r>
            <w:r>
              <w:rPr>
                <w:rFonts w:ascii="Times New Roman" w:eastAsiaTheme="minorEastAsia" w:hAnsi="Times New Roman" w:hint="eastAsia"/>
                <w:lang w:eastAsia="zh-CN"/>
              </w:rPr>
              <w:t>, when we have a clear conclusion.</w:t>
            </w:r>
          </w:p>
        </w:tc>
      </w:tr>
    </w:tbl>
    <w:p w14:paraId="7779A4C7" w14:textId="77777777" w:rsidR="00DD1A7D" w:rsidRDefault="00DD1A7D">
      <w:pPr>
        <w:rPr>
          <w:lang w:eastAsia="zh-CN"/>
        </w:rPr>
      </w:pPr>
    </w:p>
    <w:p w14:paraId="10B35078" w14:textId="77777777" w:rsidR="00DD1A7D" w:rsidRDefault="00DD1A7D">
      <w:pPr>
        <w:rPr>
          <w:lang w:eastAsia="zh-CN"/>
        </w:rPr>
      </w:pPr>
    </w:p>
    <w:p w14:paraId="4A22CDE8" w14:textId="77777777" w:rsidR="00DD1A7D" w:rsidRDefault="00B27BDC">
      <w:pPr>
        <w:pStyle w:val="Titre1"/>
        <w:numPr>
          <w:ilvl w:val="0"/>
          <w:numId w:val="4"/>
        </w:numPr>
      </w:pPr>
      <w:r>
        <w:t>Topic#7 Potential solutions for PRACH</w:t>
      </w:r>
    </w:p>
    <w:p w14:paraId="34420D9B" w14:textId="77777777" w:rsidR="00DD1A7D" w:rsidRDefault="00B27BDC">
      <w:pPr>
        <w:pStyle w:val="Titre2"/>
        <w:numPr>
          <w:ilvl w:val="1"/>
          <w:numId w:val="4"/>
        </w:numPr>
      </w:pPr>
      <w:r>
        <w:t>Background</w:t>
      </w:r>
    </w:p>
    <w:p w14:paraId="6510C25B" w14:textId="77777777" w:rsidR="00DD1A7D" w:rsidRDefault="00B27BDC">
      <w:pPr>
        <w:pStyle w:val="Titre2"/>
        <w:numPr>
          <w:ilvl w:val="1"/>
          <w:numId w:val="4"/>
        </w:numPr>
      </w:pPr>
      <w:r>
        <w:t>Companies’ proposals</w:t>
      </w:r>
    </w:p>
    <w:p w14:paraId="4EFD0F19" w14:textId="77777777" w:rsidR="00DD1A7D" w:rsidRDefault="00DD1A7D">
      <w:pPr>
        <w:rPr>
          <w:lang w:eastAsia="zh-CN"/>
        </w:rPr>
      </w:pPr>
    </w:p>
    <w:tbl>
      <w:tblPr>
        <w:tblW w:w="9608" w:type="dxa"/>
        <w:tblLook w:val="04A0" w:firstRow="1" w:lastRow="0" w:firstColumn="1" w:lastColumn="0" w:noHBand="0" w:noVBand="1"/>
      </w:tblPr>
      <w:tblGrid>
        <w:gridCol w:w="1786"/>
        <w:gridCol w:w="7822"/>
      </w:tblGrid>
      <w:tr w:rsidR="00DD1A7D" w14:paraId="72DCEF9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D391D74"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32BD024"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228E12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E026BC" w14:textId="77777777" w:rsidR="00DD1A7D" w:rsidRDefault="00B27BDC">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23ABAA9" w14:textId="77777777" w:rsidR="00DD1A7D" w:rsidRDefault="00B27BDC">
            <w:pPr>
              <w:pStyle w:val="Corpsdetexte"/>
              <w:jc w:val="left"/>
            </w:pPr>
            <w:r>
              <w:rPr>
                <w:b/>
              </w:rPr>
              <w:t>Proposal 5</w:t>
            </w:r>
            <w:r>
              <w:tab/>
              <w:t xml:space="preserve">Study UL pre-compensation for initial access based on a reference location, broadcast by </w:t>
            </w:r>
            <w:proofErr w:type="spellStart"/>
            <w:r>
              <w:t>gNB</w:t>
            </w:r>
            <w:proofErr w:type="spellEnd"/>
            <w:r>
              <w:t>, used by the UE as its own location at preamble transmission.</w:t>
            </w:r>
          </w:p>
          <w:p w14:paraId="3217C05C" w14:textId="77777777" w:rsidR="00DD1A7D" w:rsidRDefault="00B27BDC">
            <w:pPr>
              <w:pStyle w:val="Corpsdetexte"/>
              <w:jc w:val="left"/>
            </w:pPr>
            <w:r>
              <w:rPr>
                <w:b/>
              </w:rPr>
              <w:t>Proposal 6</w:t>
            </w:r>
            <w:r>
              <w:tab/>
              <w:t>Study conjugated preambles and other PRACH enhancements that do not require physical layer channel/signal changes to enable initial access in the absence of GNSS information at the NTN UE.</w:t>
            </w:r>
          </w:p>
          <w:p w14:paraId="543B5087" w14:textId="77777777" w:rsidR="00DD1A7D" w:rsidRDefault="00B27BDC">
            <w:pPr>
              <w:pStyle w:val="Corpsdetexte"/>
              <w:jc w:val="left"/>
            </w:pPr>
            <w:r>
              <w:rPr>
                <w:b/>
              </w:rPr>
              <w:t>Proposal 11</w:t>
            </w:r>
            <w:r>
              <w:tab/>
              <w:t>Study conjugated preambles and other methods to enable PDCCH order PRACH in the absence of GNSS information at the NTN UE.</w:t>
            </w:r>
          </w:p>
          <w:p w14:paraId="028D3359" w14:textId="77777777" w:rsidR="00DD1A7D" w:rsidRDefault="00B27BDC">
            <w:pPr>
              <w:pStyle w:val="Corpsdetexte"/>
              <w:jc w:val="left"/>
            </w:pPr>
            <w:r>
              <w:rPr>
                <w:b/>
              </w:rPr>
              <w:t>Proposal 12</w:t>
            </w:r>
            <w:r>
              <w:tab/>
              <w:t>PRACH preamble reception with large max differential delay can be handled by implementation-based techniques using a long enough PRACH processing window and multiple timing hypotheses.</w:t>
            </w:r>
          </w:p>
          <w:p w14:paraId="7DF78ACF" w14:textId="77777777" w:rsidR="00DD1A7D" w:rsidRDefault="00B27BDC">
            <w:pPr>
              <w:pStyle w:val="Corpsdetexte"/>
              <w:jc w:val="left"/>
            </w:pPr>
            <w:r>
              <w:rPr>
                <w:b/>
              </w:rPr>
              <w:t>Proposal 13</w:t>
            </w:r>
            <w: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1C953139" w14:textId="77777777" w:rsidR="00DD1A7D" w:rsidRDefault="00DD1A7D">
            <w:pPr>
              <w:jc w:val="left"/>
              <w:rPr>
                <w:rFonts w:ascii="Arial" w:eastAsia="Times New Roman" w:hAnsi="Arial" w:cs="Arial"/>
                <w:sz w:val="16"/>
                <w:szCs w:val="16"/>
                <w:lang w:eastAsia="fr-FR"/>
              </w:rPr>
            </w:pPr>
          </w:p>
        </w:tc>
      </w:tr>
      <w:tr w:rsidR="00DD1A7D" w14:paraId="16D9FE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584FD9" w14:textId="77777777" w:rsidR="00DD1A7D" w:rsidRDefault="00B27BDC">
            <w:pPr>
              <w:rPr>
                <w:rFonts w:ascii="Times New Roman" w:hAnsi="Times New Roman"/>
                <w:szCs w:val="20"/>
              </w:rPr>
            </w:pPr>
            <w:r>
              <w:rPr>
                <w:rFonts w:ascii="Times New Roman" w:hAnsi="Times New Roman"/>
                <w:szCs w:val="20"/>
              </w:rPr>
              <w:lastRenderedPageBreak/>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9FC15B8" w14:textId="77777777" w:rsidR="00DD1A7D" w:rsidRDefault="00B27BDC">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Cell-level or beam-level common TA and common TA Doppler of service link can be used for UL time/frequency compensation when UE cannot rely on its GNSS for timing and frequency compensation on the service link.</w:t>
            </w:r>
          </w:p>
        </w:tc>
      </w:tr>
      <w:tr w:rsidR="00DD1A7D" w14:paraId="1C602E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F8BF04" w14:textId="77777777" w:rsidR="00DD1A7D" w:rsidRDefault="00B27BDC">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8C4DEE9" w14:textId="77777777" w:rsidR="00DD1A7D" w:rsidRDefault="00B27BDC">
            <w:pPr>
              <w:rPr>
                <w:rFonts w:ascii="Times New Roman" w:hAnsi="Times New Roman"/>
              </w:rPr>
            </w:pPr>
            <w:r>
              <w:rPr>
                <w:rFonts w:ascii="Times New Roman" w:hAnsi="Times New Roman"/>
                <w:b/>
              </w:rPr>
              <w:t>Proposal 1:</w:t>
            </w:r>
            <w:r>
              <w:rPr>
                <w:rFonts w:ascii="Times New Roman" w:hAnsi="Times New Roman"/>
              </w:rPr>
              <w:t xml:space="preserve"> In NR NTN, when GNSS information is unavailable (</w:t>
            </w:r>
            <w:proofErr w:type="spellStart"/>
            <w:r>
              <w:rPr>
                <w:rFonts w:ascii="Times New Roman" w:hAnsi="Times New Roman"/>
              </w:rPr>
              <w:t>ie</w:t>
            </w:r>
            <w:proofErr w:type="spellEnd"/>
            <w:r>
              <w:rPr>
                <w:rFonts w:ascii="Times New Roman" w:hAnsi="Times New Roman"/>
              </w:rPr>
              <w:t>. the UE cannot derive an accurate position using its GNSS), the UE may set its position to the reference location of the serving cell.</w:t>
            </w:r>
          </w:p>
          <w:p w14:paraId="73A85E0B" w14:textId="77777777" w:rsidR="00DD1A7D" w:rsidRDefault="00B27BDC">
            <w:pPr>
              <w:rPr>
                <w:rFonts w:ascii="Times New Roman" w:hAnsi="Times New Roman"/>
              </w:rPr>
            </w:pPr>
            <w:r>
              <w:rPr>
                <w:rFonts w:ascii="Times New Roman" w:hAnsi="Times New Roman"/>
              </w:rPr>
              <w:t>FFS: Whether reference location is provided per cell or beam.</w:t>
            </w:r>
          </w:p>
          <w:p w14:paraId="1D2CBE30" w14:textId="77777777" w:rsidR="00DD1A7D" w:rsidRDefault="00B27BDC">
            <w:pPr>
              <w:rPr>
                <w:rFonts w:ascii="Times New Roman" w:hAnsi="Times New Roman"/>
              </w:rPr>
            </w:pPr>
            <w:r>
              <w:rPr>
                <w:rFonts w:ascii="Times New Roman" w:hAnsi="Times New Roman"/>
                <w:b/>
              </w:rPr>
              <w:t>Proposal 2:</w:t>
            </w:r>
            <w:r>
              <w:rPr>
                <w:rFonts w:ascii="Times New Roman" w:hAnsi="Times New Roman"/>
              </w:rPr>
              <w:t xml:space="preserve"> In NR NTN, when GNSS information is unavailable, for uplink transmission, the UE pre-compensates the common </w:t>
            </w:r>
            <w:proofErr w:type="gramStart"/>
            <w:r>
              <w:rPr>
                <w:rFonts w:ascii="Times New Roman" w:hAnsi="Times New Roman"/>
              </w:rPr>
              <w:t>round trip</w:t>
            </w:r>
            <w:proofErr w:type="gramEnd"/>
            <w:r>
              <w:rPr>
                <w:rFonts w:ascii="Times New Roman" w:hAnsi="Times New Roman"/>
              </w:rPr>
              <w:t xml:space="preserve"> delay and the common frequency Doppler corresponding to the link between the reference location of the serving cell and the satellite.</w:t>
            </w:r>
          </w:p>
          <w:p w14:paraId="58890A62" w14:textId="77777777" w:rsidR="00DD1A7D" w:rsidRDefault="00B27BDC">
            <w:r>
              <w:rPr>
                <w:b/>
              </w:rPr>
              <w:t xml:space="preserve">Proposal 6: </w:t>
            </w:r>
            <w:r>
              <w:t>RAN1 to identify and evaluate technical solutions to address excessive differential delays which are beyond the detection capability supported by current NR PRACH short formats</w:t>
            </w:r>
            <w:r>
              <w:rPr>
                <w:b/>
              </w:rPr>
              <w:t>.</w:t>
            </w:r>
          </w:p>
        </w:tc>
      </w:tr>
      <w:tr w:rsidR="00DD1A7D" w14:paraId="0EBABF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DF7AAE" w14:textId="77777777" w:rsidR="00DD1A7D" w:rsidRDefault="00B27BDC">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8723756" w14:textId="77777777" w:rsidR="00DD1A7D" w:rsidRDefault="00B27BDC">
            <w:pPr>
              <w:rPr>
                <w:rFonts w:ascii="Times New Roman" w:hAnsi="Times New Roman"/>
              </w:rPr>
            </w:pPr>
            <w:r>
              <w:rPr>
                <w:rFonts w:ascii="Times New Roman" w:hAnsi="Times New Roman"/>
                <w:b/>
              </w:rPr>
              <w:t xml:space="preserve">Proposal 1: </w:t>
            </w:r>
            <w:r>
              <w:rPr>
                <w:rFonts w:ascii="Times New Roman" w:hAnsi="Times New Roman"/>
              </w:rPr>
              <w:t>The following should be studied to support GNSS resilient in RAN1.</w:t>
            </w:r>
          </w:p>
          <w:p w14:paraId="20C194B8" w14:textId="77777777" w:rsidR="00DD1A7D" w:rsidRDefault="00B27BDC">
            <w:pPr>
              <w:pStyle w:val="Paragraphedeliste"/>
              <w:numPr>
                <w:ilvl w:val="0"/>
                <w:numId w:val="28"/>
              </w:numPr>
              <w:rPr>
                <w:rFonts w:ascii="Times New Roman" w:hAnsi="Times New Roman"/>
              </w:rPr>
            </w:pPr>
            <w:r>
              <w:rPr>
                <w:rFonts w:ascii="Times New Roman" w:hAnsi="Times New Roman"/>
              </w:rPr>
              <w:t>How to obtain a proper common TA and common FO.</w:t>
            </w:r>
          </w:p>
          <w:p w14:paraId="3D730C58" w14:textId="77777777" w:rsidR="00DD1A7D" w:rsidRDefault="00B27BDC">
            <w:pPr>
              <w:pStyle w:val="Paragraphedeliste"/>
              <w:numPr>
                <w:ilvl w:val="0"/>
                <w:numId w:val="28"/>
              </w:numPr>
              <w:rPr>
                <w:rFonts w:ascii="Times New Roman" w:hAnsi="Times New Roman"/>
              </w:rPr>
            </w:pPr>
            <w:r>
              <w:rPr>
                <w:rFonts w:ascii="Times New Roman" w:hAnsi="Times New Roman"/>
              </w:rPr>
              <w:t>How to handle residual TA and FO to make UL transmission satisfy the RAN 4 requirement.</w:t>
            </w:r>
          </w:p>
          <w:p w14:paraId="01AD59F9" w14:textId="77777777" w:rsidR="00DD1A7D" w:rsidRDefault="00B27BDC">
            <w:pPr>
              <w:pStyle w:val="Paragraphedeliste"/>
              <w:numPr>
                <w:ilvl w:val="0"/>
                <w:numId w:val="28"/>
              </w:numPr>
              <w:rPr>
                <w:rFonts w:ascii="Times New Roman" w:hAnsi="Times New Roman"/>
              </w:rPr>
            </w:pPr>
            <w:r>
              <w:rPr>
                <w:rFonts w:ascii="Times New Roman" w:hAnsi="Times New Roman"/>
              </w:rPr>
              <w:t>Enhanced RACH procedure (if feasible) to handle the timing and frequency errors.</w:t>
            </w:r>
          </w:p>
          <w:p w14:paraId="72615C4D" w14:textId="77777777" w:rsidR="00DD1A7D" w:rsidRDefault="00B27BDC">
            <w:pPr>
              <w:pStyle w:val="Paragraphedeliste"/>
              <w:numPr>
                <w:ilvl w:val="0"/>
                <w:numId w:val="28"/>
              </w:numPr>
              <w:rPr>
                <w:rFonts w:ascii="Times New Roman" w:hAnsi="Times New Roman"/>
              </w:rPr>
            </w:pPr>
            <w:r>
              <w:rPr>
                <w:rFonts w:ascii="Times New Roman" w:hAnsi="Times New Roman"/>
              </w:rPr>
              <w:t>The application condition of the acquired GNSS information.</w:t>
            </w:r>
          </w:p>
          <w:p w14:paraId="1C1EF4AE" w14:textId="77777777" w:rsidR="00DD1A7D" w:rsidRDefault="00B27BDC">
            <w:pPr>
              <w:pStyle w:val="Paragraphedeliste"/>
              <w:numPr>
                <w:ilvl w:val="0"/>
                <w:numId w:val="28"/>
              </w:numPr>
              <w:rPr>
                <w:rFonts w:ascii="Times New Roman" w:hAnsi="Times New Roman"/>
              </w:rPr>
            </w:pPr>
            <w:r>
              <w:rPr>
                <w:rFonts w:ascii="Times New Roman" w:hAnsi="Times New Roman"/>
              </w:rPr>
              <w:t>How to handle the timing and frequency errors after the acquired GNSS information become invalid.</w:t>
            </w:r>
          </w:p>
          <w:p w14:paraId="6A9D879B" w14:textId="77777777" w:rsidR="00DD1A7D" w:rsidRDefault="00B27BDC">
            <w:pPr>
              <w:pStyle w:val="Paragraphedeliste"/>
              <w:numPr>
                <w:ilvl w:val="0"/>
                <w:numId w:val="28"/>
              </w:numPr>
              <w:rPr>
                <w:rFonts w:ascii="Times New Roman" w:hAnsi="Times New Roman"/>
              </w:rPr>
            </w:pPr>
            <w:r>
              <w:rPr>
                <w:rFonts w:ascii="Times New Roman" w:hAnsi="Times New Roman"/>
              </w:rPr>
              <w:t>The backward compatibility with the legacy UE.</w:t>
            </w:r>
          </w:p>
          <w:p w14:paraId="386841B1" w14:textId="77777777" w:rsidR="00DD1A7D" w:rsidRDefault="00B27BDC">
            <w:pPr>
              <w:pStyle w:val="Paragraphedeliste"/>
              <w:numPr>
                <w:ilvl w:val="0"/>
                <w:numId w:val="28"/>
              </w:numPr>
              <w:rPr>
                <w:rFonts w:ascii="Times New Roman" w:hAnsi="Times New Roman"/>
              </w:rPr>
            </w:pPr>
            <w:r>
              <w:rPr>
                <w:rFonts w:ascii="Times New Roman" w:hAnsi="Times New Roman"/>
              </w:rPr>
              <w:t>Closed loop timing adjustments and closed loop frequency adjustments procedure.</w:t>
            </w:r>
          </w:p>
          <w:p w14:paraId="12ACEADC" w14:textId="77777777" w:rsidR="00DD1A7D" w:rsidRDefault="00B27BDC">
            <w:pPr>
              <w:rPr>
                <w:rFonts w:ascii="Times New Roman" w:hAnsi="Times New Roman"/>
              </w:rPr>
            </w:pPr>
            <w:r>
              <w:rPr>
                <w:rFonts w:ascii="Times New Roman" w:hAnsi="Times New Roman"/>
                <w:b/>
              </w:rPr>
              <w:t>Proposal 2:</w:t>
            </w:r>
            <w:r>
              <w:rPr>
                <w:rFonts w:ascii="Times New Roman" w:hAnsi="Times New Roman"/>
              </w:rPr>
              <w:t xml:space="preserve"> For PRACH, study how to provide the common TA and the common FO, e.g., calculated by UE based on a reference location and ephemeris broadcast by the </w:t>
            </w:r>
            <w:proofErr w:type="spellStart"/>
            <w:r>
              <w:rPr>
                <w:rFonts w:ascii="Times New Roman" w:hAnsi="Times New Roman"/>
              </w:rPr>
              <w:t>gNB</w:t>
            </w:r>
            <w:proofErr w:type="spellEnd"/>
            <w:r>
              <w:rPr>
                <w:rFonts w:ascii="Times New Roman" w:hAnsi="Times New Roman"/>
              </w:rPr>
              <w:t>, or based on common TA and common TA drift rate which may be beneficial for unified interface design.</w:t>
            </w:r>
          </w:p>
        </w:tc>
      </w:tr>
      <w:tr w:rsidR="00DD1A7D" w14:paraId="3E9B2F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49F4D2" w14:textId="77777777" w:rsidR="00DD1A7D" w:rsidRDefault="00B27BDC">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941DBD5" w14:textId="77777777" w:rsidR="00DD1A7D" w:rsidRDefault="00B27BDC">
            <w:pPr>
              <w:rPr>
                <w:rFonts w:eastAsia="Calibri"/>
                <w:iCs/>
                <w:szCs w:val="20"/>
                <w:lang w:eastAsia="zh-CN"/>
              </w:rPr>
            </w:pPr>
            <w:r>
              <w:rPr>
                <w:rFonts w:eastAsia="Calibri"/>
                <w:b/>
                <w:bCs/>
                <w:iCs/>
                <w:szCs w:val="20"/>
                <w:lang w:eastAsia="zh-CN"/>
              </w:rPr>
              <w:t>Proposal 6:</w:t>
            </w:r>
            <w:r>
              <w:rPr>
                <w:rFonts w:eastAsia="Calibri"/>
                <w:iCs/>
                <w:szCs w:val="20"/>
                <w:lang w:eastAsia="zh-CN"/>
              </w:rPr>
              <w:t xml:space="preserve"> The requirement for initial access can be relaxed to support GNSS resilience initial access, e.g., allowing access of UE without valid GNSS position.</w:t>
            </w:r>
          </w:p>
        </w:tc>
      </w:tr>
      <w:tr w:rsidR="00DD1A7D" w14:paraId="0F4E3C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68FA29" w14:textId="77777777" w:rsidR="00DD1A7D" w:rsidRDefault="00B27BD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051DB12" w14:textId="77777777" w:rsidR="00DD1A7D" w:rsidRDefault="00B27BDC">
            <w:pPr>
              <w:widowControl w:val="0"/>
              <w:rPr>
                <w:rFonts w:eastAsia="SimSun"/>
                <w:bCs/>
                <w:iCs/>
              </w:rPr>
            </w:pPr>
            <w:r>
              <w:rPr>
                <w:rFonts w:eastAsia="SimSun"/>
                <w:b/>
                <w:bCs/>
                <w:iCs/>
              </w:rPr>
              <w:t>Proposal 1:</w:t>
            </w:r>
            <w:r>
              <w:rPr>
                <w:rFonts w:eastAsia="SimSun"/>
                <w:bCs/>
                <w:iCs/>
              </w:rPr>
              <w:t xml:space="preserve"> The timing error limit and frequency error requirement for PRACH transmission in RAN4 can be relaxed/redefined for GNSS resilient scenarios.  </w:t>
            </w:r>
          </w:p>
        </w:tc>
      </w:tr>
      <w:tr w:rsidR="00DD1A7D" w14:paraId="664F75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655165" w14:textId="77777777" w:rsidR="00DD1A7D" w:rsidRDefault="00B27BDC">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4F06B42" w14:textId="77777777" w:rsidR="00DD1A7D" w:rsidRDefault="00B27BDC">
            <w:pPr>
              <w:rPr>
                <w:bCs/>
                <w:szCs w:val="20"/>
                <w:lang w:eastAsia="zh-CN"/>
              </w:rPr>
            </w:pPr>
            <w:r>
              <w:rPr>
                <w:b/>
                <w:bCs/>
                <w:szCs w:val="20"/>
                <w:lang w:eastAsia="zh-CN"/>
              </w:rPr>
              <w:t>Proposal 4.</w:t>
            </w:r>
            <w:r>
              <w:rPr>
                <w:bCs/>
                <w:szCs w:val="20"/>
                <w:lang w:eastAsia="zh-CN"/>
              </w:rPr>
              <w:t xml:space="preserve"> For Doppler proof preamble signal design, optimized roots can be chosen fitting the normalized Doppler frequency value up to a certain threshold </w:t>
            </w:r>
            <m:oMath>
              <m:r>
                <w:rPr>
                  <w:rFonts w:ascii="Cambria Math" w:hAnsi="Cambria Math"/>
                </w:rPr>
                <m:t>k</m:t>
              </m:r>
            </m:oMath>
            <w:r>
              <w:rPr>
                <w:bCs/>
                <w:szCs w:val="20"/>
                <w:lang w:eastAsia="zh-CN"/>
              </w:rPr>
              <w:t xml:space="preserve"> under given constraints on Ncs.  </w:t>
            </w:r>
          </w:p>
        </w:tc>
      </w:tr>
      <w:tr w:rsidR="00DD1A7D" w14:paraId="408388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4C5425" w14:textId="77777777" w:rsidR="00DD1A7D" w:rsidRDefault="00B27BDC">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844BFEC" w14:textId="77777777" w:rsidR="00DD1A7D" w:rsidRDefault="00B27BDC">
            <w:pPr>
              <w:textAlignment w:val="baseline"/>
              <w:rPr>
                <w:rFonts w:eastAsia="SimSun"/>
                <w:iCs/>
                <w:szCs w:val="20"/>
                <w:lang w:eastAsia="zh-CN"/>
              </w:rPr>
            </w:pPr>
            <w:r>
              <w:rPr>
                <w:rFonts w:eastAsia="SimSun"/>
                <w:b/>
                <w:iCs/>
                <w:szCs w:val="20"/>
                <w:lang w:eastAsia="zh-CN"/>
              </w:rPr>
              <w:t>Proposal 10:</w:t>
            </w:r>
            <w:r>
              <w:rPr>
                <w:rFonts w:eastAsia="SimSun"/>
                <w:iCs/>
                <w:szCs w:val="20"/>
                <w:lang w:eastAsia="zh-CN"/>
              </w:rPr>
              <w:t xml:space="preserve"> Enhanced PRACH formats and/or preamble sequences, including update of PRACH resource configuration, will not be specified in the WI phase in the Rel-20 GNSS resilient NR-NTN operation.</w:t>
            </w:r>
          </w:p>
        </w:tc>
      </w:tr>
      <w:tr w:rsidR="00DD1A7D" w14:paraId="4AE888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0D8AC3" w14:textId="77777777" w:rsidR="00DD1A7D" w:rsidRDefault="00B27BDC">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4F911A14" w14:textId="77777777" w:rsidR="00DD1A7D" w:rsidRDefault="00B27BDC">
            <w:pPr>
              <w:textAlignment w:val="baseline"/>
              <w:rPr>
                <w:rFonts w:eastAsia="SimSun"/>
                <w:b/>
                <w:iCs/>
                <w:szCs w:val="20"/>
                <w:lang w:eastAsia="zh-CN"/>
              </w:rPr>
            </w:pPr>
            <w:r>
              <w:rPr>
                <w:rFonts w:eastAsia="SimSun"/>
                <w:b/>
                <w:iCs/>
                <w:szCs w:val="20"/>
                <w:lang w:eastAsia="zh-CN"/>
              </w:rPr>
              <w:t xml:space="preserve">Proposal 1: </w:t>
            </w:r>
            <w:r>
              <w:rPr>
                <w:rFonts w:eastAsia="SimSun"/>
                <w:iCs/>
                <w:szCs w:val="20"/>
                <w:lang w:eastAsia="zh-CN"/>
              </w:rPr>
              <w:t>In 5G-A framework, the study to address the maximum timing errors and frequency errors should be limited to parameters configuration of PRACH transmission, rather than PRACH format change.</w:t>
            </w:r>
            <w:r>
              <w:rPr>
                <w:rFonts w:eastAsia="SimSun"/>
                <w:b/>
                <w:iCs/>
                <w:szCs w:val="20"/>
                <w:lang w:eastAsia="zh-CN"/>
              </w:rPr>
              <w:t xml:space="preserve">  </w:t>
            </w:r>
          </w:p>
          <w:p w14:paraId="0CA256CC" w14:textId="77777777" w:rsidR="00DD1A7D" w:rsidRDefault="00B27BDC">
            <w:pPr>
              <w:textAlignment w:val="baseline"/>
              <w:rPr>
                <w:rFonts w:eastAsia="SimSun"/>
                <w:iCs/>
                <w:szCs w:val="20"/>
                <w:lang w:eastAsia="zh-CN"/>
              </w:rPr>
            </w:pPr>
            <w:r>
              <w:rPr>
                <w:rFonts w:eastAsia="SimSun"/>
                <w:b/>
                <w:iCs/>
                <w:szCs w:val="20"/>
                <w:lang w:eastAsia="zh-CN"/>
              </w:rPr>
              <w:t xml:space="preserve">Proposal 2: </w:t>
            </w:r>
            <w:r>
              <w:rPr>
                <w:rFonts w:eastAsia="SimSun"/>
                <w:iCs/>
                <w:szCs w:val="20"/>
                <w:lang w:eastAsia="zh-CN"/>
              </w:rPr>
              <w:t>Introducing TA margin and additional GT will be a candidate solution to address GNSS positioning errors, which has the least impact on the existing specification.</w:t>
            </w:r>
            <w:r>
              <w:rPr>
                <w:rFonts w:eastAsia="SimSun"/>
                <w:b/>
                <w:iCs/>
                <w:szCs w:val="20"/>
                <w:lang w:eastAsia="zh-CN"/>
              </w:rPr>
              <w:t xml:space="preserve"> </w:t>
            </w:r>
          </w:p>
        </w:tc>
      </w:tr>
      <w:tr w:rsidR="00DD1A7D" w14:paraId="214EA3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C1FB04" w14:textId="77777777" w:rsidR="00DD1A7D" w:rsidRDefault="00B27BDC">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DC7AAC3" w14:textId="77777777" w:rsidR="00DD1A7D" w:rsidRDefault="00B27BDC">
            <w:pPr>
              <w:rPr>
                <w:rFonts w:eastAsia="DengXian"/>
                <w:bCs/>
                <w:szCs w:val="20"/>
                <w:lang w:eastAsia="zh-CN"/>
              </w:rPr>
            </w:pPr>
            <w:r>
              <w:rPr>
                <w:rFonts w:eastAsia="DengXian"/>
                <w:b/>
                <w:bCs/>
                <w:szCs w:val="20"/>
                <w:lang w:eastAsia="zh-CN"/>
              </w:rPr>
              <w:t>Proposal 1:</w:t>
            </w:r>
            <w:r>
              <w:rPr>
                <w:rFonts w:eastAsia="DengXian"/>
                <w:bCs/>
                <w:szCs w:val="20"/>
                <w:lang w:eastAsia="zh-CN"/>
              </w:rPr>
              <w:t xml:space="preserve"> For GNSS resilience operation, PRACH is transmitted with a common TA pre-compensation which is conducted with assumption on the near-UE of a satellite beam footprint for service link.</w:t>
            </w:r>
          </w:p>
          <w:p w14:paraId="3FEEBA4E" w14:textId="77777777" w:rsidR="00DD1A7D" w:rsidRDefault="00B27BDC">
            <w:pPr>
              <w:rPr>
                <w:rFonts w:eastAsia="DengXian"/>
                <w:bCs/>
                <w:szCs w:val="20"/>
                <w:lang w:eastAsia="zh-CN"/>
              </w:rPr>
            </w:pPr>
            <w:r>
              <w:rPr>
                <w:rFonts w:eastAsia="DengXian"/>
                <w:b/>
                <w:bCs/>
                <w:szCs w:val="20"/>
                <w:lang w:eastAsia="zh-CN"/>
              </w:rPr>
              <w:lastRenderedPageBreak/>
              <w:t>Proposal 2:</w:t>
            </w:r>
            <w:r>
              <w:rPr>
                <w:rFonts w:eastAsia="DengXian"/>
                <w:bCs/>
                <w:szCs w:val="20"/>
                <w:lang w:eastAsia="zh-CN"/>
              </w:rPr>
              <w:t xml:space="preserve"> For UL time synchronization during initial access procedure, UE should be indicated whether GNSS resilience operation is supported by configured PRACH format of the cell. </w:t>
            </w:r>
          </w:p>
          <w:p w14:paraId="446E1668" w14:textId="77777777" w:rsidR="00DD1A7D" w:rsidRDefault="00B27BDC">
            <w:pPr>
              <w:numPr>
                <w:ilvl w:val="0"/>
                <w:numId w:val="29"/>
              </w:numPr>
              <w:suppressAutoHyphens w:val="0"/>
              <w:rPr>
                <w:rFonts w:eastAsia="DengXian"/>
                <w:bCs/>
                <w:szCs w:val="20"/>
                <w:lang w:eastAsia="zh-CN"/>
              </w:rPr>
            </w:pPr>
            <w:r>
              <w:rPr>
                <w:rFonts w:eastAsia="DengXian"/>
                <w:bCs/>
                <w:szCs w:val="20"/>
                <w:lang w:eastAsia="zh-CN"/>
              </w:rPr>
              <w:t>If supported, UL time synchronization</w:t>
            </w:r>
            <w:r>
              <w:rPr>
                <w:rFonts w:eastAsia="MS Mincho"/>
              </w:rPr>
              <w:t xml:space="preserve"> </w:t>
            </w:r>
            <w:r>
              <w:rPr>
                <w:rFonts w:eastAsia="DengXian"/>
                <w:bCs/>
                <w:szCs w:val="20"/>
                <w:lang w:eastAsia="zh-CN"/>
              </w:rPr>
              <w:t>for Msg3 PUSCH transmission can be obtained by residual UE-specific TA indication in RAR message.</w:t>
            </w:r>
          </w:p>
          <w:p w14:paraId="4E5E65FA" w14:textId="77777777" w:rsidR="00DD1A7D" w:rsidRDefault="00B27BDC">
            <w:pPr>
              <w:rPr>
                <w:rFonts w:eastAsia="DengXian"/>
                <w:bCs/>
                <w:szCs w:val="20"/>
                <w:lang w:eastAsia="zh-CN"/>
              </w:rPr>
            </w:pPr>
            <w:r>
              <w:rPr>
                <w:rFonts w:eastAsia="DengXian"/>
                <w:b/>
                <w:bCs/>
                <w:szCs w:val="20"/>
                <w:lang w:eastAsia="zh-CN"/>
              </w:rPr>
              <w:t>Proposal 4:</w:t>
            </w:r>
            <w:r>
              <w:rPr>
                <w:rFonts w:eastAsia="DengXian"/>
                <w:bCs/>
                <w:szCs w:val="20"/>
                <w:lang w:eastAsia="zh-CN"/>
              </w:rPr>
              <w:t xml:space="preserve"> For GNSS resilience operation, PRACH is pre-compensated/post-compensated with a common frequency offset which is conducted with assumption on the </w:t>
            </w:r>
            <w:proofErr w:type="spellStart"/>
            <w:r>
              <w:rPr>
                <w:rFonts w:eastAsia="DengXian"/>
                <w:bCs/>
                <w:szCs w:val="20"/>
                <w:lang w:eastAsia="zh-CN"/>
              </w:rPr>
              <w:t>center</w:t>
            </w:r>
            <w:proofErr w:type="spellEnd"/>
            <w:r>
              <w:rPr>
                <w:rFonts w:eastAsia="DengXian"/>
                <w:bCs/>
                <w:szCs w:val="20"/>
                <w:lang w:eastAsia="zh-CN"/>
              </w:rPr>
              <w:t>-UE of a satellite beam footprint for service link.</w:t>
            </w:r>
          </w:p>
          <w:p w14:paraId="167B0BA1" w14:textId="77777777" w:rsidR="00DD1A7D" w:rsidRDefault="00B27BDC">
            <w:pPr>
              <w:rPr>
                <w:rFonts w:eastAsia="DengXian"/>
                <w:bCs/>
                <w:szCs w:val="20"/>
                <w:lang w:eastAsia="zh-CN"/>
              </w:rPr>
            </w:pPr>
            <w:r>
              <w:rPr>
                <w:rFonts w:eastAsia="DengXian"/>
                <w:b/>
                <w:bCs/>
                <w:szCs w:val="20"/>
                <w:lang w:eastAsia="zh-CN"/>
              </w:rPr>
              <w:t>Proposal 5:</w:t>
            </w:r>
            <w:r>
              <w:rPr>
                <w:rFonts w:eastAsia="DengXian"/>
                <w:bCs/>
                <w:szCs w:val="20"/>
                <w:lang w:eastAsia="zh-CN"/>
              </w:rPr>
              <w:t xml:space="preserve"> For UL frequency synchronization during initial access procedure, UE should be indicated whether GNSS resilience operation is supported by configured PRACH format of the cell. </w:t>
            </w:r>
          </w:p>
          <w:p w14:paraId="0979D0DF" w14:textId="77777777" w:rsidR="00DD1A7D" w:rsidRDefault="00B27BDC">
            <w:pPr>
              <w:numPr>
                <w:ilvl w:val="0"/>
                <w:numId w:val="29"/>
              </w:numPr>
              <w:suppressAutoHyphens w:val="0"/>
              <w:rPr>
                <w:rFonts w:eastAsia="DengXian"/>
                <w:bCs/>
                <w:szCs w:val="20"/>
                <w:lang w:eastAsia="zh-CN"/>
              </w:rPr>
            </w:pPr>
            <w:r>
              <w:rPr>
                <w:rFonts w:eastAsia="DengXian"/>
                <w:bCs/>
                <w:szCs w:val="20"/>
                <w:lang w:eastAsia="zh-CN"/>
              </w:rPr>
              <w:t>If supported, introduce residual UE-specific frequency offset indication in RAR message for Msg3 PUSCH transmission.</w:t>
            </w:r>
          </w:p>
        </w:tc>
      </w:tr>
      <w:tr w:rsidR="00DD1A7D" w14:paraId="445EB7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D0F6DE" w14:textId="77777777" w:rsidR="00DD1A7D" w:rsidRDefault="00B27BDC">
            <w:pPr>
              <w:rPr>
                <w:rFonts w:ascii="Times New Roman" w:hAnsi="Times New Roman"/>
                <w:szCs w:val="20"/>
              </w:rPr>
            </w:pPr>
            <w:r>
              <w:rPr>
                <w:rFonts w:ascii="Times New Roman" w:hAnsi="Times New Roman"/>
                <w:szCs w:val="20"/>
              </w:rPr>
              <w:lastRenderedPageBreak/>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4B9B8CBF" w14:textId="77777777" w:rsidR="00DD1A7D" w:rsidRDefault="00B27BDC">
            <w:pPr>
              <w:rPr>
                <w:rFonts w:eastAsia="Calibri"/>
                <w:bCs/>
                <w:lang w:val="en-IN"/>
              </w:rPr>
            </w:pPr>
            <w:r>
              <w:rPr>
                <w:rFonts w:eastAsia="Calibri"/>
                <w:b/>
                <w:bCs/>
                <w:lang w:eastAsia="zh-CN"/>
              </w:rPr>
              <w:t xml:space="preserve">Proposal 2: </w:t>
            </w:r>
            <w:r>
              <w:rPr>
                <w:rFonts w:eastAsia="Calibri"/>
                <w:bCs/>
                <w:lang w:val="en-IN"/>
              </w:rPr>
              <w:t xml:space="preserve">The beam-specific reference point used for common Timing Advance (TA) calculation should </w:t>
            </w:r>
            <w:proofErr w:type="gramStart"/>
            <w:r>
              <w:rPr>
                <w:rFonts w:eastAsia="Calibri"/>
                <w:bCs/>
                <w:lang w:val="en-IN"/>
              </w:rPr>
              <w:t>be  defined</w:t>
            </w:r>
            <w:proofErr w:type="gramEnd"/>
            <w:r>
              <w:rPr>
                <w:rFonts w:eastAsia="Calibri"/>
                <w:bCs/>
                <w:lang w:val="en-IN"/>
              </w:rPr>
              <w:t xml:space="preserve"> by the network such that it represents the location within the beam contour closest to the satellite </w:t>
            </w:r>
          </w:p>
          <w:p w14:paraId="29735D05" w14:textId="77777777" w:rsidR="00DD1A7D" w:rsidRDefault="00B27BDC">
            <w:pPr>
              <w:rPr>
                <w:rFonts w:eastAsia="Calibri"/>
                <w:bCs/>
                <w:lang w:eastAsia="zh-CN"/>
              </w:rPr>
            </w:pPr>
            <w:r>
              <w:rPr>
                <w:rFonts w:eastAsia="Calibri"/>
                <w:b/>
                <w:bCs/>
                <w:lang w:eastAsia="zh-CN"/>
              </w:rPr>
              <w:t>Proposal 3:</w:t>
            </w:r>
            <w:r>
              <w:rPr>
                <w:rFonts w:eastAsia="Calibri"/>
                <w:bCs/>
                <w:lang w:eastAsia="zh-CN"/>
              </w:rPr>
              <w:t xml:space="preserve"> The UE should pre-compensate the common doppler with respect to the beam centre which is the reference point signalled by the network to the UE </w:t>
            </w:r>
          </w:p>
          <w:p w14:paraId="49C4564B" w14:textId="77777777" w:rsidR="00DD1A7D" w:rsidRDefault="00B27BDC">
            <w:pPr>
              <w:rPr>
                <w:rFonts w:eastAsia="Calibri"/>
                <w:bCs/>
                <w:lang w:val="en-IN"/>
              </w:rPr>
            </w:pPr>
            <w:r>
              <w:rPr>
                <w:rFonts w:eastAsia="Calibri"/>
                <w:b/>
                <w:bCs/>
                <w:lang w:val="en-IN"/>
              </w:rPr>
              <w:t>Proposal 7:</w:t>
            </w:r>
            <w:r>
              <w:rPr>
                <w:rFonts w:eastAsia="Calibri"/>
                <w:bCs/>
                <w:lang w:val="en-IN"/>
              </w:rPr>
              <w:t xml:space="preserve"> The proposed Dual Format PRACH uses the existing formats as that of the legacy NR PRACH and can be configured such that two formats are separated in either time or frequency with minimal procedural changes to the existing Initial Access setup.</w:t>
            </w:r>
          </w:p>
          <w:p w14:paraId="0C2F4E0C" w14:textId="77777777" w:rsidR="00DD1A7D" w:rsidRDefault="00B27BDC">
            <w:pPr>
              <w:rPr>
                <w:rFonts w:eastAsia="Calibri"/>
                <w:bCs/>
                <w:lang w:val="en-IN"/>
              </w:rPr>
            </w:pPr>
            <w:r>
              <w:rPr>
                <w:rFonts w:eastAsia="Calibri"/>
                <w:b/>
                <w:bCs/>
                <w:lang w:val="en-IN"/>
              </w:rPr>
              <w:t>Proposal 8:</w:t>
            </w:r>
            <w:r>
              <w:rPr>
                <w:rFonts w:eastAsia="Calibri"/>
                <w:bCs/>
                <w:lang w:val="en-IN"/>
              </w:rPr>
              <w:t xml:space="preserve"> The RACH Occasion (RO) should be defined to accommodate the maximum differential delay relative to the beam-specific reference point.</w:t>
            </w:r>
            <w:r>
              <w:rPr>
                <w:rFonts w:eastAsia="Calibri"/>
                <w:lang w:val="en-IN"/>
              </w:rPr>
              <w:t xml:space="preserve"> </w:t>
            </w:r>
            <w:r>
              <w:rPr>
                <w:rFonts w:eastAsia="Calibri"/>
                <w:bCs/>
                <w:lang w:val="en-IN"/>
              </w:rPr>
              <w:t xml:space="preserve">Although the actual signal duration for each PRACH transmission is approximately 1 </w:t>
            </w:r>
            <w:proofErr w:type="spellStart"/>
            <w:r>
              <w:rPr>
                <w:rFonts w:eastAsia="Calibri"/>
                <w:bCs/>
                <w:lang w:val="en-IN"/>
              </w:rPr>
              <w:t>ms</w:t>
            </w:r>
            <w:proofErr w:type="spellEnd"/>
            <w:r>
              <w:rPr>
                <w:rFonts w:eastAsia="Calibri"/>
                <w:bCs/>
                <w:lang w:val="en-IN"/>
              </w:rPr>
              <w:t>, the overall RO duration is determined by the maximum differential delay.</w:t>
            </w:r>
          </w:p>
          <w:p w14:paraId="0DD1CAD3" w14:textId="77777777" w:rsidR="00DD1A7D" w:rsidRDefault="00B27BDC">
            <w:pPr>
              <w:rPr>
                <w:rFonts w:eastAsia="Calibri"/>
                <w:bCs/>
                <w:lang w:val="en-IN"/>
              </w:rPr>
            </w:pPr>
            <w:r>
              <w:rPr>
                <w:rFonts w:eastAsia="Calibri"/>
                <w:b/>
                <w:bCs/>
                <w:lang w:val="en-IN"/>
              </w:rPr>
              <w:t>Proposal 9:</w:t>
            </w:r>
            <w:r>
              <w:rPr>
                <w:rFonts w:eastAsia="Calibri"/>
                <w:bCs/>
                <w:lang w:val="en-IN"/>
              </w:rPr>
              <w:t xml:space="preserve"> Robust performance for preamble detection can be achieved by the proposed Dual Format PRACH in the worst-case scenarios </w:t>
            </w:r>
            <w:proofErr w:type="gramStart"/>
            <w:r>
              <w:rPr>
                <w:rFonts w:eastAsia="Calibri"/>
                <w:bCs/>
                <w:lang w:val="en-IN"/>
              </w:rPr>
              <w:t>of  differential</w:t>
            </w:r>
            <w:proofErr w:type="gramEnd"/>
            <w:r>
              <w:rPr>
                <w:rFonts w:eastAsia="Calibri"/>
                <w:bCs/>
                <w:lang w:val="en-IN"/>
              </w:rPr>
              <w:t xml:space="preserve"> delay and residual doppler values in NTN Scenarios where GNSS is unavailable.</w:t>
            </w:r>
          </w:p>
        </w:tc>
      </w:tr>
      <w:tr w:rsidR="00DD1A7D" w14:paraId="780D1F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AFA1F9" w14:textId="77777777" w:rsidR="00DD1A7D" w:rsidRDefault="00B27BDC">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CE58AF9" w14:textId="77777777" w:rsidR="00DD1A7D" w:rsidRDefault="00B27BDC">
            <w:pPr>
              <w:rPr>
                <w:rFonts w:eastAsia="Yu Mincho"/>
                <w:lang w:eastAsia="zh-CN"/>
              </w:rPr>
            </w:pPr>
            <w:r>
              <w:rPr>
                <w:rFonts w:eastAsia="Yu Mincho"/>
                <w:b/>
                <w:bCs/>
                <w:lang w:eastAsia="zh-CN"/>
              </w:rPr>
              <w:t>Proposal 7:</w:t>
            </w:r>
            <w:r>
              <w:rPr>
                <w:rFonts w:eastAsia="Yu Mincho"/>
                <w:lang w:eastAsia="zh-CN"/>
              </w:rPr>
              <w:t xml:space="preserve"> Investigate the NTN operation whereby the UEs perform time-frequency compensation based upon a reference location and may receive UE specific adjustments from the network.</w:t>
            </w:r>
          </w:p>
          <w:p w14:paraId="3D11512B" w14:textId="77777777" w:rsidR="00DD1A7D" w:rsidRDefault="00B27BDC">
            <w:pPr>
              <w:rPr>
                <w:rFonts w:eastAsia="Times New Roman"/>
              </w:rPr>
            </w:pPr>
            <w:r>
              <w:rPr>
                <w:rFonts w:eastAsia="Times New Roman"/>
                <w:b/>
                <w:bCs/>
              </w:rPr>
              <w:t>Proposal 8:</w:t>
            </w:r>
            <w:r>
              <w:rPr>
                <w:rFonts w:eastAsia="Times New Roman"/>
              </w:rPr>
              <w:t xml:space="preserve"> Investigate the impact of the time frequency residual error when a UE performs initial access based upon a reference location for the satellite beam.</w:t>
            </w:r>
          </w:p>
          <w:p w14:paraId="5C63B46A" w14:textId="77777777" w:rsidR="00DD1A7D" w:rsidRDefault="00B27BDC">
            <w:r>
              <w:rPr>
                <w:rFonts w:eastAsia="Yu Mincho"/>
                <w:b/>
                <w:bCs/>
                <w:lang w:eastAsia="zh-CN"/>
              </w:rPr>
              <w:t>Proposal 9:</w:t>
            </w:r>
            <w:r>
              <w:rPr>
                <w:rFonts w:eastAsia="Yu Mincho"/>
                <w:lang w:eastAsia="zh-CN"/>
              </w:rPr>
              <w:t xml:space="preserve"> For GNSS resilient initial access, prioritize the investigations where UEs perform time-frequency compensation based upon a reference location for the satellite beam.</w:t>
            </w:r>
          </w:p>
        </w:tc>
      </w:tr>
      <w:tr w:rsidR="00DD1A7D" w14:paraId="20CAD2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7F296E" w14:textId="77777777" w:rsidR="00DD1A7D" w:rsidRDefault="00B27BDC">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6B651B07" w14:textId="77777777" w:rsidR="00DD1A7D" w:rsidRDefault="00B27BDC">
            <w:pPr>
              <w:rPr>
                <w:rFonts w:eastAsia="MS Gothic"/>
                <w:bCs/>
                <w:szCs w:val="16"/>
                <w:lang w:eastAsia="ko-KR"/>
              </w:rPr>
            </w:pPr>
            <w:r>
              <w:rPr>
                <w:rFonts w:eastAsia="MS Gothic"/>
                <w:b/>
                <w:bCs/>
                <w:szCs w:val="16"/>
                <w:lang w:eastAsia="ko-KR"/>
              </w:rPr>
              <w:t>Proposal 2:</w:t>
            </w:r>
            <w:r>
              <w:rPr>
                <w:rFonts w:eastAsia="MS Gothic"/>
                <w:bCs/>
                <w:szCs w:val="16"/>
                <w:lang w:eastAsia="ko-KR"/>
              </w:rPr>
              <w:t xml:space="preserve"> RAN1 to study enhancements to initial access procedures to improve robustness under GNSS temporarily unavailable conditions, including </w:t>
            </w:r>
            <w:proofErr w:type="spellStart"/>
            <w:r>
              <w:rPr>
                <w:rFonts w:eastAsia="MS Gothic"/>
                <w:bCs/>
                <w:szCs w:val="16"/>
                <w:lang w:eastAsia="ko-KR"/>
              </w:rPr>
              <w:t>gNB</w:t>
            </w:r>
            <w:proofErr w:type="spellEnd"/>
            <w:r>
              <w:rPr>
                <w:rFonts w:eastAsia="MS Gothic"/>
                <w:bCs/>
                <w:szCs w:val="16"/>
                <w:lang w:eastAsia="ko-KR"/>
              </w:rPr>
              <w:t>-assisted PRACH configuration adaptation.</w:t>
            </w:r>
          </w:p>
        </w:tc>
      </w:tr>
      <w:tr w:rsidR="00DD1A7D" w14:paraId="065D16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0CAF31" w14:textId="77777777" w:rsidR="00DD1A7D" w:rsidRDefault="00B27BDC">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21A9B3A2" w14:textId="77777777" w:rsidR="00DD1A7D" w:rsidRDefault="00B27BDC">
            <w:pPr>
              <w:rPr>
                <w:rFonts w:eastAsia="SimSun"/>
                <w:bCs/>
                <w:lang w:eastAsia="zh-CN"/>
              </w:rPr>
            </w:pPr>
            <w:r>
              <w:rPr>
                <w:rFonts w:eastAsia="MS Mincho"/>
                <w:b/>
                <w:bCs/>
                <w:iCs/>
                <w:lang w:eastAsia="zh-CN"/>
              </w:rPr>
              <w:t>Proposal 2:</w:t>
            </w:r>
            <w:r>
              <w:rPr>
                <w:rFonts w:eastAsia="MS Mincho"/>
                <w:bCs/>
                <w:iCs/>
                <w:lang w:eastAsia="zh-CN"/>
              </w:rPr>
              <w:t xml:space="preserve"> </w:t>
            </w:r>
            <w:r>
              <w:rPr>
                <w:rFonts w:eastAsia="SimSun"/>
                <w:bCs/>
                <w:iCs/>
                <w:lang w:eastAsia="zh-CN"/>
              </w:rPr>
              <w:t>RAN1 considers SIB9 timestamp-based T</w:t>
            </w:r>
            <w:r>
              <w:rPr>
                <w:rFonts w:eastAsia="SimSun"/>
                <w:bCs/>
                <w:iCs/>
                <w:vertAlign w:val="subscript"/>
                <w:lang w:eastAsia="zh-CN"/>
              </w:rPr>
              <w:t>TA</w:t>
            </w:r>
            <w:r>
              <w:rPr>
                <w:rFonts w:eastAsia="SimSun"/>
                <w:bCs/>
                <w:iCs/>
                <w:lang w:eastAsia="zh-CN"/>
              </w:rPr>
              <w:t xml:space="preserve"> estimation as a timing pre-compensation solution for an NTN terminal under GNSS resilient mode. </w:t>
            </w:r>
          </w:p>
        </w:tc>
      </w:tr>
      <w:tr w:rsidR="00DD1A7D" w14:paraId="07A595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392076" w14:textId="77777777" w:rsidR="00DD1A7D" w:rsidRDefault="00B27BDC">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769F14C6" w14:textId="77777777" w:rsidR="00DD1A7D" w:rsidRDefault="00B27BDC">
            <w:pPr>
              <w:rPr>
                <w:rFonts w:eastAsia="Malgun Gothic"/>
                <w:bCs/>
                <w:lang w:eastAsia="ko-KR"/>
              </w:rPr>
            </w:pPr>
            <w:r>
              <w:rPr>
                <w:rFonts w:eastAsia="Malgun Gothic"/>
                <w:b/>
                <w:bCs/>
                <w:lang w:eastAsia="ko-KR"/>
              </w:rPr>
              <w:t>Proposal #3:</w:t>
            </w:r>
            <w:r>
              <w:rPr>
                <w:rFonts w:eastAsia="Malgun Gothic"/>
                <w:bCs/>
                <w:lang w:eastAsia="ko-KR"/>
              </w:rPr>
              <w:t xml:space="preserve"> In Rel-20 NR-NTN, RAN1 studies cell- or beam-specific reference information for TO/FO pre-compensation for GNSS-resilient operation.</w:t>
            </w:r>
          </w:p>
          <w:p w14:paraId="4FECDBD3" w14:textId="77777777" w:rsidR="00DD1A7D" w:rsidRDefault="00B27BDC">
            <w:pPr>
              <w:numPr>
                <w:ilvl w:val="0"/>
                <w:numId w:val="30"/>
              </w:numPr>
              <w:suppressAutoHyphens w:val="0"/>
              <w:rPr>
                <w:rFonts w:eastAsia="Malgun Gothic"/>
                <w:bCs/>
                <w:lang w:eastAsia="ko-KR"/>
              </w:rPr>
            </w:pPr>
            <w:r>
              <w:rPr>
                <w:rFonts w:eastAsia="Malgun Gothic"/>
                <w:bCs/>
                <w:lang w:eastAsia="ko-KR"/>
              </w:rPr>
              <w:t>FFS: format of the reference information (e.g., formulation, reference point)</w:t>
            </w:r>
          </w:p>
          <w:p w14:paraId="4CBA1D12" w14:textId="77777777" w:rsidR="00DD1A7D" w:rsidRDefault="00B27BDC">
            <w:pPr>
              <w:numPr>
                <w:ilvl w:val="0"/>
                <w:numId w:val="30"/>
              </w:numPr>
              <w:suppressAutoHyphens w:val="0"/>
              <w:rPr>
                <w:rFonts w:eastAsia="Malgun Gothic"/>
                <w:bCs/>
                <w:lang w:eastAsia="ko-KR"/>
              </w:rPr>
            </w:pPr>
            <w:r>
              <w:rPr>
                <w:rFonts w:eastAsia="Malgun Gothic"/>
                <w:bCs/>
                <w:lang w:eastAsia="ko-KR"/>
              </w:rPr>
              <w:t>FFS: whether/how to align the validity duration with common TA information</w:t>
            </w:r>
          </w:p>
          <w:p w14:paraId="1AFA1934" w14:textId="77777777" w:rsidR="00DD1A7D" w:rsidRDefault="00B27BDC">
            <w:pPr>
              <w:rPr>
                <w:rFonts w:eastAsia="Malgun Gothic"/>
                <w:szCs w:val="20"/>
                <w:lang w:eastAsia="ko-KR"/>
              </w:rPr>
            </w:pPr>
            <w:r>
              <w:rPr>
                <w:rFonts w:eastAsia="Malgun Gothic"/>
                <w:b/>
                <w:bCs/>
                <w:lang w:eastAsia="ko-KR"/>
              </w:rPr>
              <w:t>Proposal #5:</w:t>
            </w:r>
            <w:r>
              <w:rPr>
                <w:rFonts w:eastAsia="Malgun Gothic"/>
                <w:bCs/>
                <w:lang w:eastAsia="ko-KR"/>
              </w:rPr>
              <w:t xml:space="preserve"> In Rel-20 NR-NTN, RAN1 studies the feasibility of using downlink Doppler measurement for uplink FO pre-compensation.</w:t>
            </w:r>
          </w:p>
        </w:tc>
      </w:tr>
      <w:tr w:rsidR="00DD1A7D" w14:paraId="13E52F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5E0B74" w14:textId="77777777" w:rsidR="00DD1A7D" w:rsidRDefault="00B27BDC">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0EA68D7" w14:textId="77777777" w:rsidR="00DD1A7D" w:rsidRDefault="00B27BDC">
            <w:pPr>
              <w:rPr>
                <w:rFonts w:eastAsia="SimSun"/>
                <w:bCs/>
                <w:iCs/>
                <w:kern w:val="2"/>
                <w:szCs w:val="20"/>
                <w14:ligatures w14:val="standardContextual"/>
              </w:rPr>
            </w:pPr>
            <w:r>
              <w:rPr>
                <w:rFonts w:eastAsia="SimSun"/>
                <w:b/>
                <w:bCs/>
                <w:iCs/>
                <w:kern w:val="2"/>
                <w:szCs w:val="20"/>
                <w14:ligatures w14:val="standardContextual"/>
              </w:rPr>
              <w:t>Proposal 2:</w:t>
            </w:r>
            <w:r>
              <w:rPr>
                <w:rFonts w:eastAsia="SimSun"/>
                <w:bCs/>
                <w:iCs/>
                <w:kern w:val="2"/>
                <w:szCs w:val="20"/>
                <w14:ligatures w14:val="standardContextual"/>
              </w:rPr>
              <w:t xml:space="preserve"> The network broadcasts a reference TA for the UEs in Scenario #1 or in Scenario # 2, to adjust their uplink timing for transmitting PRACH. </w:t>
            </w:r>
          </w:p>
          <w:p w14:paraId="0BC4B1C9" w14:textId="77777777" w:rsidR="00DD1A7D" w:rsidRDefault="00B27BDC">
            <w:pPr>
              <w:rPr>
                <w:rFonts w:eastAsia="SimSun"/>
                <w:color w:val="000000"/>
                <w:kern w:val="2"/>
                <w:szCs w:val="20"/>
                <w:highlight w:val="white"/>
                <w14:ligatures w14:val="standardContextual"/>
              </w:rPr>
            </w:pPr>
            <w:r>
              <w:rPr>
                <w:rFonts w:eastAsia="SimSun"/>
                <w:b/>
                <w:bCs/>
                <w:iCs/>
                <w:kern w:val="2"/>
                <w:szCs w:val="20"/>
                <w14:ligatures w14:val="standardContextual"/>
              </w:rPr>
              <w:lastRenderedPageBreak/>
              <w:t>Proposal 3:</w:t>
            </w:r>
            <w:r>
              <w:rPr>
                <w:rFonts w:eastAsia="SimSun"/>
                <w:bCs/>
                <w:iCs/>
                <w:kern w:val="2"/>
                <w:szCs w:val="20"/>
                <w14:ligatures w14:val="standardContextual"/>
              </w:rPr>
              <w:t xml:space="preserve"> The network broadcasts one reference TA per beam or one reference TA per group of beams in an NTN cell with multiple beams.</w:t>
            </w:r>
          </w:p>
        </w:tc>
      </w:tr>
      <w:tr w:rsidR="00DD1A7D" w14:paraId="0A8987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6BA07C" w14:textId="77777777" w:rsidR="00DD1A7D" w:rsidRDefault="00B27BDC">
            <w:pPr>
              <w:rPr>
                <w:rFonts w:ascii="Times New Roman" w:hAnsi="Times New Roman"/>
                <w:szCs w:val="20"/>
              </w:rPr>
            </w:pPr>
            <w:r>
              <w:rPr>
                <w:rFonts w:ascii="Times New Roman" w:hAnsi="Times New Roman"/>
                <w:szCs w:val="20"/>
              </w:rPr>
              <w:lastRenderedPageBreak/>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6DF8A0A4" w14:textId="77777777" w:rsidR="00DD1A7D" w:rsidRDefault="00B27BDC">
            <w:pPr>
              <w:pStyle w:val="maintext"/>
              <w:spacing w:before="120" w:after="120" w:line="240" w:lineRule="auto"/>
              <w:ind w:left="400" w:hanging="400"/>
              <w:rPr>
                <w:bCs/>
              </w:rPr>
            </w:pPr>
            <w:r>
              <w:rPr>
                <w:b/>
                <w:bCs/>
              </w:rPr>
              <w:t xml:space="preserve">Proposal 8. </w:t>
            </w:r>
            <w:r>
              <w:rPr>
                <w:bCs/>
              </w:rPr>
              <w:t>RAN1 to define a baseline scheme for GNSS resilient operation among the following implementation-/non-3GPP-based solutions:</w:t>
            </w:r>
          </w:p>
          <w:p w14:paraId="7637AD7C" w14:textId="77777777" w:rsidR="00DD1A7D" w:rsidRDefault="00B27BDC">
            <w:pPr>
              <w:pStyle w:val="maintext"/>
              <w:numPr>
                <w:ilvl w:val="0"/>
                <w:numId w:val="31"/>
              </w:numPr>
              <w:suppressAutoHyphens w:val="0"/>
              <w:spacing w:before="120" w:after="120" w:line="240" w:lineRule="auto"/>
              <w:rPr>
                <w:bCs/>
              </w:rPr>
            </w:pPr>
            <w:r>
              <w:rPr>
                <w:bCs/>
              </w:rPr>
              <w:t>Option 0: NTN UL transmission is not allowed when GNSS is unavailable (Rel-19 UE behaviour)</w:t>
            </w:r>
          </w:p>
          <w:p w14:paraId="51075C44" w14:textId="77777777" w:rsidR="00DD1A7D" w:rsidRDefault="00B27BDC">
            <w:pPr>
              <w:pStyle w:val="maintext"/>
              <w:numPr>
                <w:ilvl w:val="0"/>
                <w:numId w:val="31"/>
              </w:numPr>
              <w:suppressAutoHyphens w:val="0"/>
              <w:spacing w:before="120" w:after="120" w:line="240" w:lineRule="auto"/>
              <w:rPr>
                <w:bCs/>
              </w:rPr>
            </w:pPr>
            <w:r>
              <w:rPr>
                <w:bCs/>
              </w:rPr>
              <w:t>Option 1: Dual-(multi-)GNSSs</w:t>
            </w:r>
          </w:p>
          <w:p w14:paraId="226B7E09" w14:textId="77777777" w:rsidR="00DD1A7D" w:rsidRDefault="00B27BDC">
            <w:pPr>
              <w:pStyle w:val="maintext"/>
              <w:numPr>
                <w:ilvl w:val="0"/>
                <w:numId w:val="31"/>
              </w:numPr>
              <w:suppressAutoHyphens w:val="0"/>
              <w:spacing w:before="120" w:after="120" w:line="240" w:lineRule="auto"/>
              <w:rPr>
                <w:bCs/>
              </w:rPr>
            </w:pPr>
            <w:r>
              <w:rPr>
                <w:bCs/>
              </w:rPr>
              <w:t>Option 2: Dual-(multi-)frequencies</w:t>
            </w:r>
          </w:p>
          <w:p w14:paraId="10CEF73D" w14:textId="77777777" w:rsidR="00DD1A7D" w:rsidRDefault="00B27BDC">
            <w:pPr>
              <w:pStyle w:val="maintext"/>
              <w:numPr>
                <w:ilvl w:val="0"/>
                <w:numId w:val="31"/>
              </w:numPr>
              <w:suppressAutoHyphens w:val="0"/>
              <w:spacing w:before="120" w:after="120" w:line="240" w:lineRule="auto"/>
              <w:rPr>
                <w:bCs/>
              </w:rPr>
            </w:pPr>
            <w:r>
              <w:rPr>
                <w:bCs/>
              </w:rPr>
              <w:t>Option 3: OS-NMA</w:t>
            </w:r>
          </w:p>
          <w:p w14:paraId="6EEF9C13" w14:textId="77777777" w:rsidR="00DD1A7D" w:rsidRDefault="00B27BDC">
            <w:pPr>
              <w:pStyle w:val="maintext"/>
              <w:numPr>
                <w:ilvl w:val="0"/>
                <w:numId w:val="31"/>
              </w:numPr>
              <w:suppressAutoHyphens w:val="0"/>
              <w:spacing w:before="120" w:after="120" w:line="240" w:lineRule="auto"/>
              <w:rPr>
                <w:bCs/>
              </w:rPr>
            </w:pPr>
            <w:r>
              <w:rPr>
                <w:bCs/>
              </w:rPr>
              <w:t>Option 4: UL time/frequency compensation via DL synchronization and signals</w:t>
            </w:r>
          </w:p>
          <w:p w14:paraId="79437897" w14:textId="77777777" w:rsidR="00DD1A7D" w:rsidRDefault="00B27BDC">
            <w:pPr>
              <w:pStyle w:val="maintext"/>
              <w:numPr>
                <w:ilvl w:val="0"/>
                <w:numId w:val="31"/>
              </w:numPr>
              <w:suppressAutoHyphens w:val="0"/>
              <w:spacing w:before="120" w:after="120" w:line="240" w:lineRule="auto"/>
              <w:rPr>
                <w:bCs/>
              </w:rPr>
            </w:pPr>
            <w:r>
              <w:rPr>
                <w:bCs/>
              </w:rPr>
              <w:t>Option 5: LPP-based approach (note: no enhancements on LPP itself)</w:t>
            </w:r>
          </w:p>
          <w:p w14:paraId="2C762414" w14:textId="77777777" w:rsidR="00DD1A7D" w:rsidRDefault="00B27BDC">
            <w:pPr>
              <w:pStyle w:val="maintext"/>
              <w:numPr>
                <w:ilvl w:val="0"/>
                <w:numId w:val="31"/>
              </w:numPr>
              <w:suppressAutoHyphens w:val="0"/>
              <w:spacing w:before="120" w:after="120" w:line="240" w:lineRule="auto"/>
              <w:rPr>
                <w:bCs/>
              </w:rPr>
            </w:pPr>
            <w:r>
              <w:rPr>
                <w:bCs/>
              </w:rPr>
              <w:t>FFS, other options and/or a combination above</w:t>
            </w:r>
          </w:p>
          <w:p w14:paraId="4B52EA68" w14:textId="77777777" w:rsidR="00DD1A7D" w:rsidRDefault="00B27BDC">
            <w:pPr>
              <w:pStyle w:val="maintext"/>
              <w:spacing w:before="120" w:after="120" w:line="240" w:lineRule="auto"/>
              <w:ind w:left="400" w:hanging="400"/>
              <w:rPr>
                <w:bCs/>
              </w:rPr>
            </w:pPr>
            <w:r>
              <w:rPr>
                <w:b/>
                <w:bCs/>
              </w:rPr>
              <w:t xml:space="preserve">Proposal 9. </w:t>
            </w:r>
            <w:r>
              <w:rPr>
                <w:bCs/>
              </w:rPr>
              <w:t>RAN1 to study the following specification impacts for GNSS resilient operations:</w:t>
            </w:r>
          </w:p>
          <w:p w14:paraId="46F77B23" w14:textId="77777777" w:rsidR="00DD1A7D" w:rsidRDefault="00B27BDC">
            <w:pPr>
              <w:pStyle w:val="maintext"/>
              <w:numPr>
                <w:ilvl w:val="0"/>
                <w:numId w:val="31"/>
              </w:numPr>
              <w:suppressAutoHyphens w:val="0"/>
              <w:spacing w:before="120" w:after="120" w:line="240" w:lineRule="auto"/>
              <w:rPr>
                <w:bCs/>
              </w:rPr>
            </w:pPr>
            <w:r>
              <w:rPr>
                <w:bCs/>
              </w:rPr>
              <w:t>Option 1: (New) timer (like IoT-NTN, RAN2)</w:t>
            </w:r>
          </w:p>
          <w:p w14:paraId="1F3BC203" w14:textId="77777777" w:rsidR="00DD1A7D" w:rsidRDefault="00B27BDC">
            <w:pPr>
              <w:pStyle w:val="maintext"/>
              <w:numPr>
                <w:ilvl w:val="0"/>
                <w:numId w:val="31"/>
              </w:numPr>
              <w:suppressAutoHyphens w:val="0"/>
              <w:spacing w:before="120" w:after="120" w:line="240" w:lineRule="auto"/>
              <w:rPr>
                <w:bCs/>
              </w:rPr>
            </w:pPr>
            <w:r>
              <w:rPr>
                <w:bCs/>
              </w:rPr>
              <w:t>Option 2: Introduce new timestamp(s) in SIB19 and/or SIB9 (RAN2, RAN1)</w:t>
            </w:r>
          </w:p>
          <w:p w14:paraId="528EADD4" w14:textId="77777777" w:rsidR="00DD1A7D" w:rsidRDefault="00B27BDC">
            <w:pPr>
              <w:pStyle w:val="maintext"/>
              <w:numPr>
                <w:ilvl w:val="0"/>
                <w:numId w:val="31"/>
              </w:numPr>
              <w:suppressAutoHyphens w:val="0"/>
              <w:spacing w:before="120" w:after="120" w:line="240" w:lineRule="auto"/>
              <w:rPr>
                <w:bCs/>
              </w:rPr>
            </w:pPr>
            <w:r>
              <w:rPr>
                <w:bCs/>
              </w:rPr>
              <w:t>Option 3: Reference location-based UL synchronization (RAN1, RAN2)</w:t>
            </w:r>
          </w:p>
          <w:p w14:paraId="46AF7575" w14:textId="77777777" w:rsidR="00DD1A7D" w:rsidRDefault="00B27BDC">
            <w:pPr>
              <w:pStyle w:val="maintext"/>
              <w:numPr>
                <w:ilvl w:val="0"/>
                <w:numId w:val="31"/>
              </w:numPr>
              <w:suppressAutoHyphens w:val="0"/>
              <w:spacing w:before="120" w:after="120" w:line="240" w:lineRule="auto"/>
              <w:rPr>
                <w:bCs/>
              </w:rPr>
            </w:pPr>
            <w:r>
              <w:rPr>
                <w:bCs/>
              </w:rPr>
              <w:t>Option 4: Requirement relaxation (RAN4)</w:t>
            </w:r>
          </w:p>
          <w:p w14:paraId="5439E25E" w14:textId="77777777" w:rsidR="00DD1A7D" w:rsidRDefault="00B27BDC">
            <w:pPr>
              <w:pStyle w:val="maintext"/>
              <w:numPr>
                <w:ilvl w:val="0"/>
                <w:numId w:val="31"/>
              </w:numPr>
              <w:suppressAutoHyphens w:val="0"/>
              <w:spacing w:before="120" w:after="120" w:line="240" w:lineRule="auto"/>
              <w:rPr>
                <w:bCs/>
              </w:rPr>
            </w:pPr>
            <w:r>
              <w:rPr>
                <w:bCs/>
              </w:rPr>
              <w:t>Option 5: Gradual timing adjustment (RAN4)</w:t>
            </w:r>
          </w:p>
          <w:p w14:paraId="4BAE1A52" w14:textId="77777777" w:rsidR="00DD1A7D" w:rsidRDefault="00B27BDC">
            <w:pPr>
              <w:pStyle w:val="maintext"/>
              <w:numPr>
                <w:ilvl w:val="0"/>
                <w:numId w:val="31"/>
              </w:numPr>
              <w:suppressAutoHyphens w:val="0"/>
              <w:spacing w:before="120" w:after="120" w:line="240" w:lineRule="auto"/>
              <w:rPr>
                <w:bCs/>
              </w:rPr>
            </w:pPr>
            <w:r>
              <w:rPr>
                <w:bCs/>
              </w:rPr>
              <w:t>Option 6: Expansion of closed-loop compensation into frequency domain (RAN1, RAN2)</w:t>
            </w:r>
          </w:p>
          <w:p w14:paraId="7134A463" w14:textId="77777777" w:rsidR="00DD1A7D" w:rsidRDefault="00B27BDC">
            <w:pPr>
              <w:pStyle w:val="maintext"/>
              <w:numPr>
                <w:ilvl w:val="0"/>
                <w:numId w:val="31"/>
              </w:numPr>
              <w:suppressAutoHyphens w:val="0"/>
              <w:spacing w:before="120" w:after="120" w:line="240" w:lineRule="auto"/>
              <w:rPr>
                <w:bCs/>
              </w:rPr>
            </w:pPr>
            <w:r>
              <w:rPr>
                <w:bCs/>
              </w:rPr>
              <w:t>Option 7: New procedures to detect and/or report GNSS availability (RAN1, RAN2)</w:t>
            </w:r>
          </w:p>
          <w:p w14:paraId="0B9359B0" w14:textId="77777777" w:rsidR="00DD1A7D" w:rsidRDefault="00B27BDC">
            <w:pPr>
              <w:pStyle w:val="maintext"/>
              <w:numPr>
                <w:ilvl w:val="0"/>
                <w:numId w:val="31"/>
              </w:numPr>
              <w:suppressAutoHyphens w:val="0"/>
              <w:spacing w:before="120" w:after="120" w:line="240" w:lineRule="auto"/>
              <w:rPr>
                <w:bCs/>
              </w:rPr>
            </w:pPr>
            <w:r>
              <w:rPr>
                <w:bCs/>
              </w:rPr>
              <w:t>Option 8: New procedures to request, configure, and/or indicate GNSS resilient operation(s) (RAN1, RAN2)</w:t>
            </w:r>
          </w:p>
          <w:p w14:paraId="2EE461D2" w14:textId="77777777" w:rsidR="00DD1A7D" w:rsidRDefault="00B27BDC">
            <w:pPr>
              <w:pStyle w:val="maintext"/>
              <w:numPr>
                <w:ilvl w:val="0"/>
                <w:numId w:val="31"/>
              </w:numPr>
              <w:suppressAutoHyphens w:val="0"/>
              <w:spacing w:before="120" w:after="120" w:line="240" w:lineRule="auto"/>
              <w:rPr>
                <w:bCs/>
              </w:rPr>
            </w:pPr>
            <w:r>
              <w:rPr>
                <w:bCs/>
              </w:rPr>
              <w:t>FFS, other options and/or a combination above</w:t>
            </w:r>
          </w:p>
        </w:tc>
      </w:tr>
      <w:tr w:rsidR="00DD1A7D" w14:paraId="108202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2263B9" w14:textId="77777777" w:rsidR="00DD1A7D" w:rsidRDefault="00B27BDC">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75883D4" w14:textId="77777777" w:rsidR="00DD1A7D" w:rsidRDefault="00B27BDC">
            <w:pPr>
              <w:rPr>
                <w:rFonts w:eastAsia="Malgun Gothic"/>
                <w:bCs/>
                <w:szCs w:val="20"/>
                <w:lang w:eastAsia="zh-CN"/>
              </w:rPr>
            </w:pPr>
            <w:r>
              <w:rPr>
                <w:rFonts w:eastAsia="Malgun Gothic"/>
                <w:b/>
                <w:bCs/>
                <w:iCs/>
                <w:szCs w:val="20"/>
                <w:lang w:eastAsia="zh-CN"/>
              </w:rPr>
              <w:t>Proposal 1:</w:t>
            </w:r>
            <w:r>
              <w:rPr>
                <w:rFonts w:eastAsia="Malgun Gothic"/>
                <w:bCs/>
                <w:iCs/>
                <w:szCs w:val="20"/>
                <w:lang w:eastAsia="zh-CN"/>
              </w:rPr>
              <w:t xml:space="preserve"> RAN1 to study the use of system time reference for internal clock offset and delay estimation in case of UE’s clock previously not synchronized with the network</w:t>
            </w:r>
            <w:r>
              <w:rPr>
                <w:rFonts w:eastAsia="Malgun Gothic"/>
                <w:bCs/>
                <w:szCs w:val="20"/>
                <w:lang w:eastAsia="zh-CN"/>
              </w:rPr>
              <w:t>.</w:t>
            </w:r>
          </w:p>
          <w:p w14:paraId="39C62AC4" w14:textId="77777777" w:rsidR="00DD1A7D" w:rsidRDefault="00B27BDC">
            <w:pPr>
              <w:rPr>
                <w:rFonts w:eastAsia="Malgun Gothic"/>
                <w:bCs/>
                <w:iCs/>
                <w:szCs w:val="20"/>
                <w:lang w:eastAsia="zh-CN"/>
              </w:rPr>
            </w:pPr>
            <w:r>
              <w:rPr>
                <w:rFonts w:eastAsia="Malgun Gothic"/>
                <w:b/>
                <w:bCs/>
                <w:iCs/>
                <w:szCs w:val="20"/>
                <w:lang w:eastAsia="zh-CN"/>
              </w:rPr>
              <w:t>Proposal 2:</w:t>
            </w:r>
            <w:r>
              <w:rPr>
                <w:rFonts w:eastAsia="Malgun Gothic"/>
                <w:bCs/>
                <w:iCs/>
                <w:szCs w:val="20"/>
                <w:lang w:eastAsia="zh-CN"/>
              </w:rPr>
              <w:t xml:space="preserve"> RAN1 to study the feasibility of providing time and frequency pre-compensation values</w:t>
            </w:r>
            <w:r>
              <w:rPr>
                <w:rFonts w:eastAsia="SimSun"/>
                <w:bCs/>
                <w:iCs/>
                <w:szCs w:val="20"/>
                <w:lang w:eastAsia="zh-CN"/>
              </w:rPr>
              <w:t xml:space="preserve"> or reference point</w:t>
            </w:r>
            <w:r>
              <w:rPr>
                <w:rFonts w:eastAsia="Malgun Gothic"/>
                <w:bCs/>
                <w:iCs/>
                <w:szCs w:val="20"/>
                <w:lang w:eastAsia="zh-CN"/>
              </w:rPr>
              <w:t xml:space="preserve"> through SIB for uplink synchronization during initial access.</w:t>
            </w:r>
          </w:p>
          <w:p w14:paraId="02637760" w14:textId="77777777" w:rsidR="00DD1A7D" w:rsidRDefault="00B27BDC">
            <w:pPr>
              <w:rPr>
                <w:rFonts w:eastAsia="Malgun Gothic"/>
                <w:bCs/>
                <w:iCs/>
                <w:szCs w:val="20"/>
                <w:lang w:eastAsia="zh-CN"/>
              </w:rPr>
            </w:pPr>
            <w:r>
              <w:rPr>
                <w:rFonts w:eastAsia="Malgun Gothic"/>
                <w:b/>
                <w:bCs/>
                <w:iCs/>
                <w:szCs w:val="20"/>
                <w:lang w:eastAsia="zh-CN"/>
              </w:rPr>
              <w:t>Proposal 3</w:t>
            </w:r>
            <w:r>
              <w:rPr>
                <w:rFonts w:eastAsia="Malgun Gothic"/>
                <w:bCs/>
                <w:iCs/>
                <w:szCs w:val="20"/>
                <w:lang w:eastAsia="zh-CN"/>
              </w:rPr>
              <w:t>: RAN1 to study the iterative RACH procedure with updated TA and frequency compensation values after each of the failed RACH attempts.</w:t>
            </w:r>
          </w:p>
          <w:p w14:paraId="3CE74D01" w14:textId="77777777" w:rsidR="00DD1A7D" w:rsidRDefault="00B27BDC">
            <w:pPr>
              <w:rPr>
                <w:rFonts w:eastAsia="Malgun Gothic"/>
                <w:bCs/>
                <w:iCs/>
                <w:szCs w:val="20"/>
                <w:lang w:eastAsia="zh-CN"/>
              </w:rPr>
            </w:pPr>
            <w:r>
              <w:rPr>
                <w:rFonts w:eastAsia="Malgun Gothic"/>
                <w:b/>
                <w:bCs/>
                <w:iCs/>
                <w:szCs w:val="20"/>
                <w:lang w:eastAsia="zh-CN"/>
              </w:rPr>
              <w:t>Proposal 4:</w:t>
            </w:r>
            <w:r>
              <w:rPr>
                <w:rFonts w:eastAsia="Malgun Gothic"/>
                <w:bCs/>
                <w:iCs/>
                <w:szCs w:val="20"/>
                <w:lang w:eastAsia="zh-CN"/>
              </w:rPr>
              <w:t xml:space="preserve"> RAN1 to study the use of historic data during initial access to compensate for time and frequency errors in uplink for shorter GNSS outages.</w:t>
            </w:r>
          </w:p>
        </w:tc>
      </w:tr>
      <w:tr w:rsidR="00DD1A7D" w14:paraId="712920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B4F7E1" w14:textId="77777777" w:rsidR="00DD1A7D" w:rsidRDefault="00B27BD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7966EE5" w14:textId="77777777" w:rsidR="00DD1A7D" w:rsidRDefault="00B27BDC">
            <w:r>
              <w:rPr>
                <w:b/>
              </w:rPr>
              <w:t>Proposal 2:</w:t>
            </w:r>
            <w:r>
              <w:t xml:space="preserve"> In case of temporary unavailable GNSS information during initial access, UE uses previously acquired UE location information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t xml:space="preserve"> and FO pre-compensation values to perform initial access if the time from the previously acquired GNSS location is within time boundaries.</w:t>
            </w:r>
          </w:p>
        </w:tc>
      </w:tr>
      <w:tr w:rsidR="00DD1A7D" w14:paraId="21AEA0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C56300" w14:textId="77777777" w:rsidR="00DD1A7D" w:rsidRDefault="00B27BDC">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1C73D76F" w14:textId="77777777" w:rsidR="00DD1A7D" w:rsidRDefault="00B27BDC">
            <w:pPr>
              <w:rPr>
                <w:rFonts w:eastAsia="MS Mincho"/>
                <w:szCs w:val="20"/>
              </w:rPr>
            </w:pPr>
            <w:r>
              <w:rPr>
                <w:rFonts w:eastAsia="MS Mincho"/>
                <w:b/>
                <w:szCs w:val="20"/>
              </w:rPr>
              <w:t>Proposal 3:</w:t>
            </w:r>
            <w:r>
              <w:rPr>
                <w:rFonts w:eastAsia="MS Mincho"/>
                <w:szCs w:val="20"/>
              </w:rPr>
              <w:t xml:space="preserve"> Methods for UEs to either self-</w:t>
            </w:r>
            <w:proofErr w:type="gramStart"/>
            <w:r>
              <w:rPr>
                <w:rFonts w:eastAsia="MS Mincho"/>
                <w:szCs w:val="20"/>
              </w:rPr>
              <w:t>correct, or</w:t>
            </w:r>
            <w:proofErr w:type="gramEnd"/>
            <w:r>
              <w:rPr>
                <w:rFonts w:eastAsia="MS Mincho"/>
                <w:szCs w:val="20"/>
              </w:rPr>
              <w:t xml:space="preserve"> be corrected by </w:t>
            </w:r>
            <w:proofErr w:type="spellStart"/>
            <w:r>
              <w:rPr>
                <w:rFonts w:eastAsia="MS Mincho"/>
                <w:szCs w:val="20"/>
              </w:rPr>
              <w:t>gNBs</w:t>
            </w:r>
            <w:proofErr w:type="spellEnd"/>
            <w:r>
              <w:rPr>
                <w:rFonts w:eastAsia="MS Mincho"/>
                <w:szCs w:val="20"/>
              </w:rPr>
              <w:t xml:space="preserve"> when attempting to RACH using incorrect pre-compensation parameters should be studied.</w:t>
            </w:r>
          </w:p>
          <w:p w14:paraId="231C8E66" w14:textId="77777777" w:rsidR="00DD1A7D" w:rsidRDefault="00B27BDC">
            <w:pPr>
              <w:rPr>
                <w:rFonts w:eastAsia="MS Mincho"/>
                <w:szCs w:val="20"/>
              </w:rPr>
            </w:pPr>
            <w:r>
              <w:rPr>
                <w:rFonts w:eastAsia="MS Mincho"/>
                <w:b/>
                <w:szCs w:val="20"/>
              </w:rPr>
              <w:t>Proposal 4:</w:t>
            </w:r>
            <w:r>
              <w:rPr>
                <w:rFonts w:eastAsia="MS Mincho"/>
                <w:szCs w:val="20"/>
              </w:rPr>
              <w:t xml:space="preserve"> Prioritize the study on reference location enhancements for time/frequency pre-compensation.</w:t>
            </w:r>
          </w:p>
          <w:p w14:paraId="198FA710" w14:textId="77777777" w:rsidR="00DD1A7D" w:rsidRDefault="00B27BDC">
            <w:pPr>
              <w:rPr>
                <w:rFonts w:eastAsia="MS Mincho"/>
                <w:szCs w:val="20"/>
              </w:rPr>
            </w:pPr>
            <w:r>
              <w:rPr>
                <w:rFonts w:eastAsia="MS Mincho"/>
                <w:b/>
                <w:szCs w:val="20"/>
              </w:rPr>
              <w:t>Proposal 5:</w:t>
            </w:r>
            <w:r>
              <w:rPr>
                <w:rFonts w:eastAsia="MS Mincho"/>
                <w:szCs w:val="20"/>
              </w:rPr>
              <w:t xml:space="preserve"> Study the validity time of reference locations, including validity time of any potential enhancement methods related to reference locations.</w:t>
            </w:r>
          </w:p>
          <w:p w14:paraId="3708D9A5" w14:textId="77777777" w:rsidR="00DD1A7D" w:rsidRDefault="00B27BDC">
            <w:r>
              <w:rPr>
                <w:b/>
              </w:rPr>
              <w:t>Proposal 6:</w:t>
            </w:r>
            <w:r>
              <w:t xml:space="preserve"> Twin RACH preamble approaches should be studied to improve initial access success rate and provide additional doppler shift calculation capabilities.</w:t>
            </w:r>
          </w:p>
          <w:p w14:paraId="699257B2" w14:textId="77777777" w:rsidR="00DD1A7D" w:rsidRDefault="00B27BDC">
            <w:r>
              <w:rPr>
                <w:b/>
              </w:rPr>
              <w:lastRenderedPageBreak/>
              <w:t>Proposal 7:</w:t>
            </w:r>
            <w:r>
              <w:t xml:space="preserve"> RAN1 to define performance metrics for PRACH performance assessment, such as </w:t>
            </w:r>
          </w:p>
          <w:p w14:paraId="2E3B2FD1" w14:textId="77777777" w:rsidR="00DD1A7D" w:rsidRDefault="00B27BDC">
            <w:pPr>
              <w:pStyle w:val="Paragraphedeliste"/>
              <w:numPr>
                <w:ilvl w:val="0"/>
                <w:numId w:val="32"/>
              </w:numPr>
              <w:suppressAutoHyphens w:val="0"/>
              <w:contextualSpacing/>
              <w:jc w:val="left"/>
              <w:rPr>
                <w:rFonts w:ascii="Calibri" w:hAnsi="Calibri" w:cs="Calibri"/>
                <w:sz w:val="21"/>
                <w:szCs w:val="21"/>
              </w:rPr>
            </w:pPr>
            <w:r>
              <w:t>Mis-detection rate</w:t>
            </w:r>
          </w:p>
          <w:p w14:paraId="2FA62AD6" w14:textId="77777777" w:rsidR="00DD1A7D" w:rsidRDefault="00B27BDC">
            <w:pPr>
              <w:pStyle w:val="Paragraphedeliste"/>
              <w:numPr>
                <w:ilvl w:val="0"/>
                <w:numId w:val="32"/>
              </w:numPr>
              <w:suppressAutoHyphens w:val="0"/>
              <w:contextualSpacing/>
              <w:jc w:val="left"/>
              <w:rPr>
                <w:rFonts w:ascii="Calibri" w:hAnsi="Calibri" w:cs="Calibri"/>
                <w:sz w:val="21"/>
                <w:szCs w:val="21"/>
              </w:rPr>
            </w:pPr>
            <w:r>
              <w:t>Frequency estimation error CDF</w:t>
            </w:r>
          </w:p>
          <w:p w14:paraId="14C61947" w14:textId="77777777" w:rsidR="00DD1A7D" w:rsidRDefault="00B27BDC">
            <w:pPr>
              <w:pStyle w:val="Paragraphedeliste"/>
              <w:numPr>
                <w:ilvl w:val="0"/>
                <w:numId w:val="32"/>
              </w:numPr>
              <w:suppressAutoHyphens w:val="0"/>
              <w:contextualSpacing/>
              <w:jc w:val="left"/>
              <w:rPr>
                <w:rFonts w:ascii="Calibri" w:hAnsi="Calibri" w:cs="Calibri"/>
                <w:sz w:val="21"/>
              </w:rPr>
            </w:pPr>
            <w:r>
              <w:t xml:space="preserve">Timing estimation error CDF </w:t>
            </w:r>
          </w:p>
          <w:p w14:paraId="0EC481DA" w14:textId="77777777" w:rsidR="00DD1A7D" w:rsidRDefault="00B27BDC">
            <w:pPr>
              <w:rPr>
                <w:rFonts w:eastAsia="MS Mincho"/>
                <w:szCs w:val="20"/>
              </w:rPr>
            </w:pPr>
            <w:r>
              <w:rPr>
                <w:rFonts w:eastAsia="MS Mincho"/>
                <w:b/>
                <w:szCs w:val="20"/>
              </w:rPr>
              <w:t>Proposal 8:</w:t>
            </w:r>
            <w:r>
              <w:rPr>
                <w:rFonts w:eastAsia="MS Mincho"/>
                <w:szCs w:val="20"/>
              </w:rPr>
              <w:t xml:space="preserve"> Dual RACH procedures should be investigated to independently address TA and Doppler compensation, incorporating enhanced Msg2 </w:t>
            </w:r>
            <w:proofErr w:type="spellStart"/>
            <w:r>
              <w:rPr>
                <w:rFonts w:eastAsia="MS Mincho"/>
                <w:szCs w:val="20"/>
              </w:rPr>
              <w:t>signaling</w:t>
            </w:r>
            <w:proofErr w:type="spellEnd"/>
            <w:r>
              <w:rPr>
                <w:rFonts w:eastAsia="MS Mincho"/>
                <w:szCs w:val="20"/>
              </w:rPr>
              <w:t xml:space="preserve"> for extended TA ranges, frequency adjustments, and position updates.</w:t>
            </w:r>
          </w:p>
          <w:p w14:paraId="23B63F7F" w14:textId="77777777" w:rsidR="00DD1A7D" w:rsidRDefault="00DD1A7D">
            <w:pPr>
              <w:rPr>
                <w:b/>
              </w:rPr>
            </w:pPr>
          </w:p>
        </w:tc>
      </w:tr>
      <w:tr w:rsidR="00DD1A7D" w14:paraId="134D33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527B58" w14:textId="77777777" w:rsidR="00DD1A7D" w:rsidRDefault="00B27BDC">
            <w:pPr>
              <w:rPr>
                <w:rFonts w:ascii="Times New Roman" w:hAnsi="Times New Roman"/>
                <w:szCs w:val="20"/>
              </w:rPr>
            </w:pPr>
            <w:r>
              <w:rPr>
                <w:rFonts w:ascii="Times New Roman" w:hAnsi="Times New Roman"/>
                <w:szCs w:val="20"/>
              </w:rPr>
              <w:lastRenderedPageBreak/>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4E52C04D" w14:textId="77777777" w:rsidR="00DD1A7D" w:rsidRDefault="00B27BDC">
            <w:pPr>
              <w:textAlignment w:val="baseline"/>
              <w:rPr>
                <w:szCs w:val="20"/>
                <w:lang w:eastAsia="zh-CN"/>
              </w:rPr>
            </w:pPr>
            <w:r>
              <w:rPr>
                <w:b/>
                <w:szCs w:val="20"/>
                <w:lang w:eastAsia="zh-CN"/>
              </w:rPr>
              <w:t>Proposal 4:</w:t>
            </w:r>
            <w:r>
              <w:rPr>
                <w:szCs w:val="20"/>
                <w:lang w:eastAsia="zh-CN"/>
              </w:rPr>
              <w:t xml:space="preserve"> Study the following options in case of UE </w:t>
            </w:r>
            <w:proofErr w:type="gramStart"/>
            <w:r>
              <w:rPr>
                <w:szCs w:val="20"/>
                <w:lang w:eastAsia="zh-CN"/>
              </w:rPr>
              <w:t>over compensation</w:t>
            </w:r>
            <w:proofErr w:type="gramEnd"/>
            <w:r>
              <w:rPr>
                <w:szCs w:val="20"/>
                <w:lang w:eastAsia="zh-CN"/>
              </w:rPr>
              <w:t xml:space="preserve"> when transmitting RACH: </w:t>
            </w:r>
          </w:p>
          <w:p w14:paraId="57A821F0" w14:textId="77777777" w:rsidR="00DD1A7D" w:rsidRDefault="00B27BDC">
            <w:pPr>
              <w:numPr>
                <w:ilvl w:val="0"/>
                <w:numId w:val="33"/>
              </w:numPr>
              <w:suppressAutoHyphens w:val="0"/>
              <w:snapToGrid w:val="0"/>
              <w:contextualSpacing/>
              <w:textAlignment w:val="baseline"/>
              <w:rPr>
                <w:rFonts w:eastAsia="SimSun"/>
                <w:lang w:eastAsia="ja-JP"/>
              </w:rPr>
            </w:pPr>
            <w:r>
              <w:rPr>
                <w:rFonts w:eastAsia="SimSun"/>
                <w:lang w:eastAsia="ja-JP"/>
              </w:rPr>
              <w:t>Negative TAC indication in Msg2</w:t>
            </w:r>
          </w:p>
          <w:p w14:paraId="682AD777" w14:textId="77777777" w:rsidR="00DD1A7D" w:rsidRDefault="00B27BDC">
            <w:pPr>
              <w:numPr>
                <w:ilvl w:val="0"/>
                <w:numId w:val="33"/>
              </w:numPr>
              <w:suppressAutoHyphens w:val="0"/>
              <w:snapToGrid w:val="0"/>
              <w:contextualSpacing/>
              <w:textAlignment w:val="baseline"/>
              <w:rPr>
                <w:rFonts w:eastAsia="SimSun"/>
                <w:lang w:eastAsia="ja-JP"/>
              </w:rPr>
            </w:pPr>
            <w:r>
              <w:rPr>
                <w:rFonts w:eastAsia="SimSun"/>
                <w:lang w:eastAsia="ja-JP"/>
              </w:rPr>
              <w:t>Margin with negative TA offset for RACH preamble transmission</w:t>
            </w:r>
          </w:p>
          <w:p w14:paraId="4E98E3EB" w14:textId="77777777" w:rsidR="00DD1A7D" w:rsidRDefault="00B27BDC">
            <w:pPr>
              <w:numPr>
                <w:ilvl w:val="0"/>
                <w:numId w:val="33"/>
              </w:numPr>
              <w:suppressAutoHyphens w:val="0"/>
              <w:snapToGrid w:val="0"/>
              <w:contextualSpacing/>
              <w:textAlignment w:val="baseline"/>
              <w:rPr>
                <w:rFonts w:eastAsia="SimSun"/>
                <w:lang w:eastAsia="ja-JP"/>
              </w:rPr>
            </w:pPr>
            <w:r>
              <w:rPr>
                <w:rFonts w:eastAsia="SimSun"/>
                <w:lang w:eastAsia="ja-JP"/>
              </w:rPr>
              <w:t>Combination of options</w:t>
            </w:r>
          </w:p>
          <w:p w14:paraId="5A6C9998" w14:textId="77777777" w:rsidR="00DD1A7D" w:rsidRDefault="00DD1A7D">
            <w:pPr>
              <w:textAlignment w:val="baseline"/>
              <w:rPr>
                <w:iCs/>
                <w:szCs w:val="20"/>
                <w:lang w:eastAsia="zh-CN"/>
              </w:rPr>
            </w:pPr>
          </w:p>
        </w:tc>
      </w:tr>
      <w:tr w:rsidR="00DD1A7D" w14:paraId="55ADCF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B553E9" w14:textId="77777777" w:rsidR="00DD1A7D" w:rsidRDefault="00B27BDC">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2E60C3B3" w14:textId="77777777" w:rsidR="00DD1A7D" w:rsidRDefault="00B27BDC">
            <w:pPr>
              <w:textAlignment w:val="baseline"/>
              <w:rPr>
                <w:bCs/>
                <w:iCs/>
                <w:szCs w:val="20"/>
                <w:lang w:eastAsia="zh-CN"/>
              </w:rPr>
            </w:pPr>
            <w:r>
              <w:rPr>
                <w:b/>
                <w:bCs/>
                <w:iCs/>
                <w:szCs w:val="20"/>
                <w:lang w:eastAsia="zh-CN"/>
              </w:rPr>
              <w:t>Proposal 3:</w:t>
            </w:r>
            <w:r>
              <w:rPr>
                <w:bCs/>
                <w:iCs/>
                <w:szCs w:val="20"/>
                <w:lang w:eastAsia="zh-CN"/>
              </w:rPr>
              <w:t xml:space="preserve"> For uplink time and frequency pre-compensation, multiple reference locations is adopted as a candidate technique for GNSS resilient operation.</w:t>
            </w:r>
          </w:p>
          <w:p w14:paraId="51406A64" w14:textId="77777777" w:rsidR="00DD1A7D" w:rsidRDefault="00B27BDC">
            <w:pPr>
              <w:textAlignment w:val="baseline"/>
              <w:rPr>
                <w:bCs/>
                <w:iCs/>
                <w:szCs w:val="20"/>
                <w:lang w:eastAsia="zh-CN"/>
              </w:rPr>
            </w:pPr>
            <w:r>
              <w:rPr>
                <w:b/>
                <w:bCs/>
                <w:iCs/>
                <w:szCs w:val="20"/>
                <w:lang w:eastAsia="zh-CN"/>
              </w:rPr>
              <w:t>Proposal 4:</w:t>
            </w:r>
            <w:r>
              <w:rPr>
                <w:bCs/>
                <w:iCs/>
                <w:szCs w:val="20"/>
                <w:lang w:eastAsia="zh-CN"/>
              </w:rPr>
              <w:t xml:space="preserve">  The multiple reference locations-based time and frequency pre-compensation is adopted as a candidate technique in the Step 1 of the proposed 3-step unified uplink synchronization framework.</w:t>
            </w:r>
          </w:p>
          <w:p w14:paraId="2F3E594B" w14:textId="77777777" w:rsidR="00DD1A7D" w:rsidRDefault="00B27BDC">
            <w:pPr>
              <w:textAlignment w:val="baseline"/>
              <w:rPr>
                <w:bCs/>
                <w:iCs/>
                <w:szCs w:val="20"/>
                <w:lang w:eastAsia="zh-CN"/>
              </w:rPr>
            </w:pPr>
            <w:r>
              <w:rPr>
                <w:b/>
                <w:bCs/>
                <w:iCs/>
                <w:szCs w:val="20"/>
                <w:lang w:eastAsia="zh-CN"/>
              </w:rPr>
              <w:t>Proposal 5:</w:t>
            </w:r>
            <w:r>
              <w:rPr>
                <w:bCs/>
                <w:iCs/>
                <w:szCs w:val="20"/>
                <w:lang w:eastAsia="zh-CN"/>
              </w:rPr>
              <w:t xml:space="preserve">  Under GNSS resilient operation, supplementary downlink reference signals are considered. To avoid physical layer channel/signal change as per the agreed SID objective and to reduce to standardization efforts, NR supported DL reference signals such as PRS, NCD-SSB, CSI-RS, DMRS can be reused.</w:t>
            </w:r>
          </w:p>
          <w:p w14:paraId="05F4595B" w14:textId="77777777" w:rsidR="00DD1A7D" w:rsidRDefault="00B27BDC">
            <w:pPr>
              <w:textAlignment w:val="baseline"/>
              <w:rPr>
                <w:bCs/>
                <w:iCs/>
                <w:szCs w:val="20"/>
                <w:lang w:eastAsia="zh-CN"/>
              </w:rPr>
            </w:pPr>
            <w:r>
              <w:rPr>
                <w:b/>
                <w:bCs/>
                <w:iCs/>
                <w:szCs w:val="20"/>
                <w:lang w:eastAsia="zh-CN"/>
              </w:rPr>
              <w:t>Proposal 6:</w:t>
            </w:r>
            <w:r>
              <w:rPr>
                <w:bCs/>
                <w:iCs/>
                <w:szCs w:val="20"/>
                <w:lang w:eastAsia="zh-CN"/>
              </w:rPr>
              <w:t xml:space="preserve">  Under GNSS resilience operation of NR NTN UE, supplementary downlink reference signal configurations are indicated to the UE by adopting the NR </w:t>
            </w:r>
            <w:proofErr w:type="spellStart"/>
            <w:r>
              <w:rPr>
                <w:bCs/>
                <w:iCs/>
                <w:szCs w:val="20"/>
                <w:lang w:eastAsia="zh-CN"/>
              </w:rPr>
              <w:t>signaling</w:t>
            </w:r>
            <w:proofErr w:type="spellEnd"/>
            <w:r>
              <w:rPr>
                <w:bCs/>
                <w:iCs/>
                <w:szCs w:val="20"/>
                <w:lang w:eastAsia="zh-CN"/>
              </w:rPr>
              <w:t xml:space="preserve"> framework or can be specified in the specification.</w:t>
            </w:r>
          </w:p>
          <w:p w14:paraId="0A14BA00" w14:textId="77777777" w:rsidR="00DD1A7D" w:rsidRDefault="00B27BDC">
            <w:pPr>
              <w:textAlignment w:val="baseline"/>
              <w:rPr>
                <w:bCs/>
                <w:iCs/>
                <w:szCs w:val="20"/>
                <w:lang w:eastAsia="zh-CN"/>
              </w:rPr>
            </w:pPr>
            <w:r>
              <w:rPr>
                <w:b/>
                <w:bCs/>
                <w:iCs/>
                <w:szCs w:val="20"/>
                <w:lang w:eastAsia="zh-CN"/>
              </w:rPr>
              <w:t>Proposal 7:</w:t>
            </w:r>
            <w:r>
              <w:rPr>
                <w:bCs/>
                <w:iCs/>
                <w:szCs w:val="20"/>
                <w:lang w:eastAsia="zh-CN"/>
              </w:rPr>
              <w:t xml:space="preserve"> The supplementary reference signals-based uplink time and frequency pre-compensation is adopted as a candidate technique in the Step 1 of the proposed 3-step unified uplink synchronization framework.</w:t>
            </w:r>
          </w:p>
          <w:p w14:paraId="58303F7B" w14:textId="77777777" w:rsidR="00DD1A7D" w:rsidRDefault="00B27BDC">
            <w:pPr>
              <w:textAlignment w:val="baseline"/>
              <w:rPr>
                <w:bCs/>
                <w:iCs/>
                <w:szCs w:val="20"/>
                <w:lang w:eastAsia="zh-CN"/>
              </w:rPr>
            </w:pPr>
            <w:r>
              <w:rPr>
                <w:b/>
                <w:bCs/>
                <w:iCs/>
                <w:szCs w:val="20"/>
                <w:lang w:eastAsia="zh-CN"/>
              </w:rPr>
              <w:t>Proposal 8:</w:t>
            </w:r>
            <w:r>
              <w:rPr>
                <w:bCs/>
                <w:iCs/>
                <w:szCs w:val="20"/>
                <w:lang w:eastAsia="zh-CN"/>
              </w:rPr>
              <w:t xml:space="preserve">  PRACH design options in TR 38.821 Section 6.3.3 that are within the scope of the SID are studied under the proposed 3-step unified framework for uplink time and frequency synchronization.</w:t>
            </w:r>
          </w:p>
          <w:p w14:paraId="4E003556" w14:textId="77777777" w:rsidR="00DD1A7D" w:rsidRDefault="00B27BDC">
            <w:pPr>
              <w:textAlignment w:val="baseline"/>
              <w:rPr>
                <w:bCs/>
                <w:iCs/>
                <w:szCs w:val="20"/>
                <w:lang w:eastAsia="zh-CN"/>
              </w:rPr>
            </w:pPr>
            <w:r>
              <w:rPr>
                <w:b/>
                <w:bCs/>
                <w:iCs/>
                <w:szCs w:val="20"/>
                <w:lang w:eastAsia="zh-CN"/>
              </w:rPr>
              <w:t>Proposal 9:</w:t>
            </w:r>
            <w:r>
              <w:rPr>
                <w:bCs/>
                <w:iCs/>
                <w:szCs w:val="20"/>
                <w:lang w:eastAsia="zh-CN"/>
              </w:rPr>
              <w:t xml:space="preserve"> To improve the preamble detection performance, random access power control is revisited for PRACH design under Scenario 1 and 2 of the GNSS resilient operation.</w:t>
            </w:r>
          </w:p>
          <w:p w14:paraId="790B1468" w14:textId="77777777" w:rsidR="00DD1A7D" w:rsidRDefault="00B27BDC">
            <w:pPr>
              <w:textAlignment w:val="baseline"/>
              <w:rPr>
                <w:bCs/>
                <w:iCs/>
                <w:szCs w:val="20"/>
                <w:lang w:eastAsia="zh-CN"/>
              </w:rPr>
            </w:pPr>
            <w:r>
              <w:rPr>
                <w:b/>
                <w:bCs/>
                <w:iCs/>
                <w:szCs w:val="20"/>
                <w:lang w:eastAsia="zh-CN"/>
              </w:rPr>
              <w:t>Proposal 10:</w:t>
            </w:r>
            <w:r>
              <w:rPr>
                <w:bCs/>
                <w:iCs/>
                <w:szCs w:val="20"/>
                <w:lang w:eastAsia="zh-CN"/>
              </w:rPr>
              <w:t xml:space="preserve"> Multiple PRACH transmissions and PRACH power control are studied under the Step 2 of the proposed 3-step uplink synchronization framework. Suitable PRACHs are chosen out of the various possible NR PRACH designs based on NR supported parameters such as sequence, format, type, repetition number, restricted sets etc.</w:t>
            </w:r>
          </w:p>
          <w:p w14:paraId="391AD6C3" w14:textId="77777777" w:rsidR="00DD1A7D" w:rsidRDefault="00B27BDC">
            <w:pPr>
              <w:textAlignment w:val="baseline"/>
              <w:rPr>
                <w:bCs/>
                <w:iCs/>
                <w:szCs w:val="20"/>
                <w:lang w:eastAsia="zh-CN"/>
              </w:rPr>
            </w:pPr>
            <w:r>
              <w:rPr>
                <w:b/>
                <w:bCs/>
                <w:iCs/>
                <w:szCs w:val="20"/>
                <w:lang w:eastAsia="zh-CN"/>
              </w:rPr>
              <w:t>Proposal 11:</w:t>
            </w:r>
            <w:r>
              <w:rPr>
                <w:bCs/>
                <w:iCs/>
                <w:szCs w:val="20"/>
                <w:lang w:eastAsia="zh-CN"/>
              </w:rPr>
              <w:t xml:space="preserve"> Evaluate Step 2 options such as multiple PRACH transmissions and power control to identify the candidate techniques with sufficient performance and minimum standard impact.</w:t>
            </w:r>
          </w:p>
        </w:tc>
      </w:tr>
      <w:tr w:rsidR="00DD1A7D" w14:paraId="73FECB3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08F670" w14:textId="77777777" w:rsidR="00DD1A7D" w:rsidRDefault="00B27BDC">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5AE2E4CD" w14:textId="77777777" w:rsidR="00DD1A7D" w:rsidRDefault="00B27BDC">
            <w:r>
              <w:rPr>
                <w:b/>
                <w:lang w:eastAsia="zh-CN"/>
              </w:rPr>
              <w:t>Proposal 2:</w:t>
            </w:r>
            <w:r>
              <w:rPr>
                <w:lang w:eastAsia="zh-CN"/>
              </w:rPr>
              <w:t xml:space="preserve"> </w:t>
            </w:r>
            <w:r>
              <w:t xml:space="preserve">For long preamble formats, the UE may transmit multiple preambles with different TA pre-compensations under a power ramping counter. </w:t>
            </w:r>
          </w:p>
          <w:p w14:paraId="4D707C91" w14:textId="77777777" w:rsidR="00DD1A7D" w:rsidRDefault="00B27BDC">
            <w:r>
              <w:rPr>
                <w:b/>
              </w:rPr>
              <w:t>Proposal 3:</w:t>
            </w:r>
            <w:r>
              <w:t xml:space="preserve"> NTN UE can define extended RO region in consecutive RO configurations for short preamble transmissions and RAR detection.</w:t>
            </w:r>
          </w:p>
          <w:p w14:paraId="6F679652" w14:textId="77777777" w:rsidR="00DD1A7D" w:rsidRDefault="00B27BDC">
            <w:r>
              <w:rPr>
                <w:b/>
                <w:lang w:eastAsia="zh-CN"/>
              </w:rPr>
              <w:t>Proposal 4</w:t>
            </w:r>
            <w:r>
              <w:rPr>
                <w:lang w:eastAsia="zh-CN"/>
              </w:rPr>
              <w:t xml:space="preserve">: Partial </w:t>
            </w:r>
            <w:r>
              <w:t xml:space="preserve">preamble detection in a RO region and cross RO preamble detection in consecutive ROs should be supported at the </w:t>
            </w:r>
            <w:proofErr w:type="spellStart"/>
            <w:r>
              <w:t>gNB</w:t>
            </w:r>
            <w:proofErr w:type="spellEnd"/>
            <w:r>
              <w:t xml:space="preserve">. </w:t>
            </w:r>
          </w:p>
        </w:tc>
      </w:tr>
      <w:tr w:rsidR="00DD1A7D" w14:paraId="0F2C87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C6C763" w14:textId="77777777" w:rsidR="00DD1A7D" w:rsidRDefault="00B27BDC">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4DBE2AE" w14:textId="77777777" w:rsidR="00DD1A7D" w:rsidRDefault="00B27BDC">
            <w:pPr>
              <w:textAlignment w:val="baseline"/>
              <w:rPr>
                <w:rFonts w:eastAsia="Times New Roman"/>
                <w:bCs/>
                <w:szCs w:val="20"/>
              </w:rPr>
            </w:pPr>
            <w:r>
              <w:rPr>
                <w:rFonts w:eastAsia="Times New Roman"/>
                <w:b/>
                <w:bCs/>
                <w:szCs w:val="20"/>
              </w:rPr>
              <w:t>Proposal 6:</w:t>
            </w:r>
            <w:r>
              <w:rPr>
                <w:rFonts w:eastAsia="Times New Roman"/>
                <w:bCs/>
                <w:szCs w:val="20"/>
              </w:rPr>
              <w:t xml:space="preserve"> RAN1 to study the following methods for PRACH enhancements:</w:t>
            </w:r>
          </w:p>
          <w:p w14:paraId="7293EC26" w14:textId="77777777" w:rsidR="00DD1A7D" w:rsidRDefault="00B27BDC">
            <w:pPr>
              <w:numPr>
                <w:ilvl w:val="0"/>
                <w:numId w:val="9"/>
              </w:numPr>
              <w:suppressAutoHyphens w:val="0"/>
              <w:jc w:val="left"/>
              <w:textAlignment w:val="baseline"/>
              <w:rPr>
                <w:rFonts w:eastAsia="Times New Roman"/>
                <w:bCs/>
                <w:szCs w:val="20"/>
              </w:rPr>
            </w:pPr>
            <w:r>
              <w:rPr>
                <w:rFonts w:eastAsia="Times New Roman"/>
                <w:bCs/>
                <w:szCs w:val="20"/>
              </w:rPr>
              <w:t>Option 1: New PRACH restricted sets:</w:t>
            </w:r>
          </w:p>
          <w:p w14:paraId="2FD75DD3" w14:textId="77777777" w:rsidR="00DD1A7D" w:rsidRDefault="00B27BDC">
            <w:pPr>
              <w:numPr>
                <w:ilvl w:val="1"/>
                <w:numId w:val="9"/>
              </w:numPr>
              <w:suppressAutoHyphens w:val="0"/>
              <w:jc w:val="left"/>
              <w:textAlignment w:val="baseline"/>
              <w:rPr>
                <w:rFonts w:eastAsia="Times New Roman"/>
                <w:bCs/>
                <w:szCs w:val="20"/>
              </w:rPr>
            </w:pPr>
            <w:r>
              <w:rPr>
                <w:rFonts w:eastAsia="Times New Roman"/>
                <w:bCs/>
                <w:szCs w:val="20"/>
              </w:rPr>
              <w:lastRenderedPageBreak/>
              <w:t>Option 1-A: New PRACH restricted sets based on maximum differential RTT-RTD within the location uncertainty area.</w:t>
            </w:r>
          </w:p>
          <w:p w14:paraId="74373068" w14:textId="77777777" w:rsidR="00DD1A7D" w:rsidRDefault="00B27BDC">
            <w:pPr>
              <w:numPr>
                <w:ilvl w:val="1"/>
                <w:numId w:val="9"/>
              </w:numPr>
              <w:suppressAutoHyphens w:val="0"/>
              <w:jc w:val="left"/>
              <w:textAlignment w:val="baseline"/>
              <w:rPr>
                <w:rFonts w:eastAsia="Times New Roman"/>
                <w:bCs/>
                <w:szCs w:val="20"/>
              </w:rPr>
            </w:pPr>
            <w:r>
              <w:rPr>
                <w:rFonts w:eastAsia="Times New Roman"/>
                <w:bCs/>
                <w:szCs w:val="20"/>
              </w:rPr>
              <w:t>Option 1-B: New PRACH restricted sets based on joint distribution of differential RTT-RTD within the location uncertainty area.</w:t>
            </w:r>
          </w:p>
          <w:p w14:paraId="0448EDEF" w14:textId="77777777" w:rsidR="00DD1A7D" w:rsidRDefault="00B27BDC">
            <w:pPr>
              <w:numPr>
                <w:ilvl w:val="0"/>
                <w:numId w:val="9"/>
              </w:numPr>
              <w:suppressAutoHyphens w:val="0"/>
              <w:jc w:val="left"/>
              <w:textAlignment w:val="baseline"/>
              <w:rPr>
                <w:rFonts w:eastAsia="Times New Roman"/>
                <w:bCs/>
                <w:szCs w:val="20"/>
              </w:rPr>
            </w:pPr>
            <w:r>
              <w:rPr>
                <w:rFonts w:eastAsia="Times New Roman"/>
                <w:bCs/>
                <w:szCs w:val="20"/>
              </w:rPr>
              <w:t>Option 2: Solutions based on multiple PRACH / Msg-3 transmissions:</w:t>
            </w:r>
          </w:p>
          <w:p w14:paraId="7CDCAFBB" w14:textId="77777777" w:rsidR="00DD1A7D" w:rsidRDefault="00B27BDC">
            <w:pPr>
              <w:numPr>
                <w:ilvl w:val="1"/>
                <w:numId w:val="9"/>
              </w:numPr>
              <w:suppressAutoHyphens w:val="0"/>
              <w:jc w:val="left"/>
              <w:textAlignment w:val="baseline"/>
              <w:rPr>
                <w:rFonts w:eastAsia="Times New Roman"/>
                <w:bCs/>
                <w:szCs w:val="20"/>
              </w:rPr>
            </w:pPr>
            <w:r>
              <w:rPr>
                <w:rFonts w:eastAsia="Times New Roman"/>
                <w:bCs/>
                <w:szCs w:val="20"/>
              </w:rPr>
              <w:t xml:space="preserve">Option 2-A: Transmission of multiple PRACH with the same root sequence and receiving multiple responses. </w:t>
            </w:r>
          </w:p>
          <w:p w14:paraId="394E84D5" w14:textId="77777777" w:rsidR="00DD1A7D" w:rsidRDefault="00B27BDC">
            <w:pPr>
              <w:numPr>
                <w:ilvl w:val="1"/>
                <w:numId w:val="9"/>
              </w:numPr>
              <w:suppressAutoHyphens w:val="0"/>
              <w:jc w:val="left"/>
              <w:textAlignment w:val="baseline"/>
              <w:rPr>
                <w:rFonts w:eastAsia="Times New Roman"/>
                <w:bCs/>
                <w:szCs w:val="20"/>
              </w:rPr>
            </w:pPr>
            <w:r>
              <w:rPr>
                <w:rFonts w:eastAsia="Times New Roman"/>
                <w:bCs/>
                <w:szCs w:val="20"/>
              </w:rPr>
              <w:t>Option 2-B: Transmission of a single PRACH followed by reception of multiple Msg-3 grants in the RAR with different time–frequency corrections.</w:t>
            </w:r>
          </w:p>
          <w:p w14:paraId="144AA870" w14:textId="77777777" w:rsidR="00DD1A7D" w:rsidRDefault="00B27BDC">
            <w:pPr>
              <w:numPr>
                <w:ilvl w:val="1"/>
                <w:numId w:val="9"/>
              </w:numPr>
              <w:suppressAutoHyphens w:val="0"/>
              <w:jc w:val="left"/>
              <w:textAlignment w:val="baseline"/>
              <w:rPr>
                <w:rFonts w:eastAsia="Times New Roman"/>
                <w:bCs/>
                <w:szCs w:val="20"/>
              </w:rPr>
            </w:pPr>
            <w:r>
              <w:rPr>
                <w:rFonts w:eastAsia="Times New Roman"/>
                <w:bCs/>
                <w:szCs w:val="20"/>
              </w:rPr>
              <w:t>Option 2-C: Transmission of two PRACH using a pre-determined root pair and receiving a single response.</w:t>
            </w:r>
          </w:p>
        </w:tc>
      </w:tr>
      <w:tr w:rsidR="00DD1A7D" w14:paraId="058C93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69AA56" w14:textId="77777777" w:rsidR="00DD1A7D" w:rsidRDefault="00B27BDC">
            <w:pPr>
              <w:jc w:val="left"/>
              <w:rPr>
                <w:rFonts w:ascii="Times New Roman" w:hAnsi="Times New Roman"/>
                <w:szCs w:val="20"/>
              </w:rPr>
            </w:pPr>
            <w:r>
              <w:rPr>
                <w:rFonts w:ascii="Times New Roman" w:eastAsiaTheme="minorEastAsia" w:hAnsi="Times New Roman"/>
                <w:bCs/>
                <w:lang w:eastAsia="ko-KR"/>
              </w:rPr>
              <w:lastRenderedPageBreak/>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02B86C47" w14:textId="77777777" w:rsidR="00DD1A7D" w:rsidRDefault="00B27BDC">
            <w:pPr>
              <w:rPr>
                <w:bCs/>
                <w:szCs w:val="20"/>
              </w:rPr>
            </w:pPr>
            <w:r>
              <w:rPr>
                <w:b/>
                <w:bCs/>
                <w:szCs w:val="20"/>
              </w:rPr>
              <w:t>Proposal 1:</w:t>
            </w:r>
            <w:r>
              <w:rPr>
                <w:bCs/>
                <w:szCs w:val="20"/>
              </w:rPr>
              <w:t xml:space="preserve"> RAN1 should study supporting initial access to low-elevation angle scenarios where the differential delay is higher than in high-elevation angle scenarios.</w:t>
            </w:r>
          </w:p>
          <w:p w14:paraId="781E9AC2" w14:textId="77777777" w:rsidR="00DD1A7D" w:rsidRDefault="00B27BDC">
            <w:pPr>
              <w:textAlignment w:val="baseline"/>
              <w:rPr>
                <w:bCs/>
                <w:szCs w:val="20"/>
              </w:rPr>
            </w:pPr>
            <w:r>
              <w:rPr>
                <w:b/>
                <w:bCs/>
                <w:szCs w:val="20"/>
              </w:rPr>
              <w:t>Proposal 3</w:t>
            </w:r>
            <w:r>
              <w:rPr>
                <w:bCs/>
                <w:szCs w:val="20"/>
              </w:rPr>
              <w:t xml:space="preserve">: RAN1 should study the time variations of the Doppler frequency and support a </w:t>
            </w:r>
            <w:proofErr w:type="gramStart"/>
            <w:r>
              <w:rPr>
                <w:bCs/>
                <w:szCs w:val="20"/>
              </w:rPr>
              <w:t>closed-loop</w:t>
            </w:r>
            <w:proofErr w:type="gramEnd"/>
            <w:r>
              <w:rPr>
                <w:bCs/>
                <w:szCs w:val="20"/>
              </w:rPr>
              <w:t xml:space="preserve"> for updating the Doppler frequency at the UE.</w:t>
            </w:r>
          </w:p>
          <w:p w14:paraId="492402CF" w14:textId="77777777" w:rsidR="00DD1A7D" w:rsidRDefault="00B27BDC">
            <w:pPr>
              <w:rPr>
                <w:bCs/>
                <w:szCs w:val="20"/>
              </w:rPr>
            </w:pPr>
            <w:r>
              <w:rPr>
                <w:b/>
                <w:bCs/>
                <w:szCs w:val="20"/>
              </w:rPr>
              <w:t>Proposal 4:</w:t>
            </w:r>
            <w:r>
              <w:rPr>
                <w:bCs/>
                <w:szCs w:val="20"/>
              </w:rPr>
              <w:t xml:space="preserve"> RAN1 should study using the timestamps in </w:t>
            </w:r>
            <w:proofErr w:type="spellStart"/>
            <w:r>
              <w:rPr>
                <w:bCs/>
                <w:i/>
                <w:iCs/>
                <w:szCs w:val="20"/>
              </w:rPr>
              <w:t>ReferenceTimeInfo</w:t>
            </w:r>
            <w:proofErr w:type="spellEnd"/>
            <w:r>
              <w:rPr>
                <w:bCs/>
                <w:i/>
                <w:iCs/>
                <w:szCs w:val="20"/>
              </w:rPr>
              <w:t xml:space="preserve"> </w:t>
            </w:r>
            <w:r>
              <w:rPr>
                <w:bCs/>
                <w:szCs w:val="20"/>
              </w:rPr>
              <w:t>in SIB9 to estimate the initial Doppler frequency.</w:t>
            </w:r>
          </w:p>
        </w:tc>
      </w:tr>
      <w:tr w:rsidR="00DD1A7D" w14:paraId="79E85E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F1F0A6" w14:textId="77777777" w:rsidR="00DD1A7D" w:rsidRDefault="00B27BDC">
            <w:pPr>
              <w:jc w:val="left"/>
              <w:rPr>
                <w:rFonts w:ascii="Times New Roman" w:eastAsiaTheme="minorEastAsia" w:hAnsi="Times New Roman"/>
                <w:bCs/>
                <w:lang w:eastAsia="ko-KR"/>
              </w:rPr>
            </w:pPr>
            <w:r>
              <w:rPr>
                <w:rFonts w:ascii="Times New Roman" w:eastAsiaTheme="minorEastAsia" w:hAnsi="Times New Roman"/>
                <w:bCs/>
                <w:lang w:eastAsia="ko-KR"/>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68AA0078" w14:textId="77777777" w:rsidR="00DD1A7D" w:rsidRDefault="00B27BDC">
            <w:pPr>
              <w:rPr>
                <w:b/>
                <w:lang w:eastAsia="zh-CN"/>
              </w:rPr>
            </w:pPr>
            <w:r>
              <w:rPr>
                <w:b/>
                <w:bCs/>
              </w:rPr>
              <w:t xml:space="preserve">Proposal </w:t>
            </w:r>
            <w:r>
              <w:rPr>
                <w:b/>
                <w:bCs/>
                <w:lang w:eastAsia="zh-CN"/>
              </w:rPr>
              <w:t>2</w:t>
            </w:r>
            <w:r>
              <w:rPr>
                <w:b/>
                <w:bCs/>
              </w:rPr>
              <w:t>:</w:t>
            </w:r>
          </w:p>
          <w:p w14:paraId="5CE0F8A6" w14:textId="77777777" w:rsidR="00DD1A7D" w:rsidRDefault="00B27BDC">
            <w:pPr>
              <w:rPr>
                <w:rFonts w:eastAsia="MS Mincho"/>
                <w:bCs/>
                <w:lang w:eastAsia="ja-JP"/>
              </w:rPr>
            </w:pPr>
            <w:r>
              <w:rPr>
                <w:rFonts w:eastAsia="MS Mincho"/>
                <w:bCs/>
                <w:lang w:eastAsia="ja-JP"/>
              </w:rPr>
              <w:t>For</w:t>
            </w:r>
            <w:r>
              <w:rPr>
                <w:bCs/>
                <w:lang w:eastAsia="zh-CN"/>
              </w:rPr>
              <w:t xml:space="preserve"> GNSS resilience</w:t>
            </w:r>
            <w:r>
              <w:rPr>
                <w:rFonts w:eastAsia="MS Mincho"/>
                <w:bCs/>
                <w:lang w:eastAsia="ja-JP"/>
              </w:rPr>
              <w:t xml:space="preserve">, </w:t>
            </w:r>
          </w:p>
          <w:p w14:paraId="3DAFD837" w14:textId="77777777" w:rsidR="00DD1A7D" w:rsidRDefault="00B27BDC">
            <w:pPr>
              <w:pStyle w:val="Paragraphedeliste"/>
              <w:numPr>
                <w:ilvl w:val="0"/>
                <w:numId w:val="34"/>
              </w:numPr>
              <w:suppressAutoHyphens w:val="0"/>
              <w:rPr>
                <w:bCs/>
              </w:rPr>
            </w:pPr>
            <w:r>
              <w:rPr>
                <w:rFonts w:eastAsia="MS Mincho"/>
                <w:bCs/>
                <w:lang w:eastAsia="ja-JP"/>
              </w:rPr>
              <w:t>Study e</w:t>
            </w:r>
            <w:r>
              <w:rPr>
                <w:bCs/>
              </w:rPr>
              <w:t>nhancements on</w:t>
            </w:r>
            <w:r>
              <w:rPr>
                <w:rFonts w:eastAsia="MS Mincho"/>
                <w:bCs/>
                <w:lang w:eastAsia="ja-JP"/>
              </w:rPr>
              <w:t xml:space="preserve"> </w:t>
            </w:r>
            <w:r>
              <w:rPr>
                <w:bCs/>
              </w:rPr>
              <w:t>UL time/frequency synchronization</w:t>
            </w:r>
          </w:p>
          <w:p w14:paraId="1E067CA4" w14:textId="77777777" w:rsidR="00DD1A7D" w:rsidRDefault="00B27BDC">
            <w:pPr>
              <w:pStyle w:val="Paragraphedeliste"/>
              <w:numPr>
                <w:ilvl w:val="0"/>
                <w:numId w:val="34"/>
              </w:numPr>
              <w:suppressAutoHyphens w:val="0"/>
              <w:rPr>
                <w:bCs/>
              </w:rPr>
            </w:pPr>
            <w:r>
              <w:rPr>
                <w:rFonts w:eastAsia="MS Mincho"/>
                <w:bCs/>
                <w:lang w:eastAsia="ja-JP"/>
              </w:rPr>
              <w:t>Study the necessity of enhancements on i</w:t>
            </w:r>
            <w:r>
              <w:rPr>
                <w:bCs/>
              </w:rPr>
              <w:t>nitial access</w:t>
            </w:r>
            <w:r>
              <w:rPr>
                <w:rFonts w:eastAsia="MS Mincho"/>
                <w:bCs/>
                <w:lang w:eastAsia="ja-JP"/>
              </w:rPr>
              <w:t>, including whether the existing PRACH with the enhanced UL time synchronization can work.</w:t>
            </w:r>
          </w:p>
        </w:tc>
      </w:tr>
      <w:tr w:rsidR="00DD1A7D" w14:paraId="39F8B8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6D9EBF" w14:textId="77777777" w:rsidR="00DD1A7D" w:rsidRDefault="00B27BDC">
            <w:pPr>
              <w:jc w:val="left"/>
              <w:rPr>
                <w:rFonts w:ascii="Times New Roman" w:eastAsiaTheme="minorEastAsia" w:hAnsi="Times New Roman"/>
                <w:bCs/>
                <w:lang w:eastAsia="ko-KR"/>
              </w:rPr>
            </w:pPr>
            <w:r>
              <w:t>CAICT</w:t>
            </w:r>
          </w:p>
        </w:tc>
        <w:tc>
          <w:tcPr>
            <w:tcW w:w="7821" w:type="dxa"/>
            <w:tcBorders>
              <w:top w:val="single" w:sz="4" w:space="0" w:color="000000"/>
              <w:left w:val="single" w:sz="4" w:space="0" w:color="000000"/>
              <w:bottom w:val="single" w:sz="4" w:space="0" w:color="000000"/>
              <w:right w:val="single" w:sz="4" w:space="0" w:color="000000"/>
            </w:tcBorders>
            <w:vAlign w:val="center"/>
          </w:tcPr>
          <w:p w14:paraId="226FE6DF" w14:textId="77777777" w:rsidR="00DD1A7D" w:rsidRDefault="00B27BDC">
            <w:pPr>
              <w:pStyle w:val="Corpsdetexte"/>
              <w:rPr>
                <w:rFonts w:eastAsia="SimSun"/>
                <w:bCs/>
                <w:iCs/>
              </w:rPr>
            </w:pPr>
            <w:r>
              <w:rPr>
                <w:rFonts w:eastAsia="SimSun"/>
                <w:b/>
                <w:bCs/>
                <w:iCs/>
              </w:rPr>
              <w:t>Proposal 2:</w:t>
            </w:r>
            <w:r>
              <w:rPr>
                <w:rFonts w:eastAsia="SimSun"/>
                <w:bCs/>
                <w:iCs/>
              </w:rPr>
              <w:t xml:space="preserve"> Allow differentiated levels of uplink time-frequency synchronization requirements for UEs with different GNSS capability levels. </w:t>
            </w:r>
          </w:p>
        </w:tc>
      </w:tr>
      <w:tr w:rsidR="00DD1A7D" w14:paraId="58CFB2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CCD443" w14:textId="77777777" w:rsidR="00DD1A7D" w:rsidRDefault="00B27BDC">
            <w:pPr>
              <w:jc w:val="left"/>
            </w:pPr>
            <w: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DF7DC6A" w14:textId="77777777" w:rsidR="00DD1A7D" w:rsidRDefault="00B27BDC">
            <w:pPr>
              <w:rPr>
                <w:rFonts w:ascii="Times New Roman" w:eastAsia="DengXian" w:hAnsi="Times New Roman"/>
                <w:bCs/>
                <w:iCs/>
                <w:szCs w:val="20"/>
              </w:rPr>
            </w:pPr>
            <w:r>
              <w:rPr>
                <w:rFonts w:ascii="Times New Roman" w:eastAsia="DengXian" w:hAnsi="Times New Roman"/>
                <w:b/>
                <w:bCs/>
                <w:iCs/>
                <w:szCs w:val="20"/>
              </w:rPr>
              <w:t>Proposal 2:</w:t>
            </w:r>
            <w:r>
              <w:rPr>
                <w:rFonts w:ascii="Times New Roman" w:eastAsia="DengXian" w:hAnsi="Times New Roman"/>
                <w:szCs w:val="20"/>
              </w:rPr>
              <w:t xml:space="preserve"> For Scenario 1, </w:t>
            </w:r>
            <w:r>
              <w:rPr>
                <w:rFonts w:ascii="Times New Roman" w:eastAsia="DengXian" w:hAnsi="Times New Roman"/>
                <w:bCs/>
                <w:iCs/>
                <w:szCs w:val="20"/>
              </w:rPr>
              <w:t xml:space="preserve">the </w:t>
            </w:r>
            <w:proofErr w:type="spellStart"/>
            <w:r>
              <w:rPr>
                <w:rFonts w:ascii="Times New Roman" w:eastAsia="DengXian" w:hAnsi="Times New Roman"/>
                <w:bCs/>
                <w:iCs/>
                <w:szCs w:val="20"/>
              </w:rPr>
              <w:t>gNB</w:t>
            </w:r>
            <w:proofErr w:type="spellEnd"/>
            <w:r>
              <w:rPr>
                <w:rFonts w:ascii="Times New Roman" w:eastAsia="DengXian" w:hAnsi="Times New Roman"/>
                <w:bCs/>
                <w:iCs/>
                <w:szCs w:val="20"/>
              </w:rPr>
              <w:t xml:space="preserve"> may broadcast assistance information (e.g., RP position)</w:t>
            </w:r>
            <w:r>
              <w:rPr>
                <w:rFonts w:ascii="Times New Roman" w:eastAsia="DengXian" w:hAnsi="Times New Roman"/>
                <w:sz w:val="24"/>
              </w:rPr>
              <w:t xml:space="preserve"> </w:t>
            </w:r>
            <w:r>
              <w:rPr>
                <w:rFonts w:ascii="Times New Roman" w:eastAsia="DengXian" w:hAnsi="Times New Roman"/>
                <w:bCs/>
                <w:iCs/>
                <w:szCs w:val="20"/>
              </w:rPr>
              <w:t>for the UE to calculate and compensate the common TA, while the differential offset could be estimated and corrected through PRACH.</w:t>
            </w:r>
          </w:p>
        </w:tc>
      </w:tr>
      <w:tr w:rsidR="00DD1A7D" w14:paraId="5438F7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06DE3C" w14:textId="77777777" w:rsidR="00DD1A7D" w:rsidRDefault="00B27BDC">
            <w:pPr>
              <w:jc w:val="left"/>
            </w:pPr>
            <w: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29886489" w14:textId="77777777" w:rsidR="00DD1A7D" w:rsidRDefault="00B27BDC">
            <w:r>
              <w:rPr>
                <w:b/>
              </w:rPr>
              <w:t>Proposal 1:</w:t>
            </w:r>
            <w:r>
              <w:t xml:space="preserve"> PRACH repetition should be studied for synchronization without GNSS position information.</w:t>
            </w:r>
          </w:p>
          <w:p w14:paraId="7085B335" w14:textId="77777777" w:rsidR="00DD1A7D" w:rsidRDefault="00B27BDC">
            <w:r>
              <w:rPr>
                <w:b/>
              </w:rPr>
              <w:t>Proposal 2:</w:t>
            </w:r>
            <w:r>
              <w:t xml:space="preserve"> For evaluating the performance of UE speed 1500 km/hr case, the baseline PRACH set includes preambles generated from individual root sequences (i.e., 0 cyclic shift).</w:t>
            </w:r>
          </w:p>
        </w:tc>
      </w:tr>
      <w:tr w:rsidR="00DD1A7D" w14:paraId="3FFD99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7B13DC" w14:textId="77777777" w:rsidR="00DD1A7D" w:rsidRDefault="00B27BDC">
            <w:pPr>
              <w:jc w:val="left"/>
            </w:pPr>
            <w:proofErr w:type="spellStart"/>
            <w: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4B5A129" w14:textId="77777777" w:rsidR="00DD1A7D" w:rsidRDefault="00B27BDC">
            <w:r>
              <w:rPr>
                <w:b/>
              </w:rPr>
              <w:t xml:space="preserve">Proposal 1: </w:t>
            </w:r>
            <w:r>
              <w:t>The satellite should compute reference TA using its location and the geometry of the cell/beam. The reference TA is TA between the satellite and reference point on the ground (RP2).</w:t>
            </w:r>
          </w:p>
          <w:p w14:paraId="16F46B41" w14:textId="77777777" w:rsidR="00DD1A7D" w:rsidRDefault="00B27BDC">
            <w:pPr>
              <w:rPr>
                <w:b/>
              </w:rPr>
            </w:pPr>
            <w:r>
              <w:rPr>
                <w:b/>
              </w:rPr>
              <w:t xml:space="preserve">Proposal 2: </w:t>
            </w:r>
            <w:r>
              <w:t>The satellite should transmit the reference TA in SIB1 for the UE’s preamble transmission.</w:t>
            </w:r>
            <w:r>
              <w:rPr>
                <w:b/>
              </w:rPr>
              <w:t xml:space="preserve"> </w:t>
            </w:r>
          </w:p>
          <w:p w14:paraId="39C3496C" w14:textId="77777777" w:rsidR="00DD1A7D" w:rsidRDefault="00B27BDC">
            <w:r>
              <w:rPr>
                <w:b/>
              </w:rPr>
              <w:t xml:space="preserve">Proposal 7: </w:t>
            </w:r>
            <w:r>
              <w:t>The satellite should provide TA adjustments required to achieve precise uplink synchronization to the UE through the RAR message.</w:t>
            </w:r>
          </w:p>
          <w:p w14:paraId="13E47F8A" w14:textId="77777777" w:rsidR="00DD1A7D" w:rsidRDefault="00B27BDC">
            <w:pPr>
              <w:rPr>
                <w:b/>
              </w:rPr>
            </w:pPr>
            <w:r>
              <w:rPr>
                <w:b/>
              </w:rPr>
              <w:t xml:space="preserve">Proposal 8: </w:t>
            </w:r>
            <w:r>
              <w:t>Enhancement of Timing Advance should be considered to support negative corrections in the RAR message.</w:t>
            </w:r>
          </w:p>
        </w:tc>
      </w:tr>
    </w:tbl>
    <w:p w14:paraId="7EFCE200"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467712A2" w14:textId="77777777" w:rsidR="00DD1A7D" w:rsidRDefault="00B27BDC">
      <w:p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There is strong alignment across most companies on the need for reference location-based TA/FO pre-compensation (with variations on how, where, and what level of granularity). </w:t>
      </w:r>
    </w:p>
    <w:p w14:paraId="6112BB9F" w14:textId="77777777" w:rsidR="00DD1A7D" w:rsidRDefault="00B27BDC">
      <w:p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On potential solutions for PRACH, PRACH repetition, dual preamble design, and flexible compensation windows are also widely proposed for addressing the challenges related to GNSS-denied scenarios. Enhancements are generally </w:t>
      </w:r>
      <w:r>
        <w:rPr>
          <w:rFonts w:ascii="Times New Roman" w:eastAsiaTheme="minorEastAsia" w:hAnsi="Times New Roman"/>
          <w:kern w:val="2"/>
          <w:szCs w:val="20"/>
          <w:lang w:eastAsia="zh-CN"/>
        </w:rPr>
        <w:lastRenderedPageBreak/>
        <w:t xml:space="preserve">preferred to avoid new physical channels/signals, </w:t>
      </w:r>
      <w:proofErr w:type="spellStart"/>
      <w:r>
        <w:rPr>
          <w:rFonts w:ascii="Times New Roman" w:eastAsiaTheme="minorEastAsia" w:hAnsi="Times New Roman"/>
          <w:kern w:val="2"/>
          <w:szCs w:val="20"/>
          <w:lang w:eastAsia="zh-CN"/>
        </w:rPr>
        <w:t>favoring</w:t>
      </w:r>
      <w:proofErr w:type="spellEnd"/>
      <w:r>
        <w:rPr>
          <w:rFonts w:ascii="Times New Roman" w:eastAsiaTheme="minorEastAsia" w:hAnsi="Times New Roman"/>
          <w:kern w:val="2"/>
          <w:szCs w:val="20"/>
          <w:lang w:eastAsia="zh-CN"/>
        </w:rPr>
        <w:t xml:space="preserve"> configuration/procedural improvements and leveraging existing NR specs.</w:t>
      </w:r>
    </w:p>
    <w:p w14:paraId="26B4BCBF" w14:textId="77777777" w:rsidR="00DD1A7D" w:rsidRDefault="00B27BDC">
      <w:pPr>
        <w:rPr>
          <w:rFonts w:ascii="Times New Roman" w:eastAsiaTheme="minorEastAsia" w:hAnsi="Times New Roman"/>
          <w:kern w:val="2"/>
          <w:szCs w:val="20"/>
          <w:lang w:val="fr-FR" w:eastAsia="zh-CN"/>
        </w:rPr>
      </w:pPr>
      <w:r>
        <w:rPr>
          <w:rFonts w:ascii="Times New Roman" w:eastAsiaTheme="minorEastAsia" w:hAnsi="Times New Roman"/>
          <w:b/>
          <w:bCs/>
          <w:kern w:val="2"/>
          <w:szCs w:val="20"/>
          <w:lang w:val="fr-FR" w:eastAsia="zh-CN"/>
        </w:rPr>
        <w:t xml:space="preserve">Main </w:t>
      </w:r>
      <w:proofErr w:type="spellStart"/>
      <w:r>
        <w:rPr>
          <w:rFonts w:ascii="Times New Roman" w:eastAsiaTheme="minorEastAsia" w:hAnsi="Times New Roman"/>
          <w:b/>
          <w:bCs/>
          <w:kern w:val="2"/>
          <w:szCs w:val="20"/>
          <w:lang w:val="fr-FR" w:eastAsia="zh-CN"/>
        </w:rPr>
        <w:t>proposed</w:t>
      </w:r>
      <w:proofErr w:type="spellEnd"/>
      <w:r>
        <w:rPr>
          <w:rFonts w:ascii="Times New Roman" w:eastAsiaTheme="minorEastAsia" w:hAnsi="Times New Roman"/>
          <w:b/>
          <w:bCs/>
          <w:kern w:val="2"/>
          <w:szCs w:val="20"/>
          <w:lang w:val="fr-FR" w:eastAsia="zh-CN"/>
        </w:rPr>
        <w:t xml:space="preserve"> </w:t>
      </w:r>
      <w:proofErr w:type="gramStart"/>
      <w:r>
        <w:rPr>
          <w:rFonts w:ascii="Times New Roman" w:eastAsiaTheme="minorEastAsia" w:hAnsi="Times New Roman"/>
          <w:b/>
          <w:bCs/>
          <w:kern w:val="2"/>
          <w:szCs w:val="20"/>
          <w:lang w:val="fr-FR" w:eastAsia="zh-CN"/>
        </w:rPr>
        <w:t>solutions:</w:t>
      </w:r>
      <w:proofErr w:type="gramEnd"/>
    </w:p>
    <w:p w14:paraId="7EB9BA22" w14:textId="77777777" w:rsidR="00DD1A7D" w:rsidRDefault="00B27BDC">
      <w:pPr>
        <w:numPr>
          <w:ilvl w:val="0"/>
          <w:numId w:val="35"/>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eastAsia="zh-CN"/>
        </w:rPr>
        <w:t>Reference Location &amp; Common Pre-Compensation</w:t>
      </w:r>
    </w:p>
    <w:p w14:paraId="3626A6E2" w14:textId="77777777" w:rsidR="00DD1A7D" w:rsidRDefault="00B27BDC">
      <w:pPr>
        <w:numPr>
          <w:ilvl w:val="1"/>
          <w:numId w:val="35"/>
        </w:numPr>
        <w:rPr>
          <w:rFonts w:ascii="Times New Roman" w:eastAsiaTheme="minorEastAsia" w:hAnsi="Times New Roman"/>
          <w:b/>
          <w:kern w:val="2"/>
          <w:szCs w:val="20"/>
          <w:lang w:val="en-US" w:eastAsia="zh-CN"/>
        </w:rPr>
      </w:pPr>
      <w:r>
        <w:rPr>
          <w:rFonts w:ascii="Times New Roman" w:eastAsiaTheme="minorEastAsia" w:hAnsi="Times New Roman"/>
          <w:b/>
          <w:kern w:val="2"/>
          <w:szCs w:val="20"/>
          <w:lang w:val="en-US" w:eastAsia="zh-CN"/>
        </w:rPr>
        <w:t xml:space="preserve">Thales, vivo, OPPO, Tejas Networks, </w:t>
      </w:r>
      <w:r>
        <w:rPr>
          <w:rFonts w:ascii="Times New Roman" w:eastAsiaTheme="minorEastAsia" w:hAnsi="Times New Roman"/>
          <w:b/>
          <w:kern w:val="2"/>
          <w:szCs w:val="20"/>
          <w:lang w:eastAsia="zh-CN"/>
        </w:rPr>
        <w:t xml:space="preserve">Spreadtrum, </w:t>
      </w:r>
      <w:r>
        <w:rPr>
          <w:rFonts w:ascii="Times New Roman" w:eastAsiaTheme="minorEastAsia" w:hAnsi="Times New Roman"/>
          <w:b/>
          <w:kern w:val="2"/>
          <w:szCs w:val="20"/>
          <w:lang w:val="en-US" w:eastAsia="zh-CN"/>
        </w:rPr>
        <w:t xml:space="preserve">LG, </w:t>
      </w:r>
      <w:proofErr w:type="spellStart"/>
      <w:r>
        <w:rPr>
          <w:rFonts w:ascii="Times New Roman" w:eastAsiaTheme="minorEastAsia" w:hAnsi="Times New Roman"/>
          <w:b/>
          <w:kern w:val="2"/>
          <w:szCs w:val="20"/>
          <w:lang w:val="en-US" w:eastAsia="zh-CN"/>
        </w:rPr>
        <w:t>InterDigital</w:t>
      </w:r>
      <w:proofErr w:type="spellEnd"/>
      <w:r>
        <w:rPr>
          <w:rFonts w:ascii="Times New Roman" w:eastAsiaTheme="minorEastAsia" w:hAnsi="Times New Roman"/>
          <w:b/>
          <w:kern w:val="2"/>
          <w:szCs w:val="20"/>
          <w:lang w:val="en-US" w:eastAsia="zh-CN"/>
        </w:rPr>
        <w:t xml:space="preserve">, Lenovo, Nokia, </w:t>
      </w:r>
      <w:proofErr w:type="spellStart"/>
      <w:r>
        <w:rPr>
          <w:rFonts w:ascii="Times New Roman" w:eastAsiaTheme="minorEastAsia" w:hAnsi="Times New Roman"/>
          <w:b/>
          <w:kern w:val="2"/>
          <w:szCs w:val="20"/>
          <w:lang w:val="en-US" w:eastAsia="zh-CN"/>
        </w:rPr>
        <w:t>Ofinno</w:t>
      </w:r>
      <w:proofErr w:type="spellEnd"/>
      <w:r>
        <w:rPr>
          <w:rFonts w:ascii="Times New Roman" w:eastAsiaTheme="minorEastAsia" w:hAnsi="Times New Roman"/>
          <w:b/>
          <w:kern w:val="2"/>
          <w:szCs w:val="20"/>
          <w:lang w:val="en-US" w:eastAsia="zh-CN"/>
        </w:rPr>
        <w:t xml:space="preserve">, </w:t>
      </w:r>
      <w:proofErr w:type="spellStart"/>
      <w:r>
        <w:rPr>
          <w:rFonts w:ascii="Times New Roman" w:eastAsiaTheme="minorEastAsia" w:hAnsi="Times New Roman"/>
          <w:b/>
          <w:kern w:val="2"/>
          <w:szCs w:val="20"/>
          <w:lang w:val="en-US" w:eastAsia="zh-CN"/>
        </w:rPr>
        <w:t>CEWiT</w:t>
      </w:r>
      <w:proofErr w:type="spellEnd"/>
      <w:r>
        <w:rPr>
          <w:rFonts w:ascii="Times New Roman" w:eastAsiaTheme="minorEastAsia" w:hAnsi="Times New Roman"/>
          <w:b/>
          <w:kern w:val="2"/>
          <w:szCs w:val="20"/>
          <w:lang w:val="en-US" w:eastAsia="zh-CN"/>
        </w:rPr>
        <w:t>, CSCN</w:t>
      </w:r>
    </w:p>
    <w:p w14:paraId="03DD0199" w14:textId="77777777" w:rsidR="00DD1A7D" w:rsidRDefault="00B27BDC">
      <w:pPr>
        <w:pStyle w:val="Paragraphedeliste"/>
        <w:numPr>
          <w:ilvl w:val="2"/>
          <w:numId w:val="35"/>
        </w:numPr>
        <w:rPr>
          <w:rFonts w:ascii="Times New Roman" w:eastAsiaTheme="minorEastAsia" w:hAnsi="Times New Roman"/>
          <w:kern w:val="2"/>
          <w:szCs w:val="20"/>
          <w:lang w:val="en-US"/>
        </w:rPr>
      </w:pPr>
      <w:r>
        <w:rPr>
          <w:rFonts w:ascii="Times New Roman" w:eastAsiaTheme="minorEastAsia" w:hAnsi="Times New Roman"/>
          <w:kern w:val="2"/>
          <w:szCs w:val="20"/>
          <w:lang w:val="en-US"/>
        </w:rPr>
        <w:t>Use of reference location (cell, beam, or network-provided) by UEs for initial uplink time and/or frequency pre-compensation in the absence of valid GNSS</w:t>
      </w:r>
    </w:p>
    <w:p w14:paraId="509307B9"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UEs use reference location (specified by </w:t>
      </w:r>
      <w:proofErr w:type="spellStart"/>
      <w:r>
        <w:rPr>
          <w:rFonts w:ascii="Times New Roman" w:eastAsiaTheme="minorEastAsia" w:hAnsi="Times New Roman"/>
          <w:kern w:val="2"/>
          <w:szCs w:val="20"/>
          <w:lang w:val="en-US" w:eastAsia="zh-CN"/>
        </w:rPr>
        <w:t>gNB</w:t>
      </w:r>
      <w:proofErr w:type="spellEnd"/>
      <w:r>
        <w:rPr>
          <w:rFonts w:ascii="Times New Roman" w:eastAsiaTheme="minorEastAsia" w:hAnsi="Times New Roman"/>
          <w:kern w:val="2"/>
          <w:szCs w:val="20"/>
          <w:lang w:val="en-US" w:eastAsia="zh-CN"/>
        </w:rPr>
        <w:t>/network) to pre-compensate timing advance (TA) and/or frequency offset (FO).</w:t>
      </w:r>
    </w:p>
    <w:p w14:paraId="339C2670"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Studies on whether reference location is provided per cell, beam, or group, and how often it should be updated (validity duration).</w:t>
      </w:r>
    </w:p>
    <w:p w14:paraId="087B758D"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Network may broadcast this reference info via SIB messages or RAR.</w:t>
      </w:r>
    </w:p>
    <w:p w14:paraId="0359540E"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Multiple reference locations (Toyota ITC, </w:t>
      </w:r>
      <w:proofErr w:type="spellStart"/>
      <w:r>
        <w:rPr>
          <w:rFonts w:ascii="Times New Roman" w:eastAsiaTheme="minorEastAsia" w:hAnsi="Times New Roman"/>
          <w:kern w:val="2"/>
          <w:szCs w:val="20"/>
          <w:lang w:val="en-US" w:eastAsia="zh-CN"/>
        </w:rPr>
        <w:t>Ofinno</w:t>
      </w:r>
      <w:proofErr w:type="spellEnd"/>
      <w:r>
        <w:rPr>
          <w:rFonts w:ascii="Times New Roman" w:eastAsiaTheme="minorEastAsia" w:hAnsi="Times New Roman"/>
          <w:kern w:val="2"/>
          <w:szCs w:val="20"/>
          <w:lang w:val="en-US" w:eastAsia="zh-CN"/>
        </w:rPr>
        <w:t xml:space="preserve">, </w:t>
      </w:r>
      <w:proofErr w:type="spellStart"/>
      <w:r>
        <w:rPr>
          <w:rFonts w:ascii="Times New Roman" w:eastAsiaTheme="minorEastAsia" w:hAnsi="Times New Roman"/>
          <w:kern w:val="2"/>
          <w:szCs w:val="20"/>
          <w:lang w:val="en-US" w:eastAsia="zh-CN"/>
        </w:rPr>
        <w:t>CEWiT</w:t>
      </w:r>
      <w:proofErr w:type="spellEnd"/>
      <w:r>
        <w:rPr>
          <w:rFonts w:ascii="Times New Roman" w:eastAsiaTheme="minorEastAsia" w:hAnsi="Times New Roman"/>
          <w:kern w:val="2"/>
          <w:szCs w:val="20"/>
          <w:lang w:val="en-US" w:eastAsia="zh-CN"/>
        </w:rPr>
        <w:t>) suggested for improved accuracy in large beams or cells.</w:t>
      </w:r>
    </w:p>
    <w:p w14:paraId="14FA488C"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TA/FO may be provided per-beam, cell, or group.</w:t>
      </w:r>
    </w:p>
    <w:p w14:paraId="60BDE3D2" w14:textId="77777777" w:rsidR="00DD1A7D" w:rsidRDefault="00B27BDC">
      <w:pPr>
        <w:numPr>
          <w:ilvl w:val="0"/>
          <w:numId w:val="35"/>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Doppler-proof and Dual-format/Conjugated Preambles/multiple PRACH:</w:t>
      </w:r>
    </w:p>
    <w:p w14:paraId="6FD9DBA2" w14:textId="77777777" w:rsidR="00DD1A7D" w:rsidRDefault="00B27BDC">
      <w:pPr>
        <w:numPr>
          <w:ilvl w:val="1"/>
          <w:numId w:val="35"/>
        </w:numPr>
        <w:rPr>
          <w:rFonts w:ascii="Times New Roman" w:eastAsiaTheme="minorEastAsia" w:hAnsi="Times New Roman"/>
          <w:b/>
          <w:kern w:val="2"/>
          <w:szCs w:val="20"/>
          <w:lang w:val="en-US" w:eastAsia="zh-CN"/>
        </w:rPr>
      </w:pPr>
      <w:r>
        <w:rPr>
          <w:rFonts w:ascii="Times New Roman" w:eastAsiaTheme="minorEastAsia" w:hAnsi="Times New Roman"/>
          <w:b/>
          <w:kern w:val="2"/>
          <w:szCs w:val="20"/>
          <w:lang w:val="en-US" w:eastAsia="zh-CN"/>
        </w:rPr>
        <w:t>Ericsson, Tejas Networks, Sony, Xiaomi, Thales, Lenovo, Toyota, Qualcomm, Google</w:t>
      </w:r>
    </w:p>
    <w:p w14:paraId="13CBC8B8"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Propose/recommend conjugated or twin PRACH preambles, dual formats, or root-sequence optimization for Doppler resilience.</w:t>
      </w:r>
    </w:p>
    <w:p w14:paraId="0BDFFFDB"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Dual-preamble approaches (e.g., conjugated ZC sequences, multiple roots, separated in time/frequency).</w:t>
      </w:r>
    </w:p>
    <w:p w14:paraId="2B673333"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PRACH repetition, iterative RACH procedure</w:t>
      </w:r>
    </w:p>
    <w:p w14:paraId="3123FFAC"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Enhanced PRACH for robust detection under large differential delay, Doppler shift, or </w:t>
      </w:r>
      <w:proofErr w:type="gramStart"/>
      <w:r>
        <w:rPr>
          <w:rFonts w:ascii="Times New Roman" w:eastAsiaTheme="minorEastAsia" w:hAnsi="Times New Roman"/>
          <w:kern w:val="2"/>
          <w:szCs w:val="20"/>
          <w:lang w:val="en-US" w:eastAsia="zh-CN"/>
        </w:rPr>
        <w:t>high-mobility</w:t>
      </w:r>
      <w:proofErr w:type="gramEnd"/>
      <w:r>
        <w:rPr>
          <w:rFonts w:ascii="Times New Roman" w:eastAsiaTheme="minorEastAsia" w:hAnsi="Times New Roman"/>
          <w:kern w:val="2"/>
          <w:szCs w:val="20"/>
          <w:lang w:val="en-US" w:eastAsia="zh-CN"/>
        </w:rPr>
        <w:t>.</w:t>
      </w:r>
    </w:p>
    <w:p w14:paraId="4D1442A6"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User equipment (UE) may transmit multiple preambles with different compensations.</w:t>
      </w:r>
    </w:p>
    <w:p w14:paraId="1D4DB9FE"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Multi-RO or extended RO for supporting wide delay spread.</w:t>
      </w:r>
    </w:p>
    <w:p w14:paraId="49E4F707"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Partial or cross-RO preamble detection at the </w:t>
      </w:r>
      <w:proofErr w:type="spellStart"/>
      <w:r>
        <w:rPr>
          <w:rFonts w:ascii="Times New Roman" w:eastAsiaTheme="minorEastAsia" w:hAnsi="Times New Roman"/>
          <w:kern w:val="2"/>
          <w:szCs w:val="20"/>
          <w:lang w:val="en-US" w:eastAsia="zh-CN"/>
        </w:rPr>
        <w:t>gNB</w:t>
      </w:r>
      <w:proofErr w:type="spellEnd"/>
      <w:r>
        <w:rPr>
          <w:rFonts w:ascii="Times New Roman" w:eastAsiaTheme="minorEastAsia" w:hAnsi="Times New Roman"/>
          <w:kern w:val="2"/>
          <w:szCs w:val="20"/>
          <w:lang w:val="en-US" w:eastAsia="zh-CN"/>
        </w:rPr>
        <w:t>.</w:t>
      </w:r>
    </w:p>
    <w:p w14:paraId="6FE59265" w14:textId="77777777" w:rsidR="00DD1A7D" w:rsidRDefault="00B27BDC">
      <w:pPr>
        <w:numPr>
          <w:ilvl w:val="0"/>
          <w:numId w:val="35"/>
        </w:numPr>
        <w:rPr>
          <w:rFonts w:ascii="Times New Roman" w:eastAsiaTheme="minorEastAsia" w:hAnsi="Times New Roman"/>
          <w:kern w:val="2"/>
          <w:szCs w:val="20"/>
          <w:lang w:val="fr-FR" w:eastAsia="zh-CN"/>
        </w:rPr>
      </w:pPr>
      <w:r>
        <w:rPr>
          <w:rFonts w:ascii="Times New Roman" w:eastAsiaTheme="minorEastAsia" w:hAnsi="Times New Roman"/>
          <w:b/>
          <w:bCs/>
          <w:kern w:val="2"/>
          <w:szCs w:val="20"/>
          <w:lang w:val="fr-FR" w:eastAsia="zh-CN"/>
        </w:rPr>
        <w:t xml:space="preserve">PRACH Resource </w:t>
      </w:r>
      <w:proofErr w:type="gramStart"/>
      <w:r>
        <w:rPr>
          <w:rFonts w:ascii="Times New Roman" w:eastAsiaTheme="minorEastAsia" w:hAnsi="Times New Roman"/>
          <w:b/>
          <w:bCs/>
          <w:kern w:val="2"/>
          <w:szCs w:val="20"/>
          <w:lang w:val="fr-FR" w:eastAsia="zh-CN"/>
        </w:rPr>
        <w:t>configuration:</w:t>
      </w:r>
      <w:proofErr w:type="gramEnd"/>
    </w:p>
    <w:p w14:paraId="552E1823" w14:textId="77777777" w:rsidR="00DD1A7D" w:rsidRDefault="00B27BDC">
      <w:pPr>
        <w:numPr>
          <w:ilvl w:val="1"/>
          <w:numId w:val="35"/>
        </w:numPr>
        <w:rPr>
          <w:rFonts w:ascii="Times New Roman" w:eastAsiaTheme="minorEastAsia" w:hAnsi="Times New Roman"/>
          <w:b/>
          <w:kern w:val="2"/>
          <w:szCs w:val="20"/>
          <w:lang w:val="en-US" w:eastAsia="zh-CN"/>
        </w:rPr>
      </w:pPr>
      <w:r>
        <w:rPr>
          <w:rFonts w:ascii="Times New Roman" w:eastAsiaTheme="minorEastAsia" w:hAnsi="Times New Roman"/>
          <w:b/>
          <w:kern w:val="2"/>
          <w:szCs w:val="20"/>
          <w:lang w:val="en-US" w:eastAsia="zh-CN"/>
        </w:rPr>
        <w:t xml:space="preserve">CMCC, Qualcomm, Ericsson, </w:t>
      </w:r>
      <w:proofErr w:type="spellStart"/>
      <w:r>
        <w:rPr>
          <w:rFonts w:ascii="Times New Roman" w:eastAsiaTheme="minorEastAsia" w:hAnsi="Times New Roman"/>
          <w:b/>
          <w:kern w:val="2"/>
          <w:szCs w:val="20"/>
          <w:lang w:val="en-US" w:eastAsia="zh-CN"/>
        </w:rPr>
        <w:t>CEWiT</w:t>
      </w:r>
      <w:proofErr w:type="spellEnd"/>
      <w:r>
        <w:rPr>
          <w:rFonts w:ascii="Times New Roman" w:eastAsiaTheme="minorEastAsia" w:hAnsi="Times New Roman"/>
          <w:b/>
          <w:kern w:val="2"/>
          <w:szCs w:val="20"/>
          <w:lang w:val="en-US" w:eastAsia="zh-CN"/>
        </w:rPr>
        <w:t>, Tejas Networks, CATT, Sharp</w:t>
      </w:r>
    </w:p>
    <w:p w14:paraId="6460E2AF"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Push for minimal upgrade.</w:t>
      </w:r>
    </w:p>
    <w:p w14:paraId="73E549F5"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Development of new restricted sets.</w:t>
      </w:r>
    </w:p>
    <w:p w14:paraId="3E533BE8"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iCs/>
          <w:kern w:val="2"/>
          <w:szCs w:val="20"/>
          <w:lang w:eastAsia="zh-CN"/>
        </w:rPr>
        <w:t xml:space="preserve">TA margin and additional GT: </w:t>
      </w:r>
      <w:r>
        <w:rPr>
          <w:rFonts w:ascii="Times New Roman" w:eastAsiaTheme="minorEastAsia" w:hAnsi="Times New Roman"/>
          <w:b/>
          <w:iCs/>
          <w:kern w:val="2"/>
          <w:szCs w:val="20"/>
          <w:lang w:eastAsia="zh-CN"/>
        </w:rPr>
        <w:t>CATT</w:t>
      </w:r>
    </w:p>
    <w:p w14:paraId="1A2E0F85" w14:textId="77777777" w:rsidR="00DD1A7D" w:rsidRDefault="00B27BDC">
      <w:pPr>
        <w:numPr>
          <w:ilvl w:val="0"/>
          <w:numId w:val="35"/>
        </w:numPr>
        <w:suppressAutoHyphens w:val="0"/>
        <w:spacing w:before="0" w:after="0"/>
        <w:jc w:val="left"/>
        <w:rPr>
          <w:rFonts w:ascii="Times New Roman" w:eastAsiaTheme="minorHAnsi" w:hAnsi="Times New Roman"/>
          <w:szCs w:val="22"/>
          <w:lang w:val="en-US"/>
        </w:rPr>
      </w:pPr>
      <w:r>
        <w:rPr>
          <w:rFonts w:ascii="Times New Roman" w:hAnsi="Times New Roman"/>
          <w:b/>
          <w:bCs/>
          <w:lang w:val="en-US"/>
        </w:rPr>
        <w:t>Wider Detection Windows / Multi-hypothesis Processing:</w:t>
      </w:r>
    </w:p>
    <w:p w14:paraId="74162BCB" w14:textId="77777777" w:rsidR="00DD1A7D" w:rsidRDefault="00B27BDC">
      <w:pPr>
        <w:numPr>
          <w:ilvl w:val="1"/>
          <w:numId w:val="35"/>
        </w:numPr>
        <w:suppressAutoHyphens w:val="0"/>
        <w:spacing w:before="0" w:after="0"/>
        <w:jc w:val="left"/>
        <w:rPr>
          <w:rFonts w:ascii="Times New Roman" w:hAnsi="Times New Roman"/>
          <w:b/>
          <w:lang w:val="en-US"/>
        </w:rPr>
      </w:pPr>
      <w:r>
        <w:rPr>
          <w:rFonts w:ascii="Times New Roman" w:hAnsi="Times New Roman"/>
          <w:b/>
          <w:lang w:val="en-US"/>
        </w:rPr>
        <w:t>Ericsson, Tejas Networks, Sony, Lenovo, Sharp</w:t>
      </w:r>
    </w:p>
    <w:p w14:paraId="119AF9B8"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Recommend extending PRACH processing windows to capture large delays.</w:t>
      </w:r>
    </w:p>
    <w:p w14:paraId="016ABBC6"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Multiple timing hypotheses for initial access.</w:t>
      </w:r>
    </w:p>
    <w:p w14:paraId="76B249AF" w14:textId="77777777" w:rsidR="00DD1A7D" w:rsidRDefault="00B27BDC">
      <w:pPr>
        <w:numPr>
          <w:ilvl w:val="0"/>
          <w:numId w:val="35"/>
        </w:numPr>
        <w:suppressAutoHyphens w:val="0"/>
        <w:spacing w:before="0" w:after="0"/>
        <w:jc w:val="left"/>
        <w:rPr>
          <w:rFonts w:ascii="Times New Roman" w:eastAsiaTheme="minorHAnsi" w:hAnsi="Times New Roman"/>
          <w:sz w:val="22"/>
          <w:szCs w:val="22"/>
          <w:lang w:val="en-US"/>
        </w:rPr>
      </w:pPr>
      <w:r>
        <w:rPr>
          <w:rFonts w:ascii="Times New Roman" w:hAnsi="Times New Roman"/>
          <w:b/>
          <w:bCs/>
          <w:sz w:val="22"/>
          <w:szCs w:val="22"/>
          <w:lang w:val="en-US"/>
        </w:rPr>
        <w:t>Relaxation of timing/frequency requirements for PRACH transmission:</w:t>
      </w:r>
    </w:p>
    <w:p w14:paraId="30C1A59A" w14:textId="77777777" w:rsidR="00DD1A7D" w:rsidRDefault="00B27BDC">
      <w:pPr>
        <w:numPr>
          <w:ilvl w:val="1"/>
          <w:numId w:val="35"/>
        </w:numPr>
        <w:suppressAutoHyphens w:val="0"/>
        <w:spacing w:before="0" w:after="0"/>
        <w:jc w:val="left"/>
        <w:rPr>
          <w:rFonts w:ascii="Times New Roman" w:hAnsi="Times New Roman"/>
          <w:b/>
          <w:lang w:val="en-US"/>
        </w:rPr>
      </w:pPr>
      <w:r>
        <w:rPr>
          <w:rFonts w:ascii="Times New Roman" w:hAnsi="Times New Roman"/>
          <w:b/>
          <w:lang w:val="en-US"/>
        </w:rPr>
        <w:t>ZTE, Huawei, Thales, CAISCT</w:t>
      </w:r>
    </w:p>
    <w:p w14:paraId="0FFAE0E3"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Requirement for initial access can be relaxed to support GNSS resilience initial access.</w:t>
      </w:r>
    </w:p>
    <w:p w14:paraId="26921312" w14:textId="77777777" w:rsidR="00DD1A7D" w:rsidRDefault="00B27BDC">
      <w:pPr>
        <w:numPr>
          <w:ilvl w:val="0"/>
          <w:numId w:val="35"/>
        </w:numPr>
        <w:rPr>
          <w:rFonts w:ascii="Times New Roman" w:hAnsi="Times New Roman"/>
          <w:b/>
          <w:bCs/>
          <w:sz w:val="22"/>
          <w:szCs w:val="22"/>
          <w:lang w:val="en-US"/>
        </w:rPr>
      </w:pPr>
      <w:r>
        <w:rPr>
          <w:rFonts w:ascii="Times New Roman" w:hAnsi="Times New Roman"/>
          <w:b/>
          <w:bCs/>
          <w:sz w:val="22"/>
          <w:szCs w:val="22"/>
          <w:lang w:val="en-US"/>
        </w:rPr>
        <w:t xml:space="preserve">Negative TA/TA </w:t>
      </w:r>
      <w:proofErr w:type="spellStart"/>
      <w:r>
        <w:rPr>
          <w:rFonts w:ascii="Times New Roman" w:hAnsi="Times New Roman"/>
          <w:b/>
          <w:bCs/>
          <w:sz w:val="22"/>
          <w:szCs w:val="22"/>
          <w:lang w:val="en-US"/>
        </w:rPr>
        <w:t>marign</w:t>
      </w:r>
      <w:proofErr w:type="spellEnd"/>
      <w:r>
        <w:rPr>
          <w:rFonts w:ascii="Times New Roman" w:hAnsi="Times New Roman"/>
          <w:b/>
          <w:bCs/>
          <w:sz w:val="22"/>
          <w:szCs w:val="22"/>
          <w:lang w:val="en-US"/>
        </w:rPr>
        <w:t>:</w:t>
      </w:r>
    </w:p>
    <w:p w14:paraId="4CF272A1" w14:textId="77777777" w:rsidR="00DD1A7D" w:rsidRDefault="00DD1A7D">
      <w:pPr>
        <w:ind w:left="720"/>
        <w:rPr>
          <w:rFonts w:ascii="Times New Roman" w:hAnsi="Times New Roman"/>
          <w:b/>
          <w:bCs/>
          <w:sz w:val="22"/>
          <w:szCs w:val="22"/>
          <w:lang w:val="en-US"/>
        </w:rPr>
      </w:pPr>
    </w:p>
    <w:p w14:paraId="0C246335" w14:textId="77777777" w:rsidR="00DD1A7D" w:rsidRDefault="00B27BDC">
      <w:pPr>
        <w:numPr>
          <w:ilvl w:val="1"/>
          <w:numId w:val="35"/>
        </w:numPr>
        <w:suppressAutoHyphens w:val="0"/>
        <w:spacing w:before="0" w:after="0"/>
        <w:jc w:val="left"/>
        <w:rPr>
          <w:rFonts w:ascii="Times New Roman" w:hAnsi="Times New Roman"/>
          <w:b/>
          <w:lang w:val="en-US"/>
        </w:rPr>
      </w:pPr>
      <w:r>
        <w:rPr>
          <w:rFonts w:ascii="Times New Roman" w:hAnsi="Times New Roman"/>
          <w:b/>
          <w:lang w:val="en-US"/>
        </w:rPr>
        <w:t xml:space="preserve">MediaTek, </w:t>
      </w:r>
      <w:proofErr w:type="spellStart"/>
      <w:r>
        <w:rPr>
          <w:rFonts w:ascii="Times New Roman" w:hAnsi="Times New Roman"/>
          <w:b/>
          <w:lang w:val="en-US"/>
        </w:rPr>
        <w:t>CEWiT</w:t>
      </w:r>
      <w:proofErr w:type="spellEnd"/>
    </w:p>
    <w:p w14:paraId="6AFE9E20"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Support for negative TA (over-compensation) to avoid missing preambles.</w:t>
      </w:r>
    </w:p>
    <w:p w14:paraId="45052278"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May require new signaling (negative TA in Msg2/RAR).</w:t>
      </w:r>
    </w:p>
    <w:p w14:paraId="71081E32" w14:textId="77777777" w:rsidR="00DD1A7D" w:rsidRDefault="00B27BDC">
      <w:pPr>
        <w:numPr>
          <w:ilvl w:val="0"/>
          <w:numId w:val="35"/>
        </w:numPr>
        <w:rPr>
          <w:rFonts w:ascii="Times New Roman" w:hAnsi="Times New Roman"/>
          <w:b/>
          <w:bCs/>
          <w:sz w:val="22"/>
          <w:szCs w:val="22"/>
          <w:lang w:val="en-US"/>
        </w:rPr>
      </w:pPr>
      <w:r>
        <w:rPr>
          <w:rFonts w:ascii="Times New Roman" w:hAnsi="Times New Roman"/>
          <w:b/>
          <w:bCs/>
          <w:sz w:val="22"/>
          <w:szCs w:val="22"/>
          <w:lang w:val="en-US"/>
        </w:rPr>
        <w:lastRenderedPageBreak/>
        <w:t>Other potential solutions:</w:t>
      </w:r>
    </w:p>
    <w:p w14:paraId="5F7B64BD" w14:textId="77777777" w:rsidR="00DD1A7D" w:rsidRDefault="00B27BDC">
      <w:pPr>
        <w:numPr>
          <w:ilvl w:val="1"/>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NEC, ETRI, Lenovo, Toyota, Johns Hopkins University</w:t>
      </w:r>
    </w:p>
    <w:p w14:paraId="1BD49B2D"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SIB9 timestamp-based TTA estimation</w:t>
      </w:r>
    </w:p>
    <w:p w14:paraId="4651D222"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new timestamp(s) in SIB19 and/or SIB9</w:t>
      </w:r>
    </w:p>
    <w:p w14:paraId="4BF73273"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internal system time reference for clock</w:t>
      </w:r>
    </w:p>
    <w:p w14:paraId="65574648"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supplementary downlink reference signals (</w:t>
      </w:r>
      <w:r>
        <w:rPr>
          <w:rFonts w:ascii="Times New Roman" w:eastAsiaTheme="minorEastAsia" w:hAnsi="Times New Roman"/>
          <w:b/>
          <w:kern w:val="2"/>
          <w:szCs w:val="20"/>
          <w:lang w:val="en-US" w:eastAsia="zh-CN"/>
        </w:rPr>
        <w:t>Toyota</w:t>
      </w:r>
      <w:r>
        <w:rPr>
          <w:rFonts w:ascii="Times New Roman" w:eastAsiaTheme="minorEastAsia" w:hAnsi="Times New Roman"/>
          <w:kern w:val="2"/>
          <w:szCs w:val="20"/>
          <w:lang w:val="en-US" w:eastAsia="zh-CN"/>
        </w:rPr>
        <w:t>)</w:t>
      </w:r>
    </w:p>
    <w:p w14:paraId="6030368F" w14:textId="77777777" w:rsidR="00DD1A7D" w:rsidRDefault="00DD1A7D">
      <w:pPr>
        <w:rPr>
          <w:rFonts w:ascii="Times New Roman" w:eastAsiaTheme="minorEastAsia" w:hAnsi="Times New Roman"/>
          <w:kern w:val="2"/>
          <w:szCs w:val="20"/>
          <w:lang w:val="en-US" w:eastAsia="zh-CN"/>
        </w:rPr>
      </w:pPr>
    </w:p>
    <w:p w14:paraId="34A9F633"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7756CBBB" w14:textId="77777777" w:rsidR="00DD1A7D" w:rsidRDefault="00B27BDC">
      <w:pPr>
        <w:pStyle w:val="Titre3"/>
        <w:numPr>
          <w:ilvl w:val="2"/>
          <w:numId w:val="4"/>
        </w:numPr>
        <w:rPr>
          <w:rFonts w:ascii="Times New Roman" w:hAnsi="Times New Roman"/>
        </w:rPr>
      </w:pPr>
      <w:r>
        <w:rPr>
          <w:rFonts w:ascii="Times New Roman" w:hAnsi="Times New Roman"/>
        </w:rPr>
        <w:t>Proposal 7-1</w:t>
      </w:r>
    </w:p>
    <w:p w14:paraId="57D2B088" w14:textId="77777777" w:rsidR="00DD1A7D" w:rsidRDefault="00DD1A7D">
      <w:pPr>
        <w:rPr>
          <w:rFonts w:ascii="Times New Roman" w:hAnsi="Times New Roman"/>
          <w:lang w:eastAsia="zh-CN"/>
        </w:rPr>
      </w:pPr>
    </w:p>
    <w:p w14:paraId="48CB24F3"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DD1A7D" w14:paraId="5106083B" w14:textId="77777777">
        <w:tc>
          <w:tcPr>
            <w:tcW w:w="9611" w:type="dxa"/>
            <w:tcBorders>
              <w:top w:val="single" w:sz="4" w:space="0" w:color="000000"/>
              <w:left w:val="single" w:sz="4" w:space="0" w:color="000000"/>
              <w:bottom w:val="single" w:sz="4" w:space="0" w:color="000000"/>
              <w:right w:val="single" w:sz="4" w:space="0" w:color="000000"/>
            </w:tcBorders>
          </w:tcPr>
          <w:p w14:paraId="34556C6C" w14:textId="77777777" w:rsidR="00DD1A7D" w:rsidRDefault="00B27BDC">
            <w:pPr>
              <w:rPr>
                <w:rFonts w:ascii="Times New Roman" w:hAnsi="Times New Roman"/>
                <w:b/>
                <w:lang w:val="en-US"/>
              </w:rPr>
            </w:pPr>
            <w:r>
              <w:rPr>
                <w:rFonts w:ascii="Times New Roman" w:hAnsi="Times New Roman"/>
                <w:b/>
                <w:lang w:val="en-US"/>
              </w:rPr>
              <w:t>For the study on GNSS resilient NR-NTN operation, RAN1 to consider the following enhancements on the PRACH:</w:t>
            </w:r>
          </w:p>
          <w:p w14:paraId="4C2D4586" w14:textId="77777777" w:rsidR="00DD1A7D" w:rsidRDefault="00B27BDC">
            <w:pPr>
              <w:pStyle w:val="Paragraphedeliste"/>
              <w:numPr>
                <w:ilvl w:val="0"/>
                <w:numId w:val="36"/>
              </w:numPr>
              <w:rPr>
                <w:b/>
                <w:lang w:val="en-US"/>
              </w:rPr>
            </w:pPr>
            <w:r>
              <w:rPr>
                <w:rFonts w:ascii="Times New Roman" w:hAnsi="Times New Roman"/>
                <w:b/>
                <w:lang w:val="en-US"/>
              </w:rPr>
              <w:t>Dual PRACH transmission (with conjugated ZC sequences)</w:t>
            </w:r>
          </w:p>
          <w:p w14:paraId="7FD0FACB" w14:textId="77777777" w:rsidR="00DD1A7D" w:rsidRDefault="00B27BDC">
            <w:pPr>
              <w:pStyle w:val="Paragraphedeliste"/>
              <w:numPr>
                <w:ilvl w:val="0"/>
                <w:numId w:val="36"/>
              </w:numPr>
              <w:rPr>
                <w:b/>
                <w:lang w:val="en-US"/>
              </w:rPr>
            </w:pPr>
            <w:r>
              <w:rPr>
                <w:rFonts w:ascii="Times New Roman" w:hAnsi="Times New Roman"/>
                <w:b/>
                <w:lang w:val="en-US"/>
              </w:rPr>
              <w:t>New PRACH restricted sets</w:t>
            </w:r>
          </w:p>
          <w:p w14:paraId="0F324B24" w14:textId="77777777" w:rsidR="00DD1A7D" w:rsidRDefault="00B27BDC">
            <w:pPr>
              <w:pStyle w:val="Paragraphedeliste"/>
              <w:numPr>
                <w:ilvl w:val="0"/>
                <w:numId w:val="36"/>
              </w:numPr>
              <w:rPr>
                <w:b/>
                <w:lang w:val="en-US"/>
              </w:rPr>
            </w:pPr>
            <w:r>
              <w:rPr>
                <w:b/>
                <w:lang w:val="en-US"/>
              </w:rPr>
              <w:t>Implementation-based techniques e.g. using a long enough PRACH processing window and multiple timing hypotheses for PRACH preamble reception with large max differential delay.</w:t>
            </w:r>
          </w:p>
          <w:p w14:paraId="17794E44" w14:textId="77777777" w:rsidR="00DD1A7D" w:rsidRDefault="00B27BDC">
            <w:pPr>
              <w:pStyle w:val="Paragraphedeliste"/>
              <w:numPr>
                <w:ilvl w:val="0"/>
                <w:numId w:val="36"/>
              </w:numPr>
              <w:rPr>
                <w:b/>
                <w:lang w:val="en-US"/>
              </w:rPr>
            </w:pPr>
            <w:r>
              <w:rPr>
                <w:b/>
                <w:lang w:val="en-US"/>
              </w:rPr>
              <w:t>Relaxation of timing/frequency requirements for PRACH transmission</w:t>
            </w:r>
          </w:p>
          <w:p w14:paraId="23BC444C" w14:textId="77777777" w:rsidR="00DD1A7D" w:rsidRDefault="00B27BDC">
            <w:pPr>
              <w:pStyle w:val="Paragraphedeliste"/>
              <w:numPr>
                <w:ilvl w:val="1"/>
                <w:numId w:val="36"/>
              </w:numPr>
              <w:rPr>
                <w:b/>
                <w:lang w:val="en-US"/>
              </w:rPr>
            </w:pPr>
            <w:r>
              <w:rPr>
                <w:b/>
                <w:lang w:val="en-US"/>
              </w:rPr>
              <w:t>Liaison with RAN4 maybe needed</w:t>
            </w:r>
          </w:p>
          <w:p w14:paraId="0894D6ED" w14:textId="77777777" w:rsidR="00DD1A7D" w:rsidRDefault="00B27BDC">
            <w:pPr>
              <w:pStyle w:val="Paragraphedeliste"/>
              <w:numPr>
                <w:ilvl w:val="0"/>
                <w:numId w:val="36"/>
              </w:numPr>
              <w:rPr>
                <w:b/>
                <w:lang w:val="en-US"/>
              </w:rPr>
            </w:pPr>
            <w:r>
              <w:rPr>
                <w:b/>
                <w:lang w:val="en-US"/>
              </w:rPr>
              <w:t>Other potential solutions are not precluded</w:t>
            </w:r>
          </w:p>
        </w:tc>
      </w:tr>
    </w:tbl>
    <w:p w14:paraId="6F7699DF" w14:textId="77777777" w:rsidR="00DD1A7D" w:rsidRDefault="00DD1A7D">
      <w:pPr>
        <w:rPr>
          <w:rFonts w:ascii="Times New Roman" w:hAnsi="Times New Roman"/>
          <w:szCs w:val="20"/>
          <w:lang w:eastAsia="zh-CN"/>
        </w:rPr>
      </w:pPr>
    </w:p>
    <w:p w14:paraId="33F9E311"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7-1-v0</w:t>
      </w:r>
    </w:p>
    <w:tbl>
      <w:tblPr>
        <w:tblStyle w:val="Grilledutableau"/>
        <w:tblW w:w="9629" w:type="dxa"/>
        <w:tblLook w:val="04A0" w:firstRow="1" w:lastRow="0" w:firstColumn="1" w:lastColumn="0" w:noHBand="0" w:noVBand="1"/>
      </w:tblPr>
      <w:tblGrid>
        <w:gridCol w:w="1554"/>
        <w:gridCol w:w="8075"/>
      </w:tblGrid>
      <w:tr w:rsidR="00DD1A7D" w14:paraId="689955C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488E1F7"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2516B96"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4974C188" w14:textId="77777777">
        <w:tc>
          <w:tcPr>
            <w:tcW w:w="1554" w:type="dxa"/>
            <w:tcBorders>
              <w:top w:val="single" w:sz="4" w:space="0" w:color="000000"/>
              <w:left w:val="single" w:sz="4" w:space="0" w:color="000000"/>
              <w:bottom w:val="single" w:sz="4" w:space="0" w:color="000000"/>
              <w:right w:val="single" w:sz="4" w:space="0" w:color="000000"/>
            </w:tcBorders>
          </w:tcPr>
          <w:p w14:paraId="5D7D5A0F"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2CF4E152"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Without observations, it is premature to consider this proposal. </w:t>
            </w:r>
          </w:p>
        </w:tc>
      </w:tr>
      <w:tr w:rsidR="00DD1A7D" w14:paraId="642DAFE1" w14:textId="77777777">
        <w:tc>
          <w:tcPr>
            <w:tcW w:w="1554" w:type="dxa"/>
            <w:tcBorders>
              <w:top w:val="single" w:sz="4" w:space="0" w:color="000000"/>
              <w:left w:val="single" w:sz="4" w:space="0" w:color="000000"/>
              <w:bottom w:val="single" w:sz="4" w:space="0" w:color="000000"/>
              <w:right w:val="single" w:sz="4" w:space="0" w:color="000000"/>
            </w:tcBorders>
          </w:tcPr>
          <w:p w14:paraId="1F3167D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5691FA9"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We don’t support it.  It is premature. </w:t>
            </w:r>
          </w:p>
          <w:p w14:paraId="6CF06298"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Moreover, FL doesn’t capture our solutions, that is as follows:</w:t>
            </w:r>
          </w:p>
          <w:p w14:paraId="5D035701" w14:textId="77777777" w:rsidR="00DD1A7D" w:rsidRDefault="00B27BDC">
            <w:pPr>
              <w:pStyle w:val="Paragraphedeliste"/>
              <w:numPr>
                <w:ilvl w:val="0"/>
                <w:numId w:val="37"/>
              </w:numPr>
              <w:rPr>
                <w:rFonts w:ascii="Times New Roman" w:eastAsiaTheme="minorEastAsia" w:hAnsi="Times New Roman"/>
              </w:rPr>
            </w:pPr>
            <w:r>
              <w:rPr>
                <w:rFonts w:ascii="Times New Roman" w:eastAsiaTheme="minorEastAsia" w:hAnsi="Times New Roman"/>
                <w:b/>
              </w:rPr>
              <w:t>Define the TA margin and extended GT to handle larger timing difference.</w:t>
            </w:r>
          </w:p>
        </w:tc>
      </w:tr>
      <w:tr w:rsidR="00DD1A7D" w14:paraId="56745B94" w14:textId="77777777">
        <w:tc>
          <w:tcPr>
            <w:tcW w:w="1554" w:type="dxa"/>
            <w:tcBorders>
              <w:top w:val="single" w:sz="4" w:space="0" w:color="000000"/>
              <w:left w:val="single" w:sz="4" w:space="0" w:color="000000"/>
              <w:bottom w:val="single" w:sz="4" w:space="0" w:color="000000"/>
              <w:right w:val="single" w:sz="4" w:space="0" w:color="000000"/>
            </w:tcBorders>
          </w:tcPr>
          <w:p w14:paraId="47C147DE"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CEEF686" w14:textId="77777777" w:rsidR="00DD1A7D" w:rsidRDefault="00B27BDC">
            <w:pPr>
              <w:rPr>
                <w:rFonts w:ascii="Times New Roman" w:eastAsiaTheme="minorEastAsia" w:hAnsi="Times New Roman"/>
                <w:lang w:eastAsia="zh-CN"/>
              </w:rPr>
            </w:pPr>
            <w:r>
              <w:rPr>
                <w:rFonts w:ascii="Times New Roman" w:eastAsia="MS Mincho" w:hAnsi="Times New Roman"/>
                <w:lang w:eastAsia="ja-JP"/>
              </w:rPr>
              <w:t>It can be discussed later.</w:t>
            </w:r>
          </w:p>
        </w:tc>
      </w:tr>
      <w:tr w:rsidR="00DD1A7D" w14:paraId="7F796372" w14:textId="77777777">
        <w:tc>
          <w:tcPr>
            <w:tcW w:w="1554" w:type="dxa"/>
            <w:tcBorders>
              <w:top w:val="single" w:sz="4" w:space="0" w:color="000000"/>
              <w:left w:val="single" w:sz="4" w:space="0" w:color="000000"/>
              <w:bottom w:val="single" w:sz="4" w:space="0" w:color="000000"/>
              <w:right w:val="single" w:sz="4" w:space="0" w:color="000000"/>
            </w:tcBorders>
          </w:tcPr>
          <w:p w14:paraId="48EA21FE"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926F652" w14:textId="77777777" w:rsidR="00DD1A7D" w:rsidRDefault="00B27BDC">
            <w:pPr>
              <w:pStyle w:val="Doc-text2"/>
              <w:ind w:left="0" w:firstLine="0"/>
              <w:rPr>
                <w:rFonts w:ascii="Times New Roman" w:hAnsi="Times New Roman"/>
                <w:b/>
                <w:lang w:val="en-US"/>
              </w:rPr>
            </w:pPr>
            <w:r>
              <w:rPr>
                <w:rFonts w:ascii="Times New Roman" w:eastAsiaTheme="minorEastAsia" w:hAnsi="Times New Roman"/>
                <w:lang w:eastAsia="zh-CN"/>
              </w:rPr>
              <w:t xml:space="preserve">We think this list does not provide a full list of solutions. Our solution on optimized roots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not captured. We are Ok to further discuss this after the stabilization of </w:t>
            </w:r>
            <w:r>
              <w:rPr>
                <w:rFonts w:ascii="Times New Roman" w:hAnsi="Times New Roman"/>
                <w:b/>
                <w:highlight w:val="yellow"/>
                <w:lang w:val="en-US"/>
              </w:rPr>
              <w:t>Proposal 3-1-v0</w:t>
            </w:r>
            <w:r>
              <w:rPr>
                <w:rFonts w:ascii="Times New Roman" w:hAnsi="Times New Roman"/>
                <w:b/>
                <w:lang w:val="en-US"/>
              </w:rPr>
              <w:t>.</w:t>
            </w:r>
          </w:p>
          <w:p w14:paraId="46C49AF4" w14:textId="77777777" w:rsidR="00DD1A7D" w:rsidRDefault="00DD1A7D">
            <w:pPr>
              <w:rPr>
                <w:rFonts w:ascii="Times New Roman" w:eastAsia="MS Mincho" w:hAnsi="Times New Roman"/>
                <w:lang w:eastAsia="ja-JP"/>
              </w:rPr>
            </w:pPr>
          </w:p>
        </w:tc>
      </w:tr>
      <w:tr w:rsidR="00DD1A7D" w14:paraId="53E924CE" w14:textId="77777777">
        <w:tc>
          <w:tcPr>
            <w:tcW w:w="1554" w:type="dxa"/>
            <w:tcBorders>
              <w:top w:val="single" w:sz="4" w:space="0" w:color="000000"/>
              <w:left w:val="single" w:sz="4" w:space="0" w:color="000000"/>
              <w:bottom w:val="single" w:sz="4" w:space="0" w:color="000000"/>
              <w:right w:val="single" w:sz="4" w:space="0" w:color="000000"/>
            </w:tcBorders>
          </w:tcPr>
          <w:p w14:paraId="6EE90053"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7BBE705A" w14:textId="77777777" w:rsidR="00DD1A7D" w:rsidRDefault="00B27BDC">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 xml:space="preserve">Agree that this list is not exhaustive and discussion needed. </w:t>
            </w:r>
            <w:proofErr w:type="gramStart"/>
            <w:r>
              <w:rPr>
                <w:rFonts w:ascii="Times New Roman" w:eastAsiaTheme="minorEastAsia" w:hAnsi="Times New Roman"/>
                <w:lang w:eastAsia="zh-CN"/>
              </w:rPr>
              <w:t>In particular, common</w:t>
            </w:r>
            <w:proofErr w:type="gramEnd"/>
            <w:r>
              <w:rPr>
                <w:rFonts w:ascii="Times New Roman" w:eastAsiaTheme="minorEastAsia" w:hAnsi="Times New Roman"/>
                <w:lang w:eastAsia="zh-CN"/>
              </w:rPr>
              <w:t xml:space="preserve"> pre-compensation studies.</w:t>
            </w:r>
          </w:p>
        </w:tc>
      </w:tr>
      <w:tr w:rsidR="00DD1A7D" w14:paraId="78756015" w14:textId="77777777">
        <w:tc>
          <w:tcPr>
            <w:tcW w:w="1554" w:type="dxa"/>
            <w:tcBorders>
              <w:top w:val="single" w:sz="4" w:space="0" w:color="000000"/>
              <w:left w:val="single" w:sz="4" w:space="0" w:color="000000"/>
              <w:bottom w:val="single" w:sz="4" w:space="0" w:color="000000"/>
              <w:right w:val="single" w:sz="4" w:space="0" w:color="000000"/>
            </w:tcBorders>
          </w:tcPr>
          <w:p w14:paraId="3235D34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55F6CF23" w14:textId="77777777" w:rsidR="00DD1A7D" w:rsidRDefault="00B27BDC">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Too early to decide these options. These listed Options and other options can be considered later. As pointed out in our contribution, there are solutions to consider at Step 1 (e.g., multiple reference locations, downlink reference signals etc) and thus, without properly understanding such Step 1 solutions properly, it is premature to consider the options for Step 2.</w:t>
            </w:r>
          </w:p>
        </w:tc>
      </w:tr>
      <w:tr w:rsidR="00DD1A7D" w14:paraId="49367CEE" w14:textId="77777777">
        <w:tc>
          <w:tcPr>
            <w:tcW w:w="1554" w:type="dxa"/>
            <w:tcBorders>
              <w:top w:val="single" w:sz="4" w:space="0" w:color="000000"/>
              <w:left w:val="single" w:sz="4" w:space="0" w:color="000000"/>
              <w:bottom w:val="single" w:sz="4" w:space="0" w:color="000000"/>
              <w:right w:val="single" w:sz="4" w:space="0" w:color="000000"/>
            </w:tcBorders>
          </w:tcPr>
          <w:p w14:paraId="49F3F4D2"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2F040B69" w14:textId="77777777" w:rsidR="00DD1A7D" w:rsidRDefault="00B27BDC">
            <w:pPr>
              <w:pStyle w:val="Doc-text2"/>
              <w:ind w:left="0" w:firstLine="0"/>
              <w:rPr>
                <w:rFonts w:ascii="Times New Roman" w:eastAsiaTheme="minorEastAsia" w:hAnsi="Times New Roman"/>
                <w:lang w:eastAsia="zh-CN"/>
              </w:rPr>
            </w:pPr>
            <w:r>
              <w:rPr>
                <w:rFonts w:ascii="Times New Roman" w:eastAsia="Malgun Gothic" w:hAnsi="Times New Roman"/>
                <w:lang w:eastAsia="ko-KR"/>
              </w:rPr>
              <w:t>No need to specifically mention “with conjugated ZC sequences)” so that all possible solutions based on the Dual PRACH transmission is captured in the option 1 of the proposal</w:t>
            </w:r>
          </w:p>
        </w:tc>
      </w:tr>
      <w:tr w:rsidR="00DD1A7D" w14:paraId="61A6736F" w14:textId="77777777">
        <w:tc>
          <w:tcPr>
            <w:tcW w:w="1554" w:type="dxa"/>
            <w:tcBorders>
              <w:top w:val="single" w:sz="4" w:space="0" w:color="000000"/>
              <w:left w:val="single" w:sz="4" w:space="0" w:color="000000"/>
              <w:bottom w:val="single" w:sz="4" w:space="0" w:color="000000"/>
              <w:right w:val="single" w:sz="4" w:space="0" w:color="000000"/>
            </w:tcBorders>
          </w:tcPr>
          <w:p w14:paraId="4A63A2B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lastRenderedPageBreak/>
              <w:t>JHUAPL</w:t>
            </w:r>
          </w:p>
        </w:tc>
        <w:tc>
          <w:tcPr>
            <w:tcW w:w="8075" w:type="dxa"/>
            <w:tcBorders>
              <w:top w:val="single" w:sz="4" w:space="0" w:color="000000"/>
              <w:left w:val="single" w:sz="4" w:space="0" w:color="000000"/>
              <w:bottom w:val="single" w:sz="4" w:space="0" w:color="000000"/>
              <w:right w:val="single" w:sz="4" w:space="0" w:color="000000"/>
            </w:tcBorders>
          </w:tcPr>
          <w:p w14:paraId="6B66CBD4" w14:textId="77777777" w:rsidR="00DD1A7D" w:rsidRDefault="00B27BDC">
            <w:pPr>
              <w:pStyle w:val="Doc-text2"/>
              <w:ind w:left="0" w:firstLine="0"/>
              <w:rPr>
                <w:rFonts w:ascii="Times New Roman" w:eastAsia="Malgun Gothic" w:hAnsi="Times New Roman"/>
                <w:lang w:eastAsia="ko-KR"/>
              </w:rPr>
            </w:pPr>
            <w:r>
              <w:rPr>
                <w:rFonts w:ascii="Times New Roman" w:eastAsia="Malgun Gothic" w:hAnsi="Times New Roman"/>
                <w:lang w:eastAsia="ko-KR"/>
              </w:rPr>
              <w:t xml:space="preserve">Prefer more discussions on this topic. </w:t>
            </w:r>
          </w:p>
        </w:tc>
      </w:tr>
      <w:tr w:rsidR="00DD1A7D" w14:paraId="7B61CD29" w14:textId="77777777">
        <w:tc>
          <w:tcPr>
            <w:tcW w:w="1554" w:type="dxa"/>
            <w:tcBorders>
              <w:top w:val="single" w:sz="4" w:space="0" w:color="000000"/>
              <w:left w:val="single" w:sz="4" w:space="0" w:color="000000"/>
              <w:bottom w:val="single" w:sz="4" w:space="0" w:color="000000"/>
              <w:right w:val="single" w:sz="4" w:space="0" w:color="000000"/>
            </w:tcBorders>
          </w:tcPr>
          <w:p w14:paraId="49A7470F"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315DED35" w14:textId="77777777" w:rsidR="00DD1A7D" w:rsidRDefault="00B27BDC">
            <w:pPr>
              <w:rPr>
                <w:rFonts w:ascii="Times New Roman" w:eastAsia="Yu Mincho" w:hAnsi="Times New Roman"/>
                <w:lang w:eastAsia="ja-JP"/>
              </w:rPr>
            </w:pPr>
            <w:r>
              <w:rPr>
                <w:rFonts w:ascii="Times New Roman" w:eastAsia="Yu Mincho" w:hAnsi="Times New Roman"/>
                <w:lang w:eastAsia="ja-JP"/>
              </w:rPr>
              <w:t>W</w:t>
            </w:r>
            <w:r>
              <w:rPr>
                <w:rFonts w:ascii="Times New Roman" w:eastAsia="Yu Mincho" w:hAnsi="Times New Roman" w:hint="eastAsia"/>
                <w:lang w:eastAsia="ja-JP"/>
              </w:rPr>
              <w:t xml:space="preserve">e think relaxation of the timing/frequency requirements for PRACH transmission is </w:t>
            </w:r>
            <w:r>
              <w:rPr>
                <w:rFonts w:ascii="Times New Roman" w:eastAsia="Yu Mincho" w:hAnsi="Times New Roman"/>
                <w:lang w:eastAsia="ja-JP"/>
              </w:rPr>
              <w:t>necessary</w:t>
            </w:r>
            <w:r>
              <w:rPr>
                <w:rFonts w:ascii="Times New Roman" w:eastAsia="Yu Mincho" w:hAnsi="Times New Roman" w:hint="eastAsia"/>
                <w:lang w:eastAsia="ja-JP"/>
              </w:rPr>
              <w:t xml:space="preserve"> for both scenario 1 and scenario 2. </w:t>
            </w:r>
            <w:proofErr w:type="gramStart"/>
            <w:r>
              <w:rPr>
                <w:rFonts w:ascii="Times New Roman" w:eastAsia="Yu Mincho" w:hAnsi="Times New Roman"/>
                <w:lang w:eastAsia="ja-JP"/>
              </w:rPr>
              <w:t>B</w:t>
            </w:r>
            <w:r>
              <w:rPr>
                <w:rFonts w:ascii="Times New Roman" w:eastAsia="Yu Mincho" w:hAnsi="Times New Roman" w:hint="eastAsia"/>
                <w:lang w:eastAsia="ja-JP"/>
              </w:rPr>
              <w:t>ut,</w:t>
            </w:r>
            <w:proofErr w:type="gramEnd"/>
            <w:r>
              <w:rPr>
                <w:rFonts w:ascii="Times New Roman" w:eastAsia="Yu Mincho" w:hAnsi="Times New Roman" w:hint="eastAsia"/>
                <w:lang w:eastAsia="ja-JP"/>
              </w:rPr>
              <w:t xml:space="preserve"> the other items are not necessary for scenario 2. </w:t>
            </w:r>
            <w:r>
              <w:rPr>
                <w:rFonts w:ascii="Times New Roman" w:eastAsia="Yu Mincho" w:hAnsi="Times New Roman"/>
                <w:lang w:eastAsia="ja-JP"/>
              </w:rPr>
              <w:t>W</w:t>
            </w:r>
            <w:r>
              <w:rPr>
                <w:rFonts w:ascii="Times New Roman" w:eastAsia="Yu Mincho" w:hAnsi="Times New Roman" w:hint="eastAsia"/>
                <w:lang w:eastAsia="ja-JP"/>
              </w:rPr>
              <w:t>e prefer to prioritize scenario 2 rather than studying various PRACH solutions for scenario 1.</w:t>
            </w:r>
          </w:p>
        </w:tc>
      </w:tr>
      <w:tr w:rsidR="00DD1A7D" w14:paraId="67D99218" w14:textId="77777777">
        <w:tc>
          <w:tcPr>
            <w:tcW w:w="1554" w:type="dxa"/>
            <w:tcBorders>
              <w:top w:val="single" w:sz="4" w:space="0" w:color="000000"/>
              <w:left w:val="single" w:sz="4" w:space="0" w:color="000000"/>
              <w:bottom w:val="single" w:sz="4" w:space="0" w:color="000000"/>
              <w:right w:val="single" w:sz="4" w:space="0" w:color="000000"/>
            </w:tcBorders>
          </w:tcPr>
          <w:p w14:paraId="7208A5F6" w14:textId="77777777" w:rsidR="00DD1A7D" w:rsidRDefault="00B27BD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0D3C92D" w14:textId="77777777" w:rsidR="00DD1A7D" w:rsidRDefault="00B27BDC">
            <w:pPr>
              <w:pStyle w:val="Doc-text2"/>
              <w:ind w:left="0" w:firstLine="0"/>
              <w:rPr>
                <w:rFonts w:ascii="Times New Roman" w:eastAsia="SimSun" w:hAnsi="Times New Roman"/>
                <w:lang w:val="en-US" w:eastAsia="ko-KR"/>
              </w:rPr>
            </w:pPr>
            <w:r>
              <w:rPr>
                <w:rFonts w:ascii="Times New Roman" w:eastAsia="SimSun" w:hAnsi="Times New Roman" w:hint="eastAsia"/>
                <w:lang w:val="en-US" w:eastAsia="zh-CN"/>
              </w:rPr>
              <w:t>Agree with Xiaomi, we can discuss proposal 3-1-v0 first.</w:t>
            </w:r>
          </w:p>
        </w:tc>
      </w:tr>
      <w:tr w:rsidR="00675881" w14:paraId="7CC30C49" w14:textId="77777777">
        <w:tc>
          <w:tcPr>
            <w:tcW w:w="1554" w:type="dxa"/>
            <w:tcBorders>
              <w:top w:val="single" w:sz="4" w:space="0" w:color="000000"/>
              <w:left w:val="single" w:sz="4" w:space="0" w:color="000000"/>
              <w:bottom w:val="single" w:sz="4" w:space="0" w:color="000000"/>
              <w:right w:val="single" w:sz="4" w:space="0" w:color="000000"/>
            </w:tcBorders>
          </w:tcPr>
          <w:p w14:paraId="20C69F40" w14:textId="77777777" w:rsidR="00675881" w:rsidRDefault="00675881" w:rsidP="00675881">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ED82FBD"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lang w:eastAsia="zh-CN"/>
              </w:rPr>
              <w:t xml:space="preserve">As mentioned in SID, the study aims to minimize physical layer procedures impact and avoids physical layer channel/signal changes. Hence, the enhancements in first and second bullets are out of scope. Moreover, even if dual PRACH transmission is studied, there can be multiple potential solutions and no need to be restricted to conjugated ZC sequences. </w:t>
            </w:r>
          </w:p>
          <w:p w14:paraId="46AC6F87"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lang w:eastAsia="zh-CN"/>
              </w:rPr>
              <w:t xml:space="preserve">Regarding third bullet, different timing and frequency error may be observed by different implementation, which makes it hard to define corresponding requirements. </w:t>
            </w:r>
          </w:p>
          <w:p w14:paraId="603F7046" w14:textId="77777777" w:rsidR="00675881" w:rsidRDefault="00675881" w:rsidP="00675881">
            <w:pPr>
              <w:pStyle w:val="Doc-text2"/>
              <w:ind w:left="0" w:firstLine="0"/>
              <w:rPr>
                <w:rFonts w:ascii="Times New Roman" w:eastAsia="Malgun Gothic" w:hAnsi="Times New Roman"/>
                <w:lang w:eastAsia="ko-KR"/>
              </w:rPr>
            </w:pPr>
            <w:r>
              <w:rPr>
                <w:rFonts w:ascii="Times New Roman" w:eastAsiaTheme="minorEastAsia" w:hAnsi="Times New Roman" w:hint="eastAsia"/>
                <w:lang w:eastAsia="zh-CN"/>
              </w:rPr>
              <w:t>R</w:t>
            </w:r>
            <w:r>
              <w:rPr>
                <w:rFonts w:ascii="Times New Roman" w:eastAsiaTheme="minorEastAsia" w:hAnsi="Times New Roman"/>
                <w:lang w:eastAsia="zh-CN"/>
              </w:rPr>
              <w:t>egarding bullet 4, generally fine but the relaxed requirements should still be within the tolerable range of the PRACH format.</w:t>
            </w:r>
          </w:p>
        </w:tc>
      </w:tr>
      <w:tr w:rsidR="00B61733" w14:paraId="7BB10B3B" w14:textId="77777777">
        <w:tc>
          <w:tcPr>
            <w:tcW w:w="1554" w:type="dxa"/>
            <w:tcBorders>
              <w:top w:val="single" w:sz="4" w:space="0" w:color="000000"/>
              <w:left w:val="single" w:sz="4" w:space="0" w:color="000000"/>
              <w:bottom w:val="single" w:sz="4" w:space="0" w:color="000000"/>
              <w:right w:val="single" w:sz="4" w:space="0" w:color="000000"/>
            </w:tcBorders>
          </w:tcPr>
          <w:p w14:paraId="467E2A94" w14:textId="67BBF099" w:rsidR="00B61733" w:rsidRDefault="00B61733"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715C87F9" w14:textId="0C5800C0" w:rsidR="00B61733" w:rsidRDefault="00B61733" w:rsidP="00675881">
            <w:pPr>
              <w:rPr>
                <w:rFonts w:ascii="Times New Roman" w:eastAsiaTheme="minorEastAsia" w:hAnsi="Times New Roman"/>
                <w:lang w:eastAsia="zh-CN"/>
              </w:rPr>
            </w:pPr>
            <w:r>
              <w:rPr>
                <w:rFonts w:ascii="Times New Roman" w:eastAsiaTheme="minorEastAsia" w:hAnsi="Times New Roman"/>
                <w:lang w:eastAsia="zh-CN"/>
              </w:rPr>
              <w:t>This can be discussed after PRACH issues are evaluated.</w:t>
            </w:r>
          </w:p>
          <w:p w14:paraId="71343A64" w14:textId="5206FE74" w:rsidR="00B61733" w:rsidRDefault="00B61733" w:rsidP="00675881">
            <w:pPr>
              <w:rPr>
                <w:rFonts w:ascii="Times New Roman" w:eastAsiaTheme="minorEastAsia" w:hAnsi="Times New Roman"/>
                <w:lang w:eastAsia="zh-CN"/>
              </w:rPr>
            </w:pPr>
            <w:r>
              <w:rPr>
                <w:rFonts w:ascii="Times New Roman" w:eastAsiaTheme="minorEastAsia" w:hAnsi="Times New Roman"/>
                <w:lang w:eastAsia="zh-CN"/>
              </w:rPr>
              <w:t>Existing PRACH formats and configurations should not be changed as baseline assumptions.</w:t>
            </w:r>
          </w:p>
        </w:tc>
      </w:tr>
      <w:tr w:rsidR="001503F1" w14:paraId="4BE84305" w14:textId="77777777">
        <w:tc>
          <w:tcPr>
            <w:tcW w:w="1554" w:type="dxa"/>
            <w:tcBorders>
              <w:top w:val="single" w:sz="4" w:space="0" w:color="000000"/>
              <w:left w:val="single" w:sz="4" w:space="0" w:color="000000"/>
              <w:bottom w:val="single" w:sz="4" w:space="0" w:color="000000"/>
              <w:right w:val="single" w:sz="4" w:space="0" w:color="000000"/>
            </w:tcBorders>
          </w:tcPr>
          <w:p w14:paraId="662685B5" w14:textId="44EF8878" w:rsidR="001503F1" w:rsidRDefault="001503F1" w:rsidP="001503F1">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45336FD" w14:textId="77777777" w:rsidR="001503F1" w:rsidRDefault="001503F1" w:rsidP="001503F1">
            <w:pPr>
              <w:rPr>
                <w:rFonts w:ascii="Times New Roman" w:eastAsia="Malgun Gothic" w:hAnsi="Times New Roman"/>
                <w:lang w:eastAsia="ko-KR"/>
              </w:rPr>
            </w:pPr>
            <w:r>
              <w:rPr>
                <w:rFonts w:ascii="Times New Roman" w:eastAsia="Malgun Gothic" w:hAnsi="Times New Roman"/>
                <w:lang w:eastAsia="ko-KR"/>
              </w:rPr>
              <w:t xml:space="preserve">We support the proposal from the FL to start defining/listing potential solutions. </w:t>
            </w:r>
          </w:p>
          <w:p w14:paraId="7771681D" w14:textId="77777777" w:rsidR="001503F1" w:rsidRDefault="001503F1" w:rsidP="001503F1">
            <w:pPr>
              <w:rPr>
                <w:rFonts w:ascii="Times New Roman" w:eastAsia="Malgun Gothic" w:hAnsi="Times New Roman"/>
                <w:lang w:eastAsia="ko-KR"/>
              </w:rPr>
            </w:pPr>
            <w:r>
              <w:rPr>
                <w:rFonts w:ascii="Times New Roman" w:eastAsia="Malgun Gothic" w:hAnsi="Times New Roman"/>
                <w:lang w:eastAsia="ko-KR"/>
              </w:rPr>
              <w:t xml:space="preserve">Agree with Xiaomi that we should not exclude solutions at this point, but this is already captured in the last bullet “other potential solutions are not precluded”. Rather than spending time on the wording of this proposal, we propose to have an agreement that all potential solutions should be defined at RAN1#123 (Dallas), and that no new (potential) solutions will be proposed at later meetings. </w:t>
            </w:r>
          </w:p>
          <w:p w14:paraId="6EE46AF6" w14:textId="47D636D8" w:rsidR="001503F1" w:rsidRPr="002A62D0" w:rsidRDefault="001503F1" w:rsidP="001503F1">
            <w:pPr>
              <w:rPr>
                <w:rFonts w:ascii="Times New Roman" w:eastAsia="Malgun Gothic" w:hAnsi="Times New Roman"/>
                <w:b/>
                <w:bCs/>
                <w:lang w:eastAsia="ko-KR"/>
              </w:rPr>
            </w:pPr>
            <w:r w:rsidRPr="005F4C96">
              <w:rPr>
                <w:rFonts w:ascii="Times New Roman" w:eastAsia="Malgun Gothic" w:hAnsi="Times New Roman"/>
                <w:b/>
                <w:bCs/>
                <w:lang w:eastAsia="ko-KR"/>
              </w:rPr>
              <w:t xml:space="preserve">Proposal: </w:t>
            </w:r>
            <w:r>
              <w:rPr>
                <w:rFonts w:ascii="Times New Roman" w:eastAsia="Malgun Gothic" w:hAnsi="Times New Roman"/>
                <w:b/>
                <w:bCs/>
                <w:lang w:eastAsia="ko-KR"/>
              </w:rPr>
              <w:t>“Define potential PRACH enhancements for GNSS resilient NR-NTN operation at RAN1#123. Solutions not presented in Dallas will not be considered at later stages of this study.”</w:t>
            </w:r>
          </w:p>
        </w:tc>
      </w:tr>
      <w:tr w:rsidR="00B34591" w14:paraId="2194208A" w14:textId="77777777">
        <w:tc>
          <w:tcPr>
            <w:tcW w:w="1554" w:type="dxa"/>
            <w:tcBorders>
              <w:top w:val="single" w:sz="4" w:space="0" w:color="000000"/>
              <w:left w:val="single" w:sz="4" w:space="0" w:color="000000"/>
              <w:bottom w:val="single" w:sz="4" w:space="0" w:color="000000"/>
              <w:right w:val="single" w:sz="4" w:space="0" w:color="000000"/>
            </w:tcBorders>
          </w:tcPr>
          <w:p w14:paraId="034DF8CE" w14:textId="73276B3C" w:rsidR="00B34591" w:rsidRDefault="00B34591" w:rsidP="00B34591">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14EA81C" w14:textId="4A49C71F" w:rsidR="00B34591" w:rsidRDefault="00B34591" w:rsidP="00B34591">
            <w:pPr>
              <w:rPr>
                <w:rFonts w:ascii="Times New Roman" w:eastAsia="Malgun Gothic" w:hAnsi="Times New Roman"/>
                <w:lang w:eastAsia="ko-KR"/>
              </w:rPr>
            </w:pPr>
            <w:r>
              <w:rPr>
                <w:rFonts w:ascii="Times New Roman" w:eastAsia="Malgun Gothic" w:hAnsi="Times New Roman"/>
                <w:lang w:eastAsia="ko-KR"/>
              </w:rPr>
              <w:t>W</w:t>
            </w:r>
            <w:r w:rsidRPr="00DF0359">
              <w:rPr>
                <w:rFonts w:ascii="Times New Roman" w:eastAsia="Malgun Gothic" w:hAnsi="Times New Roman"/>
                <w:lang w:eastAsia="ko-KR"/>
              </w:rPr>
              <w:t>e can discuss this after</w:t>
            </w:r>
            <w:r>
              <w:rPr>
                <w:rFonts w:ascii="Times New Roman" w:eastAsia="Malgun Gothic" w:hAnsi="Times New Roman"/>
                <w:lang w:eastAsia="ko-KR"/>
              </w:rPr>
              <w:t xml:space="preserve"> the discussion on</w:t>
            </w:r>
            <w:r w:rsidRPr="00DF0359">
              <w:rPr>
                <w:rFonts w:ascii="Times New Roman" w:eastAsia="Malgun Gothic" w:hAnsi="Times New Roman"/>
                <w:lang w:eastAsia="ko-KR"/>
              </w:rPr>
              <w:t xml:space="preserve"> </w:t>
            </w:r>
            <w:r>
              <w:rPr>
                <w:rFonts w:ascii="Times New Roman" w:hAnsi="Times New Roman"/>
                <w:b/>
                <w:highlight w:val="yellow"/>
                <w:lang w:val="en-US"/>
              </w:rPr>
              <w:t>Proposal 3-1-v0</w:t>
            </w:r>
            <w:r>
              <w:rPr>
                <w:rFonts w:ascii="Times New Roman" w:hAnsi="Times New Roman"/>
                <w:b/>
                <w:lang w:val="en-US"/>
              </w:rPr>
              <w:t xml:space="preserve"> </w:t>
            </w:r>
            <w:r>
              <w:rPr>
                <w:rFonts w:ascii="Times New Roman" w:hAnsi="Times New Roman"/>
                <w:lang w:val="en-US" w:eastAsia="ja-JP"/>
              </w:rPr>
              <w:t>is completed.</w:t>
            </w:r>
          </w:p>
        </w:tc>
      </w:tr>
      <w:tr w:rsidR="00E539AA" w14:paraId="71DD2994" w14:textId="77777777">
        <w:tc>
          <w:tcPr>
            <w:tcW w:w="1554" w:type="dxa"/>
            <w:tcBorders>
              <w:top w:val="single" w:sz="4" w:space="0" w:color="000000"/>
              <w:left w:val="single" w:sz="4" w:space="0" w:color="000000"/>
              <w:bottom w:val="single" w:sz="4" w:space="0" w:color="000000"/>
              <w:right w:val="single" w:sz="4" w:space="0" w:color="000000"/>
            </w:tcBorders>
          </w:tcPr>
          <w:p w14:paraId="3A95FC96" w14:textId="64C8AF99" w:rsidR="00E539AA" w:rsidRDefault="00E539AA" w:rsidP="00E539AA">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02055E8C"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Some of these enhancements would not be feasible considering the limitations from the SID.</w:t>
            </w:r>
          </w:p>
          <w:p w14:paraId="2308CBCC"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 xml:space="preserve">For instance, </w:t>
            </w:r>
            <w:proofErr w:type="gramStart"/>
            <w:r>
              <w:rPr>
                <w:rFonts w:ascii="Times New Roman" w:eastAsia="Malgun Gothic" w:hAnsi="Times New Roman"/>
                <w:lang w:eastAsia="ko-KR"/>
              </w:rPr>
              <w:t>implementation based</w:t>
            </w:r>
            <w:proofErr w:type="gramEnd"/>
            <w:r>
              <w:rPr>
                <w:rFonts w:ascii="Times New Roman" w:eastAsia="Malgun Gothic" w:hAnsi="Times New Roman"/>
                <w:lang w:eastAsia="ko-KR"/>
              </w:rPr>
              <w:t xml:space="preserve"> techniques may be seen as “pushing the burden to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side”, which we would strongly object to.</w:t>
            </w:r>
          </w:p>
          <w:p w14:paraId="237F07A9"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Further restricting the PRACH may also be troublesome since PRACH capacity will become exhausted for some cells.</w:t>
            </w:r>
          </w:p>
          <w:p w14:paraId="2707D0AC" w14:textId="5B55B1DD" w:rsidR="00E539AA" w:rsidRDefault="00E539AA" w:rsidP="00E539AA">
            <w:pPr>
              <w:rPr>
                <w:rFonts w:ascii="Times New Roman" w:eastAsia="Malgun Gothic" w:hAnsi="Times New Roman"/>
                <w:lang w:eastAsia="ko-KR"/>
              </w:rPr>
            </w:pPr>
            <w:r>
              <w:rPr>
                <w:rFonts w:ascii="Times New Roman" w:eastAsia="Malgun Gothic" w:hAnsi="Times New Roman"/>
                <w:lang w:eastAsia="ko-KR"/>
              </w:rPr>
              <w:t>Further, relaxation of RAN4 requirements would not be useful at all. It will simply cause UL signals to become more “unaligned”, meaning less detection probability.</w:t>
            </w:r>
          </w:p>
        </w:tc>
      </w:tr>
      <w:tr w:rsidR="006A46AC" w14:paraId="049E3B1D" w14:textId="77777777">
        <w:tc>
          <w:tcPr>
            <w:tcW w:w="1554" w:type="dxa"/>
            <w:tcBorders>
              <w:top w:val="single" w:sz="4" w:space="0" w:color="000000"/>
              <w:left w:val="single" w:sz="4" w:space="0" w:color="000000"/>
              <w:bottom w:val="single" w:sz="4" w:space="0" w:color="000000"/>
              <w:right w:val="single" w:sz="4" w:space="0" w:color="000000"/>
            </w:tcBorders>
          </w:tcPr>
          <w:p w14:paraId="1D6E0EC3" w14:textId="15D60B90" w:rsidR="006A46AC" w:rsidRDefault="006A46AC" w:rsidP="006A46AC">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22392070" w14:textId="4F8652A0" w:rsidR="006A46AC" w:rsidRDefault="006A46AC" w:rsidP="006A46AC">
            <w:pPr>
              <w:rPr>
                <w:rFonts w:ascii="Times New Roman" w:eastAsia="Malgun Gothic" w:hAnsi="Times New Roman"/>
                <w:lang w:eastAsia="ko-KR"/>
              </w:rPr>
            </w:pPr>
            <w:r>
              <w:rPr>
                <w:rFonts w:ascii="Times New Roman" w:eastAsia="Malgun Gothic" w:hAnsi="Times New Roman"/>
                <w:lang w:eastAsia="ko-KR"/>
              </w:rPr>
              <w:t>Support</w:t>
            </w:r>
          </w:p>
        </w:tc>
      </w:tr>
      <w:tr w:rsidR="001C6C14" w14:paraId="6F1CB70B" w14:textId="77777777">
        <w:tc>
          <w:tcPr>
            <w:tcW w:w="1554" w:type="dxa"/>
            <w:tcBorders>
              <w:top w:val="single" w:sz="4" w:space="0" w:color="000000"/>
              <w:left w:val="single" w:sz="4" w:space="0" w:color="000000"/>
              <w:bottom w:val="single" w:sz="4" w:space="0" w:color="000000"/>
              <w:right w:val="single" w:sz="4" w:space="0" w:color="000000"/>
            </w:tcBorders>
          </w:tcPr>
          <w:p w14:paraId="5C66E658" w14:textId="309C0439"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729F94CF" w14:textId="6C5ADAA4" w:rsidR="001C6C14" w:rsidRDefault="001C6C14" w:rsidP="001C6C14">
            <w:pPr>
              <w:rPr>
                <w:rFonts w:ascii="Times New Roman" w:eastAsia="Malgun Gothic" w:hAnsi="Times New Roman"/>
                <w:lang w:eastAsia="ko-KR"/>
              </w:rPr>
            </w:pPr>
            <w:r>
              <w:rPr>
                <w:rFonts w:ascii="Times New Roman" w:eastAsia="SimSun" w:hAnsi="Times New Roman"/>
                <w:lang w:val="en-US" w:eastAsia="zh-CN"/>
              </w:rPr>
              <w:t>Agree with Samsung</w:t>
            </w:r>
          </w:p>
        </w:tc>
      </w:tr>
      <w:tr w:rsidR="003208A2" w14:paraId="1CA222BA" w14:textId="77777777">
        <w:tc>
          <w:tcPr>
            <w:tcW w:w="1554" w:type="dxa"/>
            <w:tcBorders>
              <w:top w:val="single" w:sz="4" w:space="0" w:color="000000"/>
              <w:left w:val="single" w:sz="4" w:space="0" w:color="000000"/>
              <w:bottom w:val="single" w:sz="4" w:space="0" w:color="000000"/>
              <w:right w:val="single" w:sz="4" w:space="0" w:color="000000"/>
            </w:tcBorders>
          </w:tcPr>
          <w:p w14:paraId="619FB8DB" w14:textId="1971A82C" w:rsidR="003208A2" w:rsidRDefault="003208A2" w:rsidP="003208A2">
            <w:pPr>
              <w:rPr>
                <w:rFonts w:ascii="Times New Roman" w:eastAsiaTheme="minorEastAsia" w:hAnsi="Times New Roman"/>
                <w:bCs/>
                <w:lang w:val="en-US" w:eastAsia="zh-CN"/>
              </w:rPr>
            </w:pPr>
            <w:r>
              <w:rPr>
                <w:rFonts w:ascii="Times New Roman" w:eastAsia="Malgun Gothic"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47838C17" w14:textId="040749B8" w:rsidR="003208A2" w:rsidRDefault="003208A2" w:rsidP="003208A2">
            <w:pPr>
              <w:rPr>
                <w:rFonts w:ascii="Times New Roman" w:eastAsia="SimSun" w:hAnsi="Times New Roman"/>
                <w:lang w:val="en-US" w:eastAsia="zh-CN"/>
              </w:rPr>
            </w:pPr>
            <w:r>
              <w:rPr>
                <w:rFonts w:ascii="Times New Roman" w:eastAsia="Malgun Gothic" w:hAnsi="Times New Roman"/>
                <w:lang w:eastAsia="ko-KR"/>
              </w:rPr>
              <w:t>It’s too early to down select the solution without the performance evaluation.</w:t>
            </w:r>
          </w:p>
        </w:tc>
      </w:tr>
      <w:tr w:rsidR="005C6FF7" w14:paraId="6C3277FF" w14:textId="77777777">
        <w:tc>
          <w:tcPr>
            <w:tcW w:w="1554" w:type="dxa"/>
            <w:tcBorders>
              <w:top w:val="single" w:sz="4" w:space="0" w:color="000000"/>
              <w:left w:val="single" w:sz="4" w:space="0" w:color="000000"/>
              <w:bottom w:val="single" w:sz="4" w:space="0" w:color="000000"/>
              <w:right w:val="single" w:sz="4" w:space="0" w:color="000000"/>
            </w:tcBorders>
          </w:tcPr>
          <w:p w14:paraId="0E3A7E90" w14:textId="32BAFD65" w:rsidR="005C6FF7" w:rsidRDefault="005C6FF7" w:rsidP="005C6FF7">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75161BB9" w14:textId="24D4AA3A" w:rsidR="005C6FF7" w:rsidRDefault="005C6FF7" w:rsidP="005C6FF7">
            <w:pPr>
              <w:rPr>
                <w:rFonts w:ascii="Times New Roman" w:eastAsia="Malgun Gothic" w:hAnsi="Times New Roman"/>
                <w:lang w:eastAsia="ko-KR"/>
              </w:rPr>
            </w:pPr>
            <w:r>
              <w:rPr>
                <w:rFonts w:ascii="Times New Roman" w:eastAsia="Malgun Gothic" w:hAnsi="Times New Roman"/>
                <w:lang w:val="en-US" w:eastAsia="ko-KR"/>
              </w:rPr>
              <w:t xml:space="preserve">It’s too early to discuss. </w:t>
            </w:r>
          </w:p>
        </w:tc>
      </w:tr>
      <w:tr w:rsidR="0099573C" w14:paraId="1DEEA6D9" w14:textId="77777777">
        <w:tc>
          <w:tcPr>
            <w:tcW w:w="1554" w:type="dxa"/>
            <w:tcBorders>
              <w:top w:val="single" w:sz="4" w:space="0" w:color="000000"/>
              <w:left w:val="single" w:sz="4" w:space="0" w:color="000000"/>
              <w:bottom w:val="single" w:sz="4" w:space="0" w:color="000000"/>
              <w:right w:val="single" w:sz="4" w:space="0" w:color="000000"/>
            </w:tcBorders>
          </w:tcPr>
          <w:p w14:paraId="612EDBC7" w14:textId="4CE1B82A" w:rsidR="0099573C" w:rsidRDefault="0099573C" w:rsidP="0099573C">
            <w:pPr>
              <w:rPr>
                <w:rFonts w:ascii="Times New Roman" w:eastAsiaTheme="minorEastAsia" w:hAnsi="Times New Roman"/>
                <w:bCs/>
                <w:lang w:val="en-US" w:eastAsia="zh-CN"/>
              </w:rPr>
            </w:pPr>
            <w:proofErr w:type="spellStart"/>
            <w:r>
              <w:rPr>
                <w:rFonts w:ascii="Times New Roman" w:eastAsia="MS Mincho" w:hAnsi="Times New Roman"/>
                <w:bCs/>
                <w:lang w:eastAsia="ja-JP"/>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DB25834" w14:textId="0A63045E" w:rsidR="0099573C" w:rsidRDefault="0099573C" w:rsidP="0099573C">
            <w:pPr>
              <w:rPr>
                <w:rFonts w:ascii="Times New Roman" w:eastAsia="Malgun Gothic" w:hAnsi="Times New Roman"/>
                <w:lang w:val="en-US" w:eastAsia="ko-KR"/>
              </w:rPr>
            </w:pPr>
            <w:r>
              <w:rPr>
                <w:rFonts w:ascii="Times New Roman" w:eastAsia="MS Mincho" w:hAnsi="Times New Roman"/>
                <w:lang w:eastAsia="ja-JP"/>
              </w:rPr>
              <w:t>We are fine with the proposal</w:t>
            </w:r>
          </w:p>
        </w:tc>
      </w:tr>
      <w:tr w:rsidR="00634D73" w14:paraId="008D4CF1" w14:textId="77777777">
        <w:tc>
          <w:tcPr>
            <w:tcW w:w="1554" w:type="dxa"/>
            <w:tcBorders>
              <w:top w:val="single" w:sz="4" w:space="0" w:color="000000"/>
              <w:left w:val="single" w:sz="4" w:space="0" w:color="000000"/>
              <w:bottom w:val="single" w:sz="4" w:space="0" w:color="000000"/>
              <w:right w:val="single" w:sz="4" w:space="0" w:color="000000"/>
            </w:tcBorders>
          </w:tcPr>
          <w:p w14:paraId="0E64556A" w14:textId="5C7F8031" w:rsidR="00634D73" w:rsidRPr="00634D73" w:rsidRDefault="00634D73" w:rsidP="0099573C">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3A2D8D2A" w14:textId="2623B3D2" w:rsidR="00634D73" w:rsidRPr="00634D73" w:rsidRDefault="00634D73" w:rsidP="0099573C">
            <w:pPr>
              <w:rPr>
                <w:rFonts w:ascii="Times New Roman" w:eastAsiaTheme="minorEastAsia" w:hAnsi="Times New Roman"/>
                <w:lang w:eastAsia="zh-CN"/>
              </w:rPr>
            </w:pPr>
            <w:r>
              <w:rPr>
                <w:rFonts w:ascii="Times New Roman" w:eastAsiaTheme="minorEastAsia" w:hAnsi="Times New Roman"/>
                <w:lang w:eastAsia="zh-CN"/>
              </w:rPr>
              <w:t>It is too early to discuss enhancement before we identify issues of current PRACH format</w:t>
            </w:r>
          </w:p>
        </w:tc>
      </w:tr>
      <w:tr w:rsidR="00106612" w14:paraId="40C8C5C5" w14:textId="77777777">
        <w:tc>
          <w:tcPr>
            <w:tcW w:w="1554" w:type="dxa"/>
            <w:tcBorders>
              <w:top w:val="single" w:sz="4" w:space="0" w:color="000000"/>
              <w:left w:val="single" w:sz="4" w:space="0" w:color="000000"/>
              <w:bottom w:val="single" w:sz="4" w:space="0" w:color="000000"/>
              <w:right w:val="single" w:sz="4" w:space="0" w:color="000000"/>
            </w:tcBorders>
          </w:tcPr>
          <w:p w14:paraId="372070CE" w14:textId="3426BF7F" w:rsidR="00106612" w:rsidRDefault="00106612" w:rsidP="00106612">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2945D36" w14:textId="4D8D468C" w:rsidR="00106612" w:rsidRDefault="00106612" w:rsidP="00106612">
            <w:pPr>
              <w:rPr>
                <w:rFonts w:ascii="Times New Roman" w:eastAsiaTheme="minorEastAsia" w:hAnsi="Times New Roman"/>
                <w:lang w:eastAsia="zh-CN"/>
              </w:rPr>
            </w:pPr>
            <w:r>
              <w:rPr>
                <w:rFonts w:ascii="Times New Roman" w:eastAsiaTheme="minorEastAsia" w:hAnsi="Times New Roman"/>
                <w:lang w:eastAsia="zh-CN"/>
              </w:rPr>
              <w:t>E</w:t>
            </w:r>
            <w:r>
              <w:rPr>
                <w:rFonts w:ascii="Times New Roman" w:eastAsiaTheme="minorEastAsia" w:hAnsi="Times New Roman" w:hint="eastAsia"/>
                <w:lang w:eastAsia="zh-CN"/>
              </w:rPr>
              <w:t>xcept for relaxation of RAN4 requirement, we think the others are out of SID scope</w:t>
            </w:r>
          </w:p>
        </w:tc>
      </w:tr>
      <w:tr w:rsidR="00EB376B" w14:paraId="78DFF475" w14:textId="77777777">
        <w:tc>
          <w:tcPr>
            <w:tcW w:w="1554" w:type="dxa"/>
            <w:tcBorders>
              <w:top w:val="single" w:sz="4" w:space="0" w:color="000000"/>
              <w:left w:val="single" w:sz="4" w:space="0" w:color="000000"/>
              <w:bottom w:val="single" w:sz="4" w:space="0" w:color="000000"/>
              <w:right w:val="single" w:sz="4" w:space="0" w:color="000000"/>
            </w:tcBorders>
          </w:tcPr>
          <w:p w14:paraId="1048420C" w14:textId="361058EF" w:rsidR="00EB376B" w:rsidRDefault="00EB376B" w:rsidP="00EB376B">
            <w:pPr>
              <w:rPr>
                <w:rFonts w:ascii="Times New Roman" w:eastAsiaTheme="minorEastAsia" w:hAnsi="Times New Roman"/>
                <w:bCs/>
                <w:lang w:eastAsia="zh-CN"/>
              </w:rPr>
            </w:pPr>
            <w:r>
              <w:rPr>
                <w:rFonts w:ascii="Times New Roman" w:eastAsiaTheme="minorEastAsia" w:hAnsi="Times New Roman"/>
                <w:bCs/>
                <w:lang w:eastAsia="zh-CN"/>
              </w:rPr>
              <w:lastRenderedPageBreak/>
              <w:t>Lenovo</w:t>
            </w:r>
          </w:p>
        </w:tc>
        <w:tc>
          <w:tcPr>
            <w:tcW w:w="8075" w:type="dxa"/>
            <w:tcBorders>
              <w:top w:val="single" w:sz="4" w:space="0" w:color="000000"/>
              <w:left w:val="single" w:sz="4" w:space="0" w:color="000000"/>
              <w:bottom w:val="single" w:sz="4" w:space="0" w:color="000000"/>
              <w:right w:val="single" w:sz="4" w:space="0" w:color="000000"/>
            </w:tcBorders>
          </w:tcPr>
          <w:p w14:paraId="3F1A8EAA" w14:textId="06C90BC3" w:rsidR="00EB376B" w:rsidRDefault="00EB376B" w:rsidP="00EB376B">
            <w:pPr>
              <w:rPr>
                <w:rFonts w:ascii="Times New Roman" w:eastAsiaTheme="minorEastAsia" w:hAnsi="Times New Roman"/>
                <w:lang w:eastAsia="zh-CN"/>
              </w:rPr>
            </w:pPr>
            <w:r>
              <w:rPr>
                <w:rFonts w:ascii="Times New Roman" w:eastAsia="Malgun Gothic" w:hAnsi="Times New Roman"/>
                <w:lang w:eastAsia="ko-KR"/>
              </w:rPr>
              <w:t xml:space="preserve">In general, we are supportive of the direction of the proposal. However, the proposal does not align with the summary of proposed solutions. We should capture either </w:t>
            </w:r>
            <w:proofErr w:type="gramStart"/>
            <w:r>
              <w:rPr>
                <w:rFonts w:ascii="Times New Roman" w:eastAsia="Malgun Gothic" w:hAnsi="Times New Roman"/>
                <w:lang w:eastAsia="ko-KR"/>
              </w:rPr>
              <w:t>all of</w:t>
            </w:r>
            <w:proofErr w:type="gramEnd"/>
            <w:r>
              <w:rPr>
                <w:rFonts w:ascii="Times New Roman" w:eastAsia="Malgun Gothic" w:hAnsi="Times New Roman"/>
                <w:lang w:eastAsia="ko-KR"/>
              </w:rPr>
              <w:t xml:space="preserve"> the proposed solutions or at least those solutions that have majority support.</w:t>
            </w:r>
          </w:p>
        </w:tc>
      </w:tr>
      <w:tr w:rsidR="000A6378" w14:paraId="7020DDA1" w14:textId="77777777">
        <w:tc>
          <w:tcPr>
            <w:tcW w:w="1554" w:type="dxa"/>
            <w:tcBorders>
              <w:top w:val="single" w:sz="4" w:space="0" w:color="000000"/>
              <w:left w:val="single" w:sz="4" w:space="0" w:color="000000"/>
              <w:bottom w:val="single" w:sz="4" w:space="0" w:color="000000"/>
              <w:right w:val="single" w:sz="4" w:space="0" w:color="000000"/>
            </w:tcBorders>
          </w:tcPr>
          <w:p w14:paraId="71B92B6F" w14:textId="2833CB43" w:rsidR="000A6378" w:rsidRDefault="000A6378" w:rsidP="000A6378">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67C44891" w14:textId="660995B1" w:rsidR="000A6378" w:rsidRDefault="000A6378" w:rsidP="000A6378">
            <w:pPr>
              <w:rPr>
                <w:rFonts w:ascii="Times New Roman" w:eastAsia="Malgun Gothic" w:hAnsi="Times New Roman"/>
                <w:lang w:eastAsia="ko-KR"/>
              </w:rPr>
            </w:pPr>
            <w:r>
              <w:rPr>
                <w:rFonts w:ascii="Times New Roman" w:eastAsiaTheme="minorEastAsia" w:hAnsi="Times New Roman"/>
                <w:lang w:eastAsia="zh-CN"/>
              </w:rPr>
              <w:t>It is</w:t>
            </w:r>
            <w:r>
              <w:rPr>
                <w:rFonts w:ascii="Times New Roman" w:eastAsiaTheme="minorEastAsia" w:hAnsi="Times New Roman" w:hint="eastAsia"/>
                <w:lang w:eastAsia="zh-CN"/>
              </w:rPr>
              <w:t xml:space="preserve"> pr</w:t>
            </w:r>
            <w:r w:rsidRPr="00872243">
              <w:rPr>
                <w:rFonts w:ascii="Times New Roman" w:eastAsia="Malgun Gothic" w:hAnsi="Times New Roman"/>
                <w:lang w:eastAsia="ko-KR"/>
              </w:rPr>
              <w:t xml:space="preserve">emature to </w:t>
            </w:r>
            <w:r>
              <w:rPr>
                <w:rFonts w:ascii="Times New Roman" w:eastAsiaTheme="minorEastAsia" w:hAnsi="Times New Roman" w:hint="eastAsia"/>
                <w:lang w:eastAsia="zh-CN"/>
              </w:rPr>
              <w:t>discuss</w:t>
            </w:r>
            <w:r>
              <w:t xml:space="preserve"> </w:t>
            </w:r>
            <w:r w:rsidRPr="00872243">
              <w:rPr>
                <w:rFonts w:ascii="Times New Roman" w:eastAsia="Malgun Gothic" w:hAnsi="Times New Roman"/>
                <w:lang w:eastAsia="ko-KR"/>
              </w:rPr>
              <w:t>enhancements on the PRACH</w:t>
            </w:r>
            <w:r>
              <w:rPr>
                <w:rFonts w:ascii="Times New Roman" w:eastAsiaTheme="minorEastAsia" w:hAnsi="Times New Roman" w:hint="eastAsia"/>
                <w:lang w:eastAsia="zh-CN"/>
              </w:rPr>
              <w:t>, and we think e</w:t>
            </w:r>
            <w:r w:rsidRPr="009F38D6">
              <w:rPr>
                <w:rFonts w:ascii="Times New Roman" w:eastAsiaTheme="minorEastAsia" w:hAnsi="Times New Roman"/>
                <w:lang w:eastAsia="zh-CN"/>
              </w:rPr>
              <w:t xml:space="preserve">nhanced PRACH formats and/or preamble sequences, including update of PRACH resource configuration, </w:t>
            </w:r>
            <w:r>
              <w:rPr>
                <w:rFonts w:ascii="Times New Roman" w:eastAsiaTheme="minorEastAsia" w:hAnsi="Times New Roman" w:hint="eastAsia"/>
                <w:lang w:eastAsia="zh-CN"/>
              </w:rPr>
              <w:t>are</w:t>
            </w:r>
            <w:r w:rsidRPr="009F38D6">
              <w:rPr>
                <w:rFonts w:ascii="Times New Roman" w:eastAsiaTheme="minorEastAsia" w:hAnsi="Times New Roman"/>
                <w:lang w:eastAsia="zh-CN"/>
              </w:rPr>
              <w:t xml:space="preserve"> not </w:t>
            </w:r>
            <w:r>
              <w:rPr>
                <w:rFonts w:ascii="Times New Roman" w:eastAsiaTheme="minorEastAsia" w:hAnsi="Times New Roman" w:hint="eastAsia"/>
                <w:lang w:eastAsia="zh-CN"/>
              </w:rPr>
              <w:t>in the scope</w:t>
            </w:r>
            <w:r w:rsidRPr="009F38D6">
              <w:rPr>
                <w:rFonts w:ascii="Times New Roman" w:eastAsiaTheme="minorEastAsia" w:hAnsi="Times New Roman"/>
                <w:lang w:eastAsia="zh-CN"/>
              </w:rPr>
              <w:t>.</w:t>
            </w:r>
          </w:p>
        </w:tc>
      </w:tr>
    </w:tbl>
    <w:p w14:paraId="61BB4B12" w14:textId="77777777" w:rsidR="00DD1A7D" w:rsidRDefault="00B27BDC">
      <w:pPr>
        <w:pStyle w:val="Titre1"/>
        <w:numPr>
          <w:ilvl w:val="0"/>
          <w:numId w:val="4"/>
        </w:numPr>
      </w:pPr>
      <w:r>
        <w:t>Topic#8 Potential solutions for initial access</w:t>
      </w:r>
    </w:p>
    <w:p w14:paraId="693BE9CC" w14:textId="77777777" w:rsidR="00DD1A7D" w:rsidRDefault="00B27BDC">
      <w:pPr>
        <w:pStyle w:val="Titre2"/>
        <w:numPr>
          <w:ilvl w:val="1"/>
          <w:numId w:val="4"/>
        </w:numPr>
      </w:pPr>
      <w:r>
        <w:t>Background</w:t>
      </w:r>
    </w:p>
    <w:p w14:paraId="3A852568"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50AEEFB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0F8C8A5" w14:textId="77777777" w:rsidR="00DD1A7D" w:rsidRDefault="00B27BDC">
            <w:pPr>
              <w:spacing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3362ED2" w14:textId="77777777" w:rsidR="00DD1A7D" w:rsidRDefault="00B27BDC">
            <w:pPr>
              <w:spacing w:after="0"/>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7F2037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2E95D2" w14:textId="77777777" w:rsidR="00DD1A7D" w:rsidRDefault="00B27BDC">
            <w:pPr>
              <w:spacing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0368A6F" w14:textId="77777777" w:rsidR="00DD1A7D" w:rsidRDefault="00B27BDC">
            <w:pPr>
              <w:pStyle w:val="Corpsdetexte"/>
              <w:spacing w:after="0"/>
              <w:jc w:val="left"/>
            </w:pPr>
            <w:r>
              <w:rPr>
                <w:b/>
              </w:rPr>
              <w:t>Proposal 7</w:t>
            </w:r>
            <w:r>
              <w:tab/>
              <w:t>Study signalling enhancements in Msg2 aiming at correcting time/frequency offsets during initial access, including:</w:t>
            </w:r>
          </w:p>
          <w:p w14:paraId="37698271" w14:textId="77777777" w:rsidR="00DD1A7D" w:rsidRDefault="00B27BDC">
            <w:pPr>
              <w:pStyle w:val="Corpsdetexte"/>
              <w:spacing w:after="0"/>
              <w:jc w:val="left"/>
            </w:pPr>
            <w:r>
              <w:t>•</w:t>
            </w:r>
            <w:r>
              <w:tab/>
              <w:t>Enhanced TA command (e.g., extended range and/or negative range)</w:t>
            </w:r>
          </w:p>
          <w:p w14:paraId="65BDF2C7" w14:textId="77777777" w:rsidR="00DD1A7D" w:rsidRDefault="00B27BDC">
            <w:pPr>
              <w:pStyle w:val="Corpsdetexte"/>
              <w:spacing w:after="0"/>
              <w:jc w:val="left"/>
            </w:pPr>
            <w:r>
              <w:t>•</w:t>
            </w:r>
            <w:r>
              <w:tab/>
              <w:t>Frequency adjustment command</w:t>
            </w:r>
          </w:p>
          <w:p w14:paraId="4317B24E" w14:textId="77777777" w:rsidR="00DD1A7D" w:rsidRDefault="00B27BDC">
            <w:pPr>
              <w:pStyle w:val="Corpsdetexte"/>
              <w:spacing w:after="0"/>
              <w:jc w:val="left"/>
            </w:pPr>
            <w:r>
              <w:t>•</w:t>
            </w:r>
            <w:r>
              <w:tab/>
              <w:t xml:space="preserve">Position adjustment command (indicating </w:t>
            </w:r>
            <w:proofErr w:type="gramStart"/>
            <w:r>
              <w:t>an</w:t>
            </w:r>
            <w:proofErr w:type="gramEnd"/>
            <w:r>
              <w:t xml:space="preserve"> UE-specific reference location to the UE)</w:t>
            </w:r>
          </w:p>
        </w:tc>
      </w:tr>
      <w:tr w:rsidR="00DD1A7D" w14:paraId="3E0799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FA0E76" w14:textId="77777777" w:rsidR="00DD1A7D" w:rsidRDefault="00B27BDC">
            <w:pPr>
              <w:spacing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41098694" w14:textId="77777777" w:rsidR="00DD1A7D" w:rsidRDefault="00B27BDC">
            <w:pPr>
              <w:keepNext/>
              <w:keepLines/>
              <w:spacing w:after="0"/>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Closed-loop adjustment mechanism for frequency offset can be considered both for initial access procedure and RRC connected mode.</w:t>
            </w:r>
          </w:p>
          <w:p w14:paraId="257CC112" w14:textId="77777777" w:rsidR="00DD1A7D" w:rsidRDefault="00DD1A7D">
            <w:pPr>
              <w:keepNext/>
              <w:keepLines/>
              <w:spacing w:after="0"/>
              <w:jc w:val="left"/>
              <w:outlineLvl w:val="1"/>
              <w:rPr>
                <w:rFonts w:ascii="Times New Roman" w:hAnsi="Times New Roman"/>
                <w:szCs w:val="20"/>
                <w:lang w:val="en-US" w:eastAsia="zh-CN"/>
              </w:rPr>
            </w:pPr>
          </w:p>
        </w:tc>
      </w:tr>
      <w:tr w:rsidR="00DD1A7D" w14:paraId="2BE41A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8CDBD8" w14:textId="77777777" w:rsidR="00DD1A7D" w:rsidRDefault="00B27BDC">
            <w:pPr>
              <w:spacing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6ADACEA6" w14:textId="77777777" w:rsidR="00DD1A7D" w:rsidRDefault="00B27BDC">
            <w:pPr>
              <w:spacing w:after="0"/>
            </w:pPr>
            <w:r>
              <w:rPr>
                <w:b/>
              </w:rPr>
              <w:t>Proposal 7:</w:t>
            </w:r>
            <w:r>
              <w:t xml:space="preserve"> Following approach to support the initial TA acquisition for UL transmission can be studied in NTN with degraded or unavailable GNSS fix:</w:t>
            </w:r>
          </w:p>
          <w:p w14:paraId="6736A6B2" w14:textId="77777777" w:rsidR="00DD1A7D" w:rsidRDefault="00B27BDC">
            <w:pPr>
              <w:numPr>
                <w:ilvl w:val="0"/>
                <w:numId w:val="38"/>
              </w:numPr>
              <w:suppressAutoHyphens w:val="0"/>
              <w:spacing w:after="0"/>
            </w:pPr>
            <w:r>
              <w:t xml:space="preserve">UE pre-compensates the common RTT on the service link, relative to </w:t>
            </w:r>
            <w:proofErr w:type="spellStart"/>
            <w:r>
              <w:t>referenceLocation</w:t>
            </w:r>
            <w:proofErr w:type="spellEnd"/>
          </w:p>
          <w:p w14:paraId="36A5E630" w14:textId="77777777" w:rsidR="00DD1A7D" w:rsidRDefault="00B27BDC">
            <w:pPr>
              <w:numPr>
                <w:ilvl w:val="1"/>
                <w:numId w:val="38"/>
              </w:numPr>
              <w:suppressAutoHyphens w:val="0"/>
              <w:spacing w:after="0"/>
            </w:pPr>
            <w:r>
              <w:t xml:space="preserve">Reference location of the serving cell provided via NTN (quasi)-Earth fixed cell </w:t>
            </w:r>
          </w:p>
          <w:p w14:paraId="157C8C04" w14:textId="77777777" w:rsidR="00DD1A7D" w:rsidRDefault="00B27BDC">
            <w:pPr>
              <w:numPr>
                <w:ilvl w:val="1"/>
                <w:numId w:val="38"/>
              </w:numPr>
              <w:suppressAutoHyphens w:val="0"/>
              <w:spacing w:after="0"/>
            </w:pPr>
            <w:proofErr w:type="spellStart"/>
            <w:r>
              <w:t>movingReferenceLocation</w:t>
            </w:r>
            <w:proofErr w:type="spellEnd"/>
          </w:p>
          <w:p w14:paraId="6614415A" w14:textId="77777777" w:rsidR="00DD1A7D" w:rsidRDefault="00B27BDC">
            <w:pPr>
              <w:numPr>
                <w:ilvl w:val="2"/>
                <w:numId w:val="38"/>
              </w:numPr>
              <w:suppressAutoHyphens w:val="0"/>
              <w:spacing w:after="0"/>
            </w:pPr>
            <w:r>
              <w:t xml:space="preserve">Reference location of the serving cell of an NTN Earth-moving cell at a time reference. Time reference of this field is indicated by </w:t>
            </w:r>
            <w:proofErr w:type="spellStart"/>
            <w:r>
              <w:t>epochTime</w:t>
            </w:r>
            <w:proofErr w:type="spellEnd"/>
            <w:r>
              <w:t xml:space="preserve"> in </w:t>
            </w:r>
            <w:proofErr w:type="spellStart"/>
            <w:r>
              <w:t>ntn</w:t>
            </w:r>
            <w:proofErr w:type="spellEnd"/>
            <w:r>
              <w:t xml:space="preserve">-Config of the serving cell. </w:t>
            </w:r>
          </w:p>
          <w:p w14:paraId="321C19F9" w14:textId="77777777" w:rsidR="00DD1A7D" w:rsidRDefault="00B27BDC">
            <w:pPr>
              <w:numPr>
                <w:ilvl w:val="0"/>
                <w:numId w:val="38"/>
              </w:numPr>
              <w:suppressAutoHyphens w:val="0"/>
              <w:spacing w:after="0"/>
            </w:pPr>
            <w:r>
              <w:t xml:space="preserve">Additional UE-specific TA indicated in RAR. </w:t>
            </w:r>
          </w:p>
          <w:p w14:paraId="7B1D3E18" w14:textId="77777777" w:rsidR="00DD1A7D" w:rsidRDefault="00B27BDC">
            <w:pPr>
              <w:spacing w:after="0"/>
            </w:pPr>
            <w:r>
              <w:t>FFS: The need and support of negative TAC values in RAR.</w:t>
            </w:r>
          </w:p>
        </w:tc>
      </w:tr>
      <w:tr w:rsidR="00DD1A7D" w14:paraId="3CDF44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D3BD4B" w14:textId="77777777" w:rsidR="00DD1A7D" w:rsidRDefault="00B27BDC">
            <w:pPr>
              <w:spacing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E11D4D8" w14:textId="77777777" w:rsidR="00DD1A7D" w:rsidRDefault="00B27BDC">
            <w:pPr>
              <w:spacing w:after="0"/>
              <w:rPr>
                <w:rFonts w:ascii="Times New Roman" w:hAnsi="Times New Roman"/>
              </w:rPr>
            </w:pPr>
            <w:r>
              <w:rPr>
                <w:rFonts w:ascii="Times New Roman" w:hAnsi="Times New Roman"/>
                <w:b/>
              </w:rPr>
              <w:t xml:space="preserve">Proposal 1: </w:t>
            </w:r>
            <w:r>
              <w:rPr>
                <w:rFonts w:ascii="Times New Roman" w:hAnsi="Times New Roman"/>
              </w:rPr>
              <w:t>The following should be studied to support GNSS resilient in RAN1.</w:t>
            </w:r>
          </w:p>
          <w:p w14:paraId="2D1F19D8"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How to obtain a proper common TA and common FO.</w:t>
            </w:r>
          </w:p>
          <w:p w14:paraId="1D2F2FDD"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How to handle residual TA and FO to make UL transmission satisfy the RAN 4 requirement.</w:t>
            </w:r>
          </w:p>
          <w:p w14:paraId="364BF432"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Enhanced RACH procedure (if feasible) to handle the timing and frequency errors.</w:t>
            </w:r>
          </w:p>
          <w:p w14:paraId="1AE403E0"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The application condition of the acquired GNSS information.</w:t>
            </w:r>
          </w:p>
          <w:p w14:paraId="38755675"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How to handle the timing and frequency errors after the acquired GNSS information become invalid.</w:t>
            </w:r>
          </w:p>
          <w:p w14:paraId="0882952F"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The backward compatibility with the legacy UE.</w:t>
            </w:r>
          </w:p>
          <w:p w14:paraId="14A1D4EA"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Closed loop timing adjustments and closed loop frequency adjustments procedure.</w:t>
            </w:r>
          </w:p>
          <w:p w14:paraId="1F71C843" w14:textId="77777777" w:rsidR="00DD1A7D" w:rsidRDefault="00B27BDC">
            <w:pPr>
              <w:spacing w:after="0"/>
              <w:rPr>
                <w:rFonts w:ascii="Times New Roman" w:hAnsi="Times New Roman"/>
              </w:rPr>
            </w:pPr>
            <w:r>
              <w:rPr>
                <w:rFonts w:ascii="Times New Roman" w:hAnsi="Times New Roman"/>
                <w:b/>
              </w:rPr>
              <w:t>Proposal 4:</w:t>
            </w:r>
            <w:r>
              <w:rPr>
                <w:rFonts w:ascii="Times New Roman" w:hAnsi="Times New Roman"/>
              </w:rPr>
              <w:t xml:space="preserve"> Study signal enhancement in RAR to indicate a frequency offset for </w:t>
            </w:r>
            <w:proofErr w:type="spellStart"/>
            <w:r>
              <w:rPr>
                <w:rFonts w:ascii="Times New Roman" w:hAnsi="Times New Roman"/>
              </w:rPr>
              <w:t>msg</w:t>
            </w:r>
            <w:proofErr w:type="spellEnd"/>
            <w:r>
              <w:rPr>
                <w:rFonts w:ascii="Times New Roman" w:hAnsi="Times New Roman"/>
              </w:rPr>
              <w:t xml:space="preserve"> 3 frequency offset compensation.</w:t>
            </w:r>
          </w:p>
          <w:p w14:paraId="6B1C6F1B" w14:textId="77777777" w:rsidR="00DD1A7D" w:rsidRDefault="00B27BDC">
            <w:pPr>
              <w:spacing w:after="0"/>
              <w:rPr>
                <w:rFonts w:ascii="Times New Roman" w:hAnsi="Times New Roman"/>
              </w:rPr>
            </w:pPr>
            <w:r>
              <w:rPr>
                <w:rFonts w:ascii="Times New Roman" w:hAnsi="Times New Roman"/>
                <w:b/>
              </w:rPr>
              <w:lastRenderedPageBreak/>
              <w:t>Proposal 5:</w:t>
            </w:r>
            <w:r>
              <w:rPr>
                <w:rFonts w:ascii="Times New Roman" w:hAnsi="Times New Roman"/>
              </w:rPr>
              <w:t xml:space="preserve"> Study TA command enhancement in RAR (e.g., enlarge the maximum range of timing adjustment, or introduce negative TA).</w:t>
            </w:r>
          </w:p>
        </w:tc>
      </w:tr>
      <w:tr w:rsidR="00DD1A7D" w14:paraId="7002D7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56156A" w14:textId="77777777" w:rsidR="00DD1A7D" w:rsidRDefault="00B27BDC">
            <w:pPr>
              <w:spacing w:after="0"/>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D8059D3" w14:textId="77777777" w:rsidR="00DD1A7D" w:rsidRDefault="00B27BDC">
            <w:pPr>
              <w:spacing w:after="0"/>
              <w:rPr>
                <w:rFonts w:eastAsia="Calibri"/>
                <w:iCs/>
                <w:szCs w:val="20"/>
                <w:lang w:eastAsia="zh-CN"/>
              </w:rPr>
            </w:pPr>
            <w:r>
              <w:rPr>
                <w:rFonts w:eastAsia="Calibri"/>
                <w:b/>
                <w:bCs/>
                <w:iCs/>
                <w:szCs w:val="20"/>
                <w:lang w:eastAsia="zh-CN"/>
              </w:rPr>
              <w:t>Proposal 6:</w:t>
            </w:r>
            <w:r>
              <w:rPr>
                <w:rFonts w:eastAsia="Calibri"/>
                <w:iCs/>
                <w:szCs w:val="20"/>
                <w:lang w:eastAsia="zh-CN"/>
              </w:rPr>
              <w:t xml:space="preserve"> The requirement for initial access can be relaxed to support GNSS resilience initial access, e.g., allowing access of UE without valid GNSS position.</w:t>
            </w:r>
          </w:p>
        </w:tc>
      </w:tr>
      <w:tr w:rsidR="00DD1A7D" w14:paraId="058F56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021BF8" w14:textId="77777777" w:rsidR="00DD1A7D" w:rsidRDefault="00B27BDC">
            <w:pPr>
              <w:spacing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3F7BCC1" w14:textId="77777777" w:rsidR="00DD1A7D" w:rsidRDefault="00B27BDC">
            <w:pPr>
              <w:widowControl w:val="0"/>
              <w:spacing w:after="0"/>
              <w:rPr>
                <w:rFonts w:eastAsia="SimSun"/>
                <w:bCs/>
                <w:lang w:eastAsia="zh-CN"/>
              </w:rPr>
            </w:pPr>
            <w:r>
              <w:rPr>
                <w:rFonts w:eastAsia="SimSun"/>
                <w:b/>
                <w:bCs/>
                <w:iCs/>
              </w:rPr>
              <w:t>Proposal 4</w:t>
            </w:r>
            <w:r>
              <w:rPr>
                <w:rFonts w:eastAsia="SimSun"/>
                <w:b/>
                <w:bCs/>
                <w:iCs/>
                <w:lang w:eastAsia="zh-CN"/>
              </w:rPr>
              <w:t>:</w:t>
            </w:r>
            <w:r>
              <w:rPr>
                <w:rFonts w:eastAsia="SimSun"/>
                <w:bCs/>
                <w:lang w:eastAsia="zh-CN"/>
              </w:rPr>
              <w:t xml:space="preserve"> At least a plus-minus sign should be introduced for the absolute TAC, including the TAC in random access response.</w:t>
            </w:r>
          </w:p>
          <w:p w14:paraId="121112C8" w14:textId="77777777" w:rsidR="00DD1A7D" w:rsidRDefault="00B27BDC">
            <w:pPr>
              <w:widowControl w:val="0"/>
              <w:spacing w:after="0"/>
              <w:rPr>
                <w:rFonts w:eastAsia="SimSun"/>
                <w:bCs/>
                <w:lang w:eastAsia="zh-CN"/>
              </w:rPr>
            </w:pPr>
            <w:r>
              <w:rPr>
                <w:rFonts w:eastAsia="SimSun"/>
                <w:b/>
                <w:bCs/>
                <w:iCs/>
              </w:rPr>
              <w:t>Proposal 5</w:t>
            </w:r>
            <w:r>
              <w:rPr>
                <w:rFonts w:eastAsia="SimSun"/>
                <w:b/>
                <w:bCs/>
                <w:iCs/>
                <w:lang w:eastAsia="zh-CN"/>
              </w:rPr>
              <w:t>:</w:t>
            </w:r>
            <w:r>
              <w:rPr>
                <w:rFonts w:eastAsia="SimSun"/>
                <w:bCs/>
                <w:iCs/>
                <w:lang w:eastAsia="zh-CN"/>
              </w:rPr>
              <w:t xml:space="preserve"> </w:t>
            </w:r>
            <w:r>
              <w:rPr>
                <w:rFonts w:eastAsia="SimSun"/>
                <w:bCs/>
                <w:lang w:eastAsia="zh-CN"/>
              </w:rPr>
              <w:t xml:space="preserve">In the 4-step RACH, timing and frequency adjustments can be introduced after Msg2 during initial access to ensure the UL synchronization of Msg4-ACK and Msg5. </w:t>
            </w:r>
          </w:p>
          <w:p w14:paraId="340A2DE4" w14:textId="77777777" w:rsidR="00DD1A7D" w:rsidRDefault="00B27BDC">
            <w:pPr>
              <w:widowControl w:val="0"/>
              <w:spacing w:after="0"/>
              <w:rPr>
                <w:rFonts w:eastAsia="SimSun"/>
                <w:bCs/>
                <w:lang w:eastAsia="zh-CN"/>
              </w:rPr>
            </w:pPr>
            <w:r>
              <w:rPr>
                <w:rFonts w:eastAsia="SimSun"/>
                <w:b/>
                <w:bCs/>
                <w:iCs/>
              </w:rPr>
              <w:t>Proposal 6</w:t>
            </w:r>
            <w:r>
              <w:rPr>
                <w:rFonts w:eastAsia="SimSun"/>
                <w:b/>
                <w:bCs/>
                <w:iCs/>
                <w:lang w:eastAsia="zh-CN"/>
              </w:rPr>
              <w:t>:</w:t>
            </w:r>
            <w:r>
              <w:rPr>
                <w:rFonts w:eastAsia="SimSun"/>
                <w:bCs/>
                <w:lang w:eastAsia="zh-CN"/>
              </w:rPr>
              <w:t xml:space="preserve"> The closed-loop frequency adjustment should be introduced in both initial access and RRC CONNECTED.  </w:t>
            </w:r>
          </w:p>
        </w:tc>
      </w:tr>
      <w:tr w:rsidR="00DD1A7D" w14:paraId="6495A3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ECA798" w14:textId="77777777" w:rsidR="00DD1A7D" w:rsidRDefault="00B27BDC">
            <w:pPr>
              <w:spacing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FE663F6" w14:textId="77777777" w:rsidR="00DD1A7D" w:rsidRDefault="00B27BDC">
            <w:pPr>
              <w:spacing w:after="0"/>
              <w:rPr>
                <w:bCs/>
                <w:iCs/>
                <w:szCs w:val="20"/>
                <w:lang w:eastAsia="zh-CN"/>
              </w:rPr>
            </w:pPr>
            <w:r>
              <w:rPr>
                <w:b/>
                <w:bCs/>
                <w:iCs/>
                <w:szCs w:val="20"/>
                <w:lang w:eastAsia="zh-CN"/>
              </w:rPr>
              <w:t>Observation 3.</w:t>
            </w:r>
            <w:r>
              <w:rPr>
                <w:bCs/>
                <w:iCs/>
                <w:szCs w:val="20"/>
                <w:lang w:eastAsia="zh-CN"/>
              </w:rPr>
              <w:t xml:space="preserve"> The closed loop frequency adjustment during initial access and frequency maintaining in connected mode can be performed either at </w:t>
            </w:r>
            <w:proofErr w:type="spellStart"/>
            <w:r>
              <w:rPr>
                <w:bCs/>
                <w:iCs/>
                <w:szCs w:val="20"/>
                <w:lang w:eastAsia="zh-CN"/>
              </w:rPr>
              <w:t>gNB</w:t>
            </w:r>
            <w:proofErr w:type="spellEnd"/>
            <w:r>
              <w:rPr>
                <w:bCs/>
                <w:iCs/>
                <w:szCs w:val="20"/>
                <w:lang w:eastAsia="zh-CN"/>
              </w:rPr>
              <w:t xml:space="preserve"> side or UE side. In case the value for frequency adjustment is controllable, the </w:t>
            </w:r>
            <w:proofErr w:type="spellStart"/>
            <w:r>
              <w:rPr>
                <w:bCs/>
                <w:iCs/>
                <w:szCs w:val="20"/>
                <w:lang w:eastAsia="zh-CN"/>
              </w:rPr>
              <w:t>gNB</w:t>
            </w:r>
            <w:proofErr w:type="spellEnd"/>
            <w:r>
              <w:rPr>
                <w:bCs/>
                <w:iCs/>
                <w:szCs w:val="20"/>
                <w:lang w:eastAsia="zh-CN"/>
              </w:rPr>
              <w:t xml:space="preserve"> side frequency error mitigation does not lead to much performance degradation while simplifies UE </w:t>
            </w:r>
            <w:proofErr w:type="spellStart"/>
            <w:r>
              <w:rPr>
                <w:bCs/>
                <w:iCs/>
                <w:szCs w:val="20"/>
                <w:lang w:eastAsia="zh-CN"/>
              </w:rPr>
              <w:t>behavior</w:t>
            </w:r>
            <w:proofErr w:type="spellEnd"/>
            <w:r>
              <w:rPr>
                <w:bCs/>
                <w:iCs/>
                <w:szCs w:val="20"/>
                <w:lang w:eastAsia="zh-CN"/>
              </w:rPr>
              <w:t xml:space="preserve"> and specification impact.</w:t>
            </w:r>
          </w:p>
        </w:tc>
      </w:tr>
      <w:tr w:rsidR="00DD1A7D" w14:paraId="07BECE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BC4AC5" w14:textId="77777777" w:rsidR="00DD1A7D" w:rsidRDefault="00B27BDC">
            <w:pPr>
              <w:spacing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18D6093" w14:textId="77777777" w:rsidR="00DD1A7D" w:rsidRDefault="00B27BDC">
            <w:pPr>
              <w:spacing w:after="0"/>
              <w:textAlignment w:val="baseline"/>
              <w:rPr>
                <w:rFonts w:eastAsia="SimSun"/>
                <w:iCs/>
                <w:szCs w:val="20"/>
                <w:lang w:eastAsia="zh-CN"/>
              </w:rPr>
            </w:pPr>
            <w:r>
              <w:rPr>
                <w:rFonts w:eastAsia="SimSun"/>
                <w:b/>
                <w:iCs/>
                <w:szCs w:val="20"/>
                <w:lang w:eastAsia="zh-CN"/>
              </w:rPr>
              <w:t xml:space="preserve">Proposal 3: </w:t>
            </w:r>
            <w:r>
              <w:rPr>
                <w:rFonts w:eastAsia="SimSun"/>
                <w:iCs/>
                <w:szCs w:val="20"/>
                <w:lang w:eastAsia="zh-CN"/>
              </w:rPr>
              <w:t xml:space="preserve">A frequency adjustment control (FAC) mechanism </w:t>
            </w:r>
            <w:proofErr w:type="gramStart"/>
            <w:r>
              <w:rPr>
                <w:rFonts w:eastAsia="SimSun"/>
                <w:iCs/>
                <w:szCs w:val="20"/>
                <w:lang w:eastAsia="zh-CN"/>
              </w:rPr>
              <w:t>similar to</w:t>
            </w:r>
            <w:proofErr w:type="gramEnd"/>
            <w:r>
              <w:rPr>
                <w:rFonts w:eastAsia="SimSun"/>
                <w:iCs/>
                <w:szCs w:val="20"/>
                <w:lang w:eastAsia="zh-CN"/>
              </w:rPr>
              <w:t xml:space="preserve"> the timing adjustment in the RACH response should be introduced.</w:t>
            </w:r>
          </w:p>
        </w:tc>
      </w:tr>
      <w:tr w:rsidR="00DD1A7D" w14:paraId="6C069B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0AC20C" w14:textId="77777777" w:rsidR="00DD1A7D" w:rsidRDefault="00B27BDC">
            <w:pPr>
              <w:spacing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DC316FC" w14:textId="77777777" w:rsidR="00DD1A7D" w:rsidRDefault="00B27BDC">
            <w:pPr>
              <w:spacing w:after="0"/>
              <w:textAlignment w:val="baseline"/>
              <w:rPr>
                <w:rFonts w:eastAsia="SimSun"/>
                <w:iCs/>
                <w:szCs w:val="20"/>
                <w:lang w:eastAsia="zh-CN"/>
              </w:rPr>
            </w:pPr>
            <w:r>
              <w:rPr>
                <w:rFonts w:eastAsia="SimSun"/>
                <w:b/>
                <w:iCs/>
                <w:szCs w:val="20"/>
                <w:lang w:eastAsia="zh-CN"/>
              </w:rPr>
              <w:t xml:space="preserve">Proposal 3: </w:t>
            </w:r>
            <w:r>
              <w:rPr>
                <w:rFonts w:eastAsia="SimSun"/>
                <w:iCs/>
                <w:szCs w:val="20"/>
                <w:lang w:eastAsia="zh-CN"/>
              </w:rPr>
              <w:t>The enhancement of the closed-loop time control can be studied, for example, TAC in RAR can indicate a negative value.</w:t>
            </w:r>
          </w:p>
          <w:p w14:paraId="0055861C" w14:textId="77777777" w:rsidR="00DD1A7D" w:rsidRDefault="00B27BDC">
            <w:pPr>
              <w:spacing w:after="0"/>
              <w:textAlignment w:val="baseline"/>
              <w:rPr>
                <w:rFonts w:eastAsia="SimSun"/>
                <w:iCs/>
                <w:szCs w:val="20"/>
                <w:lang w:eastAsia="zh-CN"/>
              </w:rPr>
            </w:pPr>
            <w:r>
              <w:rPr>
                <w:rFonts w:eastAsia="DengXian"/>
                <w:b/>
                <w:bCs/>
                <w:szCs w:val="20"/>
                <w:lang w:eastAsia="zh-CN"/>
              </w:rPr>
              <w:t>Proposal 4</w:t>
            </w:r>
            <w:r>
              <w:rPr>
                <w:rFonts w:eastAsia="DengXian"/>
                <w:szCs w:val="20"/>
                <w:lang w:eastAsia="zh-CN"/>
              </w:rPr>
              <w:t>: Frequency closed-loop adjustment can be considered for GNSS-resilient NR-NTN.</w:t>
            </w:r>
          </w:p>
        </w:tc>
      </w:tr>
      <w:tr w:rsidR="00DD1A7D" w14:paraId="050652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832BA8" w14:textId="77777777" w:rsidR="00DD1A7D" w:rsidRDefault="00B27BDC">
            <w:pPr>
              <w:spacing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472EB142" w14:textId="77777777" w:rsidR="00DD1A7D" w:rsidRDefault="00B27BDC">
            <w:pPr>
              <w:spacing w:after="0"/>
              <w:rPr>
                <w:rFonts w:eastAsia="DengXian"/>
                <w:bCs/>
                <w:szCs w:val="20"/>
                <w:lang w:eastAsia="zh-CN"/>
              </w:rPr>
            </w:pPr>
            <w:r>
              <w:rPr>
                <w:rFonts w:eastAsia="DengXian"/>
                <w:b/>
                <w:bCs/>
                <w:szCs w:val="20"/>
                <w:lang w:eastAsia="zh-CN"/>
              </w:rPr>
              <w:t>Proposal 2:</w:t>
            </w:r>
            <w:r>
              <w:rPr>
                <w:rFonts w:eastAsia="DengXian"/>
                <w:bCs/>
                <w:szCs w:val="20"/>
                <w:lang w:eastAsia="zh-CN"/>
              </w:rPr>
              <w:t xml:space="preserve"> For UL time synchronization during initial access procedure, UE should be indicated whether GNSS resilience operation is supported by configured PRACH format of the cell. </w:t>
            </w:r>
          </w:p>
          <w:p w14:paraId="65531A06" w14:textId="77777777" w:rsidR="00DD1A7D" w:rsidRDefault="00B27BDC">
            <w:pPr>
              <w:numPr>
                <w:ilvl w:val="0"/>
                <w:numId w:val="29"/>
              </w:numPr>
              <w:suppressAutoHyphens w:val="0"/>
              <w:spacing w:after="0"/>
              <w:rPr>
                <w:rFonts w:eastAsia="DengXian"/>
                <w:bCs/>
                <w:szCs w:val="20"/>
                <w:lang w:eastAsia="zh-CN"/>
              </w:rPr>
            </w:pPr>
            <w:r>
              <w:rPr>
                <w:rFonts w:eastAsia="DengXian"/>
                <w:bCs/>
                <w:szCs w:val="20"/>
                <w:lang w:eastAsia="zh-CN"/>
              </w:rPr>
              <w:t>If supported, UL time synchronization</w:t>
            </w:r>
            <w:r>
              <w:rPr>
                <w:rFonts w:eastAsia="MS Mincho"/>
              </w:rPr>
              <w:t xml:space="preserve"> </w:t>
            </w:r>
            <w:r>
              <w:rPr>
                <w:rFonts w:eastAsia="DengXian"/>
                <w:bCs/>
                <w:szCs w:val="20"/>
                <w:lang w:eastAsia="zh-CN"/>
              </w:rPr>
              <w:t>for Msg3 PUSCH transmission can be obtained by residual UE-specific TA indication in RAR message.</w:t>
            </w:r>
          </w:p>
          <w:p w14:paraId="401A4B58" w14:textId="77777777" w:rsidR="00DD1A7D" w:rsidRDefault="00B27BDC">
            <w:pPr>
              <w:spacing w:after="0"/>
              <w:rPr>
                <w:rFonts w:eastAsia="DengXian"/>
                <w:bCs/>
                <w:szCs w:val="20"/>
                <w:lang w:eastAsia="zh-CN"/>
              </w:rPr>
            </w:pPr>
            <w:r>
              <w:rPr>
                <w:rFonts w:eastAsia="DengXian"/>
                <w:b/>
                <w:bCs/>
                <w:szCs w:val="20"/>
                <w:lang w:eastAsia="zh-CN"/>
              </w:rPr>
              <w:t>Proposal 5:</w:t>
            </w:r>
            <w:r>
              <w:rPr>
                <w:rFonts w:eastAsia="DengXian"/>
                <w:bCs/>
                <w:szCs w:val="20"/>
                <w:lang w:eastAsia="zh-CN"/>
              </w:rPr>
              <w:t xml:space="preserve"> For UL frequency synchronization during initial access procedure, UE should be indicated whether GNSS resilience operation is supported by configured PRACH format of the cell. </w:t>
            </w:r>
          </w:p>
          <w:p w14:paraId="4BC94FC7" w14:textId="77777777" w:rsidR="00DD1A7D" w:rsidRDefault="00B27BDC">
            <w:pPr>
              <w:numPr>
                <w:ilvl w:val="0"/>
                <w:numId w:val="29"/>
              </w:numPr>
              <w:suppressAutoHyphens w:val="0"/>
              <w:spacing w:after="0"/>
              <w:rPr>
                <w:rFonts w:eastAsia="DengXian"/>
                <w:bCs/>
                <w:szCs w:val="20"/>
                <w:lang w:eastAsia="zh-CN"/>
              </w:rPr>
            </w:pPr>
            <w:r>
              <w:rPr>
                <w:rFonts w:eastAsia="DengXian"/>
                <w:bCs/>
                <w:szCs w:val="20"/>
                <w:lang w:eastAsia="zh-CN"/>
              </w:rPr>
              <w:t>If supported, introduce residual UE-specific frequency offset indication in RAR message for Msg3 PUSCH transmission.</w:t>
            </w:r>
          </w:p>
        </w:tc>
      </w:tr>
      <w:tr w:rsidR="00DD1A7D" w14:paraId="021CD9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A5023B" w14:textId="77777777" w:rsidR="00DD1A7D" w:rsidRDefault="00B27BDC">
            <w:pPr>
              <w:spacing w:after="0"/>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7B53827F" w14:textId="77777777" w:rsidR="00DD1A7D" w:rsidRDefault="00B27BDC">
            <w:pPr>
              <w:snapToGrid w:val="0"/>
              <w:spacing w:after="0"/>
              <w:rPr>
                <w:rFonts w:eastAsia="SimSun"/>
                <w:lang w:eastAsia="zh-CN"/>
              </w:rPr>
            </w:pPr>
            <w:r>
              <w:rPr>
                <w:rFonts w:eastAsia="SimSun"/>
                <w:b/>
                <w:lang w:eastAsia="zh-CN"/>
              </w:rPr>
              <w:t>Proposal 4:</w:t>
            </w:r>
            <w:r>
              <w:rPr>
                <w:rFonts w:eastAsia="SimSun"/>
                <w:lang w:eastAsia="zh-CN"/>
              </w:rPr>
              <w:t xml:space="preserve"> RAN1 to study the following enhancements for initial access:</w:t>
            </w:r>
          </w:p>
          <w:p w14:paraId="4DC24603" w14:textId="77777777" w:rsidR="00DD1A7D" w:rsidRDefault="00B27BDC">
            <w:pPr>
              <w:numPr>
                <w:ilvl w:val="0"/>
                <w:numId w:val="39"/>
              </w:numPr>
              <w:suppressAutoHyphens w:val="0"/>
              <w:snapToGrid w:val="0"/>
              <w:spacing w:after="0"/>
              <w:contextualSpacing/>
              <w:rPr>
                <w:rFonts w:eastAsia="SimSun"/>
                <w:lang w:eastAsia="zh-CN"/>
              </w:rPr>
            </w:pPr>
            <w:r>
              <w:rPr>
                <w:rFonts w:eastAsia="SimSun"/>
                <w:lang w:eastAsia="zh-CN"/>
              </w:rPr>
              <w:t xml:space="preserve">Support of enhanced TAC in RAR. </w:t>
            </w:r>
          </w:p>
          <w:p w14:paraId="3104AEF1" w14:textId="77777777" w:rsidR="00DD1A7D" w:rsidRDefault="00B27BDC">
            <w:pPr>
              <w:numPr>
                <w:ilvl w:val="0"/>
                <w:numId w:val="39"/>
              </w:numPr>
              <w:suppressAutoHyphens w:val="0"/>
              <w:snapToGrid w:val="0"/>
              <w:spacing w:after="0"/>
              <w:contextualSpacing/>
              <w:rPr>
                <w:rFonts w:eastAsia="SimSun"/>
                <w:lang w:eastAsia="zh-CN"/>
              </w:rPr>
            </w:pPr>
            <w:r>
              <w:rPr>
                <w:rFonts w:eastAsia="SimSun"/>
                <w:lang w:eastAsia="zh-CN"/>
              </w:rPr>
              <w:t>Support of frequency corrections in RAR for Msg3 transmission.</w:t>
            </w:r>
          </w:p>
          <w:p w14:paraId="1BB822D4" w14:textId="77777777" w:rsidR="00DD1A7D" w:rsidRDefault="00B27BDC">
            <w:pPr>
              <w:suppressAutoHyphens w:val="0"/>
              <w:snapToGrid w:val="0"/>
              <w:spacing w:after="0"/>
              <w:contextualSpacing/>
              <w:rPr>
                <w:rFonts w:eastAsia="Calibri"/>
                <w:b/>
                <w:bCs/>
                <w:lang w:eastAsia="zh-CN"/>
              </w:rPr>
            </w:pPr>
            <w:r>
              <w:rPr>
                <w:rFonts w:ascii="DengXian" w:eastAsia="DengXian" w:hAnsi="DengXian"/>
                <w:kern w:val="2"/>
                <w:sz w:val="21"/>
                <w:lang w:eastAsia="zh-CN"/>
              </w:rPr>
              <w:tab/>
            </w:r>
          </w:p>
        </w:tc>
      </w:tr>
      <w:tr w:rsidR="00DD1A7D" w14:paraId="294B09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C6B1CF" w14:textId="77777777" w:rsidR="00DD1A7D" w:rsidRDefault="00B27BDC">
            <w:pPr>
              <w:spacing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CA011F8" w14:textId="77777777" w:rsidR="00DD1A7D" w:rsidRDefault="00B27BDC">
            <w:pPr>
              <w:spacing w:after="0"/>
              <w:rPr>
                <w:rFonts w:eastAsia="Times New Roman"/>
              </w:rPr>
            </w:pPr>
            <w:r>
              <w:rPr>
                <w:rFonts w:eastAsia="Times New Roman"/>
                <w:b/>
                <w:bCs/>
              </w:rPr>
              <w:t>Proposal 8:</w:t>
            </w:r>
            <w:r>
              <w:rPr>
                <w:rFonts w:eastAsia="Times New Roman"/>
              </w:rPr>
              <w:t xml:space="preserve"> Investigate the impact of the time frequency residual error when a UE performs initial access based upon a reference location for the satellite beam.</w:t>
            </w:r>
          </w:p>
          <w:p w14:paraId="73DE114F" w14:textId="77777777" w:rsidR="00DD1A7D" w:rsidRDefault="00B27BDC">
            <w:pPr>
              <w:spacing w:after="0"/>
            </w:pPr>
            <w:r>
              <w:rPr>
                <w:rFonts w:eastAsia="Yu Mincho"/>
                <w:b/>
                <w:bCs/>
                <w:lang w:eastAsia="zh-CN"/>
              </w:rPr>
              <w:t>Proposal 9:</w:t>
            </w:r>
            <w:r>
              <w:rPr>
                <w:rFonts w:eastAsia="Yu Mincho"/>
                <w:lang w:eastAsia="zh-CN"/>
              </w:rPr>
              <w:t xml:space="preserve"> For GNSS resilient initial access, prioritize the investigations where UEs perform time-frequency compensation based upon a reference location for the satellite beam.</w:t>
            </w:r>
          </w:p>
        </w:tc>
      </w:tr>
      <w:tr w:rsidR="00DD1A7D" w14:paraId="2EA765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A7DDAB" w14:textId="77777777" w:rsidR="00DD1A7D" w:rsidRDefault="00B27BDC">
            <w:pPr>
              <w:spacing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48EFB2B3" w14:textId="77777777" w:rsidR="00DD1A7D" w:rsidRDefault="00B27BDC">
            <w:pPr>
              <w:spacing w:after="0"/>
              <w:rPr>
                <w:rFonts w:eastAsia="MS Gothic"/>
                <w:bCs/>
                <w:szCs w:val="16"/>
                <w:lang w:eastAsia="ko-KR"/>
              </w:rPr>
            </w:pPr>
            <w:r>
              <w:rPr>
                <w:rFonts w:eastAsia="MS Gothic"/>
                <w:b/>
                <w:bCs/>
                <w:szCs w:val="16"/>
                <w:lang w:eastAsia="ko-KR"/>
              </w:rPr>
              <w:t>Proposal 2:</w:t>
            </w:r>
            <w:r>
              <w:rPr>
                <w:rFonts w:eastAsia="MS Gothic"/>
                <w:bCs/>
                <w:szCs w:val="16"/>
                <w:lang w:eastAsia="ko-KR"/>
              </w:rPr>
              <w:t xml:space="preserve"> RAN1 to study enhancements to initial access procedures to improve robustness under GNSS temporarily unavailable conditions, including </w:t>
            </w:r>
            <w:proofErr w:type="spellStart"/>
            <w:r>
              <w:rPr>
                <w:rFonts w:eastAsia="MS Gothic"/>
                <w:bCs/>
                <w:szCs w:val="16"/>
                <w:lang w:eastAsia="ko-KR"/>
              </w:rPr>
              <w:t>gNB</w:t>
            </w:r>
            <w:proofErr w:type="spellEnd"/>
            <w:r>
              <w:rPr>
                <w:rFonts w:eastAsia="MS Gothic"/>
                <w:bCs/>
                <w:szCs w:val="16"/>
                <w:lang w:eastAsia="ko-KR"/>
              </w:rPr>
              <w:t>-assisted PRACH configuration adaptation.</w:t>
            </w:r>
          </w:p>
        </w:tc>
      </w:tr>
      <w:tr w:rsidR="00DD1A7D" w14:paraId="6EECE4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DE7BBF" w14:textId="77777777" w:rsidR="00DD1A7D" w:rsidRDefault="00B27BDC">
            <w:pPr>
              <w:spacing w:after="0"/>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003E3E69" w14:textId="77777777" w:rsidR="00DD1A7D" w:rsidRDefault="00B27BDC">
            <w:pPr>
              <w:spacing w:after="0"/>
              <w:rPr>
                <w:rFonts w:eastAsia="Malgun Gothic"/>
                <w:szCs w:val="20"/>
                <w:lang w:eastAsia="ko-KR"/>
              </w:rPr>
            </w:pPr>
            <w:r>
              <w:rPr>
                <w:rFonts w:eastAsia="Malgun Gothic"/>
                <w:b/>
                <w:bCs/>
                <w:lang w:eastAsia="ko-KR"/>
              </w:rPr>
              <w:t>Proposal #6</w:t>
            </w:r>
            <w:r>
              <w:rPr>
                <w:rFonts w:eastAsia="Malgun Gothic"/>
                <w:bCs/>
                <w:lang w:eastAsia="ko-KR"/>
              </w:rPr>
              <w:t>: In Rel-20 NR-NTN, RAN1 clarifies whether a new RAR payload is required to support TO/FO correction information.</w:t>
            </w:r>
          </w:p>
        </w:tc>
      </w:tr>
      <w:tr w:rsidR="00DD1A7D" w14:paraId="309400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05640E" w14:textId="77777777" w:rsidR="00DD1A7D" w:rsidRDefault="00B27BDC">
            <w:pPr>
              <w:spacing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16DC1F11" w14:textId="77777777" w:rsidR="00DD1A7D" w:rsidRDefault="00B27BDC">
            <w:pPr>
              <w:spacing w:after="0"/>
            </w:pPr>
            <w:r>
              <w:rPr>
                <w:b/>
              </w:rPr>
              <w:t>Proposal 2</w:t>
            </w:r>
            <w:r>
              <w:t>: RAN1 to study specifying a frequency closed-loop mechanism during initial access and connected mode.</w:t>
            </w:r>
          </w:p>
          <w:p w14:paraId="15A08893" w14:textId="77777777" w:rsidR="00DD1A7D" w:rsidRDefault="00B27BDC">
            <w:pPr>
              <w:spacing w:after="0"/>
            </w:pPr>
            <w:r>
              <w:rPr>
                <w:b/>
              </w:rPr>
              <w:t>Observation 4</w:t>
            </w:r>
            <w:r>
              <w:t>: RAR message doesn’t have available bits to indicate the frequency offset command as part of a frequency correction closed-loop mechanism.</w:t>
            </w:r>
          </w:p>
          <w:p w14:paraId="4AA4281F" w14:textId="77777777" w:rsidR="00DD1A7D" w:rsidRDefault="00B27BDC">
            <w:pPr>
              <w:spacing w:after="0"/>
            </w:pPr>
            <w:r>
              <w:rPr>
                <w:b/>
              </w:rPr>
              <w:t>Observation 5:</w:t>
            </w:r>
            <w:r>
              <w:t xml:space="preserve"> The extension of a RAR message to indicate the frequency offset corrections as part of a frequency correction closed-loop mechanism may cause backward compatibility issues with pre rel-20 NTN UEs.</w:t>
            </w:r>
          </w:p>
          <w:p w14:paraId="16A41A5C" w14:textId="77777777" w:rsidR="00DD1A7D" w:rsidRDefault="00B27BDC">
            <w:pPr>
              <w:spacing w:after="0"/>
            </w:pPr>
            <w:r>
              <w:rPr>
                <w:b/>
              </w:rPr>
              <w:t>Proposal 3:</w:t>
            </w:r>
            <w:r>
              <w:t xml:space="preserve"> RAN1 to study solutions to indicate frequency correction commands during initial-access and RRC-Connected mode as part of a frequency correction closed-loop mechanism.</w:t>
            </w:r>
          </w:p>
        </w:tc>
      </w:tr>
      <w:tr w:rsidR="00DD1A7D" w14:paraId="655261C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F2A030" w14:textId="77777777" w:rsidR="00DD1A7D" w:rsidRDefault="00B27BDC">
            <w:pPr>
              <w:spacing w:after="0"/>
              <w:rPr>
                <w:rFonts w:ascii="Times New Roman" w:hAnsi="Times New Roman"/>
                <w:szCs w:val="20"/>
              </w:rPr>
            </w:pPr>
            <w:r>
              <w:rPr>
                <w:rFonts w:ascii="Times New Roman" w:hAnsi="Times New Roman"/>
                <w:szCs w:val="20"/>
              </w:rPr>
              <w:lastRenderedPageBreak/>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EF83338" w14:textId="77777777" w:rsidR="00DD1A7D" w:rsidRDefault="00B27BDC">
            <w:pPr>
              <w:spacing w:after="0"/>
              <w:rPr>
                <w:rFonts w:eastAsia="Malgun Gothic"/>
                <w:bCs/>
                <w:iCs/>
                <w:szCs w:val="20"/>
                <w:lang w:eastAsia="zh-CN"/>
              </w:rPr>
            </w:pPr>
            <w:r>
              <w:rPr>
                <w:rFonts w:eastAsia="Malgun Gothic"/>
                <w:b/>
                <w:bCs/>
                <w:iCs/>
                <w:szCs w:val="20"/>
                <w:lang w:eastAsia="zh-CN"/>
              </w:rPr>
              <w:t>Proposal 2:</w:t>
            </w:r>
            <w:r>
              <w:rPr>
                <w:rFonts w:eastAsia="Malgun Gothic"/>
                <w:bCs/>
                <w:iCs/>
                <w:szCs w:val="20"/>
                <w:lang w:eastAsia="zh-CN"/>
              </w:rPr>
              <w:t xml:space="preserve"> RAN1 to study the feasibility of providing time and frequency pre-compensation values</w:t>
            </w:r>
            <w:r>
              <w:rPr>
                <w:rFonts w:eastAsia="SimSun"/>
                <w:bCs/>
                <w:iCs/>
                <w:szCs w:val="20"/>
                <w:lang w:eastAsia="zh-CN"/>
              </w:rPr>
              <w:t xml:space="preserve"> or reference point</w:t>
            </w:r>
            <w:r>
              <w:rPr>
                <w:rFonts w:eastAsia="Malgun Gothic"/>
                <w:bCs/>
                <w:iCs/>
                <w:szCs w:val="20"/>
                <w:lang w:eastAsia="zh-CN"/>
              </w:rPr>
              <w:t xml:space="preserve"> through SIB for uplink synchronization during initial access.</w:t>
            </w:r>
          </w:p>
          <w:p w14:paraId="22D1C6C2" w14:textId="77777777" w:rsidR="00DD1A7D" w:rsidRDefault="00B27BDC">
            <w:pPr>
              <w:spacing w:after="0"/>
              <w:rPr>
                <w:rFonts w:eastAsia="Malgun Gothic"/>
                <w:bCs/>
                <w:iCs/>
                <w:szCs w:val="20"/>
                <w:lang w:eastAsia="zh-CN"/>
              </w:rPr>
            </w:pPr>
            <w:r>
              <w:rPr>
                <w:rFonts w:eastAsia="Malgun Gothic"/>
                <w:b/>
                <w:bCs/>
                <w:iCs/>
                <w:szCs w:val="20"/>
                <w:lang w:eastAsia="zh-CN"/>
              </w:rPr>
              <w:t>Proposal 4:</w:t>
            </w:r>
            <w:r>
              <w:rPr>
                <w:rFonts w:eastAsia="Malgun Gothic"/>
                <w:bCs/>
                <w:iCs/>
                <w:szCs w:val="20"/>
                <w:lang w:eastAsia="zh-CN"/>
              </w:rPr>
              <w:t xml:space="preserve"> RAN1 to study the use of historic data during initial access to compensate for time and frequency errors in uplink for shorter GNSS outages.</w:t>
            </w:r>
          </w:p>
          <w:p w14:paraId="64C2CB07" w14:textId="77777777" w:rsidR="00DD1A7D" w:rsidRDefault="00B27BDC">
            <w:pPr>
              <w:spacing w:after="0"/>
              <w:rPr>
                <w:rFonts w:eastAsia="Malgun Gothic"/>
                <w:bCs/>
                <w:iCs/>
                <w:szCs w:val="20"/>
                <w:lang w:eastAsia="zh-CN"/>
              </w:rPr>
            </w:pPr>
            <w:r>
              <w:rPr>
                <w:rFonts w:eastAsia="Malgun Gothic"/>
                <w:b/>
                <w:bCs/>
                <w:iCs/>
                <w:szCs w:val="20"/>
                <w:lang w:eastAsia="zh-CN"/>
              </w:rPr>
              <w:t>Proposal 6:</w:t>
            </w:r>
            <w:r>
              <w:rPr>
                <w:rFonts w:eastAsia="Malgun Gothic"/>
                <w:bCs/>
                <w:iCs/>
                <w:szCs w:val="20"/>
                <w:lang w:eastAsia="zh-CN"/>
              </w:rPr>
              <w:t xml:space="preserve"> Study the need to extend the RAR window length </w:t>
            </w:r>
            <w:r>
              <w:rPr>
                <w:rFonts w:eastAsia="SimSun"/>
                <w:bCs/>
                <w:iCs/>
                <w:szCs w:val="20"/>
                <w:lang w:eastAsia="zh-CN"/>
              </w:rPr>
              <w:t>and update the starting position of RAR window</w:t>
            </w:r>
            <w:r>
              <w:rPr>
                <w:rFonts w:eastAsia="Malgun Gothic"/>
                <w:bCs/>
                <w:iCs/>
                <w:szCs w:val="20"/>
                <w:lang w:eastAsia="zh-CN"/>
              </w:rPr>
              <w:t xml:space="preserve"> for UEs without GNSS.</w:t>
            </w:r>
          </w:p>
          <w:p w14:paraId="1FF3C17B" w14:textId="77777777" w:rsidR="00DD1A7D" w:rsidRDefault="00B27BDC">
            <w:pPr>
              <w:spacing w:after="0"/>
              <w:rPr>
                <w:rFonts w:eastAsia="Malgun Gothic"/>
                <w:bCs/>
                <w:iCs/>
                <w:szCs w:val="20"/>
                <w:lang w:eastAsia="zh-CN"/>
              </w:rPr>
            </w:pPr>
            <w:r>
              <w:rPr>
                <w:rFonts w:eastAsia="Malgun Gothic"/>
                <w:b/>
                <w:bCs/>
                <w:iCs/>
                <w:szCs w:val="20"/>
                <w:lang w:eastAsia="zh-CN"/>
              </w:rPr>
              <w:t>Proposal 7:</w:t>
            </w:r>
            <w:r>
              <w:rPr>
                <w:rFonts w:eastAsia="Malgun Gothic"/>
                <w:bCs/>
                <w:iCs/>
                <w:szCs w:val="20"/>
                <w:lang w:eastAsia="zh-CN"/>
              </w:rPr>
              <w:t xml:space="preserve"> RAN1 to study the benefit of using a frequency correction command in Msg2 </w:t>
            </w:r>
            <w:proofErr w:type="gramStart"/>
            <w:r>
              <w:rPr>
                <w:rFonts w:eastAsia="Malgun Gothic"/>
                <w:bCs/>
                <w:iCs/>
                <w:szCs w:val="20"/>
                <w:lang w:eastAsia="zh-CN"/>
              </w:rPr>
              <w:t>similar to</w:t>
            </w:r>
            <w:proofErr w:type="gramEnd"/>
            <w:r>
              <w:rPr>
                <w:rFonts w:eastAsia="Malgun Gothic"/>
                <w:bCs/>
                <w:iCs/>
                <w:szCs w:val="20"/>
                <w:lang w:eastAsia="zh-CN"/>
              </w:rPr>
              <w:t xml:space="preserve"> TAC for finer frequency adjustments</w:t>
            </w:r>
            <w:r>
              <w:rPr>
                <w:rFonts w:eastAsia="SimSun"/>
                <w:bCs/>
                <w:iCs/>
                <w:szCs w:val="20"/>
                <w:lang w:eastAsia="zh-CN"/>
              </w:rPr>
              <w:t>, larger TA command range and negative TA</w:t>
            </w:r>
            <w:r>
              <w:rPr>
                <w:rFonts w:eastAsia="Malgun Gothic"/>
                <w:bCs/>
                <w:iCs/>
                <w:szCs w:val="20"/>
                <w:lang w:eastAsia="zh-CN"/>
              </w:rPr>
              <w:t xml:space="preserve"> for UEs without GNSS availability.</w:t>
            </w:r>
          </w:p>
        </w:tc>
      </w:tr>
      <w:tr w:rsidR="00DD1A7D" w14:paraId="00A43D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7DDDD2" w14:textId="77777777" w:rsidR="00DD1A7D" w:rsidRDefault="00B27BDC">
            <w:pPr>
              <w:spacing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0BB3828E" w14:textId="77777777" w:rsidR="00DD1A7D" w:rsidRDefault="00B27BDC">
            <w:pPr>
              <w:spacing w:after="0"/>
              <w:rPr>
                <w:rFonts w:eastAsia="MS Mincho"/>
                <w:szCs w:val="20"/>
              </w:rPr>
            </w:pPr>
            <w:r>
              <w:rPr>
                <w:rFonts w:eastAsia="MS Mincho"/>
                <w:b/>
                <w:szCs w:val="20"/>
              </w:rPr>
              <w:t>Proposal 8:</w:t>
            </w:r>
            <w:r>
              <w:rPr>
                <w:rFonts w:eastAsia="MS Mincho"/>
                <w:szCs w:val="20"/>
              </w:rPr>
              <w:t xml:space="preserve"> Dual RACH procedures should be investigated to independently address TA and Doppler compensation, incorporating enhanced Msg2 </w:t>
            </w:r>
            <w:proofErr w:type="spellStart"/>
            <w:r>
              <w:rPr>
                <w:rFonts w:eastAsia="MS Mincho"/>
                <w:szCs w:val="20"/>
              </w:rPr>
              <w:t>signaling</w:t>
            </w:r>
            <w:proofErr w:type="spellEnd"/>
            <w:r>
              <w:rPr>
                <w:rFonts w:eastAsia="MS Mincho"/>
                <w:szCs w:val="20"/>
              </w:rPr>
              <w:t xml:space="preserve"> for extended TA ranges, frequency adjustments, and position updates.</w:t>
            </w:r>
          </w:p>
        </w:tc>
      </w:tr>
      <w:tr w:rsidR="00DD1A7D" w14:paraId="6FBCDF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C80AA6" w14:textId="77777777" w:rsidR="00DD1A7D" w:rsidRDefault="00B27BDC">
            <w:pPr>
              <w:spacing w:after="0"/>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104D48BE" w14:textId="77777777" w:rsidR="00DD1A7D" w:rsidRDefault="00B27BDC">
            <w:pPr>
              <w:spacing w:after="0"/>
              <w:textAlignment w:val="baseline"/>
              <w:rPr>
                <w:szCs w:val="20"/>
                <w:lang w:eastAsia="zh-CN"/>
              </w:rPr>
            </w:pPr>
            <w:r>
              <w:rPr>
                <w:b/>
                <w:szCs w:val="20"/>
                <w:lang w:eastAsia="zh-CN"/>
              </w:rPr>
              <w:t>Proposal 4:</w:t>
            </w:r>
            <w:r>
              <w:rPr>
                <w:szCs w:val="20"/>
                <w:lang w:eastAsia="zh-CN"/>
              </w:rPr>
              <w:t xml:space="preserve"> Study the following options in case of UE </w:t>
            </w:r>
            <w:proofErr w:type="gramStart"/>
            <w:r>
              <w:rPr>
                <w:szCs w:val="20"/>
                <w:lang w:eastAsia="zh-CN"/>
              </w:rPr>
              <w:t>over compensation</w:t>
            </w:r>
            <w:proofErr w:type="gramEnd"/>
            <w:r>
              <w:rPr>
                <w:szCs w:val="20"/>
                <w:lang w:eastAsia="zh-CN"/>
              </w:rPr>
              <w:t xml:space="preserve"> when transmitting RACH: </w:t>
            </w:r>
          </w:p>
          <w:p w14:paraId="7FEC5612" w14:textId="77777777" w:rsidR="00DD1A7D" w:rsidRDefault="00B27BDC">
            <w:pPr>
              <w:numPr>
                <w:ilvl w:val="0"/>
                <w:numId w:val="33"/>
              </w:numPr>
              <w:suppressAutoHyphens w:val="0"/>
              <w:snapToGrid w:val="0"/>
              <w:spacing w:after="0"/>
              <w:contextualSpacing/>
              <w:textAlignment w:val="baseline"/>
              <w:rPr>
                <w:rFonts w:eastAsia="SimSun"/>
                <w:lang w:eastAsia="ja-JP"/>
              </w:rPr>
            </w:pPr>
            <w:r>
              <w:rPr>
                <w:rFonts w:eastAsia="SimSun"/>
                <w:lang w:eastAsia="ja-JP"/>
              </w:rPr>
              <w:t>Negative TAC indication in Msg2</w:t>
            </w:r>
          </w:p>
          <w:p w14:paraId="28AEE175" w14:textId="77777777" w:rsidR="00DD1A7D" w:rsidRDefault="00B27BDC">
            <w:pPr>
              <w:numPr>
                <w:ilvl w:val="0"/>
                <w:numId w:val="33"/>
              </w:numPr>
              <w:suppressAutoHyphens w:val="0"/>
              <w:snapToGrid w:val="0"/>
              <w:spacing w:after="0"/>
              <w:contextualSpacing/>
              <w:textAlignment w:val="baseline"/>
              <w:rPr>
                <w:rFonts w:eastAsia="SimSun"/>
                <w:lang w:eastAsia="ja-JP"/>
              </w:rPr>
            </w:pPr>
            <w:r>
              <w:rPr>
                <w:rFonts w:eastAsia="SimSun"/>
                <w:lang w:eastAsia="ja-JP"/>
              </w:rPr>
              <w:t>Margin with negative TA offset for RACH preamble transmission</w:t>
            </w:r>
          </w:p>
          <w:p w14:paraId="580C1527" w14:textId="77777777" w:rsidR="00DD1A7D" w:rsidRDefault="00B27BDC">
            <w:pPr>
              <w:numPr>
                <w:ilvl w:val="0"/>
                <w:numId w:val="33"/>
              </w:numPr>
              <w:suppressAutoHyphens w:val="0"/>
              <w:snapToGrid w:val="0"/>
              <w:spacing w:after="0"/>
              <w:contextualSpacing/>
              <w:textAlignment w:val="baseline"/>
              <w:rPr>
                <w:rFonts w:eastAsia="SimSun"/>
                <w:lang w:eastAsia="ja-JP"/>
              </w:rPr>
            </w:pPr>
            <w:r>
              <w:rPr>
                <w:rFonts w:eastAsia="SimSun"/>
                <w:lang w:eastAsia="ja-JP"/>
              </w:rPr>
              <w:t>Combination of options</w:t>
            </w:r>
          </w:p>
          <w:p w14:paraId="6294563A" w14:textId="77777777" w:rsidR="00DD1A7D" w:rsidRDefault="00B27BDC">
            <w:pPr>
              <w:spacing w:after="0"/>
              <w:textAlignment w:val="baseline"/>
              <w:rPr>
                <w:iCs/>
                <w:szCs w:val="20"/>
                <w:lang w:eastAsia="zh-CN"/>
              </w:rPr>
            </w:pPr>
            <w:r>
              <w:rPr>
                <w:b/>
                <w:bCs/>
                <w:iCs/>
                <w:szCs w:val="20"/>
                <w:lang w:eastAsia="zh-CN"/>
              </w:rPr>
              <w:t>Proposal 5:</w:t>
            </w:r>
            <w:r>
              <w:rPr>
                <w:rFonts w:ascii="Calibri" w:hAnsi="Calibri"/>
                <w:szCs w:val="20"/>
                <w:lang w:eastAsia="zh-CN"/>
              </w:rPr>
              <w:t xml:space="preserve"> </w:t>
            </w:r>
            <w:r>
              <w:rPr>
                <w:iCs/>
                <w:szCs w:val="20"/>
                <w:lang w:eastAsia="zh-CN"/>
              </w:rPr>
              <w:t xml:space="preserve">Study closed-loop frequency adjustment during initial access and RRC connected mode. </w:t>
            </w:r>
          </w:p>
        </w:tc>
      </w:tr>
      <w:tr w:rsidR="00DD1A7D" w14:paraId="77160E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E3FCBE" w14:textId="77777777" w:rsidR="00DD1A7D" w:rsidRDefault="00B27BDC">
            <w:pPr>
              <w:spacing w:after="0"/>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3463E35C" w14:textId="77777777" w:rsidR="00DD1A7D" w:rsidRDefault="00B27BDC">
            <w:pPr>
              <w:spacing w:after="0"/>
              <w:textAlignment w:val="baseline"/>
              <w:rPr>
                <w:bCs/>
                <w:iCs/>
                <w:szCs w:val="20"/>
                <w:lang w:eastAsia="zh-CN"/>
              </w:rPr>
            </w:pPr>
            <w:r>
              <w:rPr>
                <w:b/>
                <w:bCs/>
                <w:iCs/>
                <w:szCs w:val="20"/>
                <w:lang w:eastAsia="zh-CN"/>
              </w:rPr>
              <w:t>Proposal 1:</w:t>
            </w:r>
            <w:r>
              <w:rPr>
                <w:bCs/>
                <w:iCs/>
                <w:szCs w:val="20"/>
                <w:lang w:eastAsia="zh-CN"/>
              </w:rPr>
              <w:t xml:space="preserve"> To accommodate the GNSS resilient operation, RAN1 to study a unified framework for uplink time/frequency synchronization which encompasses initial access and connected state procedures, configurations and parameters.</w:t>
            </w:r>
          </w:p>
        </w:tc>
      </w:tr>
      <w:tr w:rsidR="00DD1A7D" w14:paraId="32EFAB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2B82D6" w14:textId="77777777" w:rsidR="00DD1A7D" w:rsidRDefault="00B27BDC">
            <w:pPr>
              <w:spacing w:after="0"/>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34470A29" w14:textId="77777777" w:rsidR="00DD1A7D" w:rsidRDefault="00B27BDC">
            <w:pPr>
              <w:spacing w:after="0"/>
            </w:pPr>
            <w:r>
              <w:rPr>
                <w:b/>
              </w:rPr>
              <w:t>Proposal 3:</w:t>
            </w:r>
            <w:r>
              <w:t xml:space="preserve"> NTN UE can define extended RO region in consecutive RO configurations for short preamble transmissions and RAR detection.</w:t>
            </w:r>
          </w:p>
          <w:p w14:paraId="245D8623" w14:textId="77777777" w:rsidR="00DD1A7D" w:rsidRDefault="00B27BDC">
            <w:pPr>
              <w:spacing w:after="0"/>
            </w:pPr>
            <w:r>
              <w:rPr>
                <w:b/>
                <w:lang w:eastAsia="zh-CN"/>
              </w:rPr>
              <w:t>Proposal 5:</w:t>
            </w:r>
            <w:r>
              <w:rPr>
                <w:lang w:eastAsia="zh-CN"/>
              </w:rPr>
              <w:t xml:space="preserve"> Negative</w:t>
            </w:r>
            <w:r>
              <w:t xml:space="preserve"> TA value and extended TA value range can be considered in RAR for GNSS resilience operation.</w:t>
            </w:r>
          </w:p>
        </w:tc>
      </w:tr>
      <w:tr w:rsidR="00DD1A7D" w14:paraId="60E584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A1B54D" w14:textId="77777777" w:rsidR="00DD1A7D" w:rsidRDefault="00B27BDC">
            <w:pPr>
              <w:spacing w:after="0"/>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9B5074A" w14:textId="77777777" w:rsidR="00DD1A7D" w:rsidRDefault="00B27BDC">
            <w:pPr>
              <w:spacing w:after="0"/>
              <w:rPr>
                <w:lang w:eastAsia="zh-CN"/>
              </w:rPr>
            </w:pPr>
            <w:r>
              <w:rPr>
                <w:b/>
                <w:lang w:eastAsia="zh-CN"/>
              </w:rPr>
              <w:t>Proposal 1</w:t>
            </w:r>
            <w:r>
              <w:rPr>
                <w:lang w:eastAsia="zh-CN"/>
              </w:rPr>
              <w:t>: To support initial access of a UE without valid GNSS information, consider network indicating frequency offset in Msg2.</w:t>
            </w:r>
          </w:p>
        </w:tc>
      </w:tr>
      <w:tr w:rsidR="00DD1A7D" w14:paraId="1D7B95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0D0B43" w14:textId="77777777" w:rsidR="00DD1A7D" w:rsidRDefault="00B27BDC">
            <w:pPr>
              <w:spacing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F7603C5" w14:textId="77777777" w:rsidR="00DD1A7D" w:rsidRDefault="00B27BDC">
            <w:pPr>
              <w:tabs>
                <w:tab w:val="left" w:pos="1752"/>
              </w:tabs>
              <w:spacing w:after="0"/>
              <w:rPr>
                <w:rFonts w:eastAsia="Times New Roman"/>
                <w:szCs w:val="20"/>
              </w:rPr>
            </w:pPr>
            <w:r>
              <w:rPr>
                <w:rFonts w:eastAsia="Times New Roman"/>
                <w:b/>
                <w:bCs/>
                <w:szCs w:val="20"/>
              </w:rPr>
              <w:t>Proposal 7</w:t>
            </w:r>
            <w:r>
              <w:rPr>
                <w:rFonts w:eastAsia="Times New Roman"/>
                <w:b/>
                <w:szCs w:val="20"/>
              </w:rPr>
              <w:t>:</w:t>
            </w:r>
            <w:r>
              <w:rPr>
                <w:rFonts w:eastAsia="Times New Roman"/>
                <w:szCs w:val="20"/>
              </w:rPr>
              <w:t xml:space="preserve"> </w:t>
            </w:r>
            <w:r>
              <w:rPr>
                <w:rFonts w:eastAsia="Times New Roman"/>
                <w:bCs/>
                <w:szCs w:val="20"/>
              </w:rPr>
              <w:t>RAN1</w:t>
            </w:r>
            <w:r>
              <w:rPr>
                <w:rFonts w:eastAsia="Times New Roman"/>
                <w:szCs w:val="20"/>
              </w:rPr>
              <w:t xml:space="preserve"> to study methods to signal timing and frequency adjustments in RAR for msg-3 transmission.</w:t>
            </w:r>
          </w:p>
        </w:tc>
      </w:tr>
      <w:tr w:rsidR="00DD1A7D" w14:paraId="0C4EA8A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14D082" w14:textId="77777777" w:rsidR="00DD1A7D" w:rsidRDefault="00B27BDC">
            <w:pPr>
              <w:spacing w:after="0"/>
              <w:jc w:val="left"/>
              <w:rPr>
                <w:rFonts w:ascii="Times New Roman" w:hAnsi="Times New Roman"/>
                <w:szCs w:val="20"/>
              </w:rPr>
            </w:pPr>
            <w:r>
              <w:rPr>
                <w:rFonts w:ascii="Times New Roman" w:eastAsiaTheme="minorEastAsia" w:hAnsi="Times New Roman"/>
                <w:bCs/>
                <w:lang w:eastAsia="ko-KR"/>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1E8FC393" w14:textId="77777777" w:rsidR="00DD1A7D" w:rsidRDefault="00B27BDC">
            <w:pPr>
              <w:spacing w:after="0"/>
              <w:rPr>
                <w:bCs/>
                <w:szCs w:val="20"/>
              </w:rPr>
            </w:pPr>
            <w:r>
              <w:rPr>
                <w:b/>
                <w:bCs/>
                <w:szCs w:val="20"/>
              </w:rPr>
              <w:t>Proposal 1:</w:t>
            </w:r>
            <w:r>
              <w:rPr>
                <w:bCs/>
                <w:szCs w:val="20"/>
              </w:rPr>
              <w:t xml:space="preserve"> RAN1 should study supporting initial access to low-elevation angle scenarios where the differential delay is higher than in high-elevation angle scenarios.</w:t>
            </w:r>
          </w:p>
        </w:tc>
      </w:tr>
      <w:tr w:rsidR="00DD1A7D" w14:paraId="5B143D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A90F18" w14:textId="77777777" w:rsidR="00DD1A7D" w:rsidRDefault="00B27BDC">
            <w:pPr>
              <w:spacing w:after="0"/>
              <w:jc w:val="left"/>
              <w:rPr>
                <w:rFonts w:ascii="Times New Roman" w:eastAsiaTheme="minorEastAsia" w:hAnsi="Times New Roman"/>
                <w:bCs/>
                <w:lang w:eastAsia="ko-KR"/>
              </w:rPr>
            </w:pPr>
            <w:r>
              <w:rPr>
                <w:rFonts w:ascii="Times New Roman" w:eastAsiaTheme="minorEastAsia" w:hAnsi="Times New Roman"/>
                <w:bCs/>
                <w:lang w:eastAsia="ko-KR"/>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30B4F24C" w14:textId="77777777" w:rsidR="00DD1A7D" w:rsidRDefault="00B27BDC">
            <w:pPr>
              <w:spacing w:after="0"/>
              <w:rPr>
                <w:b/>
                <w:bCs/>
                <w:color w:val="000000"/>
              </w:rPr>
            </w:pPr>
            <w:r>
              <w:rPr>
                <w:b/>
                <w:bCs/>
                <w:color w:val="000000"/>
              </w:rPr>
              <w:t xml:space="preserve">Proposal </w:t>
            </w:r>
            <w:r>
              <w:rPr>
                <w:b/>
                <w:bCs/>
                <w:color w:val="000000"/>
                <w:lang w:eastAsia="zh-CN"/>
              </w:rPr>
              <w:t>3</w:t>
            </w:r>
            <w:r>
              <w:rPr>
                <w:b/>
                <w:bCs/>
                <w:color w:val="000000"/>
              </w:rPr>
              <w:t>:</w:t>
            </w:r>
          </w:p>
          <w:p w14:paraId="28C01AA3" w14:textId="77777777" w:rsidR="00DD1A7D" w:rsidRDefault="00B27BDC">
            <w:pPr>
              <w:spacing w:after="0"/>
              <w:rPr>
                <w:bCs/>
                <w:color w:val="000000"/>
                <w:lang w:eastAsia="zh-CN"/>
              </w:rPr>
            </w:pPr>
            <w:r>
              <w:rPr>
                <w:bCs/>
                <w:color w:val="000000"/>
                <w:lang w:eastAsia="zh-CN"/>
              </w:rPr>
              <w:t>For Rel-20 NTN GNSS resilience, regarding initial access, study the following:</w:t>
            </w:r>
          </w:p>
          <w:p w14:paraId="6CCAAE90" w14:textId="77777777" w:rsidR="00DD1A7D" w:rsidRDefault="00B27BDC">
            <w:pPr>
              <w:pStyle w:val="Paragraphedeliste"/>
              <w:numPr>
                <w:ilvl w:val="0"/>
                <w:numId w:val="40"/>
              </w:numPr>
              <w:suppressAutoHyphens w:val="0"/>
              <w:spacing w:after="0"/>
            </w:pPr>
            <w:r>
              <w:rPr>
                <w:bCs/>
              </w:rPr>
              <w:t>Initial TA acquisition</w:t>
            </w:r>
          </w:p>
          <w:p w14:paraId="3697B1DD" w14:textId="77777777" w:rsidR="00DD1A7D" w:rsidRDefault="00B27BDC">
            <w:pPr>
              <w:pStyle w:val="Paragraphedeliste"/>
              <w:numPr>
                <w:ilvl w:val="0"/>
                <w:numId w:val="40"/>
              </w:numPr>
              <w:suppressAutoHyphens w:val="0"/>
              <w:spacing w:after="0"/>
            </w:pPr>
            <w:r>
              <w:rPr>
                <w:bCs/>
              </w:rPr>
              <w:t>Enhancement on TAC in RAR, e.g., increased/negative value range for TA command, etc.</w:t>
            </w:r>
          </w:p>
          <w:p w14:paraId="748F462C" w14:textId="77777777" w:rsidR="00DD1A7D" w:rsidRDefault="00B27BDC">
            <w:pPr>
              <w:pStyle w:val="Paragraphedeliste"/>
              <w:numPr>
                <w:ilvl w:val="0"/>
                <w:numId w:val="40"/>
              </w:numPr>
              <w:suppressAutoHyphens w:val="0"/>
              <w:spacing w:after="0"/>
            </w:pPr>
            <w:r>
              <w:rPr>
                <w:bCs/>
              </w:rPr>
              <w:t>Frequency adjustment mechanism</w:t>
            </w:r>
          </w:p>
          <w:p w14:paraId="3783EC7D" w14:textId="77777777" w:rsidR="00DD1A7D" w:rsidRDefault="00DD1A7D">
            <w:pPr>
              <w:spacing w:after="0"/>
              <w:rPr>
                <w:b/>
                <w:bCs/>
                <w:szCs w:val="20"/>
              </w:rPr>
            </w:pPr>
          </w:p>
        </w:tc>
      </w:tr>
      <w:tr w:rsidR="00DD1A7D" w14:paraId="1570E4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86F811" w14:textId="77777777" w:rsidR="00DD1A7D" w:rsidRDefault="00B27BDC">
            <w:pPr>
              <w:spacing w:after="0"/>
              <w:jc w:val="left"/>
            </w:pPr>
            <w: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7EE764FC" w14:textId="77777777" w:rsidR="00DD1A7D" w:rsidRDefault="00B27BDC">
            <w:pPr>
              <w:spacing w:after="0"/>
              <w:rPr>
                <w:rFonts w:ascii="Times New Roman" w:eastAsia="DengXian" w:hAnsi="Times New Roman"/>
                <w:szCs w:val="20"/>
              </w:rPr>
            </w:pPr>
            <w:r>
              <w:rPr>
                <w:rFonts w:ascii="Times New Roman" w:eastAsia="DengXian" w:hAnsi="Times New Roman"/>
                <w:b/>
                <w:szCs w:val="20"/>
              </w:rPr>
              <w:t>Proposal 5:</w:t>
            </w:r>
            <w:r>
              <w:rPr>
                <w:rFonts w:ascii="Times New Roman" w:eastAsia="DengXian" w:hAnsi="Times New Roman"/>
                <w:szCs w:val="20"/>
              </w:rPr>
              <w:t xml:space="preserve"> The following options could be considered to deal with the TA over-compensation issue.</w:t>
            </w:r>
          </w:p>
          <w:p w14:paraId="0E1A1C53" w14:textId="77777777" w:rsidR="00DD1A7D" w:rsidRDefault="00B27BDC">
            <w:pPr>
              <w:pStyle w:val="Paragraphedeliste"/>
              <w:widowControl w:val="0"/>
              <w:numPr>
                <w:ilvl w:val="0"/>
                <w:numId w:val="41"/>
              </w:numPr>
              <w:suppressAutoHyphens w:val="0"/>
              <w:spacing w:after="0"/>
              <w:contextualSpacing/>
              <w:rPr>
                <w:rFonts w:ascii="Times New Roman" w:eastAsia="DengXian" w:hAnsi="Times New Roman"/>
                <w:szCs w:val="20"/>
              </w:rPr>
            </w:pPr>
            <w:r>
              <w:rPr>
                <w:rFonts w:ascii="Times New Roman" w:eastAsia="DengXian" w:hAnsi="Times New Roman"/>
                <w:szCs w:val="20"/>
              </w:rPr>
              <w:t>Option 1: Introduce the TA margin</w:t>
            </w:r>
          </w:p>
          <w:p w14:paraId="1ABD4A89" w14:textId="77777777" w:rsidR="00DD1A7D" w:rsidRDefault="00B27BDC">
            <w:pPr>
              <w:pStyle w:val="Paragraphedeliste"/>
              <w:widowControl w:val="0"/>
              <w:numPr>
                <w:ilvl w:val="1"/>
                <w:numId w:val="5"/>
              </w:numPr>
              <w:suppressAutoHyphens w:val="0"/>
              <w:spacing w:after="0"/>
              <w:contextualSpacing/>
              <w:rPr>
                <w:rFonts w:ascii="Times New Roman" w:eastAsia="DengXian" w:hAnsi="Times New Roman"/>
                <w:bCs/>
                <w:iCs/>
                <w:szCs w:val="20"/>
              </w:rPr>
            </w:pPr>
            <w:r>
              <w:rPr>
                <w:rFonts w:ascii="Times New Roman" w:hAnsi="Times New Roman"/>
                <w:bCs/>
                <w:iCs/>
                <w:szCs w:val="20"/>
              </w:rPr>
              <w:t xml:space="preserve">Option 1-1: Network </w:t>
            </w:r>
            <w:r>
              <w:rPr>
                <w:rFonts w:ascii="Times New Roman" w:eastAsia="DengXian" w:hAnsi="Times New Roman"/>
                <w:bCs/>
                <w:iCs/>
                <w:szCs w:val="20"/>
              </w:rPr>
              <w:t>indication</w:t>
            </w:r>
            <w:r>
              <w:rPr>
                <w:rFonts w:ascii="Times New Roman" w:hAnsi="Times New Roman"/>
                <w:bCs/>
                <w:iCs/>
                <w:szCs w:val="20"/>
              </w:rPr>
              <w:t>,</w:t>
            </w:r>
          </w:p>
          <w:p w14:paraId="6AE12DF4" w14:textId="77777777" w:rsidR="00DD1A7D" w:rsidRDefault="00B27BDC">
            <w:pPr>
              <w:pStyle w:val="Paragraphedeliste"/>
              <w:widowControl w:val="0"/>
              <w:numPr>
                <w:ilvl w:val="1"/>
                <w:numId w:val="5"/>
              </w:numPr>
              <w:suppressAutoHyphens w:val="0"/>
              <w:spacing w:after="0"/>
              <w:contextualSpacing/>
              <w:rPr>
                <w:rFonts w:ascii="Times New Roman" w:eastAsia="DengXian" w:hAnsi="Times New Roman"/>
                <w:bCs/>
                <w:iCs/>
                <w:szCs w:val="20"/>
              </w:rPr>
            </w:pPr>
            <w:r>
              <w:rPr>
                <w:rFonts w:ascii="Times New Roman" w:eastAsia="DengXian" w:hAnsi="Times New Roman"/>
                <w:bCs/>
                <w:iCs/>
                <w:szCs w:val="20"/>
              </w:rPr>
              <w:t>Option 1-2: Up to UE implementation.</w:t>
            </w:r>
          </w:p>
          <w:p w14:paraId="5BACCEB8" w14:textId="77777777" w:rsidR="00DD1A7D" w:rsidRDefault="00B27BDC">
            <w:pPr>
              <w:pStyle w:val="Paragraphedeliste"/>
              <w:widowControl w:val="0"/>
              <w:numPr>
                <w:ilvl w:val="0"/>
                <w:numId w:val="41"/>
              </w:numPr>
              <w:suppressAutoHyphens w:val="0"/>
              <w:spacing w:after="0"/>
              <w:contextualSpacing/>
              <w:rPr>
                <w:rFonts w:ascii="Times New Roman" w:eastAsia="DengXian" w:hAnsi="Times New Roman"/>
                <w:szCs w:val="20"/>
              </w:rPr>
            </w:pPr>
            <w:r>
              <w:rPr>
                <w:rFonts w:ascii="Times New Roman" w:eastAsia="DengXian" w:hAnsi="Times New Roman"/>
                <w:szCs w:val="20"/>
              </w:rPr>
              <w:t>Option 2: Introduce an advanced preamble detection window</w:t>
            </w:r>
          </w:p>
          <w:p w14:paraId="0F834409" w14:textId="77777777" w:rsidR="00DD1A7D" w:rsidRDefault="00B27BDC">
            <w:pPr>
              <w:pStyle w:val="Paragraphedeliste"/>
              <w:widowControl w:val="0"/>
              <w:numPr>
                <w:ilvl w:val="1"/>
                <w:numId w:val="5"/>
              </w:numPr>
              <w:suppressAutoHyphens w:val="0"/>
              <w:spacing w:after="0"/>
              <w:contextualSpacing/>
              <w:rPr>
                <w:rFonts w:ascii="Times New Roman" w:eastAsia="DengXian" w:hAnsi="Times New Roman"/>
                <w:szCs w:val="20"/>
              </w:rPr>
            </w:pPr>
            <w:r>
              <w:rPr>
                <w:rFonts w:ascii="Times New Roman" w:eastAsia="DengXian" w:hAnsi="Times New Roman"/>
                <w:szCs w:val="20"/>
              </w:rPr>
              <w:t>Option 2-1: Extend the range of TAC in RAR to support negative values,</w:t>
            </w:r>
          </w:p>
          <w:p w14:paraId="39D5C2EB" w14:textId="77777777" w:rsidR="00DD1A7D" w:rsidRDefault="00B27BDC">
            <w:pPr>
              <w:pStyle w:val="Paragraphedeliste"/>
              <w:widowControl w:val="0"/>
              <w:numPr>
                <w:ilvl w:val="1"/>
                <w:numId w:val="5"/>
              </w:numPr>
              <w:suppressAutoHyphens w:val="0"/>
              <w:spacing w:after="0"/>
              <w:contextualSpacing/>
              <w:rPr>
                <w:rFonts w:ascii="Times New Roman" w:hAnsi="Times New Roman"/>
                <w:bCs/>
                <w:iCs/>
              </w:rPr>
            </w:pPr>
            <w:r>
              <w:rPr>
                <w:rFonts w:ascii="Times New Roman" w:eastAsia="DengXian" w:hAnsi="Times New Roman"/>
                <w:szCs w:val="20"/>
              </w:rPr>
              <w:t>Option 2-2: Up to the network implementation.</w:t>
            </w:r>
          </w:p>
          <w:p w14:paraId="58A38D4F" w14:textId="77777777" w:rsidR="00DD1A7D" w:rsidRDefault="00B27BDC">
            <w:pPr>
              <w:spacing w:after="0"/>
            </w:pPr>
            <w:r>
              <w:rPr>
                <w:rFonts w:ascii="Times New Roman" w:eastAsia="DengXian" w:hAnsi="Times New Roman"/>
                <w:b/>
                <w:szCs w:val="20"/>
              </w:rPr>
              <w:t>Proposal 8:</w:t>
            </w:r>
            <w:r>
              <w:rPr>
                <w:rFonts w:ascii="Times New Roman" w:eastAsia="DengXian" w:hAnsi="Times New Roman"/>
                <w:szCs w:val="20"/>
              </w:rPr>
              <w:t xml:space="preserve"> Necessary optimizations of the preamble reception and RAR windows should be introduced</w:t>
            </w:r>
          </w:p>
        </w:tc>
      </w:tr>
      <w:tr w:rsidR="00DD1A7D" w14:paraId="46E2CF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014D36" w14:textId="77777777" w:rsidR="00DD1A7D" w:rsidRDefault="00B27BDC">
            <w:pPr>
              <w:spacing w:after="0"/>
              <w:jc w:val="left"/>
            </w:pPr>
            <w:proofErr w:type="spellStart"/>
            <w: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7FBE954" w14:textId="77777777" w:rsidR="00DD1A7D" w:rsidRDefault="00B27BDC">
            <w:pPr>
              <w:spacing w:after="0"/>
              <w:rPr>
                <w:b/>
              </w:rPr>
            </w:pPr>
            <w:r>
              <w:rPr>
                <w:b/>
              </w:rPr>
              <w:t xml:space="preserve"> Proposal 7: </w:t>
            </w:r>
            <w:r>
              <w:t>The satellite should provide TA adjustments required to achieve precise uplink synchronization to the UE through the RAR message.</w:t>
            </w:r>
          </w:p>
          <w:p w14:paraId="16333E1E" w14:textId="77777777" w:rsidR="00DD1A7D" w:rsidRDefault="00B27BDC">
            <w:pPr>
              <w:spacing w:after="0"/>
              <w:rPr>
                <w:b/>
              </w:rPr>
            </w:pPr>
            <w:r>
              <w:rPr>
                <w:b/>
              </w:rPr>
              <w:lastRenderedPageBreak/>
              <w:t xml:space="preserve">Proposal 8: </w:t>
            </w:r>
            <w:r>
              <w:t>Enhancement of Timing Advance should be considered to support negative corrections in the RAR message.</w:t>
            </w:r>
          </w:p>
        </w:tc>
      </w:tr>
      <w:tr w:rsidR="00DD1A7D" w14:paraId="6D1E92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3D64B8" w14:textId="77777777" w:rsidR="00DD1A7D" w:rsidRDefault="00B27BDC">
            <w:pPr>
              <w:spacing w:after="0"/>
              <w:jc w:val="left"/>
            </w:pPr>
            <w:r>
              <w:lastRenderedPageBreak/>
              <w:t xml:space="preserve">ST Engineering </w:t>
            </w:r>
            <w:proofErr w:type="spellStart"/>
            <w: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C4D9692" w14:textId="77777777" w:rsidR="00DD1A7D" w:rsidRDefault="00B27BDC">
            <w:pPr>
              <w:spacing w:after="0"/>
            </w:pPr>
            <w:r>
              <w:rPr>
                <w:b/>
              </w:rPr>
              <w:t xml:space="preserve">Observation 3: </w:t>
            </w:r>
            <w:r>
              <w:t xml:space="preserve">The current specifications define a 6-bit TA MAC CE and 12-bit absolute TA MAC CE to signal timing correction from the </w:t>
            </w:r>
            <w:proofErr w:type="spellStart"/>
            <w:r>
              <w:t>gNB</w:t>
            </w:r>
            <w:proofErr w:type="spellEnd"/>
            <w:r>
              <w:t xml:space="preserve"> to the UE for closed-loop control.</w:t>
            </w:r>
          </w:p>
          <w:p w14:paraId="479653ED" w14:textId="77777777" w:rsidR="00DD1A7D" w:rsidRDefault="00DD1A7D">
            <w:pPr>
              <w:spacing w:after="0"/>
            </w:pPr>
          </w:p>
        </w:tc>
      </w:tr>
    </w:tbl>
    <w:p w14:paraId="48EFA510"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2C9C3932" w14:textId="77777777" w:rsidR="00DD1A7D" w:rsidRDefault="00B27BDC">
      <w:p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Several companies propose study of enhancing TA/frequency adjustment </w:t>
      </w:r>
      <w:proofErr w:type="spellStart"/>
      <w:r>
        <w:rPr>
          <w:rFonts w:ascii="Times New Roman" w:eastAsiaTheme="minorEastAsia" w:hAnsi="Times New Roman"/>
          <w:kern w:val="2"/>
          <w:szCs w:val="20"/>
          <w:lang w:eastAsia="zh-CN"/>
        </w:rPr>
        <w:t>signaling</w:t>
      </w:r>
      <w:proofErr w:type="spellEnd"/>
      <w:r>
        <w:rPr>
          <w:rFonts w:ascii="Times New Roman" w:eastAsiaTheme="minorEastAsia" w:hAnsi="Times New Roman"/>
          <w:kern w:val="2"/>
          <w:szCs w:val="20"/>
          <w:lang w:eastAsia="zh-CN"/>
        </w:rPr>
        <w:t xml:space="preserve"> in RAR/Msg2 for GNSS-resilient initial access, including extended/negative ranges and closed-loop mechanisms.</w:t>
      </w:r>
    </w:p>
    <w:p w14:paraId="004AF99A"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57563288" w14:textId="77777777" w:rsidR="00DD1A7D" w:rsidRDefault="00B27BDC">
      <w:pPr>
        <w:pStyle w:val="Titre3"/>
        <w:numPr>
          <w:ilvl w:val="2"/>
          <w:numId w:val="4"/>
        </w:numPr>
        <w:rPr>
          <w:rFonts w:ascii="Times New Roman" w:hAnsi="Times New Roman"/>
        </w:rPr>
      </w:pPr>
      <w:r>
        <w:rPr>
          <w:rFonts w:ascii="Times New Roman" w:hAnsi="Times New Roman"/>
        </w:rPr>
        <w:t>Proposal 8-2</w:t>
      </w:r>
    </w:p>
    <w:p w14:paraId="20DD5DFB" w14:textId="77777777" w:rsidR="00DD1A7D" w:rsidRDefault="00B27BDC">
      <w:pPr>
        <w:rPr>
          <w:rFonts w:ascii="Times New Roman" w:hAnsi="Times New Roman"/>
          <w:lang w:eastAsia="zh-CN"/>
        </w:rPr>
      </w:pPr>
      <w:r>
        <w:rPr>
          <w:rFonts w:ascii="Times New Roman" w:hAnsi="Times New Roman"/>
          <w:lang w:eastAsia="zh-CN"/>
        </w:rPr>
        <w:t>Based on the above, the initial Proposal is made:</w:t>
      </w:r>
    </w:p>
    <w:p w14:paraId="676B2E7D" w14:textId="77777777" w:rsidR="00DD1A7D" w:rsidRDefault="00DD1A7D">
      <w:pPr>
        <w:pStyle w:val="Doc-text2"/>
        <w:ind w:left="0" w:firstLine="0"/>
        <w:rPr>
          <w:rFonts w:ascii="Times New Roman" w:hAnsi="Times New Roman"/>
          <w:b/>
          <w:highlight w:val="yellow"/>
          <w:lang w:val="en-US"/>
        </w:rPr>
      </w:pPr>
    </w:p>
    <w:p w14:paraId="15E3561E"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8-2-v0</w:t>
      </w:r>
    </w:p>
    <w:tbl>
      <w:tblPr>
        <w:tblStyle w:val="Grilledutableau"/>
        <w:tblW w:w="9611" w:type="dxa"/>
        <w:tblLook w:val="04A0" w:firstRow="1" w:lastRow="0" w:firstColumn="1" w:lastColumn="0" w:noHBand="0" w:noVBand="1"/>
      </w:tblPr>
      <w:tblGrid>
        <w:gridCol w:w="9611"/>
      </w:tblGrid>
      <w:tr w:rsidR="00DD1A7D" w14:paraId="737784B0" w14:textId="77777777">
        <w:tc>
          <w:tcPr>
            <w:tcW w:w="9611" w:type="dxa"/>
            <w:tcBorders>
              <w:top w:val="single" w:sz="4" w:space="0" w:color="000000"/>
              <w:left w:val="single" w:sz="4" w:space="0" w:color="000000"/>
              <w:bottom w:val="single" w:sz="4" w:space="0" w:color="000000"/>
              <w:right w:val="single" w:sz="4" w:space="0" w:color="000000"/>
            </w:tcBorders>
          </w:tcPr>
          <w:p w14:paraId="4D6B752B" w14:textId="77777777" w:rsidR="00DD1A7D" w:rsidRDefault="00B27BDC">
            <w:pPr>
              <w:spacing w:after="180"/>
              <w:rPr>
                <w:rFonts w:ascii="Times New Roman" w:eastAsia="Times New Roman" w:hAnsi="Times New Roman"/>
                <w:b/>
                <w:bCs/>
                <w:szCs w:val="20"/>
                <w:lang w:val="en-US"/>
              </w:rPr>
            </w:pPr>
            <w:r>
              <w:rPr>
                <w:rFonts w:ascii="Times New Roman" w:hAnsi="Times New Roman"/>
                <w:b/>
                <w:lang w:val="en-US"/>
              </w:rPr>
              <w:t xml:space="preserve">For the study on GNSS resilient NR-NTN operation, RAN1 to consider the following enhancements </w:t>
            </w:r>
            <w:r>
              <w:rPr>
                <w:rFonts w:ascii="Times New Roman" w:eastAsia="Times New Roman" w:hAnsi="Times New Roman"/>
                <w:b/>
                <w:bCs/>
                <w:szCs w:val="20"/>
                <w:lang w:val="en-US"/>
              </w:rPr>
              <w:t>for initial access:</w:t>
            </w:r>
          </w:p>
          <w:p w14:paraId="2E7ADC45" w14:textId="77777777" w:rsidR="00DD1A7D" w:rsidRDefault="00B27BDC">
            <w:pPr>
              <w:pStyle w:val="Paragraphedeliste"/>
              <w:numPr>
                <w:ilvl w:val="0"/>
                <w:numId w:val="42"/>
              </w:numPr>
              <w:rPr>
                <w:rFonts w:ascii="Times New Roman" w:eastAsia="SimSun" w:hAnsi="Times New Roman"/>
                <w:b/>
                <w:bCs/>
                <w:szCs w:val="20"/>
                <w:lang w:val="en-US"/>
              </w:rPr>
            </w:pPr>
            <w:r>
              <w:rPr>
                <w:rFonts w:ascii="Times New Roman" w:eastAsia="SimSun" w:hAnsi="Times New Roman"/>
                <w:b/>
                <w:bCs/>
                <w:szCs w:val="20"/>
                <w:lang w:eastAsia="en-US"/>
              </w:rPr>
              <w:t>Enhanced TA command (e.g., extended range and/or negative values)</w:t>
            </w:r>
          </w:p>
          <w:p w14:paraId="3A612140" w14:textId="77777777" w:rsidR="00DD1A7D" w:rsidRDefault="00B27BDC">
            <w:pPr>
              <w:pStyle w:val="Paragraphedeliste"/>
              <w:numPr>
                <w:ilvl w:val="0"/>
                <w:numId w:val="42"/>
              </w:numPr>
              <w:rPr>
                <w:rFonts w:ascii="Times New Roman" w:eastAsia="SimSun" w:hAnsi="Times New Roman"/>
                <w:b/>
                <w:bCs/>
                <w:szCs w:val="20"/>
                <w:lang w:val="en-US"/>
              </w:rPr>
            </w:pPr>
            <w:r>
              <w:rPr>
                <w:rFonts w:ascii="Times New Roman" w:eastAsia="SimSun" w:hAnsi="Times New Roman"/>
                <w:b/>
                <w:bCs/>
                <w:szCs w:val="20"/>
                <w:lang w:val="en-US"/>
              </w:rPr>
              <w:t>Frequency corrections in RAR</w:t>
            </w:r>
            <w:r>
              <w:rPr>
                <w:rFonts w:ascii="Times New Roman" w:hAnsi="Times New Roman"/>
              </w:rPr>
              <w:t xml:space="preserve"> </w:t>
            </w:r>
            <w:r>
              <w:rPr>
                <w:rFonts w:ascii="Times New Roman" w:eastAsia="SimSun" w:hAnsi="Times New Roman"/>
                <w:b/>
                <w:bCs/>
                <w:szCs w:val="20"/>
                <w:lang w:val="en-US"/>
              </w:rPr>
              <w:t>for msg-3 transmission</w:t>
            </w:r>
          </w:p>
          <w:p w14:paraId="3B457A74" w14:textId="77777777" w:rsidR="00DD1A7D" w:rsidRDefault="00DD1A7D">
            <w:pPr>
              <w:rPr>
                <w:rFonts w:ascii="Times New Roman" w:hAnsi="Times New Roman"/>
                <w:szCs w:val="20"/>
                <w:lang w:val="en-US" w:eastAsia="zh-CN"/>
              </w:rPr>
            </w:pPr>
          </w:p>
        </w:tc>
      </w:tr>
    </w:tbl>
    <w:p w14:paraId="4B2A37E4" w14:textId="77777777" w:rsidR="00DD1A7D" w:rsidRDefault="00DD1A7D">
      <w:pPr>
        <w:rPr>
          <w:rFonts w:ascii="Times New Roman" w:hAnsi="Times New Roman"/>
          <w:szCs w:val="20"/>
          <w:lang w:eastAsia="zh-CN"/>
        </w:rPr>
      </w:pPr>
    </w:p>
    <w:p w14:paraId="2DAF0B82"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8-1-v0</w:t>
      </w:r>
    </w:p>
    <w:tbl>
      <w:tblPr>
        <w:tblStyle w:val="Grilledutableau"/>
        <w:tblW w:w="9629" w:type="dxa"/>
        <w:tblLook w:val="04A0" w:firstRow="1" w:lastRow="0" w:firstColumn="1" w:lastColumn="0" w:noHBand="0" w:noVBand="1"/>
      </w:tblPr>
      <w:tblGrid>
        <w:gridCol w:w="1554"/>
        <w:gridCol w:w="8075"/>
      </w:tblGrid>
      <w:tr w:rsidR="00DD1A7D" w14:paraId="396051F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F59405C"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E06E3DD"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604A8859" w14:textId="77777777">
        <w:tc>
          <w:tcPr>
            <w:tcW w:w="1554" w:type="dxa"/>
            <w:tcBorders>
              <w:top w:val="single" w:sz="4" w:space="0" w:color="000000"/>
              <w:left w:val="single" w:sz="4" w:space="0" w:color="000000"/>
              <w:bottom w:val="single" w:sz="4" w:space="0" w:color="000000"/>
              <w:right w:val="single" w:sz="4" w:space="0" w:color="000000"/>
            </w:tcBorders>
          </w:tcPr>
          <w:p w14:paraId="3F35C29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C778589"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It is too early.</w:t>
            </w:r>
            <w:bookmarkStart w:id="6" w:name="_Hlk211241664"/>
            <w:bookmarkEnd w:id="6"/>
          </w:p>
        </w:tc>
      </w:tr>
      <w:tr w:rsidR="00DD1A7D" w14:paraId="559FE649" w14:textId="77777777">
        <w:tc>
          <w:tcPr>
            <w:tcW w:w="1554" w:type="dxa"/>
            <w:tcBorders>
              <w:top w:val="single" w:sz="4" w:space="0" w:color="000000"/>
              <w:left w:val="single" w:sz="4" w:space="0" w:color="000000"/>
              <w:bottom w:val="single" w:sz="4" w:space="0" w:color="000000"/>
              <w:right w:val="single" w:sz="4" w:space="0" w:color="000000"/>
            </w:tcBorders>
          </w:tcPr>
          <w:p w14:paraId="265DA549" w14:textId="77777777" w:rsidR="00DD1A7D" w:rsidRDefault="00B27BDC">
            <w:pPr>
              <w:rPr>
                <w:rFonts w:ascii="Times New Roman" w:eastAsia="MS Mincho" w:hAnsi="Times New Roman"/>
                <w:bCs/>
                <w:lang w:eastAsia="ja-JP"/>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19AAB06" w14:textId="77777777" w:rsidR="00DD1A7D" w:rsidRDefault="00B27BDC">
            <w:pPr>
              <w:rPr>
                <w:rFonts w:ascii="Times New Roman" w:eastAsia="MS Mincho" w:hAnsi="Times New Roman"/>
                <w:lang w:eastAsia="ja-JP"/>
              </w:rPr>
            </w:pPr>
            <w:r>
              <w:rPr>
                <w:rFonts w:ascii="Times New Roman" w:eastAsiaTheme="minorEastAsia" w:hAnsi="Times New Roman"/>
                <w:lang w:eastAsia="zh-CN"/>
              </w:rPr>
              <w:t>Support.</w:t>
            </w:r>
          </w:p>
        </w:tc>
      </w:tr>
      <w:tr w:rsidR="00DD1A7D" w14:paraId="38A5FF93" w14:textId="77777777">
        <w:tc>
          <w:tcPr>
            <w:tcW w:w="1554" w:type="dxa"/>
            <w:tcBorders>
              <w:top w:val="single" w:sz="4" w:space="0" w:color="000000"/>
              <w:left w:val="single" w:sz="4" w:space="0" w:color="000000"/>
              <w:bottom w:val="single" w:sz="4" w:space="0" w:color="000000"/>
              <w:right w:val="single" w:sz="4" w:space="0" w:color="000000"/>
            </w:tcBorders>
          </w:tcPr>
          <w:p w14:paraId="725267F1"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E6A7831"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We can have this discussion after Proposal 4-1-v0 is stabilized.</w:t>
            </w:r>
          </w:p>
          <w:p w14:paraId="3591E25E" w14:textId="77777777" w:rsidR="00DD1A7D" w:rsidRDefault="00DD1A7D">
            <w:pPr>
              <w:rPr>
                <w:rFonts w:ascii="Times New Roman" w:eastAsiaTheme="minorEastAsia" w:hAnsi="Times New Roman"/>
                <w:lang w:eastAsia="zh-CN"/>
              </w:rPr>
            </w:pPr>
          </w:p>
        </w:tc>
      </w:tr>
      <w:tr w:rsidR="00DD1A7D" w14:paraId="7650895B" w14:textId="77777777">
        <w:tc>
          <w:tcPr>
            <w:tcW w:w="1554" w:type="dxa"/>
            <w:tcBorders>
              <w:top w:val="single" w:sz="4" w:space="0" w:color="000000"/>
              <w:left w:val="single" w:sz="4" w:space="0" w:color="000000"/>
              <w:bottom w:val="single" w:sz="4" w:space="0" w:color="000000"/>
              <w:right w:val="single" w:sz="4" w:space="0" w:color="000000"/>
            </w:tcBorders>
          </w:tcPr>
          <w:p w14:paraId="534A728F"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6A19AEB7"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Support.</w:t>
            </w:r>
          </w:p>
        </w:tc>
      </w:tr>
      <w:tr w:rsidR="00DD1A7D" w14:paraId="14543C7C" w14:textId="77777777">
        <w:tc>
          <w:tcPr>
            <w:tcW w:w="1554" w:type="dxa"/>
            <w:tcBorders>
              <w:top w:val="single" w:sz="4" w:space="0" w:color="000000"/>
              <w:left w:val="single" w:sz="4" w:space="0" w:color="000000"/>
              <w:bottom w:val="single" w:sz="4" w:space="0" w:color="000000"/>
              <w:right w:val="single" w:sz="4" w:space="0" w:color="000000"/>
            </w:tcBorders>
          </w:tcPr>
          <w:p w14:paraId="0AB250F6"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75D8AC3B"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 xml:space="preserve">Too early to discuss the Step 3 solutions </w:t>
            </w:r>
          </w:p>
        </w:tc>
      </w:tr>
      <w:tr w:rsidR="00DD1A7D" w14:paraId="35666721" w14:textId="77777777">
        <w:tc>
          <w:tcPr>
            <w:tcW w:w="1554" w:type="dxa"/>
            <w:tcBorders>
              <w:top w:val="single" w:sz="4" w:space="0" w:color="000000"/>
              <w:left w:val="single" w:sz="4" w:space="0" w:color="000000"/>
              <w:bottom w:val="single" w:sz="4" w:space="0" w:color="000000"/>
              <w:right w:val="single" w:sz="4" w:space="0" w:color="000000"/>
            </w:tcBorders>
          </w:tcPr>
          <w:p w14:paraId="7EA12DD8"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0868BEA5" w14:textId="77777777" w:rsidR="00DD1A7D" w:rsidRDefault="00B27BDC">
            <w:pPr>
              <w:pStyle w:val="Doc-text2"/>
              <w:ind w:left="0" w:firstLine="0"/>
              <w:rPr>
                <w:rFonts w:ascii="Times New Roman" w:hAnsi="Times New Roman"/>
                <w:bCs/>
                <w:lang w:val="en-US"/>
              </w:rPr>
            </w:pPr>
            <w:proofErr w:type="gramStart"/>
            <w:r>
              <w:rPr>
                <w:rFonts w:ascii="Times New Roman" w:eastAsia="Malgun Gothic" w:hAnsi="Times New Roman"/>
                <w:lang w:eastAsia="ko-KR"/>
              </w:rPr>
              <w:t>Support  the</w:t>
            </w:r>
            <w:proofErr w:type="gramEnd"/>
            <w:r>
              <w:rPr>
                <w:rFonts w:ascii="Times New Roman" w:eastAsia="Malgun Gothic" w:hAnsi="Times New Roman"/>
                <w:lang w:eastAsia="ko-KR"/>
              </w:rPr>
              <w:t xml:space="preserve"> proposal but can be discussed later  </w:t>
            </w:r>
          </w:p>
        </w:tc>
      </w:tr>
      <w:tr w:rsidR="00DD1A7D" w14:paraId="73A6B36F" w14:textId="77777777">
        <w:tc>
          <w:tcPr>
            <w:tcW w:w="1554" w:type="dxa"/>
            <w:tcBorders>
              <w:top w:val="single" w:sz="4" w:space="0" w:color="000000"/>
              <w:left w:val="single" w:sz="4" w:space="0" w:color="000000"/>
              <w:bottom w:val="single" w:sz="4" w:space="0" w:color="000000"/>
              <w:right w:val="single" w:sz="4" w:space="0" w:color="000000"/>
            </w:tcBorders>
          </w:tcPr>
          <w:p w14:paraId="348F36C1"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753454D0" w14:textId="77777777" w:rsidR="00DD1A7D" w:rsidRDefault="00B27BDC">
            <w:pPr>
              <w:pStyle w:val="Doc-text2"/>
              <w:ind w:left="0" w:firstLine="0"/>
              <w:rPr>
                <w:rFonts w:ascii="Times New Roman" w:eastAsia="Malgun Gothic" w:hAnsi="Times New Roman"/>
                <w:lang w:eastAsia="ko-KR"/>
              </w:rPr>
            </w:pPr>
            <w:r>
              <w:rPr>
                <w:rFonts w:ascii="Times New Roman" w:eastAsia="Malgun Gothic" w:hAnsi="Times New Roman"/>
                <w:lang w:eastAsia="ko-KR"/>
              </w:rPr>
              <w:t xml:space="preserve">Needs further discussions. </w:t>
            </w:r>
          </w:p>
        </w:tc>
      </w:tr>
      <w:tr w:rsidR="00DD1A7D" w14:paraId="01EA043D" w14:textId="77777777">
        <w:tc>
          <w:tcPr>
            <w:tcW w:w="1554" w:type="dxa"/>
            <w:tcBorders>
              <w:top w:val="nil"/>
              <w:left w:val="single" w:sz="4" w:space="0" w:color="000000"/>
              <w:bottom w:val="nil"/>
              <w:right w:val="single" w:sz="4" w:space="0" w:color="000000"/>
            </w:tcBorders>
          </w:tcPr>
          <w:p w14:paraId="5D3E9D89" w14:textId="77777777" w:rsidR="00DD1A7D" w:rsidRDefault="00B27BDC">
            <w:pPr>
              <w:rPr>
                <w:rFonts w:ascii="Times New Roman" w:hAnsi="Times New Roman"/>
              </w:rPr>
            </w:pPr>
            <w:proofErr w:type="spellStart"/>
            <w:r>
              <w:rPr>
                <w:rFonts w:ascii="Times New Roman" w:hAnsi="Times New Roman"/>
              </w:rPr>
              <w:t>CEWiT</w:t>
            </w:r>
            <w:proofErr w:type="spellEnd"/>
          </w:p>
        </w:tc>
        <w:tc>
          <w:tcPr>
            <w:tcW w:w="8075" w:type="dxa"/>
            <w:tcBorders>
              <w:top w:val="nil"/>
              <w:left w:val="single" w:sz="4" w:space="0" w:color="000000"/>
              <w:bottom w:val="nil"/>
              <w:right w:val="single" w:sz="4" w:space="0" w:color="000000"/>
            </w:tcBorders>
          </w:tcPr>
          <w:p w14:paraId="462E867B" w14:textId="77777777" w:rsidR="00DD1A7D" w:rsidRDefault="00B27BDC">
            <w:pPr>
              <w:pStyle w:val="Doc-text2"/>
              <w:ind w:left="0" w:firstLine="0"/>
              <w:rPr>
                <w:rFonts w:ascii="Times New Roman" w:hAnsi="Times New Roman"/>
              </w:rPr>
            </w:pPr>
            <w:r>
              <w:rPr>
                <w:rFonts w:ascii="Times New Roman" w:hAnsi="Times New Roman"/>
              </w:rPr>
              <w:t xml:space="preserve">If the reference point is placed at the </w:t>
            </w:r>
            <w:proofErr w:type="spellStart"/>
            <w:r>
              <w:rPr>
                <w:rFonts w:ascii="Times New Roman" w:hAnsi="Times New Roman"/>
              </w:rPr>
              <w:t>center</w:t>
            </w:r>
            <w:proofErr w:type="spellEnd"/>
            <w:r>
              <w:rPr>
                <w:rFonts w:ascii="Times New Roman" w:hAnsi="Times New Roman"/>
              </w:rPr>
              <w:t xml:space="preserve"> of the beam, as mentioned in proposal 1.4.1, negative TA values would be required. Therefore, this depends on the agreement reached in the first proposal. Moreover, extending the range may not be necessary, since the existing TA mechanism already supports up to 300 km, corresponding to a maximum TA value of 2 </w:t>
            </w:r>
            <w:proofErr w:type="spellStart"/>
            <w:r>
              <w:rPr>
                <w:rFonts w:ascii="Times New Roman" w:hAnsi="Times New Roman"/>
              </w:rPr>
              <w:t>ms</w:t>
            </w:r>
            <w:proofErr w:type="spellEnd"/>
            <w:r>
              <w:rPr>
                <w:rFonts w:ascii="Times New Roman" w:hAnsi="Times New Roman"/>
              </w:rPr>
              <w:t xml:space="preserve">. Therefore, this proposal can be discussed later. </w:t>
            </w:r>
          </w:p>
        </w:tc>
      </w:tr>
      <w:tr w:rsidR="00DD1A7D" w14:paraId="7C572850" w14:textId="77777777">
        <w:tc>
          <w:tcPr>
            <w:tcW w:w="1554" w:type="dxa"/>
            <w:tcBorders>
              <w:top w:val="single" w:sz="4" w:space="0" w:color="000000"/>
              <w:left w:val="single" w:sz="4" w:space="0" w:color="000000"/>
              <w:bottom w:val="single" w:sz="4" w:space="0" w:color="000000"/>
              <w:right w:val="single" w:sz="4" w:space="0" w:color="000000"/>
            </w:tcBorders>
          </w:tcPr>
          <w:p w14:paraId="09B14CB0"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1D7BC13" w14:textId="77777777" w:rsidR="00DD1A7D" w:rsidRDefault="00B27BDC">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upport. </w:t>
            </w:r>
          </w:p>
        </w:tc>
      </w:tr>
      <w:tr w:rsidR="00DD1A7D" w14:paraId="462F73FC" w14:textId="77777777" w:rsidTr="00675881">
        <w:tc>
          <w:tcPr>
            <w:tcW w:w="1554" w:type="dxa"/>
            <w:tcBorders>
              <w:top w:val="nil"/>
              <w:left w:val="single" w:sz="4" w:space="0" w:color="000000"/>
              <w:bottom w:val="single" w:sz="4" w:space="0" w:color="auto"/>
              <w:right w:val="single" w:sz="4" w:space="0" w:color="000000"/>
            </w:tcBorders>
          </w:tcPr>
          <w:p w14:paraId="36B28CE9" w14:textId="77777777" w:rsidR="00DD1A7D" w:rsidRDefault="00B27BDC">
            <w:pPr>
              <w:rPr>
                <w:rFonts w:ascii="Times New Roman" w:eastAsia="SimSun" w:hAnsi="Times New Roman"/>
                <w:lang w:val="en-US" w:eastAsia="zh-CN"/>
              </w:rPr>
            </w:pPr>
            <w:r>
              <w:rPr>
                <w:rFonts w:ascii="Times New Roman" w:eastAsia="SimSun" w:hAnsi="Times New Roman" w:hint="eastAsia"/>
                <w:lang w:val="en-US" w:eastAsia="zh-CN"/>
              </w:rPr>
              <w:t>TCL</w:t>
            </w:r>
          </w:p>
        </w:tc>
        <w:tc>
          <w:tcPr>
            <w:tcW w:w="8075" w:type="dxa"/>
            <w:tcBorders>
              <w:top w:val="nil"/>
              <w:left w:val="single" w:sz="4" w:space="0" w:color="000000"/>
              <w:bottom w:val="single" w:sz="4" w:space="0" w:color="auto"/>
              <w:right w:val="single" w:sz="4" w:space="0" w:color="000000"/>
            </w:tcBorders>
          </w:tcPr>
          <w:p w14:paraId="7AD48641" w14:textId="77777777" w:rsidR="00DD1A7D" w:rsidRDefault="00B27BDC">
            <w:pPr>
              <w:pStyle w:val="Doc-text2"/>
              <w:ind w:left="0" w:firstLine="0"/>
              <w:rPr>
                <w:rFonts w:ascii="Times New Roman" w:eastAsia="SimSun" w:hAnsi="Times New Roman"/>
                <w:lang w:val="en-US" w:eastAsia="zh-CN"/>
              </w:rPr>
            </w:pPr>
            <w:r>
              <w:rPr>
                <w:rFonts w:ascii="Times New Roman" w:eastAsia="SimSun" w:hAnsi="Times New Roman" w:hint="eastAsia"/>
                <w:lang w:val="en-US" w:eastAsia="zh-CN"/>
              </w:rPr>
              <w:t>Support</w:t>
            </w:r>
          </w:p>
        </w:tc>
      </w:tr>
      <w:tr w:rsidR="00675881" w14:paraId="5216C4C8" w14:textId="77777777" w:rsidTr="00B61733">
        <w:tc>
          <w:tcPr>
            <w:tcW w:w="1554" w:type="dxa"/>
            <w:tcBorders>
              <w:top w:val="single" w:sz="4" w:space="0" w:color="auto"/>
              <w:left w:val="single" w:sz="4" w:space="0" w:color="000000"/>
              <w:bottom w:val="single" w:sz="4" w:space="0" w:color="auto"/>
              <w:right w:val="single" w:sz="4" w:space="0" w:color="000000"/>
            </w:tcBorders>
          </w:tcPr>
          <w:p w14:paraId="25815481" w14:textId="77777777" w:rsidR="00675881" w:rsidRDefault="00675881" w:rsidP="00675881">
            <w:pPr>
              <w:rPr>
                <w:rFonts w:ascii="Times New Roman" w:hAnsi="Times New Roman"/>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6D93970D" w14:textId="77777777" w:rsidR="00675881" w:rsidRDefault="00675881" w:rsidP="00675881">
            <w:pPr>
              <w:pStyle w:val="Doc-text2"/>
              <w:ind w:left="0" w:firstLine="0"/>
              <w:rPr>
                <w:rFonts w:ascii="Times New Roman" w:hAnsi="Times New Roman"/>
              </w:rPr>
            </w:pPr>
            <w:r>
              <w:rPr>
                <w:rFonts w:ascii="Times New Roman" w:eastAsiaTheme="minorEastAsia" w:hAnsi="Times New Roman"/>
                <w:lang w:eastAsia="zh-CN"/>
              </w:rPr>
              <w:t>Whether to consider first bullet depends on the assessment result of proposal 4-1. Hence, the first bullet can be discussed after assessment.</w:t>
            </w:r>
          </w:p>
        </w:tc>
      </w:tr>
      <w:tr w:rsidR="00B61733" w14:paraId="2BFA8421" w14:textId="77777777" w:rsidTr="001E71D0">
        <w:tc>
          <w:tcPr>
            <w:tcW w:w="1554" w:type="dxa"/>
            <w:tcBorders>
              <w:top w:val="single" w:sz="4" w:space="0" w:color="auto"/>
              <w:left w:val="single" w:sz="4" w:space="0" w:color="000000"/>
              <w:bottom w:val="single" w:sz="4" w:space="0" w:color="auto"/>
              <w:right w:val="single" w:sz="4" w:space="0" w:color="000000"/>
            </w:tcBorders>
          </w:tcPr>
          <w:p w14:paraId="67ED7880" w14:textId="5FF2BC63" w:rsidR="00B61733" w:rsidRDefault="00B61733"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1C34ADC1" w14:textId="2A8036F8" w:rsidR="00B61733" w:rsidRDefault="00B61733" w:rsidP="00675881">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Support</w:t>
            </w:r>
          </w:p>
        </w:tc>
      </w:tr>
      <w:tr w:rsidR="001E71D0" w14:paraId="19522165" w14:textId="77777777" w:rsidTr="00CE57CD">
        <w:tc>
          <w:tcPr>
            <w:tcW w:w="1554" w:type="dxa"/>
            <w:tcBorders>
              <w:top w:val="single" w:sz="4" w:space="0" w:color="auto"/>
              <w:left w:val="single" w:sz="4" w:space="0" w:color="000000"/>
              <w:bottom w:val="single" w:sz="4" w:space="0" w:color="auto"/>
              <w:right w:val="single" w:sz="4" w:space="0" w:color="000000"/>
            </w:tcBorders>
          </w:tcPr>
          <w:p w14:paraId="26AC9046" w14:textId="54D44887" w:rsidR="001E71D0" w:rsidRDefault="001E71D0" w:rsidP="00675881">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auto"/>
              <w:left w:val="single" w:sz="4" w:space="0" w:color="000000"/>
              <w:bottom w:val="single" w:sz="4" w:space="0" w:color="auto"/>
              <w:right w:val="single" w:sz="4" w:space="0" w:color="000000"/>
            </w:tcBorders>
          </w:tcPr>
          <w:p w14:paraId="45278CD2" w14:textId="65A67C8D" w:rsidR="001E71D0" w:rsidRDefault="001E71D0" w:rsidP="00675881">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 xml:space="preserve">The first bullet seems redundant if we agree on </w:t>
            </w:r>
            <w:r w:rsidRPr="001E71D0">
              <w:rPr>
                <w:rFonts w:ascii="Times New Roman" w:eastAsiaTheme="minorEastAsia" w:hAnsi="Times New Roman"/>
                <w:highlight w:val="yellow"/>
                <w:lang w:eastAsia="zh-CN"/>
              </w:rPr>
              <w:t>Proposal 4.1-v0</w:t>
            </w:r>
            <w:r>
              <w:rPr>
                <w:rFonts w:ascii="Times New Roman" w:eastAsiaTheme="minorEastAsia" w:hAnsi="Times New Roman"/>
                <w:lang w:eastAsia="zh-CN"/>
              </w:rPr>
              <w:t>.</w:t>
            </w:r>
          </w:p>
        </w:tc>
      </w:tr>
      <w:tr w:rsidR="00CE57CD" w14:paraId="6C1DFCA4" w14:textId="77777777" w:rsidTr="00CE57CD">
        <w:tc>
          <w:tcPr>
            <w:tcW w:w="1554" w:type="dxa"/>
            <w:tcBorders>
              <w:top w:val="single" w:sz="4" w:space="0" w:color="auto"/>
              <w:left w:val="single" w:sz="4" w:space="0" w:color="000000"/>
              <w:bottom w:val="single" w:sz="4" w:space="0" w:color="auto"/>
              <w:right w:val="single" w:sz="4" w:space="0" w:color="000000"/>
            </w:tcBorders>
          </w:tcPr>
          <w:p w14:paraId="39414036" w14:textId="2B2B0D24" w:rsidR="00CE57CD" w:rsidRDefault="00CE57CD" w:rsidP="00CE57CD">
            <w:pPr>
              <w:jc w:val="left"/>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auto"/>
              <w:left w:val="single" w:sz="4" w:space="0" w:color="000000"/>
              <w:bottom w:val="single" w:sz="4" w:space="0" w:color="auto"/>
              <w:right w:val="single" w:sz="4" w:space="0" w:color="000000"/>
            </w:tcBorders>
          </w:tcPr>
          <w:p w14:paraId="17492505" w14:textId="2DA3D77A" w:rsidR="00CE57CD" w:rsidRDefault="00CE57CD" w:rsidP="00CE57CD">
            <w:pPr>
              <w:pStyle w:val="Doc-text2"/>
              <w:ind w:left="0" w:firstLine="0"/>
              <w:rPr>
                <w:rFonts w:ascii="Times New Roman" w:eastAsiaTheme="minorEastAsia" w:hAnsi="Times New Roman"/>
                <w:lang w:eastAsia="zh-CN"/>
              </w:rPr>
            </w:pPr>
            <w:r>
              <w:rPr>
                <w:rFonts w:ascii="Times New Roman" w:eastAsia="Malgun Gothic" w:hAnsi="Times New Roman"/>
                <w:lang w:eastAsia="ko-KR"/>
              </w:rPr>
              <w:t>We support this proposal, but it might be too early to discuss. Suggest to first evaluate the impact for initial access.</w:t>
            </w:r>
          </w:p>
        </w:tc>
      </w:tr>
      <w:tr w:rsidR="007230E6" w14:paraId="5116F82C" w14:textId="77777777" w:rsidTr="00E539AA">
        <w:tc>
          <w:tcPr>
            <w:tcW w:w="1554" w:type="dxa"/>
            <w:tcBorders>
              <w:top w:val="single" w:sz="4" w:space="0" w:color="auto"/>
              <w:left w:val="single" w:sz="4" w:space="0" w:color="000000"/>
              <w:bottom w:val="single" w:sz="4" w:space="0" w:color="auto"/>
              <w:right w:val="single" w:sz="4" w:space="0" w:color="000000"/>
            </w:tcBorders>
          </w:tcPr>
          <w:p w14:paraId="5B140D41" w14:textId="4A89E2CE" w:rsidR="007230E6" w:rsidRDefault="007230E6" w:rsidP="007230E6">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auto"/>
              <w:left w:val="single" w:sz="4" w:space="0" w:color="000000"/>
              <w:bottom w:val="single" w:sz="4" w:space="0" w:color="auto"/>
              <w:right w:val="single" w:sz="4" w:space="0" w:color="000000"/>
            </w:tcBorders>
          </w:tcPr>
          <w:p w14:paraId="2B4D5733" w14:textId="26CEDD9E" w:rsidR="007230E6" w:rsidRDefault="007230E6" w:rsidP="007230E6">
            <w:pPr>
              <w:pStyle w:val="Doc-text2"/>
              <w:ind w:left="0" w:firstLine="0"/>
              <w:rPr>
                <w:rFonts w:ascii="Times New Roman" w:eastAsia="Malgun Gothic" w:hAnsi="Times New Roman"/>
                <w:lang w:eastAsia="ko-KR"/>
              </w:rPr>
            </w:pPr>
            <w:r>
              <w:rPr>
                <w:rFonts w:ascii="Times New Roman" w:eastAsia="Malgun Gothic" w:hAnsi="Times New Roman"/>
                <w:lang w:eastAsia="ko-KR"/>
              </w:rPr>
              <w:t>W</w:t>
            </w:r>
            <w:r w:rsidRPr="00DF0359">
              <w:rPr>
                <w:rFonts w:ascii="Times New Roman" w:eastAsia="Malgun Gothic" w:hAnsi="Times New Roman"/>
                <w:lang w:eastAsia="ko-KR"/>
              </w:rPr>
              <w:t>e can discuss this after we have a consensus on the observations from RAN1 and the target scenario is clear.</w:t>
            </w:r>
          </w:p>
        </w:tc>
      </w:tr>
      <w:tr w:rsidR="00E539AA" w14:paraId="4B8F29B8" w14:textId="77777777" w:rsidTr="006A46AC">
        <w:tc>
          <w:tcPr>
            <w:tcW w:w="1554" w:type="dxa"/>
            <w:tcBorders>
              <w:top w:val="single" w:sz="4" w:space="0" w:color="auto"/>
              <w:left w:val="single" w:sz="4" w:space="0" w:color="000000"/>
              <w:bottom w:val="single" w:sz="4" w:space="0" w:color="auto"/>
              <w:right w:val="single" w:sz="4" w:space="0" w:color="000000"/>
            </w:tcBorders>
          </w:tcPr>
          <w:p w14:paraId="27E6138A" w14:textId="0AB1B242" w:rsidR="00E539AA" w:rsidRDefault="00E539AA" w:rsidP="00E539AA">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5E104DAA"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We find it too early to discuss such details.</w:t>
            </w:r>
          </w:p>
          <w:p w14:paraId="408864C8" w14:textId="32805BBC" w:rsidR="00E539AA" w:rsidRDefault="00E539AA" w:rsidP="00E539AA">
            <w:pPr>
              <w:pStyle w:val="Doc-text2"/>
              <w:ind w:left="0" w:firstLine="0"/>
              <w:rPr>
                <w:rFonts w:ascii="Times New Roman" w:eastAsia="Malgun Gothic" w:hAnsi="Times New Roman"/>
                <w:lang w:eastAsia="ko-KR"/>
              </w:rPr>
            </w:pPr>
            <w:r>
              <w:rPr>
                <w:rFonts w:ascii="Times New Roman" w:eastAsia="Malgun Gothic" w:hAnsi="Times New Roman"/>
                <w:lang w:eastAsia="ko-KR"/>
              </w:rPr>
              <w:t xml:space="preserve">As we see it, it is more important that we consider the aspect of “how to minimize the control overhead in general” – and here we should keep in mind that the existing method of GNSS based operation is having zero overhead. Any solutions that are showing similar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 xml:space="preserve"> (like geo-location based) should be evaluated with higher priority.</w:t>
            </w:r>
          </w:p>
        </w:tc>
      </w:tr>
      <w:tr w:rsidR="00732949" w14:paraId="2E480279" w14:textId="77777777" w:rsidTr="001C6C14">
        <w:tc>
          <w:tcPr>
            <w:tcW w:w="1554" w:type="dxa"/>
            <w:tcBorders>
              <w:top w:val="single" w:sz="4" w:space="0" w:color="auto"/>
              <w:left w:val="single" w:sz="4" w:space="0" w:color="000000"/>
              <w:bottom w:val="single" w:sz="4" w:space="0" w:color="auto"/>
              <w:right w:val="single" w:sz="4" w:space="0" w:color="000000"/>
            </w:tcBorders>
          </w:tcPr>
          <w:p w14:paraId="75A1C893" w14:textId="7DB0F3BE" w:rsidR="00732949" w:rsidRDefault="00732949" w:rsidP="00732949">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000000"/>
              <w:bottom w:val="single" w:sz="4" w:space="0" w:color="auto"/>
              <w:right w:val="single" w:sz="4" w:space="0" w:color="000000"/>
            </w:tcBorders>
          </w:tcPr>
          <w:p w14:paraId="5A98AD95" w14:textId="478C0F96" w:rsidR="00732949" w:rsidRDefault="00732949" w:rsidP="00732949">
            <w:pPr>
              <w:rPr>
                <w:rFonts w:ascii="Times New Roman" w:eastAsia="Malgun Gothic" w:hAnsi="Times New Roman"/>
                <w:lang w:eastAsia="ko-KR"/>
              </w:rPr>
            </w:pPr>
            <w:r>
              <w:rPr>
                <w:rFonts w:ascii="Times New Roman" w:eastAsia="Malgun Gothic" w:hAnsi="Times New Roman"/>
                <w:lang w:eastAsia="ko-KR"/>
              </w:rPr>
              <w:t>Support. Add "other enhancements are not precluded".</w:t>
            </w:r>
          </w:p>
        </w:tc>
      </w:tr>
      <w:tr w:rsidR="001C6C14" w14:paraId="674FA858" w14:textId="77777777" w:rsidTr="003208A2">
        <w:tc>
          <w:tcPr>
            <w:tcW w:w="1554" w:type="dxa"/>
            <w:tcBorders>
              <w:top w:val="single" w:sz="4" w:space="0" w:color="auto"/>
              <w:left w:val="single" w:sz="4" w:space="0" w:color="000000"/>
              <w:bottom w:val="single" w:sz="4" w:space="0" w:color="auto"/>
              <w:right w:val="single" w:sz="4" w:space="0" w:color="000000"/>
            </w:tcBorders>
          </w:tcPr>
          <w:p w14:paraId="455B6BEB" w14:textId="2AF81BCC" w:rsidR="001C6C14" w:rsidRDefault="001C6C14" w:rsidP="001C6C14">
            <w:pPr>
              <w:rPr>
                <w:rFonts w:ascii="Times New Roman" w:eastAsiaTheme="minorEastAsia" w:hAnsi="Times New Roman"/>
                <w:bCs/>
                <w:lang w:eastAsia="ko-KR"/>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F47FA06" w14:textId="76B8A391" w:rsidR="001C6C14" w:rsidRDefault="003208A2" w:rsidP="001C6C14">
            <w:pPr>
              <w:rPr>
                <w:rFonts w:ascii="Times New Roman" w:eastAsia="Malgun Gothic" w:hAnsi="Times New Roman"/>
                <w:lang w:eastAsia="ko-KR"/>
              </w:rPr>
            </w:pPr>
            <w:r>
              <w:rPr>
                <w:rFonts w:ascii="Times New Roman" w:eastAsia="SimSun" w:hAnsi="Times New Roman"/>
                <w:lang w:val="en-US" w:eastAsia="zh-CN"/>
              </w:rPr>
              <w:t>S</w:t>
            </w:r>
            <w:r w:rsidR="001C6C14">
              <w:rPr>
                <w:rFonts w:ascii="Times New Roman" w:eastAsia="SimSun" w:hAnsi="Times New Roman"/>
                <w:lang w:val="en-US" w:eastAsia="zh-CN"/>
              </w:rPr>
              <w:t>upport</w:t>
            </w:r>
          </w:p>
        </w:tc>
      </w:tr>
      <w:tr w:rsidR="003208A2" w14:paraId="19F75EAB" w14:textId="77777777" w:rsidTr="005C6FF7">
        <w:tc>
          <w:tcPr>
            <w:tcW w:w="1554" w:type="dxa"/>
            <w:tcBorders>
              <w:top w:val="single" w:sz="4" w:space="0" w:color="auto"/>
              <w:left w:val="single" w:sz="4" w:space="0" w:color="000000"/>
              <w:bottom w:val="single" w:sz="4" w:space="0" w:color="auto"/>
              <w:right w:val="single" w:sz="4" w:space="0" w:color="000000"/>
            </w:tcBorders>
          </w:tcPr>
          <w:p w14:paraId="6B5032F4" w14:textId="043F3C99" w:rsidR="003208A2" w:rsidRDefault="003208A2" w:rsidP="003208A2">
            <w:pPr>
              <w:rPr>
                <w:rFonts w:ascii="Times New Roman" w:eastAsia="SimSun" w:hAnsi="Times New Roman"/>
                <w:lang w:val="en-US" w:eastAsia="zh-CN"/>
              </w:rPr>
            </w:pPr>
            <w:r>
              <w:rPr>
                <w:rFonts w:ascii="Times New Roman" w:eastAsia="Malgun Gothic" w:hAnsi="Times New Roman"/>
                <w:bCs/>
                <w:lang w:eastAsia="ko-KR"/>
              </w:rPr>
              <w:t>Apple</w:t>
            </w:r>
          </w:p>
        </w:tc>
        <w:tc>
          <w:tcPr>
            <w:tcW w:w="8075" w:type="dxa"/>
            <w:tcBorders>
              <w:top w:val="single" w:sz="4" w:space="0" w:color="auto"/>
              <w:left w:val="single" w:sz="4" w:space="0" w:color="000000"/>
              <w:bottom w:val="single" w:sz="4" w:space="0" w:color="auto"/>
              <w:right w:val="single" w:sz="4" w:space="0" w:color="000000"/>
            </w:tcBorders>
          </w:tcPr>
          <w:p w14:paraId="7EBFAA5B" w14:textId="219215BA" w:rsidR="003208A2" w:rsidRDefault="003208A2" w:rsidP="003208A2">
            <w:pPr>
              <w:rPr>
                <w:rFonts w:ascii="Times New Roman" w:eastAsia="SimSun" w:hAnsi="Times New Roman"/>
                <w:lang w:val="en-US" w:eastAsia="zh-CN"/>
              </w:rPr>
            </w:pPr>
            <w:r>
              <w:rPr>
                <w:rFonts w:ascii="Times New Roman" w:eastAsia="Malgun Gothic" w:hAnsi="Times New Roman"/>
                <w:lang w:eastAsia="ko-KR"/>
              </w:rPr>
              <w:t>ok</w:t>
            </w:r>
          </w:p>
        </w:tc>
      </w:tr>
      <w:tr w:rsidR="005C6FF7" w14:paraId="2D68D8F0" w14:textId="77777777" w:rsidTr="005807BD">
        <w:tc>
          <w:tcPr>
            <w:tcW w:w="1554" w:type="dxa"/>
            <w:tcBorders>
              <w:top w:val="single" w:sz="4" w:space="0" w:color="auto"/>
              <w:left w:val="single" w:sz="4" w:space="0" w:color="000000"/>
              <w:bottom w:val="single" w:sz="4" w:space="0" w:color="auto"/>
              <w:right w:val="single" w:sz="4" w:space="0" w:color="000000"/>
            </w:tcBorders>
          </w:tcPr>
          <w:p w14:paraId="0D56F128" w14:textId="45CA22F2" w:rsidR="005C6FF7" w:rsidRDefault="005C6FF7" w:rsidP="005C6FF7">
            <w:pPr>
              <w:rPr>
                <w:rFonts w:ascii="Times New Roman" w:eastAsia="Malgun Gothic" w:hAnsi="Times New Roman"/>
                <w:bCs/>
                <w:lang w:eastAsia="ko-KR"/>
              </w:rPr>
            </w:pPr>
            <w:r>
              <w:rPr>
                <w:rFonts w:ascii="Times New Roman" w:hAnsi="Times New Roman"/>
              </w:rPr>
              <w:t>ETRI</w:t>
            </w:r>
          </w:p>
        </w:tc>
        <w:tc>
          <w:tcPr>
            <w:tcW w:w="8075" w:type="dxa"/>
            <w:tcBorders>
              <w:top w:val="single" w:sz="4" w:space="0" w:color="auto"/>
              <w:left w:val="single" w:sz="4" w:space="0" w:color="000000"/>
              <w:bottom w:val="single" w:sz="4" w:space="0" w:color="auto"/>
              <w:right w:val="single" w:sz="4" w:space="0" w:color="000000"/>
            </w:tcBorders>
          </w:tcPr>
          <w:p w14:paraId="5B6E315E" w14:textId="68509AAA" w:rsidR="005C6FF7" w:rsidRDefault="005C6FF7" w:rsidP="005C6FF7">
            <w:pPr>
              <w:rPr>
                <w:rFonts w:ascii="Times New Roman" w:eastAsia="Malgun Gothic" w:hAnsi="Times New Roman"/>
                <w:lang w:eastAsia="ko-KR"/>
              </w:rPr>
            </w:pPr>
            <w:r>
              <w:rPr>
                <w:rFonts w:ascii="Times New Roman" w:eastAsiaTheme="minorEastAsia" w:hAnsi="Times New Roman"/>
                <w:lang w:eastAsia="zh-CN"/>
              </w:rPr>
              <w:t>It is too early.</w:t>
            </w:r>
          </w:p>
        </w:tc>
      </w:tr>
      <w:tr w:rsidR="005807BD" w14:paraId="2336C21C" w14:textId="77777777" w:rsidTr="00634D73">
        <w:tc>
          <w:tcPr>
            <w:tcW w:w="1554" w:type="dxa"/>
            <w:tcBorders>
              <w:top w:val="single" w:sz="4" w:space="0" w:color="auto"/>
              <w:left w:val="single" w:sz="4" w:space="0" w:color="000000"/>
              <w:bottom w:val="single" w:sz="4" w:space="0" w:color="auto"/>
              <w:right w:val="single" w:sz="4" w:space="0" w:color="000000"/>
            </w:tcBorders>
          </w:tcPr>
          <w:p w14:paraId="3FCFCBED" w14:textId="45A3632A" w:rsidR="005807BD" w:rsidRDefault="005807BD" w:rsidP="005807BD">
            <w:pPr>
              <w:rPr>
                <w:rFonts w:ascii="Times New Roman" w:hAnsi="Times New Roman"/>
              </w:rPr>
            </w:pPr>
            <w:proofErr w:type="spellStart"/>
            <w:r>
              <w:rPr>
                <w:rFonts w:ascii="Times New Roman" w:eastAsiaTheme="minorEastAsia" w:hAnsi="Times New Roman"/>
                <w:bCs/>
                <w:lang w:eastAsia="ko-KR"/>
              </w:rPr>
              <w:t>Ofinno</w:t>
            </w:r>
            <w:proofErr w:type="spellEnd"/>
          </w:p>
        </w:tc>
        <w:tc>
          <w:tcPr>
            <w:tcW w:w="8075" w:type="dxa"/>
            <w:tcBorders>
              <w:top w:val="single" w:sz="4" w:space="0" w:color="auto"/>
              <w:left w:val="single" w:sz="4" w:space="0" w:color="000000"/>
              <w:bottom w:val="single" w:sz="4" w:space="0" w:color="auto"/>
              <w:right w:val="single" w:sz="4" w:space="0" w:color="000000"/>
            </w:tcBorders>
          </w:tcPr>
          <w:p w14:paraId="21CF27CE" w14:textId="2820210B" w:rsidR="005807BD" w:rsidRDefault="005807BD" w:rsidP="005807BD">
            <w:pPr>
              <w:rPr>
                <w:rFonts w:ascii="Times New Roman" w:eastAsiaTheme="minorEastAsia" w:hAnsi="Times New Roman"/>
                <w:lang w:eastAsia="zh-CN"/>
              </w:rPr>
            </w:pPr>
            <w:r>
              <w:rPr>
                <w:rFonts w:ascii="Times New Roman" w:eastAsia="Malgun Gothic" w:hAnsi="Times New Roman"/>
                <w:lang w:eastAsia="ko-KR"/>
              </w:rPr>
              <w:t>We are fine with the proposal</w:t>
            </w:r>
          </w:p>
        </w:tc>
      </w:tr>
      <w:tr w:rsidR="00634D73" w14:paraId="732FB960" w14:textId="77777777" w:rsidTr="00106612">
        <w:tc>
          <w:tcPr>
            <w:tcW w:w="1554" w:type="dxa"/>
            <w:tcBorders>
              <w:top w:val="single" w:sz="4" w:space="0" w:color="auto"/>
              <w:left w:val="single" w:sz="4" w:space="0" w:color="000000"/>
              <w:bottom w:val="single" w:sz="4" w:space="0" w:color="auto"/>
              <w:right w:val="single" w:sz="4" w:space="0" w:color="000000"/>
            </w:tcBorders>
          </w:tcPr>
          <w:p w14:paraId="0E0046A5" w14:textId="51E3587C" w:rsidR="00634D73" w:rsidRDefault="00634D73" w:rsidP="005807BD">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3BA2E4C9" w14:textId="2A6E62E8" w:rsidR="00634D73" w:rsidRPr="00634D73" w:rsidRDefault="00634D73" w:rsidP="005807BD">
            <w:pPr>
              <w:rPr>
                <w:rFonts w:ascii="Times New Roman" w:eastAsiaTheme="minorEastAsia" w:hAnsi="Times New Roman"/>
                <w:lang w:eastAsia="zh-CN"/>
              </w:rPr>
            </w:pPr>
            <w:r>
              <w:rPr>
                <w:rFonts w:ascii="Times New Roman" w:eastAsiaTheme="minorEastAsia" w:hAnsi="Times New Roman"/>
                <w:lang w:eastAsia="zh-CN"/>
              </w:rPr>
              <w:t>How to indicate frequency corrections need further study</w:t>
            </w:r>
          </w:p>
        </w:tc>
      </w:tr>
      <w:tr w:rsidR="00106612" w14:paraId="341BE57C" w14:textId="77777777" w:rsidTr="00F87539">
        <w:tc>
          <w:tcPr>
            <w:tcW w:w="1554" w:type="dxa"/>
            <w:tcBorders>
              <w:top w:val="single" w:sz="4" w:space="0" w:color="auto"/>
              <w:left w:val="single" w:sz="4" w:space="0" w:color="000000"/>
              <w:bottom w:val="single" w:sz="4" w:space="0" w:color="auto"/>
              <w:right w:val="single" w:sz="4" w:space="0" w:color="000000"/>
            </w:tcBorders>
          </w:tcPr>
          <w:p w14:paraId="0F2378BF" w14:textId="5DFDA562" w:rsidR="00106612" w:rsidRDefault="00106612" w:rsidP="00106612">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000000"/>
              <w:bottom w:val="single" w:sz="4" w:space="0" w:color="auto"/>
              <w:right w:val="single" w:sz="4" w:space="0" w:color="000000"/>
            </w:tcBorders>
          </w:tcPr>
          <w:p w14:paraId="66BE8B99" w14:textId="77777777" w:rsidR="00106612" w:rsidRDefault="00106612" w:rsidP="00106612">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p w14:paraId="5EDBDF8C" w14:textId="36FE551C" w:rsidR="00106612" w:rsidRDefault="00106612" w:rsidP="00106612">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addition, we also think the TAC and FC for msg4 ACK and msg5 should be considered due to the long </w:t>
            </w:r>
            <w:r>
              <w:rPr>
                <w:rFonts w:ascii="Times New Roman" w:eastAsiaTheme="minorEastAsia" w:hAnsi="Times New Roman"/>
                <w:lang w:eastAsia="zh-CN"/>
              </w:rPr>
              <w:t>latency</w:t>
            </w:r>
            <w:r>
              <w:rPr>
                <w:rFonts w:ascii="Times New Roman" w:eastAsiaTheme="minorEastAsia" w:hAnsi="Times New Roman" w:hint="eastAsia"/>
                <w:lang w:eastAsia="zh-CN"/>
              </w:rPr>
              <w:t xml:space="preserve"> from RAR.</w:t>
            </w:r>
          </w:p>
        </w:tc>
      </w:tr>
      <w:tr w:rsidR="00F87539" w14:paraId="55E84F36" w14:textId="77777777" w:rsidTr="00EB376B">
        <w:tc>
          <w:tcPr>
            <w:tcW w:w="1554" w:type="dxa"/>
            <w:tcBorders>
              <w:top w:val="single" w:sz="4" w:space="0" w:color="auto"/>
              <w:left w:val="single" w:sz="4" w:space="0" w:color="000000"/>
              <w:bottom w:val="single" w:sz="4" w:space="0" w:color="auto"/>
              <w:right w:val="single" w:sz="4" w:space="0" w:color="000000"/>
            </w:tcBorders>
          </w:tcPr>
          <w:p w14:paraId="5AE36E07" w14:textId="7C5C7DF0" w:rsidR="00F87539" w:rsidRDefault="00F87539" w:rsidP="00F87539">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auto"/>
              <w:right w:val="single" w:sz="4" w:space="0" w:color="000000"/>
            </w:tcBorders>
          </w:tcPr>
          <w:p w14:paraId="6200DB42" w14:textId="03584FC2" w:rsidR="00F87539" w:rsidRDefault="00F87539" w:rsidP="00F87539">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EB376B" w14:paraId="35357C5F" w14:textId="77777777" w:rsidTr="00E96996">
        <w:tc>
          <w:tcPr>
            <w:tcW w:w="1554" w:type="dxa"/>
            <w:tcBorders>
              <w:top w:val="single" w:sz="4" w:space="0" w:color="auto"/>
              <w:left w:val="single" w:sz="4" w:space="0" w:color="000000"/>
              <w:bottom w:val="single" w:sz="4" w:space="0" w:color="auto"/>
              <w:right w:val="single" w:sz="4" w:space="0" w:color="000000"/>
            </w:tcBorders>
          </w:tcPr>
          <w:p w14:paraId="05388EB6" w14:textId="1BF7EBA6" w:rsidR="00EB376B" w:rsidRDefault="00EB376B" w:rsidP="00EB376B">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auto"/>
              <w:left w:val="single" w:sz="4" w:space="0" w:color="000000"/>
              <w:bottom w:val="single" w:sz="4" w:space="0" w:color="auto"/>
              <w:right w:val="single" w:sz="4" w:space="0" w:color="000000"/>
            </w:tcBorders>
          </w:tcPr>
          <w:p w14:paraId="65C79895" w14:textId="3BDE35ED" w:rsidR="00EB376B" w:rsidRDefault="00EB376B" w:rsidP="00EB376B">
            <w:pPr>
              <w:rPr>
                <w:rFonts w:ascii="Times New Roman" w:eastAsiaTheme="minorEastAsia" w:hAnsi="Times New Roman"/>
                <w:lang w:eastAsia="zh-CN"/>
              </w:rPr>
            </w:pPr>
            <w:r>
              <w:rPr>
                <w:rFonts w:ascii="Times New Roman" w:eastAsia="Malgun Gothic" w:hAnsi="Times New Roman"/>
                <w:lang w:eastAsia="ko-KR"/>
              </w:rPr>
              <w:t>Support</w:t>
            </w:r>
          </w:p>
        </w:tc>
      </w:tr>
      <w:tr w:rsidR="00E96996" w14:paraId="17106317" w14:textId="77777777" w:rsidTr="00675881">
        <w:tc>
          <w:tcPr>
            <w:tcW w:w="1554" w:type="dxa"/>
            <w:tcBorders>
              <w:top w:val="single" w:sz="4" w:space="0" w:color="auto"/>
              <w:left w:val="single" w:sz="4" w:space="0" w:color="000000"/>
              <w:bottom w:val="single" w:sz="4" w:space="0" w:color="000000"/>
              <w:right w:val="single" w:sz="4" w:space="0" w:color="000000"/>
            </w:tcBorders>
          </w:tcPr>
          <w:p w14:paraId="0DCAA2C7" w14:textId="2087B3B3" w:rsidR="00E96996" w:rsidRDefault="00E96996" w:rsidP="00E96996">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auto"/>
              <w:left w:val="single" w:sz="4" w:space="0" w:color="000000"/>
              <w:bottom w:val="single" w:sz="4" w:space="0" w:color="000000"/>
              <w:right w:val="single" w:sz="4" w:space="0" w:color="000000"/>
            </w:tcBorders>
          </w:tcPr>
          <w:p w14:paraId="31D36D2F" w14:textId="11059872" w:rsidR="00E96996" w:rsidRDefault="00E96996" w:rsidP="00E96996">
            <w:pPr>
              <w:rPr>
                <w:rFonts w:ascii="Times New Roman" w:eastAsia="Malgun Gothic" w:hAnsi="Times New Roman"/>
                <w:lang w:eastAsia="ko-KR"/>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may be too early to discuss the solutions without drawing observation from the study. </w:t>
            </w:r>
            <w:r>
              <w:rPr>
                <w:rFonts w:ascii="Times New Roman" w:eastAsiaTheme="minorEastAsia" w:hAnsi="Times New Roman"/>
                <w:lang w:eastAsia="zh-CN"/>
              </w:rPr>
              <w:t>A</w:t>
            </w:r>
            <w:r>
              <w:rPr>
                <w:rFonts w:ascii="Times New Roman" w:eastAsiaTheme="minorEastAsia" w:hAnsi="Times New Roman" w:hint="eastAsia"/>
                <w:lang w:eastAsia="zh-CN"/>
              </w:rPr>
              <w:t>nd the solutions should be listed and clarified.</w:t>
            </w:r>
          </w:p>
        </w:tc>
      </w:tr>
    </w:tbl>
    <w:p w14:paraId="4E881E9F" w14:textId="77777777" w:rsidR="00DD1A7D" w:rsidRDefault="00B27BDC">
      <w:pPr>
        <w:pStyle w:val="Titre1"/>
        <w:numPr>
          <w:ilvl w:val="0"/>
          <w:numId w:val="4"/>
        </w:numPr>
      </w:pPr>
      <w:r>
        <w:t>Topic#9 Potential solutions for connected mode</w:t>
      </w:r>
    </w:p>
    <w:p w14:paraId="570B9E2A" w14:textId="77777777" w:rsidR="00DD1A7D" w:rsidRDefault="00B27BDC">
      <w:pPr>
        <w:pStyle w:val="Titre2"/>
        <w:numPr>
          <w:ilvl w:val="1"/>
          <w:numId w:val="4"/>
        </w:numPr>
      </w:pPr>
      <w:r>
        <w:t>Background</w:t>
      </w:r>
    </w:p>
    <w:p w14:paraId="73BF9A61"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30016474" w14:textId="77777777" w:rsidTr="00E7166B">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8927560" w14:textId="77777777" w:rsidR="00DD1A7D" w:rsidRDefault="00B27BDC">
            <w:pPr>
              <w:jc w:val="center"/>
              <w:rPr>
                <w:rFonts w:ascii="Times New Roman" w:hAnsi="Times New Roman"/>
                <w:b/>
                <w:bCs/>
                <w:szCs w:val="20"/>
              </w:rPr>
            </w:pPr>
            <w:r>
              <w:rPr>
                <w:rFonts w:ascii="Times New Roman" w:hAnsi="Times New Roman"/>
                <w:b/>
                <w:bCs/>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5AD9A33" w14:textId="77777777" w:rsidR="00DD1A7D" w:rsidRDefault="00B27BDC">
            <w:pPr>
              <w:jc w:val="center"/>
              <w:rPr>
                <w:rFonts w:ascii="Times New Roman" w:hAnsi="Times New Roman"/>
                <w:b/>
                <w:bCs/>
                <w:szCs w:val="20"/>
              </w:rPr>
            </w:pPr>
            <w:r>
              <w:rPr>
                <w:rFonts w:ascii="Times New Roman" w:hAnsi="Times New Roman"/>
                <w:b/>
                <w:bCs/>
                <w:szCs w:val="20"/>
              </w:rPr>
              <w:t>Proposals</w:t>
            </w:r>
          </w:p>
        </w:tc>
      </w:tr>
      <w:tr w:rsidR="00DD1A7D" w14:paraId="26BD05B0"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40778C62" w14:textId="77777777" w:rsidR="00DD1A7D" w:rsidRDefault="00B27BD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5516810" w14:textId="77777777" w:rsidR="00DD1A7D" w:rsidRDefault="00B27BDC">
            <w:pPr>
              <w:pStyle w:val="Corpsdetexte"/>
              <w:jc w:val="left"/>
            </w:pPr>
            <w:r>
              <w:rPr>
                <w:b/>
              </w:rPr>
              <w:t>Proposal 8</w:t>
            </w:r>
            <w:r>
              <w:tab/>
              <w:t xml:space="preserve">Study pre-compensation for RRC_CONNECTED state based on a reference location, broadcast by </w:t>
            </w:r>
            <w:proofErr w:type="spellStart"/>
            <w:r>
              <w:t>gNB</w:t>
            </w:r>
            <w:proofErr w:type="spellEnd"/>
            <w:r>
              <w:t>, used by the UE as its own location for UL transmission.</w:t>
            </w:r>
          </w:p>
          <w:p w14:paraId="5F120D32" w14:textId="77777777" w:rsidR="00DD1A7D" w:rsidRDefault="00B27BDC">
            <w:pPr>
              <w:pStyle w:val="Corpsdetexte"/>
              <w:jc w:val="left"/>
            </w:pPr>
            <w:r>
              <w:rPr>
                <w:b/>
              </w:rPr>
              <w:t>Proposal 9</w:t>
            </w:r>
            <w:r>
              <w:tab/>
              <w:t>Study signalling enhancements (MAC CE) aiming at correcting time/frequency offsets in RRC_CONNECTED state, including:</w:t>
            </w:r>
          </w:p>
          <w:p w14:paraId="529119C5" w14:textId="77777777" w:rsidR="00DD1A7D" w:rsidRDefault="00B27BDC">
            <w:pPr>
              <w:pStyle w:val="Corpsdetexte"/>
              <w:jc w:val="left"/>
            </w:pPr>
            <w:r>
              <w:t>•</w:t>
            </w:r>
            <w:r>
              <w:tab/>
              <w:t>Enhanced TA command (e.g., TA drift rate and TA drift variation rate)</w:t>
            </w:r>
          </w:p>
          <w:p w14:paraId="239675E8" w14:textId="77777777" w:rsidR="00DD1A7D" w:rsidRDefault="00B27BDC">
            <w:pPr>
              <w:pStyle w:val="Corpsdetexte"/>
              <w:jc w:val="left"/>
            </w:pPr>
            <w:r>
              <w:t>•</w:t>
            </w:r>
            <w:r>
              <w:tab/>
              <w:t>Frequency adjustment command</w:t>
            </w:r>
          </w:p>
          <w:p w14:paraId="5E3608DD" w14:textId="77777777" w:rsidR="00DD1A7D" w:rsidRDefault="00B27BDC">
            <w:pPr>
              <w:pStyle w:val="Corpsdetexte"/>
              <w:jc w:val="left"/>
            </w:pPr>
            <w:r>
              <w:lastRenderedPageBreak/>
              <w:t>•</w:t>
            </w:r>
            <w:r>
              <w:tab/>
              <w:t>Position adjustment command (indicating UE-specific reference location to the UE)</w:t>
            </w:r>
          </w:p>
          <w:p w14:paraId="59FF0058" w14:textId="77777777" w:rsidR="00DD1A7D" w:rsidRDefault="00B27BDC">
            <w:pPr>
              <w:pStyle w:val="Corpsdetexte"/>
              <w:jc w:val="left"/>
            </w:pPr>
            <w:r>
              <w:rPr>
                <w:b/>
              </w:rPr>
              <w:t>Proposal 10</w:t>
            </w:r>
            <w:r>
              <w:tab/>
              <w:t>Study the GNSS operations specified for IoT-NTN in Rel-18 to see if any solutions can be adopted for GNSS-resilient operation of NR-NTN.</w:t>
            </w:r>
          </w:p>
        </w:tc>
      </w:tr>
      <w:tr w:rsidR="00DD1A7D" w14:paraId="5BBFE97D"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3C9002FC" w14:textId="77777777" w:rsidR="00DD1A7D" w:rsidRDefault="00B27BDC">
            <w:pPr>
              <w:rPr>
                <w:rFonts w:ascii="Times New Roman" w:hAnsi="Times New Roman"/>
                <w:szCs w:val="20"/>
              </w:rPr>
            </w:pPr>
            <w:r>
              <w:rPr>
                <w:rFonts w:ascii="Times New Roman" w:hAnsi="Times New Roman"/>
                <w:szCs w:val="20"/>
              </w:rPr>
              <w:lastRenderedPageBreak/>
              <w:t>Spreadtrum</w:t>
            </w:r>
          </w:p>
        </w:tc>
        <w:tc>
          <w:tcPr>
            <w:tcW w:w="7822" w:type="dxa"/>
            <w:tcBorders>
              <w:top w:val="single" w:sz="4" w:space="0" w:color="000000"/>
              <w:left w:val="single" w:sz="4" w:space="0" w:color="000000"/>
              <w:bottom w:val="single" w:sz="4" w:space="0" w:color="000000"/>
              <w:right w:val="single" w:sz="4" w:space="0" w:color="000000"/>
            </w:tcBorders>
            <w:vAlign w:val="center"/>
          </w:tcPr>
          <w:p w14:paraId="7BCF5369" w14:textId="77777777" w:rsidR="00DD1A7D" w:rsidRDefault="00B27BDC">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Closed-loop adjustment mechanism for frequency offset can be considered both for initial access procedure and RRC connected mode.</w:t>
            </w:r>
          </w:p>
        </w:tc>
      </w:tr>
      <w:tr w:rsidR="00DD1A7D" w14:paraId="58A61589"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6C6D5479" w14:textId="77777777" w:rsidR="00DD1A7D" w:rsidRDefault="00B27BDC">
            <w:pPr>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394E8DA9" w14:textId="77777777" w:rsidR="00DD1A7D" w:rsidRDefault="00B27BDC">
            <w:r>
              <w:rPr>
                <w:b/>
              </w:rPr>
              <w:t>Proposal 8:</w:t>
            </w:r>
            <w:r>
              <w:t xml:space="preserve"> For GNSS resilient physical layer operation, study the following options:</w:t>
            </w:r>
          </w:p>
          <w:p w14:paraId="159D4EDC" w14:textId="77777777" w:rsidR="00DD1A7D" w:rsidRDefault="00B27BDC">
            <w:pPr>
              <w:numPr>
                <w:ilvl w:val="0"/>
                <w:numId w:val="38"/>
              </w:numPr>
              <w:suppressAutoHyphens w:val="0"/>
            </w:pPr>
            <w: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TA, adj</m:t>
                  </m:r>
                </m:sub>
                <m:sup>
                  <m:r>
                    <m:rPr>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4EE705D1" w14:textId="77777777" w:rsidR="00DD1A7D" w:rsidRDefault="00B27BDC">
            <w:pPr>
              <w:numPr>
                <w:ilvl w:val="0"/>
                <w:numId w:val="38"/>
              </w:numPr>
              <w:suppressAutoHyphens w:val="0"/>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m:t>
                  </m:r>
                </m:sub>
              </m:sSub>
            </m:oMath>
            <w:r>
              <w:t>.</w:t>
            </w:r>
          </w:p>
          <w:p w14:paraId="0FD71019" w14:textId="77777777" w:rsidR="00DD1A7D" w:rsidRDefault="00B27BDC">
            <w:pPr>
              <w:numPr>
                <w:ilvl w:val="0"/>
                <w:numId w:val="38"/>
              </w:numPr>
              <w:suppressAutoHyphens w:val="0"/>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w:proofErr w:type="gramStart"/>
                  <m:r>
                    <m:rPr>
                      <m:nor/>
                    </m:rPr>
                    <w:rPr>
                      <w:rFonts w:ascii="Cambria Math" w:hAnsi="Cambria Math"/>
                    </w:rPr>
                    <m:t>TA,offset</m:t>
                  </m:r>
                  <w:proofErr w:type="gramEnd"/>
                </m:sub>
              </m:sSub>
            </m:oMath>
            <w:r>
              <w:t>.</w:t>
            </w:r>
          </w:p>
          <w:p w14:paraId="48915B82" w14:textId="77777777" w:rsidR="00DD1A7D" w:rsidRDefault="00B27BDC">
            <w:r>
              <w:t>FFS: How UE determines the timing drift</w:t>
            </w:r>
          </w:p>
          <w:p w14:paraId="0B706E8F" w14:textId="77777777" w:rsidR="00DD1A7D" w:rsidRDefault="00B27BDC">
            <w:r>
              <w:rPr>
                <w:b/>
              </w:rPr>
              <w:t xml:space="preserve">Proposal 10: </w:t>
            </w:r>
            <w:r>
              <w:t>For UL frequency compensation in case of degraded or unavailable GNSS position fix:</w:t>
            </w:r>
          </w:p>
          <w:p w14:paraId="734E1FBD" w14:textId="77777777" w:rsidR="00DD1A7D" w:rsidRDefault="00B27BDC">
            <w:pPr>
              <w:numPr>
                <w:ilvl w:val="0"/>
                <w:numId w:val="38"/>
              </w:numPr>
              <w:suppressAutoHyphens w:val="0"/>
            </w:pPr>
            <w:r>
              <w:t>Both open loop and closed loop UL frequency control can be studied</w:t>
            </w:r>
          </w:p>
          <w:p w14:paraId="172493EB" w14:textId="77777777" w:rsidR="00DD1A7D" w:rsidRDefault="00B27BDC">
            <w:pPr>
              <w:numPr>
                <w:ilvl w:val="1"/>
                <w:numId w:val="38"/>
              </w:numPr>
              <w:suppressAutoHyphens w:val="0"/>
            </w:pPr>
            <w:r>
              <w:t>Compensation of common frequency offset at UE side</w:t>
            </w:r>
          </w:p>
          <w:p w14:paraId="714B5464" w14:textId="77777777" w:rsidR="00DD1A7D" w:rsidRDefault="00B27BDC">
            <w:pPr>
              <w:numPr>
                <w:ilvl w:val="2"/>
                <w:numId w:val="38"/>
              </w:numPr>
              <w:suppressAutoHyphens w:val="0"/>
            </w:pPr>
            <w:r>
              <w:t>Estimation of common frequency offset and pre-compensation at UE side is conducted based on Reference location of the serving cell and satellite ephemeris.</w:t>
            </w:r>
          </w:p>
          <w:p w14:paraId="71F17F1B" w14:textId="77777777" w:rsidR="00DD1A7D" w:rsidRDefault="00B27BDC">
            <w:pPr>
              <w:numPr>
                <w:ilvl w:val="1"/>
                <w:numId w:val="38"/>
              </w:numPr>
              <w:suppressAutoHyphens w:val="0"/>
            </w:pPr>
            <w:r>
              <w:t xml:space="preserve">Closed-loop method for UL frequency compensation, e.g., the </w:t>
            </w:r>
            <w:proofErr w:type="spellStart"/>
            <w:r>
              <w:t>gNB</w:t>
            </w:r>
            <w:proofErr w:type="spellEnd"/>
            <w:r>
              <w:t xml:space="preserve"> will signal a frequency adjustment command to UE</w:t>
            </w:r>
          </w:p>
        </w:tc>
      </w:tr>
      <w:tr w:rsidR="00DD1A7D" w14:paraId="0F95A9F7"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769503CE" w14:textId="77777777" w:rsidR="00DD1A7D" w:rsidRDefault="00B27BDC">
            <w:pPr>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4DBFEA46" w14:textId="77777777" w:rsidR="00DD1A7D" w:rsidRDefault="00B27BDC">
            <w:pPr>
              <w:rPr>
                <w:rFonts w:ascii="Times New Roman" w:hAnsi="Times New Roman"/>
              </w:rPr>
            </w:pPr>
            <w:r>
              <w:rPr>
                <w:rFonts w:ascii="Times New Roman" w:hAnsi="Times New Roman"/>
                <w:b/>
              </w:rPr>
              <w:t>Proposal 6:</w:t>
            </w:r>
            <w:r>
              <w:rPr>
                <w:rFonts w:ascii="Times New Roman" w:hAnsi="Times New Roman"/>
              </w:rPr>
              <w:t xml:space="preserve"> Study the necessary of enhancement on timing adjustment command to maintain timing synchronization in the connected mode.</w:t>
            </w:r>
          </w:p>
          <w:p w14:paraId="568B639C" w14:textId="77777777" w:rsidR="00DD1A7D" w:rsidRDefault="00B27BDC">
            <w:pPr>
              <w:rPr>
                <w:rFonts w:ascii="Times New Roman" w:hAnsi="Times New Roman"/>
              </w:rPr>
            </w:pPr>
            <w:r>
              <w:rPr>
                <w:rFonts w:ascii="Times New Roman" w:hAnsi="Times New Roman"/>
                <w:b/>
              </w:rPr>
              <w:t>Proposal 7:</w:t>
            </w:r>
            <w:r>
              <w:rPr>
                <w:rFonts w:ascii="Times New Roman" w:hAnsi="Times New Roman"/>
              </w:rPr>
              <w:t xml:space="preserve"> Study frequency offset indication for closed loop frequency adjustment to maintain frequency synchronization in the connected mode.</w:t>
            </w:r>
          </w:p>
          <w:p w14:paraId="3C792BE4" w14:textId="77777777" w:rsidR="00DD1A7D" w:rsidRDefault="00B27BDC">
            <w:pPr>
              <w:rPr>
                <w:rFonts w:ascii="Times New Roman" w:hAnsi="Times New Roman"/>
              </w:rPr>
            </w:pPr>
            <w:r>
              <w:rPr>
                <w:rFonts w:ascii="Times New Roman" w:hAnsi="Times New Roman"/>
                <w:b/>
              </w:rPr>
              <w:t>Proposal 8:</w:t>
            </w:r>
            <w:r>
              <w:rPr>
                <w:rFonts w:ascii="Times New Roman" w:hAnsi="Times New Roman"/>
              </w:rPr>
              <w:t xml:space="preserve"> Study the TA command and/or FO command indication mechanism, and the overhead reduction should be considered.</w:t>
            </w:r>
          </w:p>
        </w:tc>
      </w:tr>
      <w:tr w:rsidR="00DD1A7D" w14:paraId="08246C59"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7BA61DED" w14:textId="77777777" w:rsidR="00DD1A7D" w:rsidRDefault="00B27BDC">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2ED70BF4" w14:textId="77777777" w:rsidR="00DD1A7D" w:rsidRDefault="00B27BDC">
            <w:pPr>
              <w:rPr>
                <w:rFonts w:eastAsia="SimSun"/>
                <w:szCs w:val="20"/>
                <w:lang w:eastAsia="zh-CN"/>
              </w:rPr>
            </w:pPr>
            <w:r>
              <w:rPr>
                <w:rFonts w:eastAsia="Calibri"/>
                <w:b/>
                <w:bCs/>
                <w:iCs/>
                <w:szCs w:val="20"/>
                <w:lang w:eastAsia="zh-CN"/>
              </w:rPr>
              <w:t>Proposal 8:</w:t>
            </w:r>
            <w:r>
              <w:rPr>
                <w:rFonts w:eastAsia="Calibri"/>
                <w:iCs/>
                <w:szCs w:val="20"/>
                <w:lang w:eastAsia="zh-CN"/>
              </w:rPr>
              <w:t xml:space="preserve"> To improve GNSS resilience in connected mode, indication of frequency command from network to UE can be supported.</w:t>
            </w:r>
          </w:p>
          <w:p w14:paraId="0AF2570D" w14:textId="77777777" w:rsidR="00DD1A7D" w:rsidRDefault="00B27BDC">
            <w:pPr>
              <w:rPr>
                <w:rFonts w:eastAsia="SimSun"/>
                <w:szCs w:val="20"/>
                <w:lang w:eastAsia="zh-CN"/>
              </w:rPr>
            </w:pPr>
            <w:r>
              <w:rPr>
                <w:rFonts w:eastAsia="Calibri"/>
                <w:b/>
                <w:bCs/>
                <w:iCs/>
                <w:szCs w:val="20"/>
                <w:lang w:eastAsia="zh-CN"/>
              </w:rPr>
              <w:t>Proposal 9:</w:t>
            </w:r>
            <w:r>
              <w:rPr>
                <w:rFonts w:eastAsia="Calibri"/>
                <w:iCs/>
                <w:szCs w:val="20"/>
                <w:lang w:eastAsia="zh-CN"/>
              </w:rPr>
              <w:t xml:space="preserve"> To reduce overhead of TA command, indication of TA drift rate from network to UE can be supported.</w:t>
            </w:r>
          </w:p>
          <w:p w14:paraId="0E02452C" w14:textId="77777777" w:rsidR="00DD1A7D" w:rsidRDefault="00B27BDC">
            <w:pPr>
              <w:rPr>
                <w:rFonts w:eastAsia="Calibri"/>
                <w:iCs/>
                <w:szCs w:val="20"/>
                <w:lang w:eastAsia="zh-CN"/>
              </w:rPr>
            </w:pPr>
            <w:r>
              <w:rPr>
                <w:rFonts w:eastAsia="Calibri"/>
                <w:b/>
                <w:bCs/>
                <w:iCs/>
                <w:szCs w:val="20"/>
                <w:lang w:eastAsia="zh-CN"/>
              </w:rPr>
              <w:t>Proposal 11:</w:t>
            </w:r>
            <w:r>
              <w:rPr>
                <w:rFonts w:eastAsia="Calibri"/>
                <w:iCs/>
                <w:szCs w:val="20"/>
                <w:lang w:eastAsia="zh-CN"/>
              </w:rPr>
              <w:t xml:space="preserve"> </w:t>
            </w:r>
            <w:proofErr w:type="spellStart"/>
            <w:r>
              <w:rPr>
                <w:rFonts w:eastAsia="Calibri"/>
                <w:iCs/>
                <w:szCs w:val="20"/>
                <w:lang w:eastAsia="zh-CN"/>
              </w:rPr>
              <w:t>gNB</w:t>
            </w:r>
            <w:proofErr w:type="spellEnd"/>
            <w:r>
              <w:rPr>
                <w:rFonts w:eastAsia="Calibri"/>
                <w:iCs/>
                <w:szCs w:val="20"/>
                <w:lang w:eastAsia="zh-CN"/>
              </w:rPr>
              <w:t xml:space="preserve"> need to indicate UE the extension time for UL transmission when UE without valid GNSS position is allowed to transmit in connected mode.</w:t>
            </w:r>
          </w:p>
        </w:tc>
      </w:tr>
      <w:tr w:rsidR="00DD1A7D" w14:paraId="4C16084D"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785D511E" w14:textId="77777777" w:rsidR="00DD1A7D" w:rsidRDefault="00B27BDC">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2EFDF458" w14:textId="77777777" w:rsidR="00DD1A7D" w:rsidRDefault="00B27BDC">
            <w:pPr>
              <w:widowControl w:val="0"/>
              <w:rPr>
                <w:rFonts w:eastAsia="SimSun"/>
                <w:bCs/>
                <w:iCs/>
                <w:lang w:eastAsia="zh-CN"/>
              </w:rPr>
            </w:pPr>
            <w:r>
              <w:rPr>
                <w:rFonts w:eastAsia="SimSun"/>
                <w:b/>
                <w:bCs/>
                <w:iCs/>
              </w:rPr>
              <w:t>Observation 13</w:t>
            </w:r>
            <w:r>
              <w:rPr>
                <w:rFonts w:eastAsia="SimSun"/>
                <w:b/>
                <w:bCs/>
                <w:iCs/>
                <w:lang w:eastAsia="zh-CN"/>
              </w:rPr>
              <w:t>:</w:t>
            </w:r>
            <w:r>
              <w:rPr>
                <w:rFonts w:eastAsia="SimSun"/>
                <w:bCs/>
                <w:iCs/>
                <w:lang w:eastAsia="zh-CN"/>
              </w:rPr>
              <w:t xml:space="preserve"> The existing close loop TA adjustment can alleviate the timing error for UL transmission other than PRACH in GNSS resilient scenarios. </w:t>
            </w:r>
          </w:p>
          <w:p w14:paraId="5F93A4F7" w14:textId="77777777" w:rsidR="00DD1A7D" w:rsidRDefault="00B27BDC">
            <w:pPr>
              <w:widowControl w:val="0"/>
              <w:rPr>
                <w:rFonts w:eastAsia="SimSun"/>
                <w:lang w:eastAsia="zh-CN"/>
              </w:rPr>
            </w:pPr>
            <w:r>
              <w:rPr>
                <w:rFonts w:eastAsia="SimSun"/>
                <w:b/>
                <w:bCs/>
                <w:iCs/>
              </w:rPr>
              <w:t>Observation 15</w:t>
            </w:r>
            <w:r>
              <w:rPr>
                <w:rFonts w:eastAsia="SimSun"/>
                <w:lang w:eastAsia="zh-CN"/>
              </w:rPr>
              <w:t xml:space="preserve">: The timing advance command MAC CE can be used to reduce timing error caused by UE movement. </w:t>
            </w:r>
          </w:p>
          <w:p w14:paraId="3E2C7F22" w14:textId="77777777" w:rsidR="00DD1A7D" w:rsidRDefault="00B27BDC">
            <w:pPr>
              <w:widowControl w:val="0"/>
              <w:rPr>
                <w:rFonts w:eastAsia="SimSun"/>
                <w:bCs/>
                <w:lang w:eastAsia="zh-CN"/>
              </w:rPr>
            </w:pPr>
            <w:r>
              <w:rPr>
                <w:rFonts w:eastAsia="SimSun"/>
                <w:b/>
                <w:bCs/>
                <w:iCs/>
              </w:rPr>
              <w:t>Proposal 6</w:t>
            </w:r>
            <w:r>
              <w:rPr>
                <w:rFonts w:eastAsia="SimSun"/>
                <w:b/>
                <w:bCs/>
                <w:iCs/>
                <w:lang w:eastAsia="zh-CN"/>
              </w:rPr>
              <w:t>:</w:t>
            </w:r>
            <w:r>
              <w:rPr>
                <w:rFonts w:eastAsia="SimSun"/>
                <w:bCs/>
                <w:lang w:eastAsia="zh-CN"/>
              </w:rPr>
              <w:t xml:space="preserve"> The closed-loop frequency adjustment should be introduced in both initial access and RRC CONNECTED.  </w:t>
            </w:r>
          </w:p>
        </w:tc>
      </w:tr>
      <w:tr w:rsidR="00DD1A7D" w14:paraId="03719F3D"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044960B8" w14:textId="77777777" w:rsidR="00DD1A7D" w:rsidRDefault="00B27BDC">
            <w:pPr>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0E103828" w14:textId="77777777" w:rsidR="00DD1A7D" w:rsidRDefault="00B27BDC">
            <w:pPr>
              <w:rPr>
                <w:bCs/>
                <w:szCs w:val="20"/>
                <w:lang w:eastAsia="zh-CN"/>
              </w:rPr>
            </w:pPr>
            <w:r>
              <w:rPr>
                <w:b/>
                <w:bCs/>
                <w:szCs w:val="20"/>
                <w:lang w:eastAsia="zh-CN"/>
              </w:rPr>
              <w:t>Proposal 5.</w:t>
            </w:r>
            <w:r>
              <w:rPr>
                <w:bCs/>
                <w:szCs w:val="20"/>
                <w:lang w:eastAsia="zh-CN"/>
              </w:rPr>
              <w:t xml:space="preserve"> Multi-stage frequency compensation can be applied for under large frequency error case.  </w:t>
            </w:r>
          </w:p>
          <w:p w14:paraId="1F470AAF" w14:textId="77777777" w:rsidR="00DD1A7D" w:rsidRDefault="00B27BDC">
            <w:pPr>
              <w:rPr>
                <w:bCs/>
                <w:iCs/>
                <w:szCs w:val="20"/>
                <w:lang w:eastAsia="zh-CN"/>
              </w:rPr>
            </w:pPr>
            <w:r>
              <w:rPr>
                <w:b/>
                <w:bCs/>
                <w:iCs/>
                <w:szCs w:val="20"/>
                <w:lang w:eastAsia="zh-CN"/>
              </w:rPr>
              <w:t>Observation 3.</w:t>
            </w:r>
            <w:r>
              <w:rPr>
                <w:bCs/>
                <w:iCs/>
                <w:szCs w:val="20"/>
                <w:lang w:eastAsia="zh-CN"/>
              </w:rPr>
              <w:t xml:space="preserve"> The closed loop frequency adjustment during initial access and frequency maintaining in connected mode can be performed either at </w:t>
            </w:r>
            <w:proofErr w:type="spellStart"/>
            <w:r>
              <w:rPr>
                <w:bCs/>
                <w:iCs/>
                <w:szCs w:val="20"/>
                <w:lang w:eastAsia="zh-CN"/>
              </w:rPr>
              <w:t>gNB</w:t>
            </w:r>
            <w:proofErr w:type="spellEnd"/>
            <w:r>
              <w:rPr>
                <w:bCs/>
                <w:iCs/>
                <w:szCs w:val="20"/>
                <w:lang w:eastAsia="zh-CN"/>
              </w:rPr>
              <w:t xml:space="preserve"> side or UE side. In case the </w:t>
            </w:r>
            <w:r>
              <w:rPr>
                <w:bCs/>
                <w:iCs/>
                <w:szCs w:val="20"/>
                <w:lang w:eastAsia="zh-CN"/>
              </w:rPr>
              <w:lastRenderedPageBreak/>
              <w:t xml:space="preserve">value for frequency adjustment is controllable, the </w:t>
            </w:r>
            <w:proofErr w:type="spellStart"/>
            <w:r>
              <w:rPr>
                <w:bCs/>
                <w:iCs/>
                <w:szCs w:val="20"/>
                <w:lang w:eastAsia="zh-CN"/>
              </w:rPr>
              <w:t>gNB</w:t>
            </w:r>
            <w:proofErr w:type="spellEnd"/>
            <w:r>
              <w:rPr>
                <w:bCs/>
                <w:iCs/>
                <w:szCs w:val="20"/>
                <w:lang w:eastAsia="zh-CN"/>
              </w:rPr>
              <w:t xml:space="preserve"> side frequency error mitigation does not lead to much performance degradation while simplifies UE </w:t>
            </w:r>
            <w:proofErr w:type="spellStart"/>
            <w:r>
              <w:rPr>
                <w:bCs/>
                <w:iCs/>
                <w:szCs w:val="20"/>
                <w:lang w:eastAsia="zh-CN"/>
              </w:rPr>
              <w:t>behavior</w:t>
            </w:r>
            <w:proofErr w:type="spellEnd"/>
            <w:r>
              <w:rPr>
                <w:bCs/>
                <w:iCs/>
                <w:szCs w:val="20"/>
                <w:lang w:eastAsia="zh-CN"/>
              </w:rPr>
              <w:t xml:space="preserve"> and specification impact.</w:t>
            </w:r>
          </w:p>
        </w:tc>
      </w:tr>
      <w:tr w:rsidR="00DD1A7D" w14:paraId="6B41DAA6"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38F69B76" w14:textId="77777777" w:rsidR="00DD1A7D" w:rsidRDefault="00B27BDC">
            <w:pPr>
              <w:rPr>
                <w:rFonts w:ascii="Times New Roman" w:hAnsi="Times New Roman"/>
                <w:szCs w:val="20"/>
              </w:rPr>
            </w:pPr>
            <w:r>
              <w:rPr>
                <w:rFonts w:ascii="Times New Roman" w:hAnsi="Times New Roman"/>
                <w:szCs w:val="20"/>
              </w:rP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B6CF76" w14:textId="77777777" w:rsidR="00DD1A7D" w:rsidRDefault="00B27BDC">
            <w:pPr>
              <w:snapToGrid w:val="0"/>
              <w:textAlignment w:val="baseline"/>
              <w:rPr>
                <w:rFonts w:eastAsia="SimSun"/>
                <w:bCs/>
                <w:iCs/>
                <w:szCs w:val="20"/>
                <w:lang w:eastAsia="zh-CN"/>
              </w:rPr>
            </w:pPr>
            <w:r>
              <w:rPr>
                <w:rFonts w:eastAsia="SimSun"/>
                <w:b/>
                <w:iCs/>
                <w:szCs w:val="20"/>
                <w:lang w:eastAsia="zh-CN"/>
              </w:rPr>
              <w:t>Proposal 16:</w:t>
            </w:r>
            <w:r>
              <w:rPr>
                <w:rFonts w:eastAsia="SimSun"/>
                <w:iCs/>
                <w:szCs w:val="20"/>
                <w:lang w:eastAsia="zh-CN"/>
              </w:rPr>
              <w:t xml:space="preserve"> It is proposed to study the enhancements to reduce the transmission of TA commands when GNSS is not available.</w:t>
            </w:r>
          </w:p>
        </w:tc>
      </w:tr>
      <w:tr w:rsidR="00DD1A7D" w14:paraId="4D6A91BF"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586E0B03" w14:textId="77777777" w:rsidR="00DD1A7D" w:rsidRDefault="00B27BDC">
            <w:pPr>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10A963E9" w14:textId="77777777" w:rsidR="00DD1A7D" w:rsidRDefault="00B27BDC">
            <w:pPr>
              <w:textAlignment w:val="baseline"/>
              <w:rPr>
                <w:rFonts w:eastAsia="SimSun"/>
                <w:b/>
                <w:iCs/>
                <w:szCs w:val="20"/>
                <w:lang w:eastAsia="zh-CN"/>
              </w:rPr>
            </w:pPr>
            <w:r>
              <w:rPr>
                <w:rFonts w:eastAsia="SimSun"/>
                <w:b/>
                <w:iCs/>
                <w:szCs w:val="20"/>
                <w:lang w:eastAsia="zh-CN"/>
              </w:rPr>
              <w:t xml:space="preserve">Proposal 4: </w:t>
            </w:r>
            <w:r>
              <w:rPr>
                <w:rFonts w:eastAsia="SimSun"/>
                <w:iCs/>
                <w:szCs w:val="20"/>
                <w:lang w:eastAsia="zh-CN"/>
              </w:rPr>
              <w:t>For RRC Connected mode, potential optimization for TAC and FAC adjustment is needed.</w:t>
            </w:r>
            <w:r>
              <w:rPr>
                <w:rFonts w:eastAsia="SimSun"/>
                <w:b/>
                <w:iCs/>
                <w:szCs w:val="20"/>
                <w:lang w:eastAsia="zh-CN"/>
              </w:rPr>
              <w:t xml:space="preserve">  </w:t>
            </w:r>
          </w:p>
        </w:tc>
      </w:tr>
      <w:tr w:rsidR="00DD1A7D" w14:paraId="65E54414"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0C663DC2" w14:textId="77777777" w:rsidR="00DD1A7D" w:rsidRDefault="00B27BDC">
            <w:pPr>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495BE822" w14:textId="77777777" w:rsidR="00DD1A7D" w:rsidRDefault="00B27BDC">
            <w:pPr>
              <w:rPr>
                <w:rFonts w:eastAsia="DengXian"/>
                <w:szCs w:val="20"/>
                <w:lang w:eastAsia="zh-CN"/>
              </w:rPr>
            </w:pPr>
            <w:r>
              <w:rPr>
                <w:rFonts w:eastAsia="DengXian"/>
                <w:b/>
                <w:bCs/>
                <w:szCs w:val="20"/>
                <w:lang w:eastAsia="zh-CN"/>
              </w:rPr>
              <w:t>Proposal 4</w:t>
            </w:r>
            <w:r>
              <w:rPr>
                <w:rFonts w:eastAsia="DengXian"/>
                <w:szCs w:val="20"/>
                <w:lang w:eastAsia="zh-CN"/>
              </w:rPr>
              <w:t>: Frequency closed-loop adjustment can be considered for GNSS-resilient NR-NTN.</w:t>
            </w:r>
          </w:p>
        </w:tc>
      </w:tr>
      <w:tr w:rsidR="00DD1A7D" w14:paraId="6C719468"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2771AA67" w14:textId="77777777" w:rsidR="00DD1A7D" w:rsidRDefault="00B27BDC">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4EA303EA" w14:textId="77777777" w:rsidR="00DD1A7D" w:rsidRDefault="00B27BDC">
            <w:pPr>
              <w:rPr>
                <w:rFonts w:eastAsia="DengXian"/>
                <w:bCs/>
                <w:szCs w:val="20"/>
                <w:lang w:eastAsia="zh-CN"/>
              </w:rPr>
            </w:pPr>
            <w:r>
              <w:rPr>
                <w:rFonts w:eastAsia="DengXian"/>
                <w:b/>
                <w:bCs/>
                <w:szCs w:val="20"/>
                <w:lang w:eastAsia="zh-CN"/>
              </w:rPr>
              <w:t>Proposal 3:</w:t>
            </w:r>
            <w:r>
              <w:rPr>
                <w:rFonts w:eastAsia="DengXian"/>
                <w:bCs/>
                <w:szCs w:val="20"/>
                <w:lang w:eastAsia="zh-CN"/>
              </w:rPr>
              <w:t xml:space="preserve"> For UL time synchronization in connected mode, reuse legacy close-loop TA update procedure, and study the mechanism how to make </w:t>
            </w:r>
            <w:proofErr w:type="spellStart"/>
            <w:r>
              <w:rPr>
                <w:rFonts w:eastAsia="DengXian"/>
                <w:bCs/>
                <w:szCs w:val="20"/>
                <w:lang w:eastAsia="zh-CN"/>
              </w:rPr>
              <w:t>gNB</w:t>
            </w:r>
            <w:proofErr w:type="spellEnd"/>
            <w:r>
              <w:rPr>
                <w:rFonts w:eastAsia="DengXian"/>
                <w:bCs/>
                <w:szCs w:val="20"/>
                <w:lang w:eastAsia="zh-CN"/>
              </w:rPr>
              <w:t xml:space="preserve"> be aware of temporarily unavailable of GNSS capability at UE side. </w:t>
            </w:r>
          </w:p>
          <w:p w14:paraId="5EDA0152" w14:textId="77777777" w:rsidR="00DD1A7D" w:rsidRDefault="00B27BDC">
            <w:pPr>
              <w:rPr>
                <w:rFonts w:eastAsia="DengXian"/>
                <w:szCs w:val="20"/>
                <w:lang w:eastAsia="zh-CN"/>
              </w:rPr>
            </w:pPr>
            <w:r>
              <w:rPr>
                <w:rFonts w:eastAsia="DengXian"/>
                <w:b/>
                <w:bCs/>
                <w:szCs w:val="20"/>
                <w:lang w:eastAsia="zh-CN"/>
              </w:rPr>
              <w:t>Proposal 6:</w:t>
            </w:r>
            <w:r>
              <w:rPr>
                <w:rFonts w:eastAsia="DengXian"/>
                <w:bCs/>
                <w:szCs w:val="20"/>
                <w:lang w:eastAsia="zh-CN"/>
              </w:rPr>
              <w:t xml:space="preserve"> For UL frequency synchronization in connected mode, enhancements on compensation of residual UE-specific frequency offset are not needed.</w:t>
            </w:r>
          </w:p>
        </w:tc>
      </w:tr>
      <w:tr w:rsidR="00DD1A7D" w14:paraId="087690C0"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5C575004" w14:textId="77777777" w:rsidR="00DD1A7D" w:rsidRDefault="00B27BDC">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1CA59B6C" w14:textId="77777777" w:rsidR="00DD1A7D" w:rsidRDefault="00B27BDC">
            <w:pPr>
              <w:snapToGrid w:val="0"/>
              <w:rPr>
                <w:rFonts w:eastAsia="DengXian"/>
                <w:bCs/>
                <w:szCs w:val="20"/>
                <w:lang w:eastAsia="zh-CN"/>
              </w:rPr>
            </w:pPr>
            <w:r>
              <w:rPr>
                <w:rFonts w:eastAsia="DengXian"/>
                <w:b/>
                <w:bCs/>
                <w:szCs w:val="20"/>
                <w:lang w:eastAsia="zh-CN"/>
              </w:rPr>
              <w:t>Proposal 6:</w:t>
            </w:r>
            <w:r>
              <w:rPr>
                <w:rFonts w:eastAsia="DengXian"/>
                <w:bCs/>
                <w:szCs w:val="20"/>
                <w:lang w:eastAsia="zh-CN"/>
              </w:rPr>
              <w:t xml:space="preserve"> RAN1 to study the enhancement in closed-loop timing adjustment during RRC connected mode for GNSS-resilient operation.</w:t>
            </w:r>
          </w:p>
          <w:p w14:paraId="18483C47" w14:textId="77777777" w:rsidR="00DD1A7D" w:rsidRDefault="00B27BDC">
            <w:pPr>
              <w:snapToGrid w:val="0"/>
              <w:rPr>
                <w:rFonts w:eastAsia="DengXian"/>
                <w:bCs/>
                <w:szCs w:val="20"/>
                <w:lang w:eastAsia="zh-CN"/>
              </w:rPr>
            </w:pPr>
            <w:r>
              <w:rPr>
                <w:rFonts w:eastAsia="DengXian"/>
                <w:b/>
                <w:bCs/>
                <w:szCs w:val="20"/>
                <w:lang w:eastAsia="zh-CN"/>
              </w:rPr>
              <w:t>Proposal 7:</w:t>
            </w:r>
            <w:r>
              <w:rPr>
                <w:rFonts w:eastAsia="DengXian"/>
                <w:bCs/>
                <w:szCs w:val="20"/>
                <w:lang w:eastAsia="zh-CN"/>
              </w:rPr>
              <w:t xml:space="preserve"> RAN1 to study the following enhancements for frequency compensation during RRC connected mode:</w:t>
            </w:r>
          </w:p>
          <w:p w14:paraId="263D328E" w14:textId="77777777" w:rsidR="00DD1A7D" w:rsidRDefault="00B27BDC">
            <w:pPr>
              <w:numPr>
                <w:ilvl w:val="0"/>
                <w:numId w:val="39"/>
              </w:numPr>
              <w:suppressAutoHyphens w:val="0"/>
              <w:snapToGrid w:val="0"/>
              <w:contextualSpacing/>
              <w:rPr>
                <w:rFonts w:eastAsia="SimSun"/>
                <w:lang w:eastAsia="zh-CN"/>
              </w:rPr>
            </w:pPr>
            <w:r>
              <w:rPr>
                <w:rFonts w:eastAsia="SimSun"/>
                <w:lang w:eastAsia="zh-CN"/>
              </w:rPr>
              <w:t>For open-loop frequency control, the UE compensates the frequency based on the measurement of the downlink reference signal.</w:t>
            </w:r>
          </w:p>
          <w:p w14:paraId="14C9455C" w14:textId="77777777" w:rsidR="00DD1A7D" w:rsidRDefault="00B27BDC">
            <w:pPr>
              <w:numPr>
                <w:ilvl w:val="0"/>
                <w:numId w:val="39"/>
              </w:numPr>
              <w:suppressAutoHyphens w:val="0"/>
              <w:snapToGrid w:val="0"/>
              <w:contextualSpacing/>
              <w:rPr>
                <w:rFonts w:eastAsia="Calibri"/>
                <w:b/>
                <w:bCs/>
                <w:lang w:eastAsia="zh-CN"/>
              </w:rPr>
            </w:pPr>
            <w:r>
              <w:rPr>
                <w:rFonts w:eastAsia="SimSun"/>
                <w:lang w:eastAsia="zh-CN"/>
              </w:rPr>
              <w:t>For close-loop frequency control, the NW indicates frequency corrections to the UE.</w:t>
            </w:r>
            <w:r>
              <w:rPr>
                <w:rFonts w:ascii="DengXian" w:eastAsia="DengXian" w:hAnsi="DengXian"/>
                <w:kern w:val="2"/>
                <w:sz w:val="21"/>
                <w:lang w:eastAsia="zh-CN"/>
              </w:rPr>
              <w:tab/>
            </w:r>
          </w:p>
        </w:tc>
      </w:tr>
      <w:tr w:rsidR="00DD1A7D" w14:paraId="593F98CC"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479BBD50" w14:textId="77777777" w:rsidR="00DD1A7D" w:rsidRDefault="00B27BDC">
            <w:pPr>
              <w:rPr>
                <w:rFonts w:ascii="Times New Roman" w:hAnsi="Times New Roman"/>
                <w:szCs w:val="20"/>
              </w:rPr>
            </w:pPr>
            <w:proofErr w:type="spellStart"/>
            <w:r>
              <w:rPr>
                <w:rFonts w:ascii="Times New Roman" w:hAnsi="Times New Roman"/>
                <w:szCs w:val="20"/>
              </w:rP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3CBA7C4E" w14:textId="77777777" w:rsidR="00DD1A7D" w:rsidRDefault="00B27BDC">
            <w:pPr>
              <w:rPr>
                <w:rFonts w:eastAsia="Yu Mincho"/>
                <w:lang w:eastAsia="zh-CN"/>
              </w:rPr>
            </w:pPr>
            <w:r>
              <w:rPr>
                <w:rFonts w:eastAsia="Yu Mincho"/>
                <w:b/>
                <w:bCs/>
                <w:lang w:eastAsia="zh-CN"/>
              </w:rPr>
              <w:t>Proposal 6:</w:t>
            </w:r>
            <w:r>
              <w:rPr>
                <w:rFonts w:eastAsia="Yu Mincho"/>
                <w:lang w:eastAsia="zh-CN"/>
              </w:rPr>
              <w:t xml:space="preserve"> Investigate efficient acquisition of the UE’s GNSS availability at the network side to trigger closed loop time-frequency compensation operation.</w:t>
            </w:r>
          </w:p>
        </w:tc>
      </w:tr>
      <w:tr w:rsidR="00DD1A7D" w14:paraId="18444994"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77D5A97D" w14:textId="77777777" w:rsidR="00DD1A7D" w:rsidRDefault="00B27BDC">
            <w:pPr>
              <w:rPr>
                <w:rFonts w:ascii="Times New Roman" w:hAnsi="Times New Roman"/>
                <w:szCs w:val="20"/>
              </w:rPr>
            </w:pPr>
            <w:r>
              <w:rPr>
                <w:rFonts w:ascii="Times New Roman" w:hAnsi="Times New Roman"/>
                <w:szCs w:val="20"/>
              </w:rP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5AD42961" w14:textId="77777777" w:rsidR="00DD1A7D" w:rsidRDefault="00B27BDC">
            <w:pPr>
              <w:rPr>
                <w:rFonts w:eastAsia="MS Gothic"/>
                <w:bCs/>
                <w:szCs w:val="16"/>
                <w:lang w:eastAsia="ko-KR"/>
              </w:rPr>
            </w:pPr>
            <w:r>
              <w:rPr>
                <w:rFonts w:eastAsia="MS Gothic"/>
                <w:b/>
                <w:bCs/>
                <w:szCs w:val="16"/>
                <w:lang w:eastAsia="ko-KR"/>
              </w:rPr>
              <w:t>Proposal 5:</w:t>
            </w:r>
            <w:r>
              <w:rPr>
                <w:rFonts w:eastAsia="MS Gothic"/>
                <w:bCs/>
                <w:szCs w:val="16"/>
                <w:lang w:eastAsia="ko-KR"/>
              </w:rPr>
              <w:t xml:space="preserve"> RAN1 to study </w:t>
            </w:r>
            <w:proofErr w:type="spellStart"/>
            <w:r>
              <w:rPr>
                <w:rFonts w:eastAsia="MS Gothic"/>
                <w:bCs/>
                <w:szCs w:val="16"/>
                <w:lang w:eastAsia="ko-KR"/>
              </w:rPr>
              <w:t>gNB</w:t>
            </w:r>
            <w:proofErr w:type="spellEnd"/>
            <w:r>
              <w:rPr>
                <w:rFonts w:eastAsia="MS Gothic"/>
                <w:bCs/>
                <w:szCs w:val="16"/>
                <w:lang w:eastAsia="ko-KR"/>
              </w:rPr>
              <w:t>-based and satellite-assisted Doppler and delay compensation mechanisms for UEs experiencing GNSS loss during connected mode, including the use of reference position information broadcast via SIB.</w:t>
            </w:r>
          </w:p>
        </w:tc>
      </w:tr>
      <w:tr w:rsidR="00DD1A7D" w14:paraId="4244880C"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0EC7765B" w14:textId="77777777" w:rsidR="00DD1A7D" w:rsidRDefault="00B27BDC">
            <w:pPr>
              <w:rPr>
                <w:rFonts w:ascii="Times New Roman" w:hAnsi="Times New Roman"/>
                <w:szCs w:val="20"/>
              </w:rPr>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15142E65" w14:textId="77777777" w:rsidR="00DD1A7D" w:rsidRDefault="00B27BDC">
            <w:pPr>
              <w:rPr>
                <w:rFonts w:eastAsia="SimSun"/>
                <w:bCs/>
                <w:lang w:eastAsia="zh-CN"/>
              </w:rPr>
            </w:pPr>
            <w:r>
              <w:rPr>
                <w:rFonts w:eastAsia="MS Mincho"/>
                <w:b/>
                <w:bCs/>
                <w:iCs/>
                <w:lang w:eastAsia="zh-CN"/>
              </w:rPr>
              <w:t>Proposal 2:</w:t>
            </w:r>
            <w:r>
              <w:rPr>
                <w:rFonts w:eastAsia="MS Mincho"/>
                <w:bCs/>
                <w:iCs/>
                <w:lang w:eastAsia="zh-CN"/>
              </w:rPr>
              <w:t xml:space="preserve"> </w:t>
            </w:r>
            <w:r>
              <w:rPr>
                <w:rFonts w:eastAsia="SimSun"/>
                <w:bCs/>
                <w:iCs/>
                <w:lang w:eastAsia="zh-CN"/>
              </w:rPr>
              <w:t>RAN1 considers SIB9 timestamp-based T</w:t>
            </w:r>
            <w:r>
              <w:rPr>
                <w:rFonts w:eastAsia="SimSun"/>
                <w:bCs/>
                <w:iCs/>
                <w:vertAlign w:val="subscript"/>
                <w:lang w:eastAsia="zh-CN"/>
              </w:rPr>
              <w:t>TA</w:t>
            </w:r>
            <w:r>
              <w:rPr>
                <w:rFonts w:eastAsia="SimSun"/>
                <w:bCs/>
                <w:iCs/>
                <w:lang w:eastAsia="zh-CN"/>
              </w:rPr>
              <w:t xml:space="preserve"> estimation as a timing pre-compensation solution for an NTN terminal under GNSS resilient mode. </w:t>
            </w:r>
          </w:p>
        </w:tc>
      </w:tr>
      <w:tr w:rsidR="00DD1A7D" w14:paraId="7B495FF2"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5A240668" w14:textId="77777777" w:rsidR="00DD1A7D" w:rsidRDefault="00B27BDC">
            <w:pPr>
              <w:rPr>
                <w:rFonts w:ascii="Times New Roman" w:hAnsi="Times New Roman"/>
                <w:szCs w:val="20"/>
              </w:rPr>
            </w:pPr>
            <w:r>
              <w:rPr>
                <w:rFonts w:ascii="Times New Roman" w:hAnsi="Times New Roman"/>
                <w:szCs w:val="20"/>
              </w:rP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331699A6" w14:textId="77777777" w:rsidR="00DD1A7D" w:rsidRDefault="00B27BDC">
            <w:pPr>
              <w:rPr>
                <w:rFonts w:eastAsia="Malgun Gothic"/>
                <w:szCs w:val="20"/>
                <w:lang w:eastAsia="ko-KR"/>
              </w:rPr>
            </w:pPr>
            <w:r>
              <w:rPr>
                <w:rFonts w:eastAsia="Malgun Gothic"/>
                <w:b/>
                <w:bCs/>
                <w:lang w:eastAsia="ko-KR"/>
              </w:rPr>
              <w:t>Proposal #5:</w:t>
            </w:r>
            <w:r>
              <w:rPr>
                <w:rFonts w:eastAsia="Malgun Gothic"/>
                <w:bCs/>
                <w:lang w:eastAsia="ko-KR"/>
              </w:rPr>
              <w:t xml:space="preserve"> In Rel-20 NR-NTN, RAN1 studies the feasibility of using downlink Doppler measurement for uplink FO pre-compensation.</w:t>
            </w:r>
          </w:p>
          <w:p w14:paraId="0511554B" w14:textId="77777777" w:rsidR="00DD1A7D" w:rsidRDefault="00B27BDC">
            <w:pPr>
              <w:rPr>
                <w:rFonts w:eastAsia="Malgun Gothic"/>
                <w:szCs w:val="20"/>
                <w:lang w:eastAsia="ko-KR"/>
              </w:rPr>
            </w:pPr>
            <w:r>
              <w:rPr>
                <w:rFonts w:eastAsia="Malgun Gothic"/>
                <w:b/>
                <w:bCs/>
                <w:lang w:eastAsia="ko-KR"/>
              </w:rPr>
              <w:t>Proposal #8:</w:t>
            </w:r>
            <w:r>
              <w:rPr>
                <w:rFonts w:eastAsia="Malgun Gothic"/>
                <w:bCs/>
                <w:lang w:eastAsia="ko-KR"/>
              </w:rPr>
              <w:t xml:space="preserve"> In Rel-20 NR-NTN, RAN1 studies mechanisms to measure and compensate for UE-specific residual TO/FO errors in connected mode, including the use of uplink and/or downlink-based estimation methods.</w:t>
            </w:r>
          </w:p>
          <w:p w14:paraId="0501C583" w14:textId="77777777" w:rsidR="00DD1A7D" w:rsidRDefault="00B27BDC">
            <w:pPr>
              <w:rPr>
                <w:rFonts w:eastAsia="Malgun Gothic"/>
                <w:szCs w:val="20"/>
                <w:lang w:eastAsia="ko-KR"/>
              </w:rPr>
            </w:pPr>
            <w:r>
              <w:rPr>
                <w:rFonts w:eastAsia="Malgun Gothic"/>
                <w:b/>
                <w:bCs/>
                <w:lang w:eastAsia="ko-KR"/>
              </w:rPr>
              <w:t>Proposal #9:</w:t>
            </w:r>
            <w:r>
              <w:rPr>
                <w:rFonts w:eastAsia="Malgun Gothic"/>
                <w:bCs/>
                <w:lang w:eastAsia="ko-KR"/>
              </w:rPr>
              <w:t xml:space="preserve"> In Rel-20 NR-NTN, RAN1 studies whether/how to integrate UE-specific TO/FO correction control in connected mode.</w:t>
            </w:r>
          </w:p>
          <w:p w14:paraId="3002ECF6" w14:textId="77777777" w:rsidR="00DD1A7D" w:rsidRDefault="00B27BDC">
            <w:pPr>
              <w:rPr>
                <w:rFonts w:eastAsia="Malgun Gothic"/>
                <w:szCs w:val="20"/>
                <w:lang w:eastAsia="ko-KR"/>
              </w:rPr>
            </w:pPr>
            <w:r>
              <w:rPr>
                <w:rFonts w:eastAsia="Malgun Gothic"/>
                <w:b/>
                <w:bCs/>
                <w:lang w:eastAsia="ko-KR"/>
              </w:rPr>
              <w:t>Proposal #10:</w:t>
            </w:r>
            <w:r>
              <w:rPr>
                <w:rFonts w:eastAsia="Malgun Gothic"/>
                <w:bCs/>
                <w:lang w:eastAsia="ko-KR"/>
              </w:rPr>
              <w:t xml:space="preserve"> In Rel-20 NR-NTN, RAN1 studies procedures for uplink synchronization validity and recovery in connected mode.</w:t>
            </w:r>
          </w:p>
        </w:tc>
      </w:tr>
      <w:tr w:rsidR="00DD1A7D" w14:paraId="07B5D4B3"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48F2CB2A" w14:textId="77777777" w:rsidR="00DD1A7D" w:rsidRDefault="00B27BDC">
            <w:pPr>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2568D4AA" w14:textId="77777777" w:rsidR="00DD1A7D" w:rsidRDefault="00B27BDC">
            <w:pPr>
              <w:pStyle w:val="maintext"/>
              <w:spacing w:before="120" w:after="120" w:line="240" w:lineRule="auto"/>
              <w:ind w:left="400" w:hanging="400"/>
              <w:rPr>
                <w:bCs/>
              </w:rPr>
            </w:pPr>
            <w:r>
              <w:rPr>
                <w:b/>
                <w:bCs/>
              </w:rPr>
              <w:t xml:space="preserve">Proposal 9. </w:t>
            </w:r>
            <w:r>
              <w:rPr>
                <w:bCs/>
              </w:rPr>
              <w:t>RAN1 to study the following specification impacts for GNSS resilient operations:</w:t>
            </w:r>
          </w:p>
          <w:p w14:paraId="41B33F65" w14:textId="77777777" w:rsidR="00DD1A7D" w:rsidRDefault="00B27BDC">
            <w:pPr>
              <w:pStyle w:val="maintext"/>
              <w:numPr>
                <w:ilvl w:val="0"/>
                <w:numId w:val="31"/>
              </w:numPr>
              <w:suppressAutoHyphens w:val="0"/>
              <w:spacing w:before="120" w:after="120" w:line="240" w:lineRule="auto"/>
              <w:rPr>
                <w:bCs/>
              </w:rPr>
            </w:pPr>
            <w:r>
              <w:rPr>
                <w:bCs/>
              </w:rPr>
              <w:t>Option 1: (New) timer (like IoT-NTN, RAN2)</w:t>
            </w:r>
          </w:p>
          <w:p w14:paraId="1493E407" w14:textId="77777777" w:rsidR="00DD1A7D" w:rsidRDefault="00B27BDC">
            <w:pPr>
              <w:pStyle w:val="maintext"/>
              <w:numPr>
                <w:ilvl w:val="0"/>
                <w:numId w:val="31"/>
              </w:numPr>
              <w:suppressAutoHyphens w:val="0"/>
              <w:spacing w:before="120" w:after="120" w:line="240" w:lineRule="auto"/>
              <w:rPr>
                <w:bCs/>
              </w:rPr>
            </w:pPr>
            <w:r>
              <w:rPr>
                <w:bCs/>
              </w:rPr>
              <w:t>Option 2: Introduce new timestamp(s) in SIB19 and/or SIB9 (RAN2, RAN1)</w:t>
            </w:r>
          </w:p>
          <w:p w14:paraId="089FAE52" w14:textId="77777777" w:rsidR="00DD1A7D" w:rsidRDefault="00B27BDC">
            <w:pPr>
              <w:pStyle w:val="maintext"/>
              <w:numPr>
                <w:ilvl w:val="0"/>
                <w:numId w:val="31"/>
              </w:numPr>
              <w:suppressAutoHyphens w:val="0"/>
              <w:spacing w:before="120" w:after="120" w:line="240" w:lineRule="auto"/>
              <w:rPr>
                <w:bCs/>
              </w:rPr>
            </w:pPr>
            <w:r>
              <w:rPr>
                <w:bCs/>
              </w:rPr>
              <w:t>Option 3: Reference location-based UL synchronization (RAN1, RAN2)</w:t>
            </w:r>
          </w:p>
          <w:p w14:paraId="70EF4818" w14:textId="77777777" w:rsidR="00DD1A7D" w:rsidRDefault="00B27BDC">
            <w:pPr>
              <w:pStyle w:val="maintext"/>
              <w:numPr>
                <w:ilvl w:val="0"/>
                <w:numId w:val="31"/>
              </w:numPr>
              <w:suppressAutoHyphens w:val="0"/>
              <w:spacing w:before="120" w:after="120" w:line="240" w:lineRule="auto"/>
              <w:rPr>
                <w:bCs/>
              </w:rPr>
            </w:pPr>
            <w:r>
              <w:rPr>
                <w:bCs/>
              </w:rPr>
              <w:t>Option 4: Requirement relaxation (RAN4)</w:t>
            </w:r>
          </w:p>
          <w:p w14:paraId="26ADA56D" w14:textId="77777777" w:rsidR="00DD1A7D" w:rsidRDefault="00B27BDC">
            <w:pPr>
              <w:pStyle w:val="maintext"/>
              <w:numPr>
                <w:ilvl w:val="0"/>
                <w:numId w:val="31"/>
              </w:numPr>
              <w:suppressAutoHyphens w:val="0"/>
              <w:spacing w:before="120" w:after="120" w:line="240" w:lineRule="auto"/>
              <w:rPr>
                <w:bCs/>
              </w:rPr>
            </w:pPr>
            <w:r>
              <w:rPr>
                <w:bCs/>
              </w:rPr>
              <w:t>Option 5: Gradual timing adjustment (RAN4)</w:t>
            </w:r>
          </w:p>
          <w:p w14:paraId="6EAFFEDE" w14:textId="77777777" w:rsidR="00DD1A7D" w:rsidRDefault="00B27BDC">
            <w:pPr>
              <w:pStyle w:val="maintext"/>
              <w:numPr>
                <w:ilvl w:val="0"/>
                <w:numId w:val="31"/>
              </w:numPr>
              <w:suppressAutoHyphens w:val="0"/>
              <w:spacing w:before="120" w:after="120" w:line="240" w:lineRule="auto"/>
              <w:rPr>
                <w:bCs/>
              </w:rPr>
            </w:pPr>
            <w:r>
              <w:rPr>
                <w:bCs/>
              </w:rPr>
              <w:t>Option 6: Expansion of closed-loop compensation into frequency domain (RAN1, RAN2)</w:t>
            </w:r>
          </w:p>
          <w:p w14:paraId="70D1744B" w14:textId="77777777" w:rsidR="00DD1A7D" w:rsidRDefault="00B27BDC">
            <w:pPr>
              <w:pStyle w:val="maintext"/>
              <w:numPr>
                <w:ilvl w:val="0"/>
                <w:numId w:val="31"/>
              </w:numPr>
              <w:suppressAutoHyphens w:val="0"/>
              <w:spacing w:before="120" w:after="120" w:line="240" w:lineRule="auto"/>
              <w:rPr>
                <w:bCs/>
              </w:rPr>
            </w:pPr>
            <w:r>
              <w:rPr>
                <w:bCs/>
              </w:rPr>
              <w:t>Option 7: New procedures to detect and/or report GNSS availability (RAN1, RAN2)</w:t>
            </w:r>
          </w:p>
          <w:p w14:paraId="2E6765CC" w14:textId="77777777" w:rsidR="00DD1A7D" w:rsidRDefault="00B27BDC">
            <w:pPr>
              <w:pStyle w:val="maintext"/>
              <w:numPr>
                <w:ilvl w:val="0"/>
                <w:numId w:val="31"/>
              </w:numPr>
              <w:suppressAutoHyphens w:val="0"/>
              <w:spacing w:before="120" w:after="120" w:line="240" w:lineRule="auto"/>
              <w:rPr>
                <w:bCs/>
              </w:rPr>
            </w:pPr>
            <w:r>
              <w:rPr>
                <w:bCs/>
              </w:rPr>
              <w:lastRenderedPageBreak/>
              <w:t>Option 8: New procedures to request, configure, and/or indicate GNSS resilient operation(s) (RAN1, RAN2)</w:t>
            </w:r>
          </w:p>
          <w:p w14:paraId="4FB90306" w14:textId="77777777" w:rsidR="00DD1A7D" w:rsidRDefault="00B27BDC">
            <w:pPr>
              <w:pStyle w:val="maintext"/>
              <w:numPr>
                <w:ilvl w:val="0"/>
                <w:numId w:val="31"/>
              </w:numPr>
              <w:suppressAutoHyphens w:val="0"/>
              <w:spacing w:before="120" w:after="120" w:line="240" w:lineRule="auto"/>
              <w:rPr>
                <w:bCs/>
              </w:rPr>
            </w:pPr>
            <w:r>
              <w:rPr>
                <w:bCs/>
              </w:rPr>
              <w:t>FFS, other options and/or a combination above</w:t>
            </w:r>
          </w:p>
        </w:tc>
      </w:tr>
      <w:tr w:rsidR="00DD1A7D" w14:paraId="1B97A06A"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65AD907F" w14:textId="77777777" w:rsidR="00DD1A7D" w:rsidRDefault="00B27BDC">
            <w:pPr>
              <w:rPr>
                <w:rFonts w:ascii="Times New Roman" w:hAnsi="Times New Roman"/>
                <w:szCs w:val="20"/>
              </w:rPr>
            </w:pPr>
            <w:r>
              <w:rPr>
                <w:rFonts w:ascii="Times New Roman" w:hAnsi="Times New Roman"/>
                <w:szCs w:val="20"/>
              </w:rPr>
              <w:lastRenderedPageBreak/>
              <w:t>Fraunhofer</w:t>
            </w:r>
          </w:p>
        </w:tc>
        <w:tc>
          <w:tcPr>
            <w:tcW w:w="7822" w:type="dxa"/>
            <w:tcBorders>
              <w:top w:val="single" w:sz="4" w:space="0" w:color="000000"/>
              <w:left w:val="single" w:sz="4" w:space="0" w:color="000000"/>
              <w:bottom w:val="single" w:sz="4" w:space="0" w:color="000000"/>
              <w:right w:val="single" w:sz="4" w:space="0" w:color="000000"/>
            </w:tcBorders>
            <w:vAlign w:val="center"/>
          </w:tcPr>
          <w:p w14:paraId="4E8D3E30" w14:textId="77777777" w:rsidR="00DD1A7D" w:rsidRDefault="00B27BDC">
            <w:r>
              <w:rPr>
                <w:b/>
              </w:rPr>
              <w:t>Proposal 1:</w:t>
            </w:r>
            <w:r>
              <w:t xml:space="preserve"> RAN1 to study enhancements to timing correction closed loop mechanism to support an NTN operation in which GNSS signal is temporarily unavailable or performance degraded. </w:t>
            </w:r>
          </w:p>
        </w:tc>
      </w:tr>
      <w:tr w:rsidR="00DD1A7D" w14:paraId="1D5062EA"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22F1C858" w14:textId="77777777" w:rsidR="00DD1A7D" w:rsidRDefault="00B27BDC">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309F9689" w14:textId="77777777" w:rsidR="00DD1A7D" w:rsidRDefault="00B27BDC">
            <w:pPr>
              <w:rPr>
                <w:rFonts w:eastAsia="Malgun Gothic"/>
                <w:bCs/>
                <w:iCs/>
                <w:szCs w:val="20"/>
                <w:lang w:eastAsia="zh-CN"/>
              </w:rPr>
            </w:pPr>
            <w:r>
              <w:rPr>
                <w:rFonts w:eastAsia="Malgun Gothic"/>
                <w:b/>
                <w:bCs/>
                <w:iCs/>
                <w:szCs w:val="20"/>
                <w:lang w:eastAsia="zh-CN"/>
              </w:rPr>
              <w:t>Proposal 8:</w:t>
            </w:r>
            <w:r>
              <w:rPr>
                <w:rFonts w:eastAsia="Malgun Gothic"/>
                <w:bCs/>
                <w:iCs/>
                <w:szCs w:val="20"/>
                <w:lang w:eastAsia="zh-CN"/>
              </w:rPr>
              <w:t xml:space="preserve"> RAN1 to study the use of historic data in connected state to predict the continuous change in propagation delay and Doppler errors over a shorter GNSS outages duration.</w:t>
            </w:r>
          </w:p>
          <w:p w14:paraId="755ED2F1" w14:textId="77777777" w:rsidR="00DD1A7D" w:rsidRDefault="00B27BDC">
            <w:pPr>
              <w:rPr>
                <w:rFonts w:eastAsia="Malgun Gothic"/>
                <w:bCs/>
                <w:iCs/>
                <w:szCs w:val="20"/>
                <w:lang w:eastAsia="zh-CN"/>
              </w:rPr>
            </w:pPr>
            <w:r>
              <w:rPr>
                <w:rFonts w:eastAsia="Malgun Gothic"/>
                <w:b/>
                <w:bCs/>
                <w:iCs/>
                <w:szCs w:val="20"/>
                <w:lang w:eastAsia="zh-CN"/>
              </w:rPr>
              <w:t>Proposal 10</w:t>
            </w:r>
            <w:r>
              <w:rPr>
                <w:rFonts w:eastAsia="Malgun Gothic"/>
                <w:bCs/>
                <w:iCs/>
                <w:szCs w:val="20"/>
                <w:lang w:eastAsia="zh-CN"/>
              </w:rPr>
              <w:t>: RAN1 to check the feasibility of configuring frequent timing and frequency correction commands by the network, when a UE experience a GNSS outages in connected state.</w:t>
            </w:r>
          </w:p>
          <w:p w14:paraId="51CF6B33" w14:textId="77777777" w:rsidR="00DD1A7D" w:rsidRDefault="00B27BDC">
            <w:pPr>
              <w:rPr>
                <w:rFonts w:eastAsia="Malgun Gothic"/>
                <w:b/>
                <w:bCs/>
                <w:i/>
                <w:iCs/>
                <w:szCs w:val="20"/>
                <w:lang w:eastAsia="zh-CN"/>
              </w:rPr>
            </w:pPr>
            <w:r>
              <w:rPr>
                <w:rFonts w:eastAsia="Malgun Gothic"/>
                <w:b/>
                <w:bCs/>
                <w:iCs/>
                <w:szCs w:val="20"/>
                <w:lang w:eastAsia="zh-CN"/>
              </w:rPr>
              <w:t>Proposal 11</w:t>
            </w:r>
            <w:r>
              <w:rPr>
                <w:rFonts w:eastAsia="Malgun Gothic"/>
                <w:bCs/>
                <w:iCs/>
                <w:szCs w:val="20"/>
                <w:lang w:eastAsia="zh-CN"/>
              </w:rPr>
              <w:t>: RAN1 to study disabling TA reporting for GNSS resilient UE</w:t>
            </w:r>
            <w:r>
              <w:rPr>
                <w:rFonts w:eastAsia="Malgun Gothic"/>
                <w:b/>
                <w:bCs/>
                <w:i/>
                <w:iCs/>
                <w:szCs w:val="20"/>
                <w:lang w:eastAsia="zh-CN"/>
              </w:rPr>
              <w:t>.</w:t>
            </w:r>
          </w:p>
        </w:tc>
      </w:tr>
      <w:tr w:rsidR="00DD1A7D" w14:paraId="79BF9BBE"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2FEF6740" w14:textId="77777777" w:rsidR="00DD1A7D" w:rsidRDefault="00B27BDC">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0E58DD97" w14:textId="77777777" w:rsidR="00DD1A7D" w:rsidRDefault="00B27BDC">
            <w:r>
              <w:rPr>
                <w:b/>
              </w:rPr>
              <w:t>Proposal 3:</w:t>
            </w:r>
            <w:r>
              <w:t xml:space="preserve"> In case of temporary unavailable GNSS information during RRC_CONNECTED mode, a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t xml:space="preserve"> and FO pre-compensation values for UL transmissions at least until instructed otherwise by the network.</w:t>
            </w:r>
          </w:p>
          <w:p w14:paraId="0239AD72" w14:textId="77777777" w:rsidR="00DD1A7D" w:rsidRDefault="00B27BDC">
            <w:r>
              <w:rPr>
                <w:b/>
              </w:rPr>
              <w:t>Proposal 4:</w:t>
            </w:r>
            <w:r>
              <w:t xml:space="preserve"> RAN1 to investigate various options for implementing closed loop commands for UE maintaining UL TA and FO synchronization. Such options may consider at least (a) geo-</w:t>
            </w:r>
            <w:proofErr w:type="gramStart"/>
            <w:r>
              <w:t>location based</w:t>
            </w:r>
            <w:proofErr w:type="gramEnd"/>
            <w:r>
              <w:t xml:space="preserve"> tracking commands or (b) direct TA/FO commands.</w:t>
            </w:r>
          </w:p>
        </w:tc>
      </w:tr>
      <w:tr w:rsidR="00DD1A7D" w14:paraId="014F6CDB"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46C6C41B" w14:textId="77777777" w:rsidR="00DD1A7D" w:rsidRDefault="00B27BDC">
            <w:pPr>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525E28C8" w14:textId="77777777" w:rsidR="00DD1A7D" w:rsidRDefault="00B27BDC">
            <w:pPr>
              <w:textAlignment w:val="baseline"/>
              <w:rPr>
                <w:iCs/>
                <w:szCs w:val="20"/>
                <w:lang w:eastAsia="zh-CN"/>
              </w:rPr>
            </w:pPr>
            <w:r>
              <w:rPr>
                <w:b/>
                <w:bCs/>
                <w:iCs/>
                <w:szCs w:val="20"/>
                <w:lang w:eastAsia="zh-CN"/>
              </w:rPr>
              <w:t>Proposal 5:</w:t>
            </w:r>
            <w:r>
              <w:rPr>
                <w:rFonts w:ascii="Calibri" w:hAnsi="Calibri"/>
                <w:szCs w:val="20"/>
                <w:lang w:eastAsia="zh-CN"/>
              </w:rPr>
              <w:t xml:space="preserve"> </w:t>
            </w:r>
            <w:r>
              <w:rPr>
                <w:iCs/>
                <w:szCs w:val="20"/>
                <w:lang w:eastAsia="zh-CN"/>
              </w:rPr>
              <w:t>Study closed-loop frequency adjustment during initial access and RRC connected mode.</w:t>
            </w:r>
          </w:p>
        </w:tc>
      </w:tr>
      <w:tr w:rsidR="00DD1A7D" w14:paraId="708C32FF"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5F0FCC1F" w14:textId="77777777" w:rsidR="00DD1A7D" w:rsidRDefault="00B27BDC">
            <w:pPr>
              <w:rPr>
                <w:rFonts w:ascii="Times New Roman" w:hAnsi="Times New Roman"/>
                <w:szCs w:val="20"/>
              </w:rPr>
            </w:pPr>
            <w:r>
              <w:rPr>
                <w:rFonts w:ascii="Times New Roman" w:hAnsi="Times New Roman"/>
                <w:szCs w:val="20"/>
              </w:rPr>
              <w:t>Toyota ITC</w:t>
            </w:r>
          </w:p>
        </w:tc>
        <w:tc>
          <w:tcPr>
            <w:tcW w:w="7822" w:type="dxa"/>
            <w:tcBorders>
              <w:top w:val="single" w:sz="4" w:space="0" w:color="000000"/>
              <w:left w:val="single" w:sz="4" w:space="0" w:color="000000"/>
              <w:bottom w:val="single" w:sz="4" w:space="0" w:color="000000"/>
              <w:right w:val="single" w:sz="4" w:space="0" w:color="000000"/>
            </w:tcBorders>
            <w:vAlign w:val="center"/>
          </w:tcPr>
          <w:p w14:paraId="7C16B4CD" w14:textId="77777777" w:rsidR="00DD1A7D" w:rsidRDefault="00B27BDC">
            <w:pPr>
              <w:textAlignment w:val="baseline"/>
              <w:rPr>
                <w:bCs/>
                <w:iCs/>
                <w:szCs w:val="20"/>
                <w:lang w:eastAsia="zh-CN"/>
              </w:rPr>
            </w:pPr>
            <w:r>
              <w:rPr>
                <w:b/>
                <w:bCs/>
                <w:iCs/>
                <w:szCs w:val="20"/>
                <w:lang w:eastAsia="zh-CN"/>
              </w:rPr>
              <w:t>Proposal 1:</w:t>
            </w:r>
            <w:r>
              <w:rPr>
                <w:bCs/>
                <w:iCs/>
                <w:szCs w:val="20"/>
                <w:lang w:eastAsia="zh-CN"/>
              </w:rPr>
              <w:t xml:space="preserve"> To accommodate the GNSS resilient operation, RAN1 to study a unified framework for uplink time/frequency synchronization which encompasses initial access and connected state procedures, configurations and parameters.</w:t>
            </w:r>
          </w:p>
          <w:p w14:paraId="0E23053A" w14:textId="77777777" w:rsidR="00DD1A7D" w:rsidRDefault="00B27BDC">
            <w:pPr>
              <w:textAlignment w:val="baseline"/>
              <w:rPr>
                <w:bCs/>
                <w:iCs/>
                <w:szCs w:val="20"/>
                <w:lang w:eastAsia="zh-CN"/>
              </w:rPr>
            </w:pPr>
            <w:r>
              <w:rPr>
                <w:b/>
                <w:bCs/>
                <w:iCs/>
                <w:szCs w:val="20"/>
                <w:lang w:eastAsia="zh-CN"/>
              </w:rPr>
              <w:t>Proposal 12</w:t>
            </w:r>
            <w:r>
              <w:rPr>
                <w:bCs/>
                <w:iCs/>
                <w:szCs w:val="20"/>
                <w:lang w:eastAsia="zh-CN"/>
              </w:rPr>
              <w:t>: For maintaining uplink synchronization, existing NR supported closed-loop/connected state techniques are studied under the Step 3 of the proposed 3-step uplink synchronization framework.</w:t>
            </w:r>
          </w:p>
        </w:tc>
      </w:tr>
      <w:tr w:rsidR="00DD1A7D" w14:paraId="1E007DAB"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4D8D51EE" w14:textId="77777777" w:rsidR="00DD1A7D" w:rsidRDefault="00B27BDC">
            <w:pPr>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418CE383" w14:textId="77777777" w:rsidR="00DD1A7D" w:rsidRDefault="00B27BDC">
            <w:pPr>
              <w:rPr>
                <w:lang w:eastAsia="zh-CN"/>
              </w:rPr>
            </w:pPr>
            <w:r>
              <w:rPr>
                <w:b/>
                <w:lang w:eastAsia="zh-CN"/>
              </w:rPr>
              <w:t>Proposal 3</w:t>
            </w:r>
            <w:r>
              <w:rPr>
                <w:lang w:eastAsia="zh-CN"/>
              </w:rPr>
              <w:t xml:space="preserve">: For a UE in RRC connected mode, RAN1 to study TA calculation formula in case the UE does not have valid GNSS information. </w:t>
            </w:r>
          </w:p>
          <w:p w14:paraId="55010071" w14:textId="77777777" w:rsidR="00DD1A7D" w:rsidRDefault="00B27BDC">
            <w:pPr>
              <w:rPr>
                <w:lang w:eastAsia="zh-CN"/>
              </w:rPr>
            </w:pPr>
            <w:r>
              <w:rPr>
                <w:b/>
                <w:lang w:eastAsia="zh-CN"/>
              </w:rPr>
              <w:t>Proposal 4</w:t>
            </w:r>
            <w:r>
              <w:rPr>
                <w:lang w:eastAsia="zh-CN"/>
              </w:rPr>
              <w:t xml:space="preserve">: For a UE in RRC connected mode, RAN1 to study whether TA command scheme needs to be enhanced in case the UE does not have valid GNSS information. </w:t>
            </w:r>
          </w:p>
          <w:p w14:paraId="227ABF73" w14:textId="77777777" w:rsidR="00DD1A7D" w:rsidRDefault="00B27BDC">
            <w:pPr>
              <w:rPr>
                <w:lang w:eastAsia="zh-CN"/>
              </w:rPr>
            </w:pPr>
            <w:r>
              <w:rPr>
                <w:b/>
                <w:lang w:eastAsia="zh-CN"/>
              </w:rPr>
              <w:t>Proposal 5</w:t>
            </w:r>
            <w:r>
              <w:rPr>
                <w:lang w:eastAsia="zh-CN"/>
              </w:rPr>
              <w:t xml:space="preserve">: For a UE in RRC connected mode, RAN1 to consider the frequency offset indication from network in case the UE does not have valid GNSS information. </w:t>
            </w:r>
          </w:p>
          <w:p w14:paraId="5A0F74CB" w14:textId="77777777" w:rsidR="00DD1A7D" w:rsidRDefault="00B27BDC">
            <w:pPr>
              <w:rPr>
                <w:lang w:eastAsia="zh-CN"/>
              </w:rPr>
            </w:pPr>
            <w:r>
              <w:rPr>
                <w:b/>
                <w:lang w:eastAsia="zh-CN"/>
              </w:rPr>
              <w:t>Proposal 6</w:t>
            </w:r>
            <w:r>
              <w:rPr>
                <w:lang w:eastAsia="zh-CN"/>
              </w:rPr>
              <w:t xml:space="preserve">: For a UE in RRC connected mode, consider both “legacy open and closed loop TA mode” and “enhanced TA mode”, as well as mode synchronization between UE and network. </w:t>
            </w:r>
          </w:p>
        </w:tc>
      </w:tr>
      <w:tr w:rsidR="00DD1A7D" w14:paraId="4747530D"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13E1CE82" w14:textId="77777777" w:rsidR="00DD1A7D" w:rsidRDefault="00B27BDC">
            <w:pPr>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58BC0C58" w14:textId="77777777" w:rsidR="00DD1A7D" w:rsidRDefault="00B27BDC">
            <w:pPr>
              <w:tabs>
                <w:tab w:val="left" w:pos="1752"/>
              </w:tabs>
              <w:rPr>
                <w:rFonts w:eastAsia="Times New Roman"/>
                <w:szCs w:val="20"/>
              </w:rPr>
            </w:pPr>
            <w:r>
              <w:rPr>
                <w:rFonts w:eastAsia="Times New Roman"/>
                <w:b/>
                <w:szCs w:val="20"/>
              </w:rPr>
              <w:t>Proposal 8:</w:t>
            </w:r>
            <w:r>
              <w:rPr>
                <w:rFonts w:eastAsia="Times New Roman"/>
                <w:szCs w:val="20"/>
              </w:rPr>
              <w:t xml:space="preserve"> RAN1 to study procedures to provide closed-loop frequency adjustments in connected mode.</w:t>
            </w:r>
          </w:p>
          <w:p w14:paraId="413271DF" w14:textId="77777777" w:rsidR="00DD1A7D" w:rsidRDefault="00B27BDC">
            <w:pPr>
              <w:textAlignment w:val="baseline"/>
              <w:rPr>
                <w:rFonts w:eastAsia="Times New Roman"/>
                <w:szCs w:val="20"/>
              </w:rPr>
            </w:pPr>
            <w:r>
              <w:rPr>
                <w:rFonts w:eastAsia="Times New Roman"/>
                <w:b/>
                <w:szCs w:val="20"/>
              </w:rPr>
              <w:t>Proposal 9:</w:t>
            </w:r>
            <w:r>
              <w:rPr>
                <w:rFonts w:eastAsia="Times New Roman"/>
                <w:szCs w:val="20"/>
              </w:rPr>
              <w:t xml:space="preserve"> RAN1 to study the impact of timing drift on closed loop TA, and potential enhancements to reduce issuance of TA commands for UEs in connected mode.</w:t>
            </w:r>
          </w:p>
        </w:tc>
      </w:tr>
      <w:tr w:rsidR="00DD1A7D" w14:paraId="05CA4D95"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1649E7CD" w14:textId="77777777" w:rsidR="00DD1A7D" w:rsidRDefault="00B27BDC">
            <w:pPr>
              <w:jc w:val="left"/>
              <w:rPr>
                <w:rFonts w:ascii="Times New Roman" w:hAnsi="Times New Roman"/>
                <w:szCs w:val="20"/>
              </w:rPr>
            </w:pPr>
            <w:r>
              <w:rPr>
                <w:rFonts w:ascii="Times New Roman" w:eastAsiaTheme="minorEastAsia" w:hAnsi="Times New Roman"/>
                <w:bCs/>
                <w:lang w:eastAsia="ko-KR"/>
              </w:rPr>
              <w:t>Johns Hopkins University</w:t>
            </w:r>
          </w:p>
        </w:tc>
        <w:tc>
          <w:tcPr>
            <w:tcW w:w="7822" w:type="dxa"/>
            <w:tcBorders>
              <w:top w:val="single" w:sz="4" w:space="0" w:color="000000"/>
              <w:left w:val="single" w:sz="4" w:space="0" w:color="000000"/>
              <w:bottom w:val="single" w:sz="4" w:space="0" w:color="000000"/>
              <w:right w:val="single" w:sz="4" w:space="0" w:color="000000"/>
            </w:tcBorders>
            <w:vAlign w:val="center"/>
          </w:tcPr>
          <w:p w14:paraId="2C4E614A" w14:textId="77777777" w:rsidR="00DD1A7D" w:rsidRDefault="00B27BDC">
            <w:pPr>
              <w:rPr>
                <w:bCs/>
                <w:szCs w:val="20"/>
              </w:rPr>
            </w:pPr>
            <w:r>
              <w:rPr>
                <w:b/>
                <w:bCs/>
                <w:szCs w:val="20"/>
              </w:rPr>
              <w:t>Proposal 2:</w:t>
            </w:r>
            <w:r>
              <w:rPr>
                <w:bCs/>
                <w:szCs w:val="20"/>
              </w:rPr>
              <w:t xml:space="preserve"> The rate of change of delay is significant at low elevation angle scenarios. RAN1 should study the time variations of the delay to support the update rate required in the connected mode.</w:t>
            </w:r>
          </w:p>
          <w:p w14:paraId="55F7281A" w14:textId="77777777" w:rsidR="00DD1A7D" w:rsidRDefault="00B27BDC">
            <w:pPr>
              <w:textAlignment w:val="baseline"/>
              <w:rPr>
                <w:bCs/>
                <w:szCs w:val="20"/>
              </w:rPr>
            </w:pPr>
            <w:r>
              <w:rPr>
                <w:b/>
                <w:bCs/>
                <w:szCs w:val="20"/>
              </w:rPr>
              <w:t>Proposal 3</w:t>
            </w:r>
            <w:r>
              <w:rPr>
                <w:bCs/>
                <w:szCs w:val="20"/>
              </w:rPr>
              <w:t xml:space="preserve">: RAN1 should study the time variations of the Doppler frequency and support a </w:t>
            </w:r>
            <w:proofErr w:type="gramStart"/>
            <w:r>
              <w:rPr>
                <w:bCs/>
                <w:szCs w:val="20"/>
              </w:rPr>
              <w:t>closed-loop</w:t>
            </w:r>
            <w:proofErr w:type="gramEnd"/>
            <w:r>
              <w:rPr>
                <w:bCs/>
                <w:szCs w:val="20"/>
              </w:rPr>
              <w:t xml:space="preserve"> for updating the Doppler frequency at the UE.</w:t>
            </w:r>
          </w:p>
        </w:tc>
      </w:tr>
      <w:tr w:rsidR="00DD1A7D" w14:paraId="5C43985A"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3D0F0254" w14:textId="77777777" w:rsidR="00DD1A7D" w:rsidRDefault="00B27BDC">
            <w:pPr>
              <w:jc w:val="left"/>
              <w:rPr>
                <w:rFonts w:ascii="Times New Roman" w:eastAsiaTheme="minorEastAsia" w:hAnsi="Times New Roman"/>
                <w:bCs/>
                <w:lang w:eastAsia="ko-KR"/>
              </w:rPr>
            </w:pPr>
            <w:r>
              <w:rPr>
                <w:rFonts w:ascii="Times New Roman" w:eastAsiaTheme="minorEastAsia" w:hAnsi="Times New Roman"/>
                <w:bCs/>
                <w:lang w:eastAsia="ko-KR"/>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03D92903" w14:textId="77777777" w:rsidR="00DD1A7D" w:rsidRDefault="00B27BDC">
            <w:pPr>
              <w:rPr>
                <w:b/>
                <w:lang w:eastAsia="zh-CN"/>
              </w:rPr>
            </w:pPr>
            <w:r>
              <w:rPr>
                <w:b/>
                <w:bCs/>
              </w:rPr>
              <w:t xml:space="preserve">Proposal </w:t>
            </w:r>
            <w:r>
              <w:rPr>
                <w:b/>
                <w:bCs/>
                <w:lang w:eastAsia="zh-CN"/>
              </w:rPr>
              <w:t>5</w:t>
            </w:r>
            <w:r>
              <w:rPr>
                <w:b/>
                <w:bCs/>
              </w:rPr>
              <w:t>:</w:t>
            </w:r>
          </w:p>
          <w:p w14:paraId="3D06F90F" w14:textId="77777777" w:rsidR="00DD1A7D" w:rsidRDefault="00B27BDC">
            <w:pPr>
              <w:rPr>
                <w:bCs/>
                <w:lang w:eastAsia="zh-CN"/>
              </w:rPr>
            </w:pPr>
            <w:r>
              <w:rPr>
                <w:bCs/>
                <w:lang w:eastAsia="zh-CN"/>
              </w:rPr>
              <w:t>For Rel-20 NTN GNSS resilience, regarding Connected mode, support at least the following:</w:t>
            </w:r>
          </w:p>
          <w:p w14:paraId="4F8D8B4A" w14:textId="77777777" w:rsidR="00DD1A7D" w:rsidRDefault="00B27BDC">
            <w:pPr>
              <w:pStyle w:val="Paragraphedeliste"/>
              <w:numPr>
                <w:ilvl w:val="0"/>
                <w:numId w:val="34"/>
              </w:numPr>
              <w:suppressAutoHyphens w:val="0"/>
              <w:rPr>
                <w:bCs/>
              </w:rPr>
            </w:pPr>
            <w:r>
              <w:rPr>
                <w:bCs/>
              </w:rPr>
              <w:t>Enhancement on UL time synchronization</w:t>
            </w:r>
          </w:p>
          <w:p w14:paraId="042583BB" w14:textId="77777777" w:rsidR="00DD1A7D" w:rsidRDefault="00B27BDC">
            <w:pPr>
              <w:pStyle w:val="Paragraphedeliste"/>
              <w:numPr>
                <w:ilvl w:val="1"/>
                <w:numId w:val="34"/>
              </w:numPr>
              <w:suppressAutoHyphens w:val="0"/>
              <w:rPr>
                <w:bCs/>
              </w:rPr>
            </w:pPr>
            <w:r>
              <w:rPr>
                <w:bCs/>
              </w:rPr>
              <w:lastRenderedPageBreak/>
              <w:t>Study enhancements on TA indication, e.g., NW estimation/indication of UE specific TA, increased value range for TA command, etc.</w:t>
            </w:r>
          </w:p>
          <w:p w14:paraId="2E3B5B5A" w14:textId="77777777" w:rsidR="00DD1A7D" w:rsidRDefault="00B27BDC">
            <w:pPr>
              <w:pStyle w:val="Paragraphedeliste"/>
              <w:numPr>
                <w:ilvl w:val="0"/>
                <w:numId w:val="34"/>
              </w:numPr>
              <w:suppressAutoHyphens w:val="0"/>
              <w:rPr>
                <w:bCs/>
              </w:rPr>
            </w:pPr>
            <w:r>
              <w:rPr>
                <w:bCs/>
              </w:rPr>
              <w:t>Enhancement on UL frequency synchronization</w:t>
            </w:r>
          </w:p>
          <w:p w14:paraId="362C4AF0" w14:textId="77777777" w:rsidR="00DD1A7D" w:rsidRDefault="00B27BDC">
            <w:pPr>
              <w:rPr>
                <w:b/>
                <w:bCs/>
                <w:szCs w:val="20"/>
              </w:rPr>
            </w:pPr>
            <w:r>
              <w:rPr>
                <w:bCs/>
              </w:rPr>
              <w:t>Study frequency adjustment mechanism, e.g., NW-assisted frequency compensation.</w:t>
            </w:r>
          </w:p>
        </w:tc>
      </w:tr>
      <w:tr w:rsidR="00DD1A7D" w14:paraId="5402AA8D"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28389342" w14:textId="77777777" w:rsidR="00DD1A7D" w:rsidRDefault="00B27BDC">
            <w:pPr>
              <w:jc w:val="left"/>
            </w:pPr>
            <w: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1D76074C" w14:textId="77777777" w:rsidR="00DD1A7D" w:rsidRDefault="00B27BDC">
            <w:pPr>
              <w:rPr>
                <w:rFonts w:ascii="Times New Roman" w:eastAsia="DengXian" w:hAnsi="Times New Roman"/>
                <w:szCs w:val="20"/>
              </w:rPr>
            </w:pPr>
            <w:r>
              <w:rPr>
                <w:rFonts w:ascii="Times New Roman" w:eastAsia="DengXian" w:hAnsi="Times New Roman"/>
                <w:b/>
                <w:szCs w:val="20"/>
              </w:rPr>
              <w:t>Proposal 7:</w:t>
            </w:r>
            <w:r>
              <w:rPr>
                <w:rFonts w:ascii="Times New Roman" w:eastAsia="DengXian" w:hAnsi="Times New Roman"/>
                <w:szCs w:val="20"/>
              </w:rPr>
              <w:t xml:space="preserve"> </w:t>
            </w:r>
            <w:r>
              <w:rPr>
                <w:rFonts w:ascii="Times New Roman" w:eastAsia="DengXian" w:hAnsi="Times New Roman"/>
                <w:iCs/>
                <w:szCs w:val="20"/>
              </w:rPr>
              <w:t>The closed-loop frequency synchronization mechanism should be introduced when using</w:t>
            </w:r>
            <w:r>
              <w:rPr>
                <w:rFonts w:ascii="Times New Roman" w:eastAsia="DengXian" w:hAnsi="Times New Roman"/>
                <w:szCs w:val="20"/>
              </w:rPr>
              <w:t xml:space="preserve"> the RP indication-based common FO compensation</w:t>
            </w:r>
            <w:r>
              <w:rPr>
                <w:rFonts w:ascii="Times New Roman" w:eastAsia="DengXian" w:hAnsi="Times New Roman"/>
                <w:iCs/>
                <w:szCs w:val="20"/>
              </w:rPr>
              <w:t xml:space="preserve"> scheme</w:t>
            </w:r>
            <w:r>
              <w:rPr>
                <w:rFonts w:ascii="Times New Roman" w:eastAsia="DengXian" w:hAnsi="Times New Roman"/>
                <w:szCs w:val="20"/>
              </w:rPr>
              <w:t>.</w:t>
            </w:r>
          </w:p>
        </w:tc>
      </w:tr>
      <w:tr w:rsidR="00E7166B" w14:paraId="48EBB3CD"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0555C90E" w14:textId="77777777" w:rsidR="00E7166B" w:rsidRDefault="00E7166B" w:rsidP="00E7166B">
            <w:pPr>
              <w:jc w:val="left"/>
            </w:pPr>
            <w:r>
              <w:t xml:space="preserve">ST Engineering </w:t>
            </w:r>
            <w:proofErr w:type="spellStart"/>
            <w:r>
              <w:t>iDirect</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1738062" w14:textId="77777777" w:rsidR="00E7166B" w:rsidRPr="009A1F8D" w:rsidRDefault="00E7166B" w:rsidP="00E7166B">
            <w:pPr>
              <w:rPr>
                <w:rFonts w:ascii="Times New Roman" w:hAnsi="Times New Roman"/>
                <w:bCs/>
              </w:rPr>
            </w:pPr>
            <w:r w:rsidRPr="009A1F8D">
              <w:rPr>
                <w:rFonts w:ascii="Times New Roman" w:hAnsi="Times New Roman"/>
                <w:b/>
              </w:rPr>
              <w:t>Proposal 3:</w:t>
            </w:r>
            <w:r w:rsidRPr="009A1F8D">
              <w:rPr>
                <w:rFonts w:ascii="Times New Roman" w:hAnsi="Times New Roman"/>
                <w:bCs/>
              </w:rPr>
              <w:t xml:space="preserve"> Add a MAC CE to signal estimated timing errors.</w:t>
            </w:r>
          </w:p>
          <w:p w14:paraId="7711289C" w14:textId="77777777" w:rsidR="00E7166B" w:rsidRPr="009A1F8D" w:rsidRDefault="00E7166B" w:rsidP="00E7166B">
            <w:pPr>
              <w:rPr>
                <w:rFonts w:ascii="Times New Roman" w:hAnsi="Times New Roman"/>
                <w:bCs/>
              </w:rPr>
            </w:pPr>
            <w:r w:rsidRPr="009A1F8D">
              <w:rPr>
                <w:rFonts w:ascii="Times New Roman" w:hAnsi="Times New Roman"/>
                <w:b/>
              </w:rPr>
              <w:t>Proposal 4:</w:t>
            </w:r>
            <w:r w:rsidRPr="009A1F8D">
              <w:rPr>
                <w:rFonts w:ascii="Times New Roman" w:hAnsi="Times New Roman"/>
                <w:bCs/>
              </w:rPr>
              <w:t xml:space="preserve"> Add a MAC CE to signal estimated frequency errors from the </w:t>
            </w:r>
            <w:proofErr w:type="spellStart"/>
            <w:r w:rsidRPr="009A1F8D">
              <w:rPr>
                <w:rFonts w:ascii="Times New Roman" w:hAnsi="Times New Roman"/>
                <w:bCs/>
              </w:rPr>
              <w:t>gNB</w:t>
            </w:r>
            <w:proofErr w:type="spellEnd"/>
            <w:r w:rsidRPr="009A1F8D">
              <w:rPr>
                <w:rFonts w:ascii="Times New Roman" w:hAnsi="Times New Roman"/>
                <w:bCs/>
              </w:rPr>
              <w:t xml:space="preserve"> to the UE.</w:t>
            </w:r>
          </w:p>
          <w:p w14:paraId="684FCFFF" w14:textId="77777777" w:rsidR="00E7166B" w:rsidRPr="009A1F8D" w:rsidRDefault="00E7166B" w:rsidP="00E7166B">
            <w:pPr>
              <w:rPr>
                <w:rFonts w:ascii="Times New Roman" w:hAnsi="Times New Roman"/>
                <w:bCs/>
              </w:rPr>
            </w:pPr>
            <w:r w:rsidRPr="009A1F8D">
              <w:rPr>
                <w:rFonts w:ascii="Times New Roman" w:hAnsi="Times New Roman"/>
                <w:b/>
              </w:rPr>
              <w:t>Observation 4:</w:t>
            </w:r>
            <w:r w:rsidRPr="009A1F8D">
              <w:rPr>
                <w:rFonts w:ascii="Times New Roman" w:hAnsi="Times New Roman"/>
                <w:bCs/>
              </w:rPr>
              <w:t xml:space="preserve"> Enhancing closed-loop frequency control will also solve existing deployment challenges that are related to (</w:t>
            </w:r>
            <w:proofErr w:type="spellStart"/>
            <w:r w:rsidRPr="009A1F8D">
              <w:rPr>
                <w:rFonts w:ascii="Times New Roman" w:hAnsi="Times New Roman"/>
                <w:bCs/>
              </w:rPr>
              <w:t>unsignaled</w:t>
            </w:r>
            <w:proofErr w:type="spellEnd"/>
            <w:r w:rsidRPr="009A1F8D">
              <w:rPr>
                <w:rFonts w:ascii="Times New Roman" w:hAnsi="Times New Roman"/>
                <w:bCs/>
              </w:rPr>
              <w:t xml:space="preserve">) station-keeping and frequency offsets from low-cost radios or </w:t>
            </w:r>
            <w:proofErr w:type="spellStart"/>
            <w:r w:rsidRPr="009A1F8D">
              <w:rPr>
                <w:rFonts w:ascii="Times New Roman" w:hAnsi="Times New Roman"/>
                <w:bCs/>
              </w:rPr>
              <w:t>unslaved</w:t>
            </w:r>
            <w:proofErr w:type="spellEnd"/>
            <w:r w:rsidRPr="009A1F8D">
              <w:rPr>
                <w:rFonts w:ascii="Times New Roman" w:hAnsi="Times New Roman"/>
                <w:bCs/>
              </w:rPr>
              <w:t xml:space="preserve"> BUCs/LNBs.</w:t>
            </w:r>
          </w:p>
          <w:p w14:paraId="58EB560F" w14:textId="77777777" w:rsidR="00E7166B" w:rsidRPr="009A1F8D" w:rsidRDefault="00E7166B" w:rsidP="00E7166B">
            <w:pPr>
              <w:rPr>
                <w:rFonts w:ascii="Times New Roman" w:hAnsi="Times New Roman"/>
                <w:bCs/>
              </w:rPr>
            </w:pPr>
            <w:r w:rsidRPr="009A1F8D">
              <w:rPr>
                <w:rFonts w:ascii="Times New Roman" w:hAnsi="Times New Roman"/>
                <w:b/>
              </w:rPr>
              <w:t>Observation 5:</w:t>
            </w:r>
            <w:r w:rsidRPr="009A1F8D">
              <w:rPr>
                <w:rFonts w:ascii="Times New Roman" w:hAnsi="Times New Roman"/>
                <w:bCs/>
              </w:rPr>
              <w:t xml:space="preserve"> The proposed frequency and timing error MAC CEs do not require any knowledge of the UE or </w:t>
            </w:r>
            <w:proofErr w:type="spellStart"/>
            <w:r w:rsidRPr="009A1F8D">
              <w:rPr>
                <w:rFonts w:ascii="Times New Roman" w:hAnsi="Times New Roman"/>
                <w:bCs/>
              </w:rPr>
              <w:t>gNB</w:t>
            </w:r>
            <w:proofErr w:type="spellEnd"/>
            <w:r w:rsidRPr="009A1F8D">
              <w:rPr>
                <w:rFonts w:ascii="Times New Roman" w:hAnsi="Times New Roman"/>
                <w:bCs/>
              </w:rPr>
              <w:t>/satellite position, and work for any orbit.</w:t>
            </w:r>
          </w:p>
          <w:p w14:paraId="575150EB" w14:textId="77777777" w:rsidR="00E7166B" w:rsidRPr="009A1F8D" w:rsidRDefault="00E7166B" w:rsidP="00E7166B">
            <w:pPr>
              <w:rPr>
                <w:rFonts w:ascii="Times New Roman" w:hAnsi="Times New Roman"/>
                <w:bCs/>
              </w:rPr>
            </w:pPr>
            <w:r w:rsidRPr="009A1F8D">
              <w:rPr>
                <w:rFonts w:ascii="Times New Roman" w:hAnsi="Times New Roman"/>
                <w:b/>
              </w:rPr>
              <w:t>Observation 6:</w:t>
            </w:r>
            <w:r w:rsidRPr="009A1F8D">
              <w:rPr>
                <w:rFonts w:ascii="Times New Roman" w:hAnsi="Times New Roman"/>
                <w:bCs/>
              </w:rPr>
              <w:t xml:space="preserve"> The presented solution can be combined with existing pre-compensation methods and will address UE mobility and TLE errors. </w:t>
            </w:r>
          </w:p>
          <w:p w14:paraId="10708D5C" w14:textId="659A2E8C" w:rsidR="00E7166B" w:rsidRDefault="00E7166B" w:rsidP="00E7166B">
            <w:r w:rsidRPr="009A1F8D">
              <w:rPr>
                <w:rFonts w:ascii="Times New Roman" w:hAnsi="Times New Roman"/>
                <w:b/>
              </w:rPr>
              <w:t>Observation 7:</w:t>
            </w:r>
            <w:r w:rsidRPr="009A1F8D">
              <w:rPr>
                <w:rFonts w:ascii="Times New Roman" w:hAnsi="Times New Roman"/>
                <w:bCs/>
              </w:rPr>
              <w:t xml:space="preserve"> A first order closed loop is not sufficient to have the time and frequency errors within the required accuracy to avoid inter-symbol and inter-carrier interference.</w:t>
            </w:r>
          </w:p>
        </w:tc>
      </w:tr>
    </w:tbl>
    <w:p w14:paraId="155D8DDA" w14:textId="77777777" w:rsidR="00DD1A7D" w:rsidRDefault="00DD1A7D">
      <w:pPr>
        <w:rPr>
          <w:lang w:eastAsia="zh-CN"/>
        </w:rPr>
      </w:pPr>
    </w:p>
    <w:p w14:paraId="41179785"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411CB36A" w14:textId="77777777" w:rsidR="00DD1A7D" w:rsidRDefault="00B27BDC">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In connected mode for GNSS-resilient NR-NTN, companies broadly propose a combination of network-assisted and UE-based uplink synchronization enhancements. Most advocate supporting both open-loop (UE estimates using reference location, historic data, and/or latest GNSS fix) and closed-loop (network signaling explicit correction via MAC CEs) operation. Key proposals stress enhancing TA command to cover drift rates, larger/negative ranges, and reducing signaling overhead, alongside introducing or optimizing frequency adjustment commands for fine frequency offset control. Frequent or adaptive network signaling is recommended when GNSS is unavailable, and some companies suggest allowing the network to detect/report on GNSS status at the UE.</w:t>
      </w:r>
    </w:p>
    <w:p w14:paraId="051BCB25" w14:textId="77777777" w:rsidR="00DD1A7D" w:rsidRDefault="00B27BDC">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Some companies push for leveraging downlink reference signals or satellite ephemeris to estimate and pre-compensate for timing/frequency errors, with additional methods such as DL measurements for UL FO estimation, as well as the adoption of multi-stage or gradual compensation approaches. </w:t>
      </w:r>
    </w:p>
    <w:p w14:paraId="164CF18F" w14:textId="77777777" w:rsidR="00DD1A7D" w:rsidRDefault="00B27BDC">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Procedures to allow more flexible, less frequent, or adaptive TA/FO updates are suggested to limit overhead while maintaining accuracy. </w:t>
      </w:r>
    </w:p>
    <w:p w14:paraId="20DBA762" w14:textId="77777777" w:rsidR="00DD1A7D" w:rsidRDefault="00DD1A7D">
      <w:pPr>
        <w:rPr>
          <w:rFonts w:ascii="Times New Roman" w:eastAsiaTheme="minorEastAsia" w:hAnsi="Times New Roman"/>
          <w:kern w:val="2"/>
          <w:szCs w:val="20"/>
          <w:lang w:val="en-US" w:eastAsia="zh-CN"/>
        </w:rPr>
      </w:pPr>
    </w:p>
    <w:p w14:paraId="25B1296E"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188F17BC" w14:textId="77777777" w:rsidR="00DD1A7D" w:rsidRDefault="00B27BDC">
      <w:pPr>
        <w:pStyle w:val="Titre3"/>
        <w:numPr>
          <w:ilvl w:val="2"/>
          <w:numId w:val="4"/>
        </w:numPr>
        <w:rPr>
          <w:rFonts w:ascii="Times New Roman" w:hAnsi="Times New Roman"/>
        </w:rPr>
      </w:pPr>
      <w:r>
        <w:rPr>
          <w:rFonts w:ascii="Times New Roman" w:hAnsi="Times New Roman"/>
        </w:rPr>
        <w:t>Proposal 9-1</w:t>
      </w:r>
    </w:p>
    <w:p w14:paraId="448E58AB" w14:textId="77777777" w:rsidR="00DD1A7D" w:rsidRDefault="00DD1A7D">
      <w:pPr>
        <w:rPr>
          <w:rFonts w:ascii="Times New Roman" w:hAnsi="Times New Roman"/>
          <w:lang w:eastAsia="zh-CN"/>
        </w:rPr>
      </w:pPr>
    </w:p>
    <w:p w14:paraId="23EC7C01"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DD1A7D" w14:paraId="13AD234A" w14:textId="77777777">
        <w:tc>
          <w:tcPr>
            <w:tcW w:w="9611" w:type="dxa"/>
            <w:tcBorders>
              <w:top w:val="single" w:sz="4" w:space="0" w:color="000000"/>
              <w:left w:val="single" w:sz="4" w:space="0" w:color="000000"/>
              <w:bottom w:val="single" w:sz="4" w:space="0" w:color="000000"/>
              <w:right w:val="single" w:sz="4" w:space="0" w:color="000000"/>
            </w:tcBorders>
          </w:tcPr>
          <w:p w14:paraId="425DEAB6" w14:textId="77777777" w:rsidR="00DD1A7D" w:rsidRDefault="00B27BDC">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2802125F" w14:textId="77777777" w:rsidR="00DD1A7D" w:rsidRDefault="00B27BDC">
            <w:pPr>
              <w:pStyle w:val="Paragraphedeliste"/>
              <w:numPr>
                <w:ilvl w:val="0"/>
                <w:numId w:val="38"/>
              </w:numPr>
              <w:rPr>
                <w:b/>
                <w:lang w:val="en-US"/>
              </w:rPr>
            </w:pPr>
            <w:r>
              <w:rPr>
                <w:b/>
              </w:rPr>
              <w:t>Enhanced TA command (e.g., TA drift rate and TA drift variation rate)</w:t>
            </w:r>
          </w:p>
          <w:p w14:paraId="7287A093" w14:textId="77777777" w:rsidR="00DD1A7D" w:rsidRDefault="00B27BDC">
            <w:pPr>
              <w:pStyle w:val="Paragraphedeliste"/>
              <w:numPr>
                <w:ilvl w:val="0"/>
                <w:numId w:val="38"/>
              </w:numPr>
              <w:rPr>
                <w:b/>
                <w:lang w:val="en-US"/>
              </w:rPr>
            </w:pPr>
            <w:r>
              <w:rPr>
                <w:b/>
              </w:rPr>
              <w:t>Frequency adjustment command in MAC CE i.e. closed-loop frequency control in connected mode</w:t>
            </w:r>
          </w:p>
          <w:p w14:paraId="58280DFA" w14:textId="77777777" w:rsidR="00DD1A7D" w:rsidRDefault="00B27BDC">
            <w:pPr>
              <w:rPr>
                <w:b/>
                <w:lang w:val="en-US"/>
              </w:rPr>
            </w:pPr>
            <w:r>
              <w:rPr>
                <w:b/>
                <w:lang w:val="en-US"/>
              </w:rPr>
              <w:t>Overhead reduction should be considered</w:t>
            </w:r>
          </w:p>
        </w:tc>
      </w:tr>
    </w:tbl>
    <w:p w14:paraId="742F7DD6" w14:textId="77777777" w:rsidR="00DD1A7D" w:rsidRDefault="00DD1A7D">
      <w:pPr>
        <w:rPr>
          <w:rFonts w:ascii="Times New Roman" w:hAnsi="Times New Roman"/>
          <w:szCs w:val="20"/>
          <w:lang w:eastAsia="zh-CN"/>
        </w:rPr>
      </w:pPr>
    </w:p>
    <w:p w14:paraId="5CFB5E2C"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DD1A7D" w14:paraId="4867CE5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2589953"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BFEC8BE"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7546B178" w14:textId="77777777">
        <w:tc>
          <w:tcPr>
            <w:tcW w:w="1554" w:type="dxa"/>
            <w:tcBorders>
              <w:top w:val="single" w:sz="4" w:space="0" w:color="000000"/>
              <w:left w:val="single" w:sz="4" w:space="0" w:color="000000"/>
              <w:bottom w:val="single" w:sz="4" w:space="0" w:color="000000"/>
              <w:right w:val="single" w:sz="4" w:space="0" w:color="000000"/>
            </w:tcBorders>
          </w:tcPr>
          <w:p w14:paraId="51644EC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02EFA58" w14:textId="77777777" w:rsidR="00DD1A7D" w:rsidRDefault="00B27BDC">
            <w:pPr>
              <w:rPr>
                <w:rFonts w:ascii="Times New Roman" w:eastAsia="Malgun Gothic" w:hAnsi="Times New Roman"/>
                <w:lang w:eastAsia="ko-KR"/>
              </w:rPr>
            </w:pPr>
            <w:r>
              <w:rPr>
                <w:rFonts w:ascii="Times New Roman" w:eastAsiaTheme="minorEastAsia" w:hAnsi="Times New Roman"/>
                <w:lang w:eastAsia="zh-CN"/>
              </w:rPr>
              <w:t>It is too early.</w:t>
            </w:r>
          </w:p>
        </w:tc>
      </w:tr>
      <w:tr w:rsidR="00DD1A7D" w14:paraId="147C1BF4" w14:textId="77777777">
        <w:tc>
          <w:tcPr>
            <w:tcW w:w="1554" w:type="dxa"/>
            <w:tcBorders>
              <w:top w:val="single" w:sz="4" w:space="0" w:color="000000"/>
              <w:left w:val="single" w:sz="4" w:space="0" w:color="000000"/>
              <w:bottom w:val="single" w:sz="4" w:space="0" w:color="000000"/>
              <w:right w:val="single" w:sz="4" w:space="0" w:color="000000"/>
            </w:tcBorders>
          </w:tcPr>
          <w:p w14:paraId="34134EF1" w14:textId="77777777" w:rsidR="00DD1A7D" w:rsidRDefault="00B27BDC">
            <w:pPr>
              <w:rPr>
                <w:rFonts w:ascii="Times New Roman" w:eastAsia="MS Mincho" w:hAnsi="Times New Roman"/>
                <w:bCs/>
                <w:lang w:eastAsia="ja-JP"/>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3C84140" w14:textId="77777777" w:rsidR="00DD1A7D" w:rsidRDefault="00B27BDC">
            <w:pPr>
              <w:rPr>
                <w:rFonts w:ascii="Times New Roman" w:eastAsia="MS Mincho" w:hAnsi="Times New Roman"/>
                <w:lang w:eastAsia="ja-JP"/>
              </w:rPr>
            </w:pPr>
            <w:r>
              <w:rPr>
                <w:rFonts w:ascii="Times New Roman" w:eastAsiaTheme="minorEastAsia" w:hAnsi="Times New Roman"/>
                <w:lang w:eastAsia="zh-CN"/>
              </w:rPr>
              <w:t>Support.</w:t>
            </w:r>
          </w:p>
        </w:tc>
      </w:tr>
      <w:tr w:rsidR="00DD1A7D" w14:paraId="03E2B3BE" w14:textId="77777777">
        <w:tc>
          <w:tcPr>
            <w:tcW w:w="1554" w:type="dxa"/>
            <w:tcBorders>
              <w:top w:val="single" w:sz="4" w:space="0" w:color="000000"/>
              <w:left w:val="single" w:sz="4" w:space="0" w:color="000000"/>
              <w:bottom w:val="single" w:sz="4" w:space="0" w:color="000000"/>
              <w:right w:val="single" w:sz="4" w:space="0" w:color="000000"/>
            </w:tcBorders>
          </w:tcPr>
          <w:p w14:paraId="78492219"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8AE1DB5"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We can have this discussion after Proposal 4-1-v0 is stabilized.</w:t>
            </w:r>
          </w:p>
          <w:p w14:paraId="3AB66F90" w14:textId="77777777" w:rsidR="00DD1A7D" w:rsidRDefault="00DD1A7D">
            <w:pPr>
              <w:rPr>
                <w:rFonts w:ascii="Times New Roman" w:eastAsiaTheme="minorEastAsia" w:hAnsi="Times New Roman"/>
                <w:lang w:eastAsia="zh-CN"/>
              </w:rPr>
            </w:pPr>
          </w:p>
        </w:tc>
      </w:tr>
      <w:tr w:rsidR="00DD1A7D" w14:paraId="494A6511" w14:textId="77777777">
        <w:tc>
          <w:tcPr>
            <w:tcW w:w="1554" w:type="dxa"/>
            <w:tcBorders>
              <w:top w:val="single" w:sz="4" w:space="0" w:color="000000"/>
              <w:left w:val="single" w:sz="4" w:space="0" w:color="000000"/>
              <w:bottom w:val="single" w:sz="4" w:space="0" w:color="000000"/>
              <w:right w:val="single" w:sz="4" w:space="0" w:color="000000"/>
            </w:tcBorders>
          </w:tcPr>
          <w:p w14:paraId="2B163DFE"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0F54F512"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Support.</w:t>
            </w:r>
          </w:p>
        </w:tc>
      </w:tr>
      <w:tr w:rsidR="00DD1A7D" w14:paraId="7BAF255E" w14:textId="77777777">
        <w:tc>
          <w:tcPr>
            <w:tcW w:w="1554" w:type="dxa"/>
            <w:tcBorders>
              <w:top w:val="single" w:sz="4" w:space="0" w:color="000000"/>
              <w:left w:val="single" w:sz="4" w:space="0" w:color="000000"/>
              <w:bottom w:val="single" w:sz="4" w:space="0" w:color="000000"/>
              <w:right w:val="single" w:sz="4" w:space="0" w:color="000000"/>
            </w:tcBorders>
          </w:tcPr>
          <w:p w14:paraId="4614197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0C22A1DC"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 xml:space="preserve">Agree with CATT, it is too early. </w:t>
            </w:r>
          </w:p>
          <w:p w14:paraId="27A83968"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As pointed out in our contribution, these solutions are Step 3 and without understanding Steps 1 and 2 improvements, difficult to discuss.</w:t>
            </w:r>
          </w:p>
        </w:tc>
      </w:tr>
      <w:tr w:rsidR="00DD1A7D" w14:paraId="593D4CBB" w14:textId="77777777">
        <w:tc>
          <w:tcPr>
            <w:tcW w:w="1554" w:type="dxa"/>
            <w:tcBorders>
              <w:top w:val="single" w:sz="4" w:space="0" w:color="000000"/>
              <w:left w:val="single" w:sz="4" w:space="0" w:color="000000"/>
              <w:bottom w:val="single" w:sz="4" w:space="0" w:color="000000"/>
              <w:right w:val="single" w:sz="4" w:space="0" w:color="000000"/>
            </w:tcBorders>
          </w:tcPr>
          <w:p w14:paraId="09397825"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CC2D39E" w14:textId="77777777" w:rsidR="00DD1A7D" w:rsidRDefault="00B27BDC">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upport. </w:t>
            </w:r>
          </w:p>
        </w:tc>
      </w:tr>
      <w:tr w:rsidR="00DD1A7D" w14:paraId="17194D52" w14:textId="77777777">
        <w:tc>
          <w:tcPr>
            <w:tcW w:w="1554" w:type="dxa"/>
            <w:tcBorders>
              <w:top w:val="single" w:sz="4" w:space="0" w:color="000000"/>
              <w:left w:val="single" w:sz="4" w:space="0" w:color="000000"/>
              <w:bottom w:val="single" w:sz="4" w:space="0" w:color="000000"/>
              <w:right w:val="single" w:sz="4" w:space="0" w:color="000000"/>
            </w:tcBorders>
          </w:tcPr>
          <w:p w14:paraId="1FB59733" w14:textId="77777777" w:rsidR="00DD1A7D" w:rsidRDefault="00B27BD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4763D45" w14:textId="77777777" w:rsidR="00DD1A7D" w:rsidRDefault="00B27BDC">
            <w:pPr>
              <w:pStyle w:val="Doc-text2"/>
              <w:ind w:left="0" w:firstLine="0"/>
              <w:rPr>
                <w:rFonts w:ascii="Times New Roman" w:eastAsia="SimSun" w:hAnsi="Times New Roman"/>
                <w:bCs/>
                <w:lang w:val="en-US" w:eastAsia="zh-CN"/>
              </w:rPr>
            </w:pPr>
            <w:r>
              <w:rPr>
                <w:rFonts w:ascii="Times New Roman" w:eastAsia="SimSun" w:hAnsi="Times New Roman" w:hint="eastAsia"/>
                <w:bCs/>
                <w:lang w:val="en-US" w:eastAsia="zh-CN"/>
              </w:rPr>
              <w:t xml:space="preserve">We agree with this proposal. Enhanced </w:t>
            </w:r>
            <w:proofErr w:type="gramStart"/>
            <w:r>
              <w:rPr>
                <w:rFonts w:ascii="Times New Roman" w:eastAsia="SimSun" w:hAnsi="Times New Roman" w:hint="eastAsia"/>
                <w:bCs/>
                <w:lang w:val="en-US" w:eastAsia="zh-CN"/>
              </w:rPr>
              <w:t xml:space="preserve">TA  </w:t>
            </w:r>
            <w:proofErr w:type="spellStart"/>
            <w:r>
              <w:rPr>
                <w:rFonts w:ascii="Times New Roman" w:eastAsia="SimSun" w:hAnsi="Times New Roman" w:hint="eastAsia"/>
                <w:bCs/>
                <w:lang w:val="en-US" w:eastAsia="zh-CN"/>
              </w:rPr>
              <w:t>maintance</w:t>
            </w:r>
            <w:proofErr w:type="spellEnd"/>
            <w:proofErr w:type="gramEnd"/>
            <w:r>
              <w:rPr>
                <w:rFonts w:ascii="Times New Roman" w:eastAsia="SimSun" w:hAnsi="Times New Roman" w:hint="eastAsia"/>
                <w:bCs/>
                <w:lang w:val="en-US" w:eastAsia="zh-CN"/>
              </w:rPr>
              <w:t xml:space="preserve"> due to frequent TA adjustment and frequency adjustment in connected mode should be considered.</w:t>
            </w:r>
          </w:p>
        </w:tc>
      </w:tr>
      <w:tr w:rsidR="00675881" w14:paraId="680C9B11" w14:textId="77777777">
        <w:tc>
          <w:tcPr>
            <w:tcW w:w="1554" w:type="dxa"/>
            <w:tcBorders>
              <w:top w:val="single" w:sz="4" w:space="0" w:color="000000"/>
              <w:left w:val="single" w:sz="4" w:space="0" w:color="000000"/>
              <w:bottom w:val="single" w:sz="4" w:space="0" w:color="000000"/>
              <w:right w:val="single" w:sz="4" w:space="0" w:color="000000"/>
            </w:tcBorders>
          </w:tcPr>
          <w:p w14:paraId="40B800AE" w14:textId="77777777" w:rsidR="00675881" w:rsidRDefault="00675881" w:rsidP="00675881">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DFEEE65" w14:textId="77777777" w:rsidR="00675881" w:rsidRDefault="00675881" w:rsidP="00675881">
            <w:pPr>
              <w:pStyle w:val="Doc-text2"/>
              <w:ind w:left="0" w:firstLine="0"/>
              <w:rPr>
                <w:rFonts w:ascii="Times New Roman" w:hAnsi="Times New Roman"/>
                <w:bCs/>
                <w:lang w:val="en-US"/>
              </w:rPr>
            </w:pPr>
            <w:r>
              <w:rPr>
                <w:rFonts w:ascii="Times New Roman" w:eastAsiaTheme="minorEastAsia" w:hAnsi="Times New Roman" w:hint="eastAsia"/>
                <w:lang w:eastAsia="zh-CN"/>
              </w:rPr>
              <w:t>F</w:t>
            </w:r>
            <w:r>
              <w:rPr>
                <w:rFonts w:ascii="Times New Roman" w:eastAsiaTheme="minorEastAsia" w:hAnsi="Times New Roman"/>
                <w:lang w:eastAsia="zh-CN"/>
              </w:rPr>
              <w:t>ine with the proposal.</w:t>
            </w:r>
          </w:p>
        </w:tc>
      </w:tr>
      <w:tr w:rsidR="00B61733" w14:paraId="1377FC6B" w14:textId="77777777">
        <w:tc>
          <w:tcPr>
            <w:tcW w:w="1554" w:type="dxa"/>
            <w:tcBorders>
              <w:top w:val="single" w:sz="4" w:space="0" w:color="000000"/>
              <w:left w:val="single" w:sz="4" w:space="0" w:color="000000"/>
              <w:bottom w:val="single" w:sz="4" w:space="0" w:color="000000"/>
              <w:right w:val="single" w:sz="4" w:space="0" w:color="000000"/>
            </w:tcBorders>
          </w:tcPr>
          <w:p w14:paraId="717A2368" w14:textId="3D46D9D9" w:rsidR="00B61733" w:rsidRDefault="00B61733"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75AD4689" w14:textId="096BDA8B" w:rsidR="00B61733" w:rsidRDefault="00B61733" w:rsidP="00675881">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 xml:space="preserve">Too early to discuss. </w:t>
            </w:r>
          </w:p>
        </w:tc>
      </w:tr>
      <w:tr w:rsidR="0034339D" w14:paraId="1814E47E" w14:textId="77777777">
        <w:tc>
          <w:tcPr>
            <w:tcW w:w="1554" w:type="dxa"/>
            <w:tcBorders>
              <w:top w:val="single" w:sz="4" w:space="0" w:color="000000"/>
              <w:left w:val="single" w:sz="4" w:space="0" w:color="000000"/>
              <w:bottom w:val="single" w:sz="4" w:space="0" w:color="000000"/>
              <w:right w:val="single" w:sz="4" w:space="0" w:color="000000"/>
            </w:tcBorders>
          </w:tcPr>
          <w:p w14:paraId="7EBBF908" w14:textId="25EE54BF" w:rsidR="0034339D" w:rsidRDefault="0034339D" w:rsidP="0034339D">
            <w:pPr>
              <w:jc w:val="left"/>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335F4AF" w14:textId="77777777" w:rsidR="0034339D" w:rsidRDefault="0034339D" w:rsidP="0034339D">
            <w:pPr>
              <w:rPr>
                <w:rFonts w:ascii="Times New Roman" w:eastAsia="Malgun Gothic" w:hAnsi="Times New Roman"/>
                <w:lang w:eastAsia="ko-KR"/>
              </w:rPr>
            </w:pPr>
            <w:r>
              <w:rPr>
                <w:rFonts w:ascii="Times New Roman" w:eastAsia="Malgun Gothic" w:hAnsi="Times New Roman"/>
                <w:lang w:eastAsia="ko-KR"/>
              </w:rPr>
              <w:t xml:space="preserve">Agree with this proposal. To address the TA drift, we propose in R1-2507937 to signal the timing error, rather than the correction. With higher-order time tracking loops, the TA drift rate and drift variation rate can be corrected, and less TA correction messages will be required. Furthermore, the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of the satellite ephemeris (and even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of the reference location) can be decreased.</w:t>
            </w:r>
          </w:p>
          <w:p w14:paraId="07F8BA7D" w14:textId="77777777" w:rsidR="0034339D" w:rsidRDefault="0034339D" w:rsidP="0034339D">
            <w:pPr>
              <w:rPr>
                <w:rFonts w:ascii="Times New Roman" w:eastAsia="Malgun Gothic" w:hAnsi="Times New Roman"/>
                <w:lang w:eastAsia="ko-KR"/>
              </w:rPr>
            </w:pPr>
            <w:r>
              <w:rPr>
                <w:rFonts w:ascii="Times New Roman" w:eastAsia="Malgun Gothic" w:hAnsi="Times New Roman"/>
                <w:lang w:eastAsia="ko-KR"/>
              </w:rPr>
              <w:t>This will also allow higher accelerations.</w:t>
            </w:r>
          </w:p>
          <w:p w14:paraId="6C1709E0" w14:textId="77777777" w:rsidR="0034339D" w:rsidRPr="00B733A2" w:rsidRDefault="0034339D" w:rsidP="0034339D">
            <w:pPr>
              <w:rPr>
                <w:rFonts w:ascii="Times New Roman" w:eastAsia="Malgun Gothic" w:hAnsi="Times New Roman"/>
                <w:color w:val="595959" w:themeColor="text1" w:themeTint="A6"/>
                <w:lang w:eastAsia="ko-KR"/>
              </w:rPr>
            </w:pPr>
            <w:r w:rsidRPr="00B733A2">
              <w:rPr>
                <w:rFonts w:ascii="Times New Roman" w:eastAsia="Malgun Gothic" w:hAnsi="Times New Roman"/>
                <w:color w:val="595959" w:themeColor="text1" w:themeTint="A6"/>
                <w:lang w:eastAsia="ko-KR"/>
              </w:rPr>
              <w:t>With higher-order loops, we can get the timing and frequency errors within the existing limits for the following UE mobility profile (with a speed up to 100 m/s) connecting to a GEO satellite.</w:t>
            </w:r>
          </w:p>
          <w:p w14:paraId="4AE2C69E" w14:textId="77777777" w:rsidR="0034339D" w:rsidRPr="00B733A2" w:rsidRDefault="0034339D" w:rsidP="0034339D">
            <w:pPr>
              <w:jc w:val="left"/>
              <w:rPr>
                <w:rFonts w:ascii="Times New Roman" w:eastAsia="Malgun Gothic" w:hAnsi="Times New Roman"/>
                <w:color w:val="595959" w:themeColor="text1" w:themeTint="A6"/>
                <w:lang w:eastAsia="ko-KR"/>
              </w:rPr>
            </w:pPr>
            <w:r w:rsidRPr="00B733A2">
              <w:rPr>
                <w:noProof/>
                <w:color w:val="595959" w:themeColor="text1" w:themeTint="A6"/>
                <w:lang w:val="en-US" w:eastAsia="zh-CN"/>
              </w:rPr>
              <w:drawing>
                <wp:inline distT="0" distB="0" distL="0" distR="0" wp14:anchorId="5635F01B" wp14:editId="6E49253B">
                  <wp:extent cx="1644650" cy="1328293"/>
                  <wp:effectExtent l="0" t="0" r="0" b="5715"/>
                  <wp:docPr id="7492760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7093"/>
                          <a:stretch/>
                        </pic:blipFill>
                        <pic:spPr bwMode="auto">
                          <a:xfrm>
                            <a:off x="0" y="0"/>
                            <a:ext cx="1692805" cy="1367185"/>
                          </a:xfrm>
                          <a:prstGeom prst="rect">
                            <a:avLst/>
                          </a:prstGeom>
                          <a:noFill/>
                          <a:ln>
                            <a:noFill/>
                          </a:ln>
                          <a:extLst>
                            <a:ext uri="{53640926-AAD7-44D8-BBD7-CCE9431645EC}">
                              <a14:shadowObscured xmlns:a14="http://schemas.microsoft.com/office/drawing/2010/main"/>
                            </a:ext>
                          </a:extLst>
                        </pic:spPr>
                      </pic:pic>
                    </a:graphicData>
                  </a:graphic>
                </wp:inline>
              </w:drawing>
            </w:r>
            <w:r w:rsidRPr="00B733A2">
              <w:rPr>
                <w:noProof/>
                <w:color w:val="595959" w:themeColor="text1" w:themeTint="A6"/>
                <w:lang w:val="en-US" w:eastAsia="zh-CN"/>
              </w:rPr>
              <w:drawing>
                <wp:inline distT="0" distB="0" distL="0" distR="0" wp14:anchorId="07263815" wp14:editId="6FF7CB6B">
                  <wp:extent cx="1663700" cy="1335567"/>
                  <wp:effectExtent l="0" t="0" r="0" b="0"/>
                  <wp:docPr id="1267340020" name="Picture 3"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340020" name="Picture 3" descr="A graph of a function&#10;&#10;AI-generated content may be incorrect."/>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r="6636"/>
                          <a:stretch/>
                        </pic:blipFill>
                        <pic:spPr bwMode="auto">
                          <a:xfrm>
                            <a:off x="0" y="0"/>
                            <a:ext cx="1716759" cy="1378161"/>
                          </a:xfrm>
                          <a:prstGeom prst="rect">
                            <a:avLst/>
                          </a:prstGeom>
                          <a:noFill/>
                          <a:ln>
                            <a:noFill/>
                          </a:ln>
                          <a:extLst>
                            <a:ext uri="{53640926-AAD7-44D8-BBD7-CCE9431645EC}">
                              <a14:shadowObscured xmlns:a14="http://schemas.microsoft.com/office/drawing/2010/main"/>
                            </a:ext>
                          </a:extLst>
                        </pic:spPr>
                      </pic:pic>
                    </a:graphicData>
                  </a:graphic>
                </wp:inline>
              </w:drawing>
            </w:r>
            <w:r w:rsidRPr="00B733A2">
              <w:rPr>
                <w:noProof/>
                <w:color w:val="595959" w:themeColor="text1" w:themeTint="A6"/>
                <w:lang w:val="en-US" w:eastAsia="zh-CN"/>
              </w:rPr>
              <w:drawing>
                <wp:inline distT="0" distB="0" distL="0" distR="0" wp14:anchorId="645D41C2" wp14:editId="68B095C0">
                  <wp:extent cx="1652714" cy="1346200"/>
                  <wp:effectExtent l="0" t="0" r="5080" b="6350"/>
                  <wp:docPr id="124478001" name="Picture 5"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78001" name="Picture 5" descr="A graph of a function&#10;&#10;AI-generated content may be incorrect."/>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2447" r="5537"/>
                          <a:stretch/>
                        </pic:blipFill>
                        <pic:spPr bwMode="auto">
                          <a:xfrm>
                            <a:off x="0" y="0"/>
                            <a:ext cx="1681483" cy="1369633"/>
                          </a:xfrm>
                          <a:prstGeom prst="rect">
                            <a:avLst/>
                          </a:prstGeom>
                          <a:noFill/>
                          <a:ln>
                            <a:noFill/>
                          </a:ln>
                          <a:extLst>
                            <a:ext uri="{53640926-AAD7-44D8-BBD7-CCE9431645EC}">
                              <a14:shadowObscured xmlns:a14="http://schemas.microsoft.com/office/drawing/2010/main"/>
                            </a:ext>
                          </a:extLst>
                        </pic:spPr>
                      </pic:pic>
                    </a:graphicData>
                  </a:graphic>
                </wp:inline>
              </w:drawing>
            </w:r>
          </w:p>
          <w:p w14:paraId="0C4D99E0" w14:textId="78EA7921" w:rsidR="0034339D" w:rsidRDefault="0034339D" w:rsidP="0034339D">
            <w:pPr>
              <w:pStyle w:val="Doc-text2"/>
              <w:ind w:left="0" w:firstLine="0"/>
              <w:rPr>
                <w:rFonts w:ascii="Times New Roman" w:eastAsiaTheme="minorEastAsia" w:hAnsi="Times New Roman"/>
                <w:lang w:eastAsia="zh-CN"/>
              </w:rPr>
            </w:pPr>
            <w:r w:rsidRPr="00B733A2">
              <w:rPr>
                <w:rFonts w:ascii="Times New Roman" w:eastAsia="Malgun Gothic" w:hAnsi="Times New Roman"/>
                <w:color w:val="595959" w:themeColor="text1" w:themeTint="A6"/>
                <w:lang w:eastAsia="ko-KR"/>
              </w:rPr>
              <w:t xml:space="preserve">         (a) UE mobility profile     </w:t>
            </w:r>
            <w:proofErr w:type="gramStart"/>
            <w:r w:rsidRPr="00B733A2">
              <w:rPr>
                <w:rFonts w:ascii="Times New Roman" w:eastAsia="Malgun Gothic" w:hAnsi="Times New Roman"/>
                <w:color w:val="595959" w:themeColor="text1" w:themeTint="A6"/>
                <w:lang w:eastAsia="ko-KR"/>
              </w:rPr>
              <w:t xml:space="preserve">   (</w:t>
            </w:r>
            <w:proofErr w:type="gramEnd"/>
            <w:r w:rsidRPr="00B733A2">
              <w:rPr>
                <w:rFonts w:ascii="Times New Roman" w:eastAsia="Malgun Gothic" w:hAnsi="Times New Roman"/>
                <w:color w:val="595959" w:themeColor="text1" w:themeTint="A6"/>
                <w:lang w:eastAsia="ko-KR"/>
              </w:rPr>
              <w:t xml:space="preserve">b) Tracked delay and delay error      </w:t>
            </w:r>
            <w:proofErr w:type="gramStart"/>
            <w:r w:rsidRPr="00B733A2">
              <w:rPr>
                <w:rFonts w:ascii="Times New Roman" w:eastAsia="Malgun Gothic" w:hAnsi="Times New Roman"/>
                <w:color w:val="595959" w:themeColor="text1" w:themeTint="A6"/>
                <w:lang w:eastAsia="ko-KR"/>
              </w:rPr>
              <w:t xml:space="preserve">   (</w:t>
            </w:r>
            <w:proofErr w:type="gramEnd"/>
            <w:r w:rsidRPr="00B733A2">
              <w:rPr>
                <w:rFonts w:ascii="Times New Roman" w:eastAsia="Malgun Gothic" w:hAnsi="Times New Roman"/>
                <w:color w:val="595959" w:themeColor="text1" w:themeTint="A6"/>
                <w:lang w:eastAsia="ko-KR"/>
              </w:rPr>
              <w:t>c) Frequency error</w:t>
            </w:r>
          </w:p>
        </w:tc>
      </w:tr>
      <w:tr w:rsidR="007230E6" w14:paraId="1679F340" w14:textId="77777777">
        <w:tc>
          <w:tcPr>
            <w:tcW w:w="1554" w:type="dxa"/>
            <w:tcBorders>
              <w:top w:val="single" w:sz="4" w:space="0" w:color="000000"/>
              <w:left w:val="single" w:sz="4" w:space="0" w:color="000000"/>
              <w:bottom w:val="single" w:sz="4" w:space="0" w:color="000000"/>
              <w:right w:val="single" w:sz="4" w:space="0" w:color="000000"/>
            </w:tcBorders>
          </w:tcPr>
          <w:p w14:paraId="4EEB3E95" w14:textId="4648CFC5" w:rsidR="007230E6" w:rsidRDefault="007230E6" w:rsidP="007230E6">
            <w:pPr>
              <w:jc w:val="left"/>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31CCBCF6" w14:textId="72579E77" w:rsidR="007230E6" w:rsidRDefault="007230E6" w:rsidP="007230E6">
            <w:pPr>
              <w:rPr>
                <w:rFonts w:ascii="Times New Roman" w:eastAsia="Malgun Gothic" w:hAnsi="Times New Roman"/>
                <w:lang w:eastAsia="ko-KR"/>
              </w:rPr>
            </w:pPr>
            <w:r>
              <w:rPr>
                <w:rFonts w:ascii="Times New Roman" w:eastAsia="Malgun Gothic" w:hAnsi="Times New Roman"/>
                <w:lang w:eastAsia="ko-KR"/>
              </w:rPr>
              <w:t>W</w:t>
            </w:r>
            <w:r w:rsidRPr="00DF0359">
              <w:rPr>
                <w:rFonts w:ascii="Times New Roman" w:eastAsia="Malgun Gothic" w:hAnsi="Times New Roman"/>
                <w:lang w:eastAsia="ko-KR"/>
              </w:rPr>
              <w:t>e can discuss this after we have a consensus on the observations from RAN1 and the target scenario is clear.</w:t>
            </w:r>
          </w:p>
        </w:tc>
      </w:tr>
      <w:tr w:rsidR="00E539AA" w14:paraId="61C9D21D" w14:textId="77777777">
        <w:tc>
          <w:tcPr>
            <w:tcW w:w="1554" w:type="dxa"/>
            <w:tcBorders>
              <w:top w:val="single" w:sz="4" w:space="0" w:color="000000"/>
              <w:left w:val="single" w:sz="4" w:space="0" w:color="000000"/>
              <w:bottom w:val="single" w:sz="4" w:space="0" w:color="000000"/>
              <w:right w:val="single" w:sz="4" w:space="0" w:color="000000"/>
            </w:tcBorders>
          </w:tcPr>
          <w:p w14:paraId="76D88B8C" w14:textId="456483C7" w:rsidR="00E539AA" w:rsidRDefault="00E539AA" w:rsidP="00E539AA">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3C2043A8"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We find it too early to discuss such details.</w:t>
            </w:r>
          </w:p>
          <w:p w14:paraId="3CD0601E"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 xml:space="preserve">As we see it, it is more important that we consider the aspect of “how to minimize the control overhead in general” – and here we should keep in mind that the existing method of GNSS based operation is having zero overhead. Any solutions that are showing similar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 xml:space="preserve"> (like geo-location based) should be evaluated with higher priority.</w:t>
            </w:r>
          </w:p>
          <w:p w14:paraId="6C6E629B" w14:textId="210441CE" w:rsidR="00E539AA" w:rsidRDefault="00E539AA" w:rsidP="00E539AA">
            <w:pPr>
              <w:rPr>
                <w:rFonts w:ascii="Times New Roman" w:eastAsia="Malgun Gothic" w:hAnsi="Times New Roman"/>
                <w:lang w:eastAsia="ko-KR"/>
              </w:rPr>
            </w:pPr>
            <w:r>
              <w:rPr>
                <w:rFonts w:ascii="Times New Roman" w:eastAsia="Malgun Gothic" w:hAnsi="Times New Roman"/>
                <w:lang w:eastAsia="ko-KR"/>
              </w:rPr>
              <w:t xml:space="preserve">Additionally, this all comes down to the “tracking of the UE” – how this is going to be implemented. And if companies are targeting connected mode tracking, we should be aware that we need signals/control messages implemented in both UL (for the reference signals to allow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to estimate the compensation information) and DL (for providing the compensation information).</w:t>
            </w:r>
          </w:p>
        </w:tc>
      </w:tr>
      <w:tr w:rsidR="005F1B59" w14:paraId="63F998F4" w14:textId="77777777">
        <w:tc>
          <w:tcPr>
            <w:tcW w:w="1554" w:type="dxa"/>
            <w:tcBorders>
              <w:top w:val="single" w:sz="4" w:space="0" w:color="000000"/>
              <w:left w:val="single" w:sz="4" w:space="0" w:color="000000"/>
              <w:bottom w:val="single" w:sz="4" w:space="0" w:color="000000"/>
              <w:right w:val="single" w:sz="4" w:space="0" w:color="000000"/>
            </w:tcBorders>
          </w:tcPr>
          <w:p w14:paraId="501DEB90" w14:textId="6B83FFE2" w:rsidR="005F1B59" w:rsidRDefault="005F1B59" w:rsidP="005F1B59">
            <w:pPr>
              <w:jc w:val="left"/>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26E2C057" w14:textId="41FC7684" w:rsidR="005F1B59" w:rsidRDefault="005F1B59" w:rsidP="005F1B59">
            <w:pPr>
              <w:rPr>
                <w:rFonts w:ascii="Times New Roman" w:eastAsia="Malgun Gothic" w:hAnsi="Times New Roman"/>
                <w:lang w:eastAsia="ko-KR"/>
              </w:rPr>
            </w:pPr>
            <w:r>
              <w:rPr>
                <w:rFonts w:ascii="Times New Roman" w:eastAsia="Malgun Gothic" w:hAnsi="Times New Roman"/>
                <w:lang w:eastAsia="ko-KR"/>
              </w:rPr>
              <w:t>Support. Add "other enhancements are not precluded".</w:t>
            </w:r>
          </w:p>
        </w:tc>
      </w:tr>
      <w:tr w:rsidR="003208A2" w14:paraId="6344267A" w14:textId="77777777">
        <w:tc>
          <w:tcPr>
            <w:tcW w:w="1554" w:type="dxa"/>
            <w:tcBorders>
              <w:top w:val="single" w:sz="4" w:space="0" w:color="000000"/>
              <w:left w:val="single" w:sz="4" w:space="0" w:color="000000"/>
              <w:bottom w:val="single" w:sz="4" w:space="0" w:color="000000"/>
              <w:right w:val="single" w:sz="4" w:space="0" w:color="000000"/>
            </w:tcBorders>
          </w:tcPr>
          <w:p w14:paraId="0F26AD45" w14:textId="371989A4" w:rsidR="003208A2" w:rsidRDefault="003208A2" w:rsidP="003208A2">
            <w:pPr>
              <w:jc w:val="left"/>
              <w:rPr>
                <w:rFonts w:ascii="Times New Roman" w:eastAsiaTheme="minorEastAsia" w:hAnsi="Times New Roman"/>
                <w:bCs/>
                <w:lang w:eastAsia="ko-KR"/>
              </w:rPr>
            </w:pPr>
            <w:r>
              <w:rPr>
                <w:rFonts w:ascii="Times New Roman" w:eastAsia="Malgun Gothic" w:hAnsi="Times New Roman"/>
                <w:bCs/>
                <w:lang w:eastAsia="ko-KR"/>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59D1DE25" w14:textId="105D1E3D" w:rsidR="003208A2" w:rsidRDefault="003208A2" w:rsidP="003208A2">
            <w:pPr>
              <w:rPr>
                <w:rFonts w:ascii="Times New Roman" w:eastAsia="Malgun Gothic" w:hAnsi="Times New Roman"/>
                <w:lang w:eastAsia="ko-KR"/>
              </w:rPr>
            </w:pPr>
            <w:r>
              <w:rPr>
                <w:rFonts w:ascii="Times New Roman" w:eastAsia="Malgun Gothic" w:hAnsi="Times New Roman"/>
                <w:lang w:eastAsia="ko-KR"/>
              </w:rPr>
              <w:t>Support</w:t>
            </w:r>
          </w:p>
        </w:tc>
      </w:tr>
      <w:tr w:rsidR="005C6FF7" w14:paraId="6E814273" w14:textId="77777777">
        <w:tc>
          <w:tcPr>
            <w:tcW w:w="1554" w:type="dxa"/>
            <w:tcBorders>
              <w:top w:val="single" w:sz="4" w:space="0" w:color="000000"/>
              <w:left w:val="single" w:sz="4" w:space="0" w:color="000000"/>
              <w:bottom w:val="single" w:sz="4" w:space="0" w:color="000000"/>
              <w:right w:val="single" w:sz="4" w:space="0" w:color="000000"/>
            </w:tcBorders>
          </w:tcPr>
          <w:p w14:paraId="0F552DFA" w14:textId="4BD1B554" w:rsidR="005C6FF7" w:rsidRDefault="005C6FF7" w:rsidP="005C6FF7">
            <w:pPr>
              <w:jc w:val="left"/>
              <w:rPr>
                <w:rFonts w:ascii="Times New Roman" w:eastAsia="Malgun Gothic" w:hAnsi="Times New Roman"/>
                <w:bCs/>
                <w:lang w:eastAsia="ko-KR"/>
              </w:rPr>
            </w:pPr>
            <w:r>
              <w:rPr>
                <w:rFonts w:ascii="Times New Roman" w:hAnsi="Times New Roman"/>
              </w:rPr>
              <w:t>ETRI</w:t>
            </w:r>
          </w:p>
        </w:tc>
        <w:tc>
          <w:tcPr>
            <w:tcW w:w="8075" w:type="dxa"/>
            <w:tcBorders>
              <w:top w:val="single" w:sz="4" w:space="0" w:color="000000"/>
              <w:left w:val="single" w:sz="4" w:space="0" w:color="000000"/>
              <w:bottom w:val="single" w:sz="4" w:space="0" w:color="000000"/>
              <w:right w:val="single" w:sz="4" w:space="0" w:color="000000"/>
            </w:tcBorders>
          </w:tcPr>
          <w:p w14:paraId="51D188FD" w14:textId="3F1A5DD8" w:rsidR="005C6FF7" w:rsidRDefault="005C6FF7" w:rsidP="005C6FF7">
            <w:pPr>
              <w:rPr>
                <w:rFonts w:ascii="Times New Roman" w:eastAsia="Malgun Gothic" w:hAnsi="Times New Roman"/>
                <w:lang w:eastAsia="ko-KR"/>
              </w:rPr>
            </w:pPr>
            <w:r>
              <w:rPr>
                <w:rFonts w:ascii="Times New Roman" w:eastAsiaTheme="minorEastAsia" w:hAnsi="Times New Roman"/>
                <w:lang w:eastAsia="zh-CN"/>
              </w:rPr>
              <w:t>It is too early.</w:t>
            </w:r>
          </w:p>
        </w:tc>
      </w:tr>
      <w:tr w:rsidR="00EF26DC" w14:paraId="65ECE879" w14:textId="77777777">
        <w:tc>
          <w:tcPr>
            <w:tcW w:w="1554" w:type="dxa"/>
            <w:tcBorders>
              <w:top w:val="single" w:sz="4" w:space="0" w:color="000000"/>
              <w:left w:val="single" w:sz="4" w:space="0" w:color="000000"/>
              <w:bottom w:val="single" w:sz="4" w:space="0" w:color="000000"/>
              <w:right w:val="single" w:sz="4" w:space="0" w:color="000000"/>
            </w:tcBorders>
          </w:tcPr>
          <w:p w14:paraId="07FC9A82" w14:textId="0DBCDE07" w:rsidR="00EF26DC" w:rsidRDefault="00EF26DC" w:rsidP="00EF26DC">
            <w:pPr>
              <w:jc w:val="left"/>
              <w:rPr>
                <w:rFonts w:ascii="Times New Roman" w:hAnsi="Times New Roman"/>
              </w:rPr>
            </w:pPr>
            <w:proofErr w:type="spellStart"/>
            <w:r>
              <w:rPr>
                <w:rFonts w:ascii="Times New Roman" w:eastAsiaTheme="minorEastAsia" w:hAnsi="Times New Roman"/>
                <w:bCs/>
                <w:lang w:eastAsia="ko-KR"/>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0C02234" w14:textId="219E5AEE" w:rsidR="00EF26DC" w:rsidRDefault="00EF26DC" w:rsidP="00EF26DC">
            <w:pPr>
              <w:rPr>
                <w:rFonts w:ascii="Times New Roman" w:eastAsiaTheme="minorEastAsia" w:hAnsi="Times New Roman"/>
                <w:lang w:eastAsia="zh-CN"/>
              </w:rPr>
            </w:pPr>
            <w:r>
              <w:rPr>
                <w:rFonts w:ascii="Times New Roman" w:eastAsia="Malgun Gothic" w:hAnsi="Times New Roman"/>
                <w:lang w:eastAsia="ko-KR"/>
              </w:rPr>
              <w:t>Fine with the proposal</w:t>
            </w:r>
          </w:p>
        </w:tc>
      </w:tr>
      <w:tr w:rsidR="00634D73" w14:paraId="66C3AD0E" w14:textId="77777777">
        <w:tc>
          <w:tcPr>
            <w:tcW w:w="1554" w:type="dxa"/>
            <w:tcBorders>
              <w:top w:val="single" w:sz="4" w:space="0" w:color="000000"/>
              <w:left w:val="single" w:sz="4" w:space="0" w:color="000000"/>
              <w:bottom w:val="single" w:sz="4" w:space="0" w:color="000000"/>
              <w:right w:val="single" w:sz="4" w:space="0" w:color="000000"/>
            </w:tcBorders>
          </w:tcPr>
          <w:p w14:paraId="7E316454" w14:textId="18E7C81E" w:rsidR="00634D73" w:rsidRDefault="00634D73" w:rsidP="00EF26DC">
            <w:pPr>
              <w:jc w:val="left"/>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47E2E6F9" w14:textId="300F0B80" w:rsidR="00634D73" w:rsidRPr="00634D73" w:rsidRDefault="00634D73" w:rsidP="00EF26DC">
            <w:pPr>
              <w:rPr>
                <w:rFonts w:ascii="Times New Roman" w:eastAsiaTheme="minorEastAsia" w:hAnsi="Times New Roman"/>
                <w:lang w:eastAsia="zh-CN"/>
              </w:rPr>
            </w:pPr>
            <w:r>
              <w:rPr>
                <w:rFonts w:ascii="Times New Roman" w:eastAsiaTheme="minorEastAsia" w:hAnsi="Times New Roman"/>
                <w:lang w:eastAsia="zh-CN"/>
              </w:rPr>
              <w:t xml:space="preserve">How to </w:t>
            </w:r>
            <w:proofErr w:type="gramStart"/>
            <w:r>
              <w:rPr>
                <w:rFonts w:ascii="Times New Roman" w:eastAsiaTheme="minorEastAsia" w:hAnsi="Times New Roman"/>
                <w:lang w:eastAsia="zh-CN"/>
              </w:rPr>
              <w:t>indicated</w:t>
            </w:r>
            <w:proofErr w:type="gramEnd"/>
            <w:r>
              <w:rPr>
                <w:rFonts w:ascii="Times New Roman" w:eastAsiaTheme="minorEastAsia" w:hAnsi="Times New Roman"/>
                <w:lang w:eastAsia="zh-CN"/>
              </w:rPr>
              <w:t xml:space="preserve"> frequency adjustment need further discussion</w:t>
            </w:r>
          </w:p>
        </w:tc>
      </w:tr>
      <w:tr w:rsidR="00D404C1" w14:paraId="3C8C2726" w14:textId="77777777">
        <w:tc>
          <w:tcPr>
            <w:tcW w:w="1554" w:type="dxa"/>
            <w:tcBorders>
              <w:top w:val="single" w:sz="4" w:space="0" w:color="000000"/>
              <w:left w:val="single" w:sz="4" w:space="0" w:color="000000"/>
              <w:bottom w:val="single" w:sz="4" w:space="0" w:color="000000"/>
              <w:right w:val="single" w:sz="4" w:space="0" w:color="000000"/>
            </w:tcBorders>
          </w:tcPr>
          <w:p w14:paraId="6AD65AE3" w14:textId="5A8A186E" w:rsidR="00D404C1" w:rsidRDefault="00D404C1" w:rsidP="00D404C1">
            <w:pPr>
              <w:jc w:val="left"/>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3C69A92E" w14:textId="7ED80747" w:rsidR="00D404C1" w:rsidRDefault="00D404C1" w:rsidP="00D404C1">
            <w:pPr>
              <w:rPr>
                <w:rFonts w:ascii="Times New Roman" w:eastAsiaTheme="minorEastAsia" w:hAnsi="Times New Roman"/>
                <w:lang w:eastAsia="zh-CN"/>
              </w:rPr>
            </w:pPr>
            <w:r>
              <w:rPr>
                <w:rFonts w:ascii="Times New Roman" w:eastAsiaTheme="minorEastAsia" w:hAnsi="Times New Roman"/>
                <w:lang w:eastAsia="zh-CN"/>
              </w:rPr>
              <w:t>Too early to discuss.</w:t>
            </w:r>
          </w:p>
        </w:tc>
      </w:tr>
      <w:tr w:rsidR="00761CD1" w14:paraId="08B69ADD" w14:textId="77777777">
        <w:tc>
          <w:tcPr>
            <w:tcW w:w="1554" w:type="dxa"/>
            <w:tcBorders>
              <w:top w:val="single" w:sz="4" w:space="0" w:color="000000"/>
              <w:left w:val="single" w:sz="4" w:space="0" w:color="000000"/>
              <w:bottom w:val="single" w:sz="4" w:space="0" w:color="000000"/>
              <w:right w:val="single" w:sz="4" w:space="0" w:color="000000"/>
            </w:tcBorders>
          </w:tcPr>
          <w:p w14:paraId="417F86CF" w14:textId="3FBC6DE8" w:rsidR="00761CD1" w:rsidRDefault="00761CD1" w:rsidP="00761CD1">
            <w:pPr>
              <w:jc w:val="left"/>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AD12ECE" w14:textId="77777777" w:rsidR="00761CD1" w:rsidRDefault="00761CD1" w:rsidP="00761CD1">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the existing delta TAC is sufficient. </w:t>
            </w:r>
            <w:r>
              <w:rPr>
                <w:rFonts w:ascii="Times New Roman" w:eastAsiaTheme="minorEastAsia" w:hAnsi="Times New Roman"/>
                <w:lang w:eastAsia="zh-CN"/>
              </w:rPr>
              <w:t>T</w:t>
            </w:r>
            <w:r>
              <w:rPr>
                <w:rFonts w:ascii="Times New Roman" w:eastAsiaTheme="minorEastAsia" w:hAnsi="Times New Roman" w:hint="eastAsia"/>
                <w:lang w:eastAsia="zh-CN"/>
              </w:rPr>
              <w:t xml:space="preserve">he only thing missing is frequency correction. </w:t>
            </w:r>
          </w:p>
          <w:p w14:paraId="54638372" w14:textId="05FD604B" w:rsidR="00761CD1" w:rsidRDefault="00761CD1" w:rsidP="00761CD1">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verhead reduction should be deferred after assessment. </w:t>
            </w:r>
          </w:p>
        </w:tc>
      </w:tr>
      <w:tr w:rsidR="0012509F" w14:paraId="51BC5BB7" w14:textId="77777777">
        <w:tc>
          <w:tcPr>
            <w:tcW w:w="1554" w:type="dxa"/>
            <w:tcBorders>
              <w:top w:val="single" w:sz="4" w:space="0" w:color="000000"/>
              <w:left w:val="single" w:sz="4" w:space="0" w:color="000000"/>
              <w:bottom w:val="single" w:sz="4" w:space="0" w:color="000000"/>
              <w:right w:val="single" w:sz="4" w:space="0" w:color="000000"/>
            </w:tcBorders>
          </w:tcPr>
          <w:p w14:paraId="234DC153" w14:textId="5DF73575" w:rsidR="0012509F" w:rsidRDefault="0012509F" w:rsidP="0012509F">
            <w:pPr>
              <w:jc w:val="left"/>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78FE602B" w14:textId="6FCAAC09" w:rsidR="0012509F" w:rsidRDefault="0012509F" w:rsidP="0012509F">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EB376B" w14:paraId="3688EA90" w14:textId="77777777">
        <w:tc>
          <w:tcPr>
            <w:tcW w:w="1554" w:type="dxa"/>
            <w:tcBorders>
              <w:top w:val="single" w:sz="4" w:space="0" w:color="000000"/>
              <w:left w:val="single" w:sz="4" w:space="0" w:color="000000"/>
              <w:bottom w:val="single" w:sz="4" w:space="0" w:color="000000"/>
              <w:right w:val="single" w:sz="4" w:space="0" w:color="000000"/>
            </w:tcBorders>
          </w:tcPr>
          <w:p w14:paraId="5AC5FC12" w14:textId="6313622F" w:rsidR="00EB376B" w:rsidRDefault="00EB376B" w:rsidP="00EB376B">
            <w:pPr>
              <w:jc w:val="left"/>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78642FC1" w14:textId="79AA82A8" w:rsidR="00EB376B" w:rsidRDefault="00EB376B" w:rsidP="00EB376B">
            <w:pPr>
              <w:rPr>
                <w:rFonts w:ascii="Times New Roman" w:eastAsiaTheme="minorEastAsia" w:hAnsi="Times New Roman"/>
                <w:lang w:eastAsia="zh-CN"/>
              </w:rPr>
            </w:pPr>
            <w:r>
              <w:rPr>
                <w:rFonts w:ascii="Times New Roman" w:eastAsia="Malgun Gothic" w:hAnsi="Times New Roman"/>
                <w:lang w:eastAsia="ko-KR"/>
              </w:rPr>
              <w:t>Support</w:t>
            </w:r>
          </w:p>
        </w:tc>
      </w:tr>
      <w:tr w:rsidR="00F220DE" w14:paraId="786EC257" w14:textId="77777777">
        <w:tc>
          <w:tcPr>
            <w:tcW w:w="1554" w:type="dxa"/>
            <w:tcBorders>
              <w:top w:val="single" w:sz="4" w:space="0" w:color="000000"/>
              <w:left w:val="single" w:sz="4" w:space="0" w:color="000000"/>
              <w:bottom w:val="single" w:sz="4" w:space="0" w:color="000000"/>
              <w:right w:val="single" w:sz="4" w:space="0" w:color="000000"/>
            </w:tcBorders>
          </w:tcPr>
          <w:p w14:paraId="0F4FD217" w14:textId="48B23ADB" w:rsidR="00F220DE" w:rsidRDefault="00F220DE" w:rsidP="00EB376B">
            <w:pPr>
              <w:jc w:val="left"/>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043B77C7" w14:textId="7D45754E" w:rsidR="00F220DE" w:rsidRDefault="00F220DE" w:rsidP="00EB376B">
            <w:pPr>
              <w:rPr>
                <w:rFonts w:ascii="Times New Roman" w:eastAsia="Malgun Gothic" w:hAnsi="Times New Roman"/>
                <w:lang w:eastAsia="ko-KR"/>
              </w:rPr>
            </w:pPr>
            <w:r>
              <w:rPr>
                <w:rFonts w:ascii="Times New Roman" w:eastAsiaTheme="minorEastAsia" w:hAnsi="Times New Roman"/>
                <w:lang w:eastAsia="zh-CN"/>
              </w:rPr>
              <w:t>Too early to discuss.</w:t>
            </w:r>
            <w:r w:rsidR="008812CD">
              <w:rPr>
                <w:rFonts w:ascii="Times New Roman" w:eastAsiaTheme="minorEastAsia" w:hAnsi="Times New Roman" w:hint="eastAsia"/>
                <w:lang w:eastAsia="zh-CN"/>
              </w:rPr>
              <w:t xml:space="preserve"> </w:t>
            </w:r>
            <w:r w:rsidR="008812CD">
              <w:rPr>
                <w:rFonts w:ascii="Times New Roman" w:eastAsiaTheme="minorEastAsia" w:hAnsi="Times New Roman"/>
                <w:lang w:eastAsia="zh-CN"/>
              </w:rPr>
              <w:t>T</w:t>
            </w:r>
            <w:r w:rsidR="008812CD">
              <w:rPr>
                <w:rFonts w:ascii="Times New Roman" w:eastAsiaTheme="minorEastAsia" w:hAnsi="Times New Roman" w:hint="eastAsia"/>
                <w:lang w:eastAsia="zh-CN"/>
              </w:rPr>
              <w:t xml:space="preserve">he impact of timing error and frequency on connected mode need to be clarified first to identify whether the potential enhancements on timing adjustment or frequency </w:t>
            </w:r>
            <w:r w:rsidR="008812CD">
              <w:rPr>
                <w:rFonts w:ascii="Times New Roman" w:eastAsiaTheme="minorEastAsia" w:hAnsi="Times New Roman"/>
                <w:lang w:eastAsia="zh-CN"/>
              </w:rPr>
              <w:t>adjustment</w:t>
            </w:r>
            <w:r w:rsidR="008812CD">
              <w:rPr>
                <w:rFonts w:ascii="Times New Roman" w:eastAsiaTheme="minorEastAsia" w:hAnsi="Times New Roman" w:hint="eastAsia"/>
                <w:lang w:eastAsia="zh-CN"/>
              </w:rPr>
              <w:t xml:space="preserve"> are necessary.</w:t>
            </w:r>
          </w:p>
        </w:tc>
      </w:tr>
    </w:tbl>
    <w:p w14:paraId="46A5B71D" w14:textId="77777777" w:rsidR="00DD1A7D" w:rsidRDefault="00B27BDC">
      <w:pPr>
        <w:pStyle w:val="Titre3"/>
        <w:numPr>
          <w:ilvl w:val="2"/>
          <w:numId w:val="4"/>
        </w:numPr>
        <w:rPr>
          <w:rFonts w:ascii="Times New Roman" w:hAnsi="Times New Roman"/>
        </w:rPr>
      </w:pPr>
      <w:r>
        <w:rPr>
          <w:rFonts w:ascii="Times New Roman" w:hAnsi="Times New Roman"/>
        </w:rPr>
        <w:t>Proposal 9-2</w:t>
      </w:r>
    </w:p>
    <w:p w14:paraId="5E6EA881" w14:textId="77777777" w:rsidR="00DD1A7D" w:rsidRDefault="00DD1A7D">
      <w:pPr>
        <w:rPr>
          <w:rFonts w:ascii="Times New Roman" w:hAnsi="Times New Roman"/>
          <w:lang w:eastAsia="zh-CN"/>
        </w:rPr>
      </w:pPr>
    </w:p>
    <w:p w14:paraId="564335F4"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9-2-v0</w:t>
      </w:r>
    </w:p>
    <w:tbl>
      <w:tblPr>
        <w:tblStyle w:val="Grilledutableau"/>
        <w:tblW w:w="9611" w:type="dxa"/>
        <w:tblLook w:val="04A0" w:firstRow="1" w:lastRow="0" w:firstColumn="1" w:lastColumn="0" w:noHBand="0" w:noVBand="1"/>
      </w:tblPr>
      <w:tblGrid>
        <w:gridCol w:w="9611"/>
      </w:tblGrid>
      <w:tr w:rsidR="00DD1A7D" w14:paraId="3589414C" w14:textId="77777777">
        <w:tc>
          <w:tcPr>
            <w:tcW w:w="9611" w:type="dxa"/>
            <w:tcBorders>
              <w:top w:val="single" w:sz="4" w:space="0" w:color="000000"/>
              <w:left w:val="single" w:sz="4" w:space="0" w:color="000000"/>
              <w:bottom w:val="single" w:sz="4" w:space="0" w:color="000000"/>
              <w:right w:val="single" w:sz="4" w:space="0" w:color="000000"/>
            </w:tcBorders>
          </w:tcPr>
          <w:p w14:paraId="6B79AA5A" w14:textId="77777777" w:rsidR="00DD1A7D" w:rsidRDefault="00B27BDC">
            <w:pPr>
              <w:rPr>
                <w:rFonts w:ascii="Times New Roman" w:hAnsi="Times New Roman"/>
                <w:b/>
                <w:szCs w:val="20"/>
                <w:lang w:val="en-US"/>
              </w:rPr>
            </w:pPr>
            <w:r>
              <w:rPr>
                <w:rFonts w:ascii="Times New Roman" w:hAnsi="Times New Roman"/>
                <w:b/>
                <w:szCs w:val="20"/>
              </w:rPr>
              <w:t>Study the GNSS operations specified for IoT-NTN in Rel-18 to see if any solutions can be adopted for GNSS-resilient operation of NR-NTN</w:t>
            </w:r>
          </w:p>
        </w:tc>
      </w:tr>
    </w:tbl>
    <w:p w14:paraId="6D9ACB29" w14:textId="77777777" w:rsidR="00DD1A7D" w:rsidRDefault="00DD1A7D">
      <w:pPr>
        <w:rPr>
          <w:rFonts w:ascii="Times New Roman" w:hAnsi="Times New Roman"/>
          <w:szCs w:val="20"/>
          <w:lang w:eastAsia="zh-CN"/>
        </w:rPr>
      </w:pPr>
    </w:p>
    <w:p w14:paraId="6670D9D4"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DD1A7D" w14:paraId="71594C4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261967A"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4D66E7B"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750FC986" w14:textId="77777777">
        <w:tc>
          <w:tcPr>
            <w:tcW w:w="1554" w:type="dxa"/>
            <w:tcBorders>
              <w:top w:val="single" w:sz="4" w:space="0" w:color="000000"/>
              <w:left w:val="single" w:sz="4" w:space="0" w:color="000000"/>
              <w:bottom w:val="single" w:sz="4" w:space="0" w:color="000000"/>
              <w:right w:val="single" w:sz="4" w:space="0" w:color="000000"/>
            </w:tcBorders>
          </w:tcPr>
          <w:p w14:paraId="09D1548F"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EA5ADF8" w14:textId="77777777" w:rsidR="00DD1A7D" w:rsidRDefault="00B27BDC">
            <w:pPr>
              <w:rPr>
                <w:rFonts w:ascii="Times New Roman" w:eastAsia="Malgun Gothic" w:hAnsi="Times New Roman"/>
                <w:lang w:eastAsia="ko-KR"/>
              </w:rPr>
            </w:pPr>
            <w:r>
              <w:rPr>
                <w:rFonts w:ascii="Times New Roman" w:eastAsiaTheme="minorEastAsia" w:hAnsi="Times New Roman"/>
                <w:lang w:eastAsia="zh-CN"/>
              </w:rPr>
              <w:t>OK for discussion</w:t>
            </w:r>
          </w:p>
        </w:tc>
      </w:tr>
      <w:tr w:rsidR="00DD1A7D" w14:paraId="7AE1FFB2" w14:textId="77777777">
        <w:tc>
          <w:tcPr>
            <w:tcW w:w="1554" w:type="dxa"/>
            <w:tcBorders>
              <w:top w:val="single" w:sz="4" w:space="0" w:color="000000"/>
              <w:left w:val="single" w:sz="4" w:space="0" w:color="000000"/>
              <w:bottom w:val="single" w:sz="4" w:space="0" w:color="000000"/>
              <w:right w:val="single" w:sz="4" w:space="0" w:color="000000"/>
            </w:tcBorders>
          </w:tcPr>
          <w:p w14:paraId="79B30FFD"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657955EB" w14:textId="77777777" w:rsidR="00DD1A7D" w:rsidRDefault="00B27BDC">
            <w:pPr>
              <w:rPr>
                <w:rFonts w:ascii="Times New Roman" w:eastAsia="Yu Mincho" w:hAnsi="Times New Roman"/>
                <w:lang w:eastAsia="ja-JP"/>
              </w:rPr>
            </w:pPr>
            <w:r>
              <w:rPr>
                <w:rFonts w:ascii="Times New Roman" w:eastAsia="Yu Mincho" w:hAnsi="Times New Roman"/>
                <w:lang w:eastAsia="ja-JP"/>
              </w:rPr>
              <w:t>“GNSS operations specified for IoT-NTN in Rel-</w:t>
            </w:r>
            <w:proofErr w:type="gramStart"/>
            <w:r>
              <w:rPr>
                <w:rFonts w:ascii="Times New Roman" w:eastAsia="Yu Mincho" w:hAnsi="Times New Roman"/>
                <w:lang w:eastAsia="ja-JP"/>
              </w:rPr>
              <w:t>18</w:t>
            </w:r>
            <w:r>
              <w:rPr>
                <w:rFonts w:ascii="Times New Roman" w:eastAsia="Yu Mincho" w:hAnsi="Times New Roman" w:hint="eastAsia"/>
                <w:lang w:eastAsia="ja-JP"/>
              </w:rPr>
              <w:t>“</w:t>
            </w:r>
            <w:r>
              <w:rPr>
                <w:rFonts w:ascii="Times New Roman" w:eastAsia="Yu Mincho" w:hAnsi="Times New Roman" w:hint="eastAsia"/>
                <w:lang w:eastAsia="ja-JP"/>
              </w:rPr>
              <w:t xml:space="preserve"> is</w:t>
            </w:r>
            <w:proofErr w:type="gramEnd"/>
            <w:r>
              <w:rPr>
                <w:rFonts w:ascii="Times New Roman" w:eastAsia="Yu Mincho" w:hAnsi="Times New Roman" w:hint="eastAsia"/>
                <w:lang w:eastAsia="ja-JP"/>
              </w:rPr>
              <w:t xml:space="preserve"> too vague, it should be described more specifically.</w:t>
            </w:r>
          </w:p>
        </w:tc>
      </w:tr>
      <w:tr w:rsidR="00DD1A7D" w14:paraId="3DFB8B27" w14:textId="77777777">
        <w:tc>
          <w:tcPr>
            <w:tcW w:w="1554" w:type="dxa"/>
            <w:tcBorders>
              <w:top w:val="single" w:sz="4" w:space="0" w:color="000000"/>
              <w:left w:val="single" w:sz="4" w:space="0" w:color="000000"/>
              <w:bottom w:val="single" w:sz="4" w:space="0" w:color="000000"/>
              <w:right w:val="single" w:sz="4" w:space="0" w:color="000000"/>
            </w:tcBorders>
          </w:tcPr>
          <w:p w14:paraId="4B1B3C03" w14:textId="77777777" w:rsidR="00DD1A7D" w:rsidRDefault="00B27BDC">
            <w:pPr>
              <w:rPr>
                <w:rFonts w:ascii="Times New Roman" w:eastAsia="SimSun" w:hAnsi="Times New Roman"/>
                <w:bCs/>
                <w:lang w:val="en-US" w:eastAsia="ja-JP"/>
              </w:rPr>
            </w:pPr>
            <w:r>
              <w:rPr>
                <w:rFonts w:ascii="Times New Roman" w:eastAsia="SimSun"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EDA0B97" w14:textId="77777777" w:rsidR="00DD1A7D" w:rsidRDefault="00B27BDC">
            <w:pPr>
              <w:rPr>
                <w:rFonts w:ascii="Times New Roman" w:eastAsia="SimSun" w:hAnsi="Times New Roman"/>
                <w:lang w:val="en-US" w:eastAsia="ja-JP"/>
              </w:rPr>
            </w:pPr>
            <w:r>
              <w:rPr>
                <w:rFonts w:ascii="Times New Roman" w:eastAsia="SimSun" w:hAnsi="Times New Roman" w:hint="eastAsia"/>
                <w:lang w:val="en-US" w:eastAsia="zh-CN"/>
              </w:rPr>
              <w:t>Ok</w:t>
            </w:r>
          </w:p>
        </w:tc>
      </w:tr>
      <w:tr w:rsidR="00186D31" w14:paraId="73347182" w14:textId="77777777">
        <w:tc>
          <w:tcPr>
            <w:tcW w:w="1554" w:type="dxa"/>
            <w:tcBorders>
              <w:top w:val="single" w:sz="4" w:space="0" w:color="000000"/>
              <w:left w:val="single" w:sz="4" w:space="0" w:color="000000"/>
              <w:bottom w:val="single" w:sz="4" w:space="0" w:color="000000"/>
              <w:right w:val="single" w:sz="4" w:space="0" w:color="000000"/>
            </w:tcBorders>
          </w:tcPr>
          <w:p w14:paraId="1DEE922F" w14:textId="75B2D5DA" w:rsidR="00186D31" w:rsidRDefault="00186D31" w:rsidP="00186D31">
            <w:pPr>
              <w:rPr>
                <w:rFonts w:ascii="Times New Roman" w:eastAsia="SimSun" w:hAnsi="Times New Roman"/>
                <w:bCs/>
                <w:lang w:val="en-US"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46AE086" w14:textId="68C2F804" w:rsidR="00186D31" w:rsidRDefault="00186D31" w:rsidP="00186D31">
            <w:pPr>
              <w:rPr>
                <w:rFonts w:ascii="Times New Roman" w:eastAsia="SimSun" w:hAnsi="Times New Roman"/>
                <w:lang w:val="en-US" w:eastAsia="zh-CN"/>
              </w:rPr>
            </w:pPr>
            <w:r>
              <w:rPr>
                <w:rFonts w:ascii="Times New Roman" w:eastAsia="Malgun Gothic" w:hAnsi="Times New Roman"/>
                <w:lang w:eastAsia="ko-KR"/>
              </w:rPr>
              <w:t>Support.</w:t>
            </w:r>
          </w:p>
        </w:tc>
      </w:tr>
      <w:tr w:rsidR="00E539AA" w14:paraId="4DBAE7A8" w14:textId="77777777">
        <w:tc>
          <w:tcPr>
            <w:tcW w:w="1554" w:type="dxa"/>
            <w:tcBorders>
              <w:top w:val="single" w:sz="4" w:space="0" w:color="000000"/>
              <w:left w:val="single" w:sz="4" w:space="0" w:color="000000"/>
              <w:bottom w:val="single" w:sz="4" w:space="0" w:color="000000"/>
              <w:right w:val="single" w:sz="4" w:space="0" w:color="000000"/>
            </w:tcBorders>
          </w:tcPr>
          <w:p w14:paraId="766EE7D3" w14:textId="4C90A83B" w:rsidR="00E539AA" w:rsidRDefault="00E539AA" w:rsidP="00E539AA">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17C077A6" w14:textId="6492C901" w:rsidR="00E539AA" w:rsidRDefault="00E539AA" w:rsidP="00E539AA">
            <w:pPr>
              <w:rPr>
                <w:rFonts w:ascii="Times New Roman" w:eastAsia="Malgun Gothic" w:hAnsi="Times New Roman"/>
                <w:lang w:eastAsia="ko-KR"/>
              </w:rPr>
            </w:pPr>
            <w:r>
              <w:rPr>
                <w:rFonts w:ascii="Times New Roman" w:eastAsia="Malgun Gothic" w:hAnsi="Times New Roman"/>
                <w:lang w:eastAsia="ko-KR"/>
              </w:rPr>
              <w:t>It may be OK to study this, but again, care should be taken to ensure the robustness of NR over NTN in the first place.</w:t>
            </w:r>
          </w:p>
        </w:tc>
      </w:tr>
      <w:tr w:rsidR="0062773A" w14:paraId="5B6BC066" w14:textId="77777777">
        <w:tc>
          <w:tcPr>
            <w:tcW w:w="1554" w:type="dxa"/>
            <w:tcBorders>
              <w:top w:val="single" w:sz="4" w:space="0" w:color="000000"/>
              <w:left w:val="single" w:sz="4" w:space="0" w:color="000000"/>
              <w:bottom w:val="single" w:sz="4" w:space="0" w:color="000000"/>
              <w:right w:val="single" w:sz="4" w:space="0" w:color="000000"/>
            </w:tcBorders>
          </w:tcPr>
          <w:p w14:paraId="0ED8F260" w14:textId="3DA7A050" w:rsidR="0062773A" w:rsidRDefault="0062773A" w:rsidP="0062773A">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33D70872" w14:textId="62BDF69A" w:rsidR="0062773A" w:rsidRDefault="0062773A" w:rsidP="0062773A">
            <w:pPr>
              <w:rPr>
                <w:rFonts w:ascii="Times New Roman" w:eastAsia="Malgun Gothic" w:hAnsi="Times New Roman"/>
                <w:lang w:eastAsia="ko-KR"/>
              </w:rPr>
            </w:pPr>
            <w:r>
              <w:rPr>
                <w:rFonts w:ascii="Times New Roman" w:eastAsia="Malgun Gothic" w:hAnsi="Times New Roman"/>
                <w:lang w:eastAsia="ko-KR"/>
              </w:rPr>
              <w:t>Support.</w:t>
            </w:r>
          </w:p>
        </w:tc>
      </w:tr>
      <w:tr w:rsidR="001C6C14" w14:paraId="26F232FB" w14:textId="77777777">
        <w:tc>
          <w:tcPr>
            <w:tcW w:w="1554" w:type="dxa"/>
            <w:tcBorders>
              <w:top w:val="single" w:sz="4" w:space="0" w:color="000000"/>
              <w:left w:val="single" w:sz="4" w:space="0" w:color="000000"/>
              <w:bottom w:val="single" w:sz="4" w:space="0" w:color="000000"/>
              <w:right w:val="single" w:sz="4" w:space="0" w:color="000000"/>
            </w:tcBorders>
          </w:tcPr>
          <w:p w14:paraId="3046CF35" w14:textId="0B675581"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2787FC99" w14:textId="1647EAFE" w:rsidR="001C6C14" w:rsidRDefault="001C6C14" w:rsidP="001C6C14">
            <w:pPr>
              <w:rPr>
                <w:rFonts w:ascii="Times New Roman" w:eastAsia="Malgun Gothic" w:hAnsi="Times New Roman"/>
                <w:lang w:eastAsia="ko-KR"/>
              </w:rPr>
            </w:pPr>
            <w:r>
              <w:rPr>
                <w:rFonts w:ascii="Times New Roman" w:eastAsiaTheme="minorEastAsia" w:hAnsi="Times New Roman"/>
                <w:lang w:eastAsia="zh-CN"/>
              </w:rPr>
              <w:t>Support</w:t>
            </w:r>
          </w:p>
        </w:tc>
      </w:tr>
      <w:tr w:rsidR="003208A2" w14:paraId="691CE144" w14:textId="77777777">
        <w:tc>
          <w:tcPr>
            <w:tcW w:w="1554" w:type="dxa"/>
            <w:tcBorders>
              <w:top w:val="single" w:sz="4" w:space="0" w:color="000000"/>
              <w:left w:val="single" w:sz="4" w:space="0" w:color="000000"/>
              <w:bottom w:val="single" w:sz="4" w:space="0" w:color="000000"/>
              <w:right w:val="single" w:sz="4" w:space="0" w:color="000000"/>
            </w:tcBorders>
          </w:tcPr>
          <w:p w14:paraId="2A1412EC" w14:textId="10190C59" w:rsidR="003208A2" w:rsidRDefault="003208A2" w:rsidP="003208A2">
            <w:pPr>
              <w:rPr>
                <w:rFonts w:ascii="Times New Roman" w:eastAsiaTheme="minorEastAsia" w:hAnsi="Times New Roman"/>
                <w:bCs/>
                <w:lang w:eastAsia="zh-CN"/>
              </w:rPr>
            </w:pPr>
            <w:r>
              <w:rPr>
                <w:rFonts w:ascii="Times New Roman" w:eastAsia="Malgun Gothic"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F26A88C" w14:textId="2E6D3730" w:rsidR="003208A2" w:rsidRDefault="003208A2" w:rsidP="003208A2">
            <w:pPr>
              <w:rPr>
                <w:rFonts w:ascii="Times New Roman" w:eastAsiaTheme="minorEastAsia" w:hAnsi="Times New Roman"/>
                <w:lang w:eastAsia="zh-CN"/>
              </w:rPr>
            </w:pPr>
            <w:r>
              <w:rPr>
                <w:rFonts w:ascii="Times New Roman" w:eastAsia="Malgun Gothic" w:hAnsi="Times New Roman"/>
                <w:lang w:eastAsia="ko-KR"/>
              </w:rPr>
              <w:t>ok</w:t>
            </w:r>
          </w:p>
        </w:tc>
      </w:tr>
      <w:tr w:rsidR="005C6FF7" w14:paraId="5B3076DE" w14:textId="77777777">
        <w:tc>
          <w:tcPr>
            <w:tcW w:w="1554" w:type="dxa"/>
            <w:tcBorders>
              <w:top w:val="single" w:sz="4" w:space="0" w:color="000000"/>
              <w:left w:val="single" w:sz="4" w:space="0" w:color="000000"/>
              <w:bottom w:val="single" w:sz="4" w:space="0" w:color="000000"/>
              <w:right w:val="single" w:sz="4" w:space="0" w:color="000000"/>
            </w:tcBorders>
          </w:tcPr>
          <w:p w14:paraId="0687CCC6" w14:textId="3D4EC445" w:rsidR="005C6FF7" w:rsidRDefault="005C6FF7" w:rsidP="005C6FF7">
            <w:pPr>
              <w:rPr>
                <w:rFonts w:ascii="Times New Roman" w:eastAsia="Malgun Gothic" w:hAnsi="Times New Roman"/>
                <w:bCs/>
                <w:lang w:eastAsia="ko-KR"/>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5" w:type="dxa"/>
            <w:tcBorders>
              <w:top w:val="single" w:sz="4" w:space="0" w:color="000000"/>
              <w:left w:val="single" w:sz="4" w:space="0" w:color="000000"/>
              <w:bottom w:val="single" w:sz="4" w:space="0" w:color="000000"/>
              <w:right w:val="single" w:sz="4" w:space="0" w:color="000000"/>
            </w:tcBorders>
          </w:tcPr>
          <w:p w14:paraId="22C78470" w14:textId="41CFEA5D" w:rsidR="005C6FF7" w:rsidRDefault="005C6FF7" w:rsidP="005C6FF7">
            <w:pPr>
              <w:rPr>
                <w:rFonts w:ascii="Times New Roman" w:eastAsia="Malgun Gothic" w:hAnsi="Times New Roman"/>
                <w:lang w:eastAsia="ko-KR"/>
              </w:rPr>
            </w:pPr>
            <w:r>
              <w:rPr>
                <w:rFonts w:ascii="Times New Roman" w:eastAsia="Malgun Gothic" w:hAnsi="Times New Roman" w:hint="eastAsia"/>
                <w:lang w:eastAsia="ko-KR"/>
              </w:rPr>
              <w:t>O</w:t>
            </w:r>
            <w:r>
              <w:rPr>
                <w:rFonts w:ascii="Times New Roman" w:eastAsia="Malgun Gothic" w:hAnsi="Times New Roman"/>
                <w:lang w:eastAsia="ko-KR"/>
              </w:rPr>
              <w:t>K</w:t>
            </w:r>
          </w:p>
        </w:tc>
      </w:tr>
      <w:tr w:rsidR="00634D73" w14:paraId="42F576A7" w14:textId="77777777">
        <w:tc>
          <w:tcPr>
            <w:tcW w:w="1554" w:type="dxa"/>
            <w:tcBorders>
              <w:top w:val="single" w:sz="4" w:space="0" w:color="000000"/>
              <w:left w:val="single" w:sz="4" w:space="0" w:color="000000"/>
              <w:bottom w:val="single" w:sz="4" w:space="0" w:color="000000"/>
              <w:right w:val="single" w:sz="4" w:space="0" w:color="000000"/>
            </w:tcBorders>
          </w:tcPr>
          <w:p w14:paraId="69E37CEC" w14:textId="5EFC360D" w:rsidR="00634D73" w:rsidRDefault="00634D73" w:rsidP="00634D73">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73C64D7" w14:textId="0CB26937" w:rsidR="00634D73" w:rsidRDefault="00634D73" w:rsidP="00634D73">
            <w:pPr>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761CD1" w14:paraId="7FF5DA73" w14:textId="77777777">
        <w:tc>
          <w:tcPr>
            <w:tcW w:w="1554" w:type="dxa"/>
            <w:tcBorders>
              <w:top w:val="single" w:sz="4" w:space="0" w:color="000000"/>
              <w:left w:val="single" w:sz="4" w:space="0" w:color="000000"/>
              <w:bottom w:val="single" w:sz="4" w:space="0" w:color="000000"/>
              <w:right w:val="single" w:sz="4" w:space="0" w:color="000000"/>
            </w:tcBorders>
          </w:tcPr>
          <w:p w14:paraId="592DCAA1" w14:textId="77E9BBDE" w:rsidR="00761CD1" w:rsidRDefault="00761CD1" w:rsidP="00761CD1">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CC36B3D" w14:textId="5CD9259D" w:rsidR="00761CD1" w:rsidRDefault="00761CD1" w:rsidP="00761CD1">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t is out of scope of SID</w:t>
            </w:r>
          </w:p>
        </w:tc>
      </w:tr>
      <w:tr w:rsidR="006A146E" w14:paraId="0CF709C3" w14:textId="77777777">
        <w:tc>
          <w:tcPr>
            <w:tcW w:w="1554" w:type="dxa"/>
            <w:tcBorders>
              <w:top w:val="single" w:sz="4" w:space="0" w:color="000000"/>
              <w:left w:val="single" w:sz="4" w:space="0" w:color="000000"/>
              <w:bottom w:val="single" w:sz="4" w:space="0" w:color="000000"/>
              <w:right w:val="single" w:sz="4" w:space="0" w:color="000000"/>
            </w:tcBorders>
          </w:tcPr>
          <w:p w14:paraId="25B678D9" w14:textId="4F8DAAD4" w:rsidR="006A146E" w:rsidRDefault="006A146E" w:rsidP="006A146E">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6446D8C6" w14:textId="08DF6847" w:rsidR="006A146E" w:rsidRDefault="006A146E" w:rsidP="006A146E">
            <w:pPr>
              <w:rPr>
                <w:rFonts w:ascii="Times New Roman" w:eastAsiaTheme="minorEastAsia" w:hAnsi="Times New Roman"/>
                <w:lang w:eastAsia="zh-CN"/>
              </w:rPr>
            </w:pPr>
            <w:r>
              <w:rPr>
                <w:rFonts w:ascii="Times New Roman" w:eastAsiaTheme="minorEastAsia" w:hAnsi="Times New Roman" w:hint="eastAsia"/>
                <w:lang w:eastAsia="zh-CN"/>
              </w:rPr>
              <w:t>Ok to discuss.</w:t>
            </w:r>
          </w:p>
        </w:tc>
      </w:tr>
      <w:tr w:rsidR="00297F2A" w14:paraId="4A9A8C6D" w14:textId="77777777">
        <w:tc>
          <w:tcPr>
            <w:tcW w:w="1554" w:type="dxa"/>
            <w:tcBorders>
              <w:top w:val="single" w:sz="4" w:space="0" w:color="000000"/>
              <w:left w:val="single" w:sz="4" w:space="0" w:color="000000"/>
              <w:bottom w:val="single" w:sz="4" w:space="0" w:color="000000"/>
              <w:right w:val="single" w:sz="4" w:space="0" w:color="000000"/>
            </w:tcBorders>
          </w:tcPr>
          <w:p w14:paraId="3D8B8728" w14:textId="6C6363DF" w:rsidR="00297F2A" w:rsidRDefault="00297F2A" w:rsidP="006A146E">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2CCCDF2D" w14:textId="65428117" w:rsidR="00297F2A" w:rsidRPr="00297F2A" w:rsidRDefault="00297F2A" w:rsidP="006A146E">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to </w:t>
            </w:r>
            <w:r>
              <w:rPr>
                <w:rFonts w:ascii="Times New Roman" w:eastAsiaTheme="minorEastAsia" w:hAnsi="Times New Roman"/>
                <w:lang w:eastAsia="zh-CN"/>
              </w:rPr>
              <w:t>discuss</w:t>
            </w:r>
            <w:r>
              <w:rPr>
                <w:rFonts w:ascii="Times New Roman" w:eastAsiaTheme="minorEastAsia" w:hAnsi="Times New Roman" w:hint="eastAsia"/>
                <w:lang w:eastAsia="zh-CN"/>
              </w:rPr>
              <w:t xml:space="preserve">. </w:t>
            </w:r>
            <w:r>
              <w:rPr>
                <w:rFonts w:ascii="Times New Roman" w:eastAsiaTheme="minorEastAsia" w:hAnsi="Times New Roman"/>
                <w:lang w:eastAsia="zh-CN"/>
              </w:rPr>
              <w:t>S</w:t>
            </w:r>
            <w:r>
              <w:rPr>
                <w:rFonts w:ascii="Times New Roman" w:eastAsiaTheme="minorEastAsia" w:hAnsi="Times New Roman" w:hint="eastAsia"/>
                <w:lang w:eastAsia="zh-CN"/>
              </w:rPr>
              <w:t xml:space="preserve">hare similar view as Panasonic that the solutions should be more </w:t>
            </w:r>
            <w:r>
              <w:rPr>
                <w:rFonts w:ascii="Times New Roman" w:eastAsiaTheme="minorEastAsia" w:hAnsi="Times New Roman"/>
                <w:lang w:eastAsia="zh-CN"/>
              </w:rPr>
              <w:t>specific</w:t>
            </w:r>
            <w:r>
              <w:rPr>
                <w:rFonts w:ascii="Times New Roman" w:eastAsiaTheme="minorEastAsia" w:hAnsi="Times New Roman" w:hint="eastAsia"/>
                <w:lang w:eastAsia="zh-CN"/>
              </w:rPr>
              <w:t xml:space="preserve"> or </w:t>
            </w:r>
            <w:r>
              <w:rPr>
                <w:rFonts w:ascii="Times New Roman" w:eastAsiaTheme="minorEastAsia" w:hAnsi="Times New Roman"/>
                <w:lang w:eastAsia="zh-CN"/>
              </w:rPr>
              <w:t>elaborated</w:t>
            </w:r>
            <w:r>
              <w:rPr>
                <w:rFonts w:ascii="Times New Roman" w:eastAsiaTheme="minorEastAsia" w:hAnsi="Times New Roman" w:hint="eastAsia"/>
                <w:lang w:eastAsia="zh-CN"/>
              </w:rPr>
              <w:t xml:space="preserve"> clearly.</w:t>
            </w:r>
          </w:p>
        </w:tc>
      </w:tr>
    </w:tbl>
    <w:p w14:paraId="76163533" w14:textId="77777777" w:rsidR="00DD1A7D" w:rsidRDefault="00B27BDC">
      <w:pPr>
        <w:pStyle w:val="Titre1"/>
        <w:numPr>
          <w:ilvl w:val="0"/>
          <w:numId w:val="4"/>
        </w:numPr>
      </w:pPr>
      <w:r>
        <w:t>Topic#10 RAT dependent positioning method</w:t>
      </w:r>
    </w:p>
    <w:p w14:paraId="4D03E428" w14:textId="77777777" w:rsidR="00DD1A7D" w:rsidRDefault="00B27BDC">
      <w:pPr>
        <w:rPr>
          <w:bCs/>
          <w:lang w:eastAsia="zh-CN"/>
        </w:rPr>
      </w:pPr>
      <w:r>
        <w:rPr>
          <w:lang w:eastAsia="zh-CN"/>
        </w:rPr>
        <w:t xml:space="preserve">Positioning based method is another solution discussed in </w:t>
      </w:r>
      <w:proofErr w:type="gramStart"/>
      <w:r>
        <w:rPr>
          <w:lang w:eastAsia="zh-CN"/>
        </w:rPr>
        <w:t>companies</w:t>
      </w:r>
      <w:proofErr w:type="gramEnd"/>
      <w:r>
        <w:rPr>
          <w:lang w:eastAsia="zh-CN"/>
        </w:rPr>
        <w:t xml:space="preserve"> contributions. This method is used to acquire a coarse UE location.</w:t>
      </w:r>
    </w:p>
    <w:p w14:paraId="2954AB53" w14:textId="77777777" w:rsidR="00DD1A7D" w:rsidRDefault="00B27BDC">
      <w:pPr>
        <w:pStyle w:val="Titre2"/>
        <w:numPr>
          <w:ilvl w:val="1"/>
          <w:numId w:val="4"/>
        </w:numPr>
      </w:pPr>
      <w:r>
        <w:t>Background</w:t>
      </w:r>
    </w:p>
    <w:p w14:paraId="303D4BFF"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36637A1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A993BFF"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39F6E9E"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16ACE7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4FA444" w14:textId="77777777" w:rsidR="00DD1A7D" w:rsidRDefault="00B27BDC">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75D8B5D" w14:textId="77777777" w:rsidR="00DD1A7D" w:rsidRDefault="00B27BDC">
            <w:pPr>
              <w:pStyle w:val="Corpsdetexte"/>
              <w:spacing w:before="0" w:after="0"/>
            </w:pPr>
            <w:r>
              <w:rPr>
                <w:b/>
                <w:bCs/>
                <w:iCs/>
              </w:rPr>
              <w:t>Observation 9</w:t>
            </w:r>
            <w:r>
              <w:rPr>
                <w:b/>
                <w:lang w:val="en-US"/>
              </w:rPr>
              <w:t>:</w:t>
            </w:r>
            <w:r>
              <w:rPr>
                <w:lang w:val="en-US"/>
              </w:rPr>
              <w:t xml:space="preserve"> In LEO-600 and LEO-1200, UE can see at least 2 satellites in most of serving time. </w:t>
            </w:r>
            <w:r>
              <w:t xml:space="preserve">The larger constellation size, the more satellites UE can see. The higher latitude UE locates, the more satellite UE can see. </w:t>
            </w:r>
          </w:p>
          <w:p w14:paraId="2AB82D47" w14:textId="77777777" w:rsidR="00DD1A7D" w:rsidRDefault="00B27BDC">
            <w:pPr>
              <w:pStyle w:val="Corpsdetexte"/>
              <w:spacing w:before="0" w:after="0"/>
              <w:rPr>
                <w:lang w:val="en-US"/>
              </w:rPr>
            </w:pPr>
            <w:r>
              <w:rPr>
                <w:b/>
                <w:bCs/>
                <w:iCs/>
              </w:rPr>
              <w:t>Observation 10</w:t>
            </w:r>
            <w:r>
              <w:rPr>
                <w:b/>
              </w:rPr>
              <w:t>:</w:t>
            </w:r>
            <w:r>
              <w:t xml:space="preserve"> For LEO-1200 constellation (264 satellites in total), UE can achieve with 90% probability the location uncertainty of 5.45km or 20.24km by measuring DL-TDOA from 3 or 2 satellites respectively. </w:t>
            </w:r>
          </w:p>
          <w:p w14:paraId="76ADC2FF" w14:textId="77777777" w:rsidR="00DD1A7D" w:rsidRDefault="00B27BDC">
            <w:pPr>
              <w:pStyle w:val="Corpsdetexte"/>
              <w:spacing w:before="0" w:after="0"/>
            </w:pPr>
            <w:r>
              <w:rPr>
                <w:b/>
                <w:bCs/>
                <w:iCs/>
              </w:rPr>
              <w:t>Observation 11</w:t>
            </w:r>
            <w:r>
              <w:t xml:space="preserve">: Under LEO600 constellation with 800 satellites, if a UE can observe 4 </w:t>
            </w:r>
            <w:proofErr w:type="gramStart"/>
            <w:r>
              <w:t>satellites,  the</w:t>
            </w:r>
            <w:proofErr w:type="gramEnd"/>
            <w:r>
              <w:t xml:space="preserve"> location uncertainty of 232m for 90% of UEs can be achieved; Under LEO600 constellation with 1400 satellites, if a UE can observe 5 satellites, an accuracy of 130m for 90% of UEs can be achieved.</w:t>
            </w:r>
          </w:p>
          <w:p w14:paraId="031EB869" w14:textId="77777777" w:rsidR="00DD1A7D" w:rsidRDefault="00B27BDC">
            <w:pPr>
              <w:pStyle w:val="Corpsdetexte"/>
              <w:spacing w:before="0" w:after="0"/>
              <w:rPr>
                <w:bCs/>
                <w:iCs/>
              </w:rPr>
            </w:pPr>
            <w:r>
              <w:rPr>
                <w:b/>
                <w:bCs/>
                <w:iCs/>
              </w:rPr>
              <w:t>Observation 12:</w:t>
            </w:r>
            <w:r>
              <w:rPr>
                <w:bCs/>
                <w:iCs/>
              </w:rPr>
              <w:t xml:space="preserve"> When employing the DL-TDOA positioning, the differential Doppler and delay can be greatly reduced compared to values in scenario 1 + case a.</w:t>
            </w:r>
          </w:p>
          <w:p w14:paraId="4C954CB7" w14:textId="77777777" w:rsidR="00DD1A7D" w:rsidRDefault="00B27BDC">
            <w:pPr>
              <w:pStyle w:val="Corpsdetexte"/>
              <w:spacing w:before="0" w:after="0"/>
              <w:rPr>
                <w:bCs/>
                <w:iCs/>
              </w:rPr>
            </w:pPr>
            <w:r>
              <w:rPr>
                <w:b/>
                <w:bCs/>
                <w:iCs/>
              </w:rPr>
              <w:t>Proposal 3:</w:t>
            </w:r>
            <w:r>
              <w:rPr>
                <w:bCs/>
                <w:iCs/>
              </w:rPr>
              <w:t xml:space="preserve"> To acquire UE coarse location by measuring the PRSs from satellite(s), the measurement of DL-RSTD can be enhanced to accommodate larger propagation delay difference from multiple satellites. </w:t>
            </w:r>
          </w:p>
        </w:tc>
      </w:tr>
      <w:tr w:rsidR="00DD1A7D" w14:paraId="020AFF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3F6349" w14:textId="77777777" w:rsidR="00DD1A7D" w:rsidRDefault="00B27BDC">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4D09FCA" w14:textId="77777777" w:rsidR="00DD1A7D" w:rsidRDefault="00B27BDC">
            <w:pPr>
              <w:snapToGrid w:val="0"/>
              <w:spacing w:before="0" w:after="0"/>
              <w:textAlignment w:val="baseline"/>
              <w:rPr>
                <w:rFonts w:eastAsia="SimSun"/>
                <w:iCs/>
                <w:szCs w:val="20"/>
                <w:lang w:eastAsia="zh-CN"/>
              </w:rPr>
            </w:pPr>
            <w:r>
              <w:rPr>
                <w:rFonts w:eastAsia="SimSun"/>
                <w:b/>
                <w:iCs/>
                <w:szCs w:val="20"/>
                <w:lang w:eastAsia="zh-CN"/>
              </w:rPr>
              <w:t>Observation 7:</w:t>
            </w:r>
            <w:r>
              <w:rPr>
                <w:rFonts w:eastAsia="SimSun"/>
                <w:iCs/>
                <w:szCs w:val="20"/>
                <w:lang w:eastAsia="zh-CN"/>
              </w:rPr>
              <w:t xml:space="preserve"> Single satellite with 4 measurement occasions and 3 RSTDs can achieve 4.23km and 2.02km positioning accuracy (or positioning uncertainties) in 24s and 36s.</w:t>
            </w:r>
          </w:p>
          <w:p w14:paraId="628EF208" w14:textId="77777777" w:rsidR="00DD1A7D" w:rsidRDefault="00B27BDC">
            <w:pPr>
              <w:snapToGrid w:val="0"/>
              <w:spacing w:before="0" w:after="0"/>
              <w:textAlignment w:val="baseline"/>
              <w:rPr>
                <w:rFonts w:eastAsia="SimSun"/>
                <w:iCs/>
                <w:szCs w:val="20"/>
                <w:lang w:eastAsia="zh-CN"/>
              </w:rPr>
            </w:pPr>
            <w:r>
              <w:rPr>
                <w:rFonts w:eastAsia="SimSun"/>
                <w:b/>
                <w:iCs/>
                <w:szCs w:val="20"/>
                <w:lang w:eastAsia="zh-CN"/>
              </w:rPr>
              <w:t>Observation 8:</w:t>
            </w:r>
            <w:r>
              <w:rPr>
                <w:rFonts w:eastAsia="SimSun"/>
                <w:iCs/>
                <w:szCs w:val="20"/>
                <w:lang w:eastAsia="zh-CN"/>
              </w:rPr>
              <w:t xml:space="preserve"> Multiple satellites with at least two measurement occasions can achieve 4.34km and 2.23 km positioning accuracy in 4s and 8s. And with larger time intervales, the positioning errors would be even lower to 1km and less than 1km.</w:t>
            </w:r>
          </w:p>
          <w:p w14:paraId="20E81219" w14:textId="77777777" w:rsidR="00DD1A7D" w:rsidRDefault="00B27BDC">
            <w:pPr>
              <w:snapToGrid w:val="0"/>
              <w:spacing w:before="0" w:after="0"/>
              <w:textAlignment w:val="baseline"/>
              <w:rPr>
                <w:rFonts w:eastAsia="SimSun"/>
                <w:b/>
                <w:iCs/>
                <w:szCs w:val="20"/>
                <w:lang w:eastAsia="zh-CN"/>
              </w:rPr>
            </w:pPr>
            <w:r>
              <w:rPr>
                <w:rFonts w:eastAsia="SimSun"/>
                <w:b/>
                <w:iCs/>
                <w:szCs w:val="20"/>
                <w:lang w:eastAsia="zh-CN"/>
              </w:rPr>
              <w:t>Proposal 17</w:t>
            </w:r>
            <w:r>
              <w:rPr>
                <w:rFonts w:eastAsia="SimSun"/>
                <w:iCs/>
                <w:szCs w:val="20"/>
                <w:lang w:eastAsia="zh-CN"/>
              </w:rPr>
              <w:t>: It is proposed to study the RAT-dependent positioning to improve the GNSS resilience</w:t>
            </w:r>
            <w:r>
              <w:rPr>
                <w:rFonts w:eastAsia="SimSun"/>
                <w:b/>
                <w:iCs/>
                <w:szCs w:val="20"/>
                <w:lang w:eastAsia="zh-CN"/>
              </w:rPr>
              <w:t>.</w:t>
            </w:r>
          </w:p>
        </w:tc>
      </w:tr>
      <w:tr w:rsidR="00DD1A7D" w14:paraId="1D5CFDB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0645ED" w14:textId="77777777" w:rsidR="00DD1A7D" w:rsidRDefault="00B27BDC">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AB59F58" w14:textId="77777777" w:rsidR="00DD1A7D" w:rsidRDefault="00B27BDC">
            <w:pPr>
              <w:spacing w:before="0" w:after="0"/>
              <w:rPr>
                <w:rFonts w:eastAsia="DengXian"/>
                <w:szCs w:val="20"/>
                <w:lang w:eastAsia="zh-CN"/>
              </w:rPr>
            </w:pPr>
            <w:r>
              <w:rPr>
                <w:rFonts w:eastAsia="DengXian"/>
                <w:b/>
                <w:bCs/>
                <w:szCs w:val="20"/>
                <w:lang w:eastAsia="zh-CN"/>
              </w:rPr>
              <w:t>Observation 1</w:t>
            </w:r>
            <w:r>
              <w:rPr>
                <w:rFonts w:eastAsia="DengXian"/>
                <w:szCs w:val="20"/>
                <w:lang w:eastAsia="zh-CN"/>
              </w:rPr>
              <w:t>: RAT-dependent positioning can be considered for NTN positioning.</w:t>
            </w:r>
          </w:p>
          <w:p w14:paraId="64AEC251" w14:textId="77777777" w:rsidR="00DD1A7D" w:rsidRDefault="00B27BDC">
            <w:pPr>
              <w:spacing w:before="0" w:after="0"/>
              <w:rPr>
                <w:rFonts w:eastAsia="Malgun Gothic"/>
                <w:szCs w:val="20"/>
                <w:lang w:eastAsia="zh-CN"/>
              </w:rPr>
            </w:pPr>
            <w:r>
              <w:rPr>
                <w:rFonts w:eastAsia="DengXian"/>
                <w:b/>
                <w:bCs/>
                <w:szCs w:val="20"/>
                <w:lang w:eastAsia="zh-CN"/>
              </w:rPr>
              <w:t>Observation 2</w:t>
            </w:r>
            <w:r>
              <w:rPr>
                <w:rFonts w:eastAsia="DengXian"/>
                <w:szCs w:val="20"/>
                <w:lang w:eastAsia="zh-CN"/>
              </w:rPr>
              <w:t xml:space="preserve">: Considering the positioning accuracy, Time-based positioning methods can be considered for </w:t>
            </w:r>
            <w:r>
              <w:rPr>
                <w:rFonts w:eastAsia="Malgun Gothic"/>
                <w:szCs w:val="20"/>
                <w:lang w:eastAsia="zh-CN"/>
              </w:rPr>
              <w:t>UE-based positioning to access the network.</w:t>
            </w:r>
          </w:p>
          <w:p w14:paraId="1F6184FB" w14:textId="77777777" w:rsidR="00DD1A7D" w:rsidRDefault="00B27BDC">
            <w:pPr>
              <w:spacing w:before="0" w:after="0"/>
              <w:rPr>
                <w:rFonts w:eastAsia="DengXian"/>
                <w:szCs w:val="20"/>
                <w:lang w:eastAsia="zh-CN"/>
              </w:rPr>
            </w:pPr>
            <w:r>
              <w:rPr>
                <w:rFonts w:eastAsia="DengXian"/>
                <w:b/>
                <w:bCs/>
                <w:szCs w:val="20"/>
                <w:lang w:eastAsia="zh-CN"/>
              </w:rPr>
              <w:t>Observation 3</w:t>
            </w:r>
            <w:r>
              <w:rPr>
                <w:rFonts w:eastAsia="DengXian"/>
                <w:szCs w:val="20"/>
                <w:lang w:eastAsia="zh-CN"/>
              </w:rPr>
              <w:t xml:space="preserve">: If single-satellite positioning is adopted for </w:t>
            </w:r>
            <w:r>
              <w:rPr>
                <w:rFonts w:eastAsia="Malgun Gothic"/>
                <w:szCs w:val="20"/>
                <w:lang w:eastAsia="zh-CN"/>
              </w:rPr>
              <w:t>UE-based positioning</w:t>
            </w:r>
            <w:r>
              <w:rPr>
                <w:rFonts w:eastAsia="DengXian"/>
                <w:szCs w:val="20"/>
                <w:lang w:eastAsia="zh-CN"/>
              </w:rPr>
              <w:t>, the position accuracy and access latency should be considered</w:t>
            </w:r>
            <w:r>
              <w:rPr>
                <w:rFonts w:eastAsia="Malgun Gothic"/>
                <w:szCs w:val="20"/>
                <w:lang w:eastAsia="zh-CN"/>
              </w:rPr>
              <w:t>.</w:t>
            </w:r>
          </w:p>
          <w:p w14:paraId="7B3745B4" w14:textId="77777777" w:rsidR="00DD1A7D" w:rsidRDefault="00B27BDC">
            <w:pPr>
              <w:spacing w:before="0" w:after="0"/>
              <w:rPr>
                <w:rFonts w:eastAsia="DengXian"/>
                <w:szCs w:val="20"/>
                <w:lang w:eastAsia="zh-CN"/>
              </w:rPr>
            </w:pPr>
            <w:r>
              <w:rPr>
                <w:rFonts w:eastAsia="DengXian"/>
                <w:b/>
                <w:bCs/>
                <w:szCs w:val="20"/>
                <w:lang w:eastAsia="zh-CN"/>
              </w:rPr>
              <w:t>Observation 4</w:t>
            </w:r>
            <w:r>
              <w:rPr>
                <w:rFonts w:eastAsia="DengXian"/>
                <w:szCs w:val="20"/>
                <w:lang w:eastAsia="zh-CN"/>
              </w:rPr>
              <w:t>: The mapping between satellites and PRS ID should be clarified under the multiple-satellite case.</w:t>
            </w:r>
          </w:p>
          <w:p w14:paraId="127A1742" w14:textId="77777777" w:rsidR="00DD1A7D" w:rsidRDefault="00B27BDC">
            <w:pPr>
              <w:spacing w:before="0" w:after="0"/>
              <w:rPr>
                <w:rFonts w:eastAsia="DengXian"/>
                <w:szCs w:val="20"/>
                <w:lang w:eastAsia="zh-CN"/>
              </w:rPr>
            </w:pPr>
            <w:r>
              <w:rPr>
                <w:rFonts w:eastAsia="DengXian"/>
                <w:b/>
                <w:bCs/>
                <w:szCs w:val="20"/>
                <w:lang w:eastAsia="zh-CN"/>
              </w:rPr>
              <w:t>Proposal 1</w:t>
            </w:r>
            <w:r>
              <w:rPr>
                <w:rFonts w:eastAsia="DengXian"/>
                <w:szCs w:val="20"/>
                <w:lang w:eastAsia="zh-CN"/>
              </w:rPr>
              <w:t>: For multiple-satellite positioning, each satellite can be considered as a TRP.</w:t>
            </w:r>
          </w:p>
          <w:p w14:paraId="70DB0508" w14:textId="77777777" w:rsidR="00DD1A7D" w:rsidRDefault="00B27BDC">
            <w:pPr>
              <w:spacing w:before="0" w:after="0"/>
              <w:rPr>
                <w:rFonts w:eastAsia="DengXian"/>
                <w:szCs w:val="20"/>
                <w:lang w:eastAsia="zh-CN"/>
              </w:rPr>
            </w:pPr>
            <w:r>
              <w:rPr>
                <w:rFonts w:eastAsia="DengXian"/>
                <w:b/>
                <w:bCs/>
                <w:szCs w:val="20"/>
                <w:lang w:eastAsia="zh-CN"/>
              </w:rPr>
              <w:t>Proposal 2</w:t>
            </w:r>
            <w:r>
              <w:rPr>
                <w:rFonts w:eastAsia="DengXian"/>
                <w:szCs w:val="20"/>
                <w:lang w:eastAsia="zh-CN"/>
              </w:rPr>
              <w:t>: For multiple-satellite positioning, the number of satellites for positioning should be decided.</w:t>
            </w:r>
          </w:p>
        </w:tc>
      </w:tr>
      <w:tr w:rsidR="00DD1A7D" w14:paraId="2EF18E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7F22D7" w14:textId="77777777" w:rsidR="00DD1A7D" w:rsidRDefault="00B27BDC">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F684A28" w14:textId="77777777" w:rsidR="00DD1A7D" w:rsidRDefault="00B27BDC">
            <w:pPr>
              <w:spacing w:before="0" w:after="0"/>
              <w:rPr>
                <w:rFonts w:eastAsia="DengXian"/>
                <w:szCs w:val="20"/>
                <w:lang w:eastAsia="zh-CN"/>
              </w:rPr>
            </w:pPr>
            <w:r>
              <w:rPr>
                <w:rFonts w:eastAsia="DengXian"/>
                <w:b/>
                <w:bCs/>
                <w:szCs w:val="20"/>
                <w:lang w:eastAsia="zh-CN"/>
              </w:rPr>
              <w:t>Proposal 7:</w:t>
            </w:r>
            <w:r>
              <w:rPr>
                <w:rFonts w:eastAsia="DengXian"/>
                <w:bCs/>
                <w:szCs w:val="20"/>
                <w:lang w:eastAsia="zh-CN"/>
              </w:rPr>
              <w:t xml:space="preserve"> Study</w:t>
            </w:r>
            <w:r>
              <w:rPr>
                <w:rFonts w:eastAsia="Times New Roman"/>
              </w:rPr>
              <w:t xml:space="preserve"> </w:t>
            </w:r>
            <w:r>
              <w:rPr>
                <w:rFonts w:eastAsia="DengXian"/>
                <w:bCs/>
                <w:szCs w:val="20"/>
                <w:lang w:eastAsia="zh-CN"/>
              </w:rPr>
              <w:t>autonomous maintenance at UE with UE location acquired by NR positioning for GNSS resilience operation.</w:t>
            </w:r>
          </w:p>
        </w:tc>
      </w:tr>
      <w:tr w:rsidR="00DD1A7D" w14:paraId="532879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046B32" w14:textId="77777777" w:rsidR="00DD1A7D" w:rsidRDefault="00B27BDC">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8911BE1" w14:textId="77777777" w:rsidR="00DD1A7D" w:rsidRDefault="00B27BDC">
            <w:pPr>
              <w:spacing w:before="0" w:after="0"/>
              <w:rPr>
                <w:rFonts w:eastAsia="Yu Mincho"/>
                <w:lang w:eastAsia="zh-CN"/>
              </w:rPr>
            </w:pPr>
            <w:r>
              <w:rPr>
                <w:rFonts w:eastAsia="Yu Mincho"/>
                <w:b/>
                <w:bCs/>
                <w:lang w:eastAsia="zh-CN"/>
              </w:rPr>
              <w:t>Observation 2:</w:t>
            </w:r>
            <w:r>
              <w:rPr>
                <w:rFonts w:eastAsia="Yu Mincho"/>
                <w:lang w:eastAsia="zh-CN"/>
              </w:rPr>
              <w:t xml:space="preserve"> If the UEs </w:t>
            </w:r>
            <w:proofErr w:type="gramStart"/>
            <w:r>
              <w:rPr>
                <w:rFonts w:eastAsia="Yu Mincho"/>
                <w:lang w:eastAsia="zh-CN"/>
              </w:rPr>
              <w:t>are able to</w:t>
            </w:r>
            <w:proofErr w:type="gramEnd"/>
            <w:r>
              <w:rPr>
                <w:rFonts w:eastAsia="Yu Mincho"/>
                <w:lang w:eastAsia="zh-CN"/>
              </w:rPr>
              <w:t xml:space="preserve"> acquire and maintain its location through NR based signals, the legacy procedures, e.g., time and frequency compensation, timing adjustments, etc., may be applied </w:t>
            </w:r>
            <w:proofErr w:type="gramStart"/>
            <w:r>
              <w:rPr>
                <w:rFonts w:eastAsia="Yu Mincho"/>
                <w:lang w:eastAsia="zh-CN"/>
              </w:rPr>
              <w:t>similar to</w:t>
            </w:r>
            <w:proofErr w:type="gramEnd"/>
            <w:r>
              <w:rPr>
                <w:rFonts w:eastAsia="Yu Mincho"/>
                <w:lang w:eastAsia="zh-CN"/>
              </w:rPr>
              <w:t xml:space="preserve"> the legacy NR NTN operation.</w:t>
            </w:r>
          </w:p>
          <w:p w14:paraId="31E761DA" w14:textId="77777777" w:rsidR="00DD1A7D" w:rsidRDefault="00B27BDC">
            <w:pPr>
              <w:spacing w:before="0" w:after="0"/>
              <w:rPr>
                <w:rFonts w:eastAsia="Yu Mincho"/>
                <w:lang w:eastAsia="zh-CN"/>
              </w:rPr>
            </w:pPr>
            <w:r>
              <w:rPr>
                <w:rFonts w:eastAsia="Yu Mincho"/>
                <w:b/>
                <w:bCs/>
                <w:lang w:eastAsia="zh-CN"/>
              </w:rPr>
              <w:t>Observation 3:</w:t>
            </w:r>
            <w:r>
              <w:rPr>
                <w:rFonts w:eastAsia="Yu Mincho"/>
                <w:lang w:eastAsia="zh-CN"/>
              </w:rPr>
              <w:t xml:space="preserve"> The UEs need to acquire the configuration of positioning reference signals from multiple satellites to determine UE location based upon NR signals.</w:t>
            </w:r>
          </w:p>
          <w:p w14:paraId="14A1BD3E" w14:textId="77777777" w:rsidR="00DD1A7D" w:rsidRDefault="00B27BDC">
            <w:pPr>
              <w:spacing w:before="0" w:after="0"/>
              <w:rPr>
                <w:rFonts w:eastAsia="Yu Mincho"/>
                <w:lang w:eastAsia="zh-CN"/>
              </w:rPr>
            </w:pPr>
            <w:r>
              <w:rPr>
                <w:rFonts w:eastAsia="Yu Mincho"/>
                <w:b/>
                <w:bCs/>
                <w:lang w:eastAsia="zh-CN"/>
              </w:rPr>
              <w:t>Observation 4:</w:t>
            </w:r>
            <w:r>
              <w:rPr>
                <w:rFonts w:eastAsia="Yu Mincho"/>
                <w:lang w:eastAsia="zh-CN"/>
              </w:rPr>
              <w:t xml:space="preserve"> The UEs being able to receive and estimate the signals from multiple satellites for location estimation will result in significant processing complexity at the UE side. </w:t>
            </w:r>
          </w:p>
          <w:p w14:paraId="1BE5AD39" w14:textId="77777777" w:rsidR="00DD1A7D" w:rsidRDefault="00B27BDC">
            <w:pPr>
              <w:spacing w:before="0" w:after="0"/>
              <w:rPr>
                <w:rFonts w:eastAsia="Yu Mincho"/>
                <w:lang w:eastAsia="zh-CN"/>
              </w:rPr>
            </w:pPr>
            <w:r>
              <w:rPr>
                <w:rFonts w:eastAsia="Yu Mincho"/>
                <w:b/>
                <w:bCs/>
                <w:lang w:eastAsia="zh-CN"/>
              </w:rPr>
              <w:t>Observation 5:</w:t>
            </w:r>
            <w:r>
              <w:rPr>
                <w:rFonts w:eastAsia="Yu Mincho"/>
                <w:lang w:eastAsia="zh-CN"/>
              </w:rPr>
              <w:t xml:space="preserve"> NR NTN satellites transmitting RS to enable UE location determination will result in significant overhead and will lead to poor spectrum efficiency for the system. </w:t>
            </w:r>
          </w:p>
          <w:p w14:paraId="553311F0" w14:textId="77777777" w:rsidR="00DD1A7D" w:rsidRDefault="00B27BDC">
            <w:pPr>
              <w:spacing w:before="0" w:after="0"/>
              <w:rPr>
                <w:rFonts w:eastAsia="Yu Mincho"/>
                <w:lang w:eastAsia="zh-CN"/>
              </w:rPr>
            </w:pPr>
            <w:r>
              <w:rPr>
                <w:rFonts w:eastAsia="Yu Mincho"/>
                <w:b/>
                <w:bCs/>
                <w:lang w:eastAsia="zh-CN"/>
              </w:rPr>
              <w:lastRenderedPageBreak/>
              <w:t>Observation 6:</w:t>
            </w:r>
            <w:r>
              <w:rPr>
                <w:rFonts w:eastAsia="Yu Mincho"/>
                <w:lang w:eastAsia="zh-CN"/>
              </w:rPr>
              <w:t xml:space="preserve"> UE location estimation based upon NTN satellites transmitting PRS will require dense satellite constellations designed so that the UEs in different locations may receive and measure signals from multiple satellites. </w:t>
            </w:r>
          </w:p>
          <w:p w14:paraId="234400CD" w14:textId="77777777" w:rsidR="00DD1A7D" w:rsidRDefault="00B27BDC">
            <w:pPr>
              <w:spacing w:before="0" w:after="0"/>
              <w:rPr>
                <w:rFonts w:eastAsia="Yu Mincho"/>
                <w:lang w:eastAsia="zh-CN"/>
              </w:rPr>
            </w:pPr>
            <w:r>
              <w:rPr>
                <w:rFonts w:eastAsia="Yu Mincho"/>
                <w:b/>
                <w:bCs/>
                <w:lang w:eastAsia="zh-CN"/>
              </w:rPr>
              <w:t>Observation 10:</w:t>
            </w:r>
            <w:r>
              <w:rPr>
                <w:rFonts w:eastAsia="Yu Mincho"/>
                <w:lang w:eastAsia="zh-CN"/>
              </w:rPr>
              <w:t xml:space="preserve"> If the UE </w:t>
            </w:r>
            <w:proofErr w:type="gramStart"/>
            <w:r>
              <w:rPr>
                <w:rFonts w:eastAsia="Yu Mincho"/>
                <w:lang w:eastAsia="zh-CN"/>
              </w:rPr>
              <w:t>is able to</w:t>
            </w:r>
            <w:proofErr w:type="gramEnd"/>
            <w:r>
              <w:rPr>
                <w:rFonts w:eastAsia="Yu Mincho"/>
                <w:lang w:eastAsia="zh-CN"/>
              </w:rPr>
              <w:t xml:space="preserve"> acquire its location through NR based signals prior to initiating initial access, the legacy initial access procedures, e.g., time and frequency compensation, RACH window placement, etc., may be applied </w:t>
            </w:r>
            <w:proofErr w:type="gramStart"/>
            <w:r>
              <w:rPr>
                <w:rFonts w:eastAsia="Yu Mincho"/>
                <w:lang w:eastAsia="zh-CN"/>
              </w:rPr>
              <w:t>similar to</w:t>
            </w:r>
            <w:proofErr w:type="gramEnd"/>
            <w:r>
              <w:rPr>
                <w:rFonts w:eastAsia="Yu Mincho"/>
                <w:lang w:eastAsia="zh-CN"/>
              </w:rPr>
              <w:t xml:space="preserve"> initial access in legacy NR NTN operation.</w:t>
            </w:r>
          </w:p>
          <w:p w14:paraId="02DF7F6F" w14:textId="77777777" w:rsidR="00DD1A7D" w:rsidRDefault="00B27BDC">
            <w:pPr>
              <w:spacing w:before="0" w:after="0"/>
              <w:rPr>
                <w:rFonts w:eastAsia="Yu Mincho"/>
                <w:lang w:eastAsia="zh-CN"/>
              </w:rPr>
            </w:pPr>
            <w:r>
              <w:rPr>
                <w:rFonts w:eastAsia="Yu Mincho"/>
                <w:b/>
                <w:bCs/>
                <w:lang w:eastAsia="zh-CN"/>
              </w:rPr>
              <w:t>Observation 11:</w:t>
            </w:r>
            <w:r>
              <w:rPr>
                <w:rFonts w:eastAsia="Yu Mincho"/>
                <w:lang w:eastAsia="zh-CN"/>
              </w:rPr>
              <w:t xml:space="preserve"> UEs determining their location based upon NR based positioning has serious implications and complexity on network and UE sides.</w:t>
            </w:r>
          </w:p>
        </w:tc>
      </w:tr>
      <w:tr w:rsidR="00DD1A7D" w14:paraId="71F049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C3413E" w14:textId="77777777" w:rsidR="00DD1A7D" w:rsidRDefault="00B27BDC">
            <w:pPr>
              <w:spacing w:before="0" w:after="0"/>
              <w:rPr>
                <w:rFonts w:ascii="Times New Roman" w:hAnsi="Times New Roman"/>
                <w:szCs w:val="20"/>
              </w:rPr>
            </w:pPr>
            <w:r>
              <w:rPr>
                <w:rFonts w:ascii="Times New Roman" w:hAnsi="Times New Roman"/>
                <w:szCs w:val="20"/>
              </w:rPr>
              <w:lastRenderedPageBreak/>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27AABB12" w14:textId="77777777" w:rsidR="00DD1A7D" w:rsidRDefault="00B27BDC">
            <w:pPr>
              <w:spacing w:before="0" w:after="0"/>
              <w:rPr>
                <w:rFonts w:eastAsia="SimSun"/>
                <w:bCs/>
                <w:iCs/>
                <w:lang w:eastAsia="zh-CN"/>
              </w:rPr>
            </w:pPr>
            <w:r>
              <w:rPr>
                <w:rFonts w:eastAsia="SimSun"/>
                <w:b/>
                <w:bCs/>
                <w:iCs/>
                <w:lang w:eastAsia="zh-CN"/>
              </w:rPr>
              <w:t>Observation</w:t>
            </w:r>
            <w:r>
              <w:rPr>
                <w:rFonts w:eastAsia="MS Mincho"/>
                <w:b/>
                <w:bCs/>
                <w:iCs/>
                <w:lang w:eastAsia="zh-CN"/>
              </w:rPr>
              <w:t xml:space="preserve"> </w:t>
            </w:r>
            <w:r>
              <w:rPr>
                <w:rFonts w:eastAsia="SimSun"/>
                <w:b/>
                <w:bCs/>
                <w:iCs/>
                <w:lang w:eastAsia="zh-CN"/>
              </w:rPr>
              <w:t>6</w:t>
            </w:r>
            <w:r>
              <w:rPr>
                <w:rFonts w:eastAsia="MS Mincho"/>
                <w:b/>
                <w:bCs/>
                <w:iCs/>
                <w:lang w:eastAsia="zh-CN"/>
              </w:rPr>
              <w:t>:</w:t>
            </w:r>
            <w:r>
              <w:rPr>
                <w:rFonts w:eastAsia="MS Mincho"/>
                <w:bCs/>
                <w:iCs/>
                <w:lang w:eastAsia="zh-CN"/>
              </w:rPr>
              <w:t xml:space="preserve"> </w:t>
            </w:r>
            <w:r>
              <w:rPr>
                <w:rFonts w:eastAsia="SimSun"/>
                <w:bCs/>
                <w:iCs/>
                <w:lang w:eastAsia="zh-CN"/>
              </w:rPr>
              <w:t>The legacy propagation delay compensation (PDC) could provide service link RTT information when the GNSS is temporarily unavailable during the connected mode.</w:t>
            </w:r>
          </w:p>
          <w:p w14:paraId="5BD76952" w14:textId="77777777" w:rsidR="00DD1A7D" w:rsidRDefault="00B27BDC">
            <w:pPr>
              <w:spacing w:before="0" w:after="0"/>
              <w:rPr>
                <w:rFonts w:eastAsia="MS Mincho"/>
                <w:bCs/>
                <w:lang w:eastAsia="ja-JP"/>
              </w:rPr>
            </w:pPr>
            <w:r>
              <w:rPr>
                <w:rFonts w:eastAsia="MS Mincho"/>
                <w:b/>
                <w:bCs/>
                <w:iCs/>
                <w:lang w:eastAsia="zh-CN"/>
              </w:rPr>
              <w:t xml:space="preserve">Proposal </w:t>
            </w:r>
            <w:r>
              <w:rPr>
                <w:rFonts w:eastAsia="SimSun"/>
                <w:b/>
                <w:bCs/>
                <w:iCs/>
                <w:lang w:eastAsia="zh-CN"/>
              </w:rPr>
              <w:t>1</w:t>
            </w:r>
            <w:r>
              <w:rPr>
                <w:rFonts w:eastAsia="MS Mincho"/>
                <w:b/>
                <w:bCs/>
                <w:iCs/>
                <w:lang w:eastAsia="zh-CN"/>
              </w:rPr>
              <w:t>:</w:t>
            </w:r>
            <w:r>
              <w:rPr>
                <w:rFonts w:eastAsia="MS Mincho"/>
                <w:bCs/>
                <w:iCs/>
                <w:lang w:eastAsia="zh-CN"/>
              </w:rPr>
              <w:t xml:space="preserve"> </w:t>
            </w:r>
            <w:r>
              <w:rPr>
                <w:rFonts w:eastAsia="SimSun"/>
                <w:bCs/>
                <w:iCs/>
                <w:lang w:eastAsia="zh-CN"/>
              </w:rPr>
              <w:t xml:space="preserve">RAN1 considers legacy PDC, e.g. the UE-side RTT-based propagation delay compensation (PDC) and the </w:t>
            </w:r>
            <w:proofErr w:type="spellStart"/>
            <w:r>
              <w:rPr>
                <w:rFonts w:eastAsia="SimSun"/>
                <w:bCs/>
                <w:iCs/>
                <w:lang w:eastAsia="zh-CN"/>
              </w:rPr>
              <w:t>gNB</w:t>
            </w:r>
            <w:proofErr w:type="spellEnd"/>
            <w:r>
              <w:rPr>
                <w:rFonts w:eastAsia="SimSun"/>
                <w:bCs/>
                <w:iCs/>
                <w:lang w:eastAsia="zh-CN"/>
              </w:rPr>
              <w:t>-side RTT-based PDC, to estimate the T</w:t>
            </w:r>
            <w:r>
              <w:rPr>
                <w:rFonts w:eastAsia="SimSun"/>
                <w:bCs/>
                <w:iCs/>
                <w:vertAlign w:val="subscript"/>
                <w:lang w:eastAsia="zh-CN"/>
              </w:rPr>
              <w:t>TA</w:t>
            </w:r>
            <w:r>
              <w:rPr>
                <w:rFonts w:eastAsia="SimSun"/>
                <w:bCs/>
                <w:iCs/>
                <w:lang w:eastAsia="zh-CN"/>
              </w:rPr>
              <w:t xml:space="preserve"> for an NTN terminal under GNSS resilient mode.</w:t>
            </w:r>
          </w:p>
        </w:tc>
      </w:tr>
      <w:tr w:rsidR="00DD1A7D" w14:paraId="34EDDF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305963" w14:textId="77777777" w:rsidR="00DD1A7D" w:rsidRDefault="00B27BDC">
            <w:pPr>
              <w:spacing w:before="0"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BE1EBA1" w14:textId="77777777" w:rsidR="00DD1A7D" w:rsidRDefault="00B27BDC">
            <w:pPr>
              <w:spacing w:before="0" w:after="0"/>
              <w:rPr>
                <w:rFonts w:eastAsia="Times New Roman"/>
                <w:szCs w:val="20"/>
              </w:rPr>
            </w:pPr>
            <w:r>
              <w:rPr>
                <w:rFonts w:eastAsia="Times New Roman"/>
                <w:b/>
                <w:bCs/>
                <w:szCs w:val="20"/>
              </w:rPr>
              <w:t>Observation 7:</w:t>
            </w:r>
            <w:r>
              <w:rPr>
                <w:rFonts w:eastAsia="Times New Roman"/>
                <w:bCs/>
                <w:szCs w:val="20"/>
              </w:rPr>
              <w:t xml:space="preserve"> Enabling DL-only UE-based positioning solutions to reduce time-frequency uncertainty using measurements from multiple satellites depends on satellite constellation characteristics.</w:t>
            </w:r>
            <w:r>
              <w:rPr>
                <w:rFonts w:eastAsia="Times New Roman"/>
                <w:szCs w:val="20"/>
              </w:rPr>
              <w:t> </w:t>
            </w:r>
          </w:p>
          <w:p w14:paraId="45194FF6" w14:textId="77777777" w:rsidR="00DD1A7D" w:rsidRDefault="00B27BDC">
            <w:pPr>
              <w:spacing w:before="0" w:after="0"/>
              <w:rPr>
                <w:rFonts w:eastAsia="Times New Roman"/>
                <w:szCs w:val="20"/>
              </w:rPr>
            </w:pPr>
            <w:r>
              <w:rPr>
                <w:rFonts w:eastAsia="Times New Roman"/>
                <w:b/>
                <w:szCs w:val="20"/>
              </w:rPr>
              <w:t>Observation 8</w:t>
            </w:r>
            <w:r>
              <w:rPr>
                <w:rFonts w:eastAsia="Times New Roman"/>
                <w:szCs w:val="20"/>
              </w:rPr>
              <w:t>: Enabling DL-only UE-based positioning solutions to reduce time-frequency uncertainty using measurements from single satellites is not feasible because:</w:t>
            </w:r>
          </w:p>
          <w:p w14:paraId="771D6D5A" w14:textId="77777777" w:rsidR="00DD1A7D" w:rsidRDefault="00B27BDC">
            <w:pPr>
              <w:numPr>
                <w:ilvl w:val="0"/>
                <w:numId w:val="43"/>
              </w:numPr>
              <w:suppressAutoHyphens w:val="0"/>
              <w:spacing w:before="0" w:after="0"/>
              <w:jc w:val="left"/>
              <w:rPr>
                <w:rFonts w:eastAsia="Times New Roman"/>
                <w:szCs w:val="20"/>
              </w:rPr>
            </w:pPr>
            <w:r>
              <w:rPr>
                <w:rFonts w:eastAsia="Times New Roman"/>
                <w:szCs w:val="20"/>
              </w:rPr>
              <w:t xml:space="preserve">The UE requires RSTD measurements over long time window (e.g. &gt;24 seconds). This will introduce significant latency before random access to NTN cell for GNSS-resilient UEs. </w:t>
            </w:r>
          </w:p>
          <w:p w14:paraId="3EF8FF7F" w14:textId="77777777" w:rsidR="00DD1A7D" w:rsidRDefault="00B27BDC">
            <w:pPr>
              <w:numPr>
                <w:ilvl w:val="0"/>
                <w:numId w:val="43"/>
              </w:numPr>
              <w:suppressAutoHyphens w:val="0"/>
              <w:spacing w:before="0" w:after="0"/>
              <w:jc w:val="left"/>
              <w:rPr>
                <w:rFonts w:eastAsia="Times New Roman"/>
                <w:bCs/>
                <w:szCs w:val="20"/>
              </w:rPr>
            </w:pPr>
            <w:r>
              <w:rPr>
                <w:rFonts w:eastAsia="Times New Roman"/>
                <w:bCs/>
                <w:szCs w:val="20"/>
              </w:rPr>
              <w:t>Even with larger time windows, whether the UE will be able to reduce the time-frequency uncertainty to the range that can be handled by the existing PRACH formats depends on UE local oscillator errors.</w:t>
            </w:r>
          </w:p>
          <w:p w14:paraId="716E70E4" w14:textId="77777777" w:rsidR="00DD1A7D" w:rsidRDefault="00DD1A7D">
            <w:pPr>
              <w:spacing w:before="0" w:after="0"/>
              <w:rPr>
                <w:rFonts w:eastAsia="SimSun"/>
                <w:b/>
                <w:bCs/>
                <w:iCs/>
                <w:lang w:eastAsia="zh-CN"/>
              </w:rPr>
            </w:pPr>
          </w:p>
        </w:tc>
      </w:tr>
      <w:tr w:rsidR="00DD1A7D" w14:paraId="3A1DBD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96AC78" w14:textId="77777777" w:rsidR="00DD1A7D" w:rsidRDefault="00B27BDC">
            <w:pPr>
              <w:spacing w:before="0" w:after="0"/>
              <w:rPr>
                <w:rFonts w:ascii="Times New Roman" w:hAnsi="Times New Roman"/>
                <w:szCs w:val="20"/>
              </w:rPr>
            </w:pPr>
            <w:r>
              <w:rPr>
                <w:rFonts w:ascii="Times New Roman" w:hAnsi="Times New Roman"/>
                <w:szCs w:val="20"/>
              </w:rPr>
              <w:t>ESA</w:t>
            </w:r>
          </w:p>
        </w:tc>
        <w:tc>
          <w:tcPr>
            <w:tcW w:w="7821" w:type="dxa"/>
            <w:tcBorders>
              <w:top w:val="single" w:sz="4" w:space="0" w:color="000000"/>
              <w:left w:val="single" w:sz="4" w:space="0" w:color="000000"/>
              <w:bottom w:val="single" w:sz="4" w:space="0" w:color="000000"/>
              <w:right w:val="single" w:sz="4" w:space="0" w:color="000000"/>
            </w:tcBorders>
            <w:vAlign w:val="center"/>
          </w:tcPr>
          <w:p w14:paraId="43632E24" w14:textId="77777777" w:rsidR="00DD1A7D" w:rsidRDefault="00B27BDC">
            <w:pPr>
              <w:widowControl w:val="0"/>
              <w:spacing w:before="0" w:after="0"/>
              <w:rPr>
                <w:rFonts w:eastAsia="SimSun"/>
                <w:bCs/>
                <w:lang w:eastAsia="zh-CN"/>
              </w:rPr>
            </w:pPr>
            <w:r>
              <w:rPr>
                <w:rFonts w:eastAsia="SimSun"/>
                <w:b/>
                <w:bCs/>
                <w:lang w:eastAsia="zh-CN"/>
              </w:rPr>
              <w:t>Observation 4:</w:t>
            </w:r>
            <w:r>
              <w:rPr>
                <w:rFonts w:eastAsia="SimSun"/>
                <w:bCs/>
                <w:lang w:eastAsia="zh-CN"/>
              </w:rPr>
              <w:t xml:space="preserve"> It is important to clarify that coarse localization determined with DL-PRS signal from multiple satellites is not impacting the existing initial access procedure, which will remain based on UE location and satellite ephemeris.</w:t>
            </w:r>
          </w:p>
          <w:p w14:paraId="4EEDFDE8" w14:textId="77777777" w:rsidR="00DD1A7D" w:rsidRDefault="00B27BDC">
            <w:pPr>
              <w:widowControl w:val="0"/>
              <w:spacing w:before="0" w:after="0"/>
              <w:rPr>
                <w:rFonts w:eastAsia="SimSun"/>
                <w:bCs/>
                <w:lang w:eastAsia="zh-CN"/>
              </w:rPr>
            </w:pPr>
            <w:r>
              <w:rPr>
                <w:rFonts w:eastAsia="SimSun"/>
                <w:b/>
                <w:bCs/>
                <w:lang w:eastAsia="zh-CN"/>
              </w:rPr>
              <w:t>Observation 5</w:t>
            </w:r>
            <w:r>
              <w:rPr>
                <w:rFonts w:eastAsia="SimSun"/>
                <w:bCs/>
                <w:lang w:eastAsia="zh-CN"/>
              </w:rPr>
              <w:t>: With a 20° elevation mask, a UE always sees ≥3 satellites globally, and ≥4 satellites at mid- and high latitudes, ensuring strong positioning availability.</w:t>
            </w:r>
          </w:p>
          <w:p w14:paraId="1B329D87" w14:textId="77777777" w:rsidR="00DD1A7D" w:rsidRDefault="00B27BDC">
            <w:pPr>
              <w:widowControl w:val="0"/>
              <w:spacing w:before="0" w:after="0"/>
              <w:rPr>
                <w:rFonts w:eastAsia="SimSun"/>
                <w:bCs/>
                <w:lang w:eastAsia="zh-CN"/>
              </w:rPr>
            </w:pPr>
            <w:r>
              <w:rPr>
                <w:rFonts w:eastAsia="SimSun"/>
                <w:b/>
                <w:bCs/>
                <w:lang w:eastAsia="zh-CN"/>
              </w:rPr>
              <w:t>Observation 6:</w:t>
            </w:r>
            <w:r>
              <w:rPr>
                <w:rFonts w:eastAsia="SimSun"/>
                <w:bCs/>
                <w:lang w:eastAsia="zh-CN"/>
              </w:rPr>
              <w:t xml:space="preserve"> With a 30° elevation mask, global 3D availability with ≥4 satellites cannot be guaranteed; only mid- and high latitudes achieve reliable coverage.</w:t>
            </w:r>
          </w:p>
          <w:p w14:paraId="7FD1FB43" w14:textId="77777777" w:rsidR="00DD1A7D" w:rsidRDefault="00B27BDC">
            <w:pPr>
              <w:widowControl w:val="0"/>
              <w:spacing w:before="0" w:after="0"/>
              <w:rPr>
                <w:rFonts w:eastAsia="SimSun"/>
                <w:lang w:eastAsia="zh-CN"/>
              </w:rPr>
            </w:pPr>
            <w:r>
              <w:rPr>
                <w:rFonts w:eastAsia="SimSun"/>
                <w:b/>
                <w:bCs/>
                <w:lang w:eastAsia="zh-CN"/>
              </w:rPr>
              <w:t>Observation 7:</w:t>
            </w:r>
            <w:r>
              <w:rPr>
                <w:rFonts w:eastAsia="SimSun"/>
                <w:bCs/>
                <w:lang w:eastAsia="zh-CN"/>
              </w:rPr>
              <w:t xml:space="preserve"> The barometric pressure sensor method, already specified in LPP (TS 37.355), enables 3D positioning even when only three satellites are visible.</w:t>
            </w:r>
          </w:p>
          <w:p w14:paraId="35A13486" w14:textId="77777777" w:rsidR="00DD1A7D" w:rsidRDefault="00B27BDC">
            <w:pPr>
              <w:widowControl w:val="0"/>
              <w:spacing w:before="0" w:after="0"/>
              <w:rPr>
                <w:rFonts w:eastAsia="SimSun"/>
                <w:b/>
                <w:lang w:eastAsia="zh-CN"/>
              </w:rPr>
            </w:pPr>
            <w:r>
              <w:rPr>
                <w:rFonts w:eastAsia="SimSun"/>
                <w:b/>
                <w:lang w:eastAsia="zh-CN"/>
              </w:rPr>
              <w:t>Observation 8</w:t>
            </w:r>
          </w:p>
          <w:p w14:paraId="0468C3D6" w14:textId="77777777" w:rsidR="00DD1A7D" w:rsidRDefault="00B27BDC">
            <w:pPr>
              <w:widowControl w:val="0"/>
              <w:numPr>
                <w:ilvl w:val="0"/>
                <w:numId w:val="44"/>
              </w:numPr>
              <w:suppressAutoHyphens w:val="0"/>
              <w:spacing w:before="0" w:after="0"/>
              <w:rPr>
                <w:rFonts w:eastAsia="SimSun"/>
                <w:lang w:eastAsia="zh-CN"/>
              </w:rPr>
            </w:pPr>
            <w:r>
              <w:rPr>
                <w:rFonts w:eastAsia="SimSun"/>
                <w:lang w:eastAsia="zh-CN"/>
              </w:rPr>
              <w:t>When considering minimum synchronization error, NTN positioning can fully substitute GNSS for initial NTN access, since:</w:t>
            </w:r>
          </w:p>
          <w:p w14:paraId="422DA356" w14:textId="77777777" w:rsidR="00DD1A7D" w:rsidRDefault="00B27BDC">
            <w:pPr>
              <w:widowControl w:val="0"/>
              <w:numPr>
                <w:ilvl w:val="1"/>
                <w:numId w:val="44"/>
              </w:numPr>
              <w:suppressAutoHyphens w:val="0"/>
              <w:spacing w:before="0" w:after="0"/>
              <w:rPr>
                <w:rFonts w:eastAsia="SimSun"/>
                <w:lang w:eastAsia="zh-CN"/>
              </w:rPr>
            </w:pPr>
            <w:r>
              <w:rPr>
                <w:rFonts w:eastAsia="SimSun"/>
                <w:lang w:eastAsia="zh-CN"/>
              </w:rPr>
              <w:t>For user masking angle of 20° the horizontal positioning error is always below 50m at any user latitude. </w:t>
            </w:r>
          </w:p>
          <w:p w14:paraId="6BDFF5BA" w14:textId="77777777" w:rsidR="00DD1A7D" w:rsidRDefault="00B27BDC">
            <w:pPr>
              <w:widowControl w:val="0"/>
              <w:numPr>
                <w:ilvl w:val="1"/>
                <w:numId w:val="44"/>
              </w:numPr>
              <w:suppressAutoHyphens w:val="0"/>
              <w:spacing w:before="0" w:after="0"/>
              <w:rPr>
                <w:rFonts w:eastAsia="SimSun"/>
                <w:lang w:eastAsia="zh-CN"/>
              </w:rPr>
            </w:pPr>
            <w:r>
              <w:rPr>
                <w:rFonts w:eastAsia="SimSun"/>
                <w:lang w:eastAsia="zh-CN"/>
              </w:rPr>
              <w:t>For user masking angle of 30°, this performance is also fulfilled, except for 20° latitude.</w:t>
            </w:r>
          </w:p>
          <w:p w14:paraId="09E2D876" w14:textId="77777777" w:rsidR="00DD1A7D" w:rsidRDefault="00B27BDC">
            <w:pPr>
              <w:widowControl w:val="0"/>
              <w:numPr>
                <w:ilvl w:val="0"/>
                <w:numId w:val="44"/>
              </w:numPr>
              <w:suppressAutoHyphens w:val="0"/>
              <w:spacing w:before="0" w:after="0"/>
              <w:rPr>
                <w:rFonts w:eastAsia="SimSun"/>
                <w:lang w:eastAsia="zh-CN"/>
              </w:rPr>
            </w:pPr>
            <w:r>
              <w:rPr>
                <w:rFonts w:eastAsia="SimSun"/>
                <w:lang w:eastAsia="zh-CN"/>
              </w:rPr>
              <w:t>When considering 50ns synchronization error, NTN positioning can serve as enabler for relaxed GNSS resilient NTN access solutions, since: </w:t>
            </w:r>
          </w:p>
          <w:p w14:paraId="5E96CBF5" w14:textId="77777777" w:rsidR="00DD1A7D" w:rsidRDefault="00B27BDC">
            <w:pPr>
              <w:widowControl w:val="0"/>
              <w:numPr>
                <w:ilvl w:val="1"/>
                <w:numId w:val="44"/>
              </w:numPr>
              <w:suppressAutoHyphens w:val="0"/>
              <w:spacing w:before="0" w:after="0"/>
              <w:rPr>
                <w:rFonts w:eastAsia="SimSun"/>
                <w:lang w:eastAsia="zh-CN"/>
              </w:rPr>
            </w:pPr>
            <w:r>
              <w:rPr>
                <w:rFonts w:eastAsia="SimSun"/>
                <w:lang w:eastAsia="zh-CN"/>
              </w:rPr>
              <w:t>Horizontal positioning errors approximately below 1km are found for all cases. </w:t>
            </w:r>
          </w:p>
          <w:p w14:paraId="5A1B4C78" w14:textId="77777777" w:rsidR="00DD1A7D" w:rsidRDefault="00B27BDC">
            <w:pPr>
              <w:widowControl w:val="0"/>
              <w:spacing w:before="0" w:after="0"/>
              <w:rPr>
                <w:rFonts w:eastAsia="SimSun"/>
                <w:lang w:eastAsia="zh-CN"/>
              </w:rPr>
            </w:pPr>
            <w:r>
              <w:rPr>
                <w:rFonts w:eastAsia="SimSun"/>
                <w:b/>
                <w:lang w:eastAsia="zh-CN"/>
              </w:rPr>
              <w:t>Observation 9:</w:t>
            </w:r>
            <w:r>
              <w:rPr>
                <w:rFonts w:eastAsia="SimSun"/>
                <w:lang w:eastAsia="zh-CN"/>
              </w:rPr>
              <w:t xml:space="preserve"> RAT-dependent localization complemented by barometric pressure sensor could shrink location uncertainty area in Case b (typically, better than few hundreds of meters according to Table 6 and Table 7) and reduces the probability of Case a, though not eliminating it as availability for 3 or more satellites cannot be guaranteed everywhere in the world if minimum elevation angle is 30 degrees (according to Table 4 and Table 5).</w:t>
            </w:r>
          </w:p>
          <w:p w14:paraId="645188F5" w14:textId="77777777" w:rsidR="00DD1A7D" w:rsidRDefault="00B27BDC">
            <w:pPr>
              <w:widowControl w:val="0"/>
              <w:spacing w:before="0" w:after="0"/>
              <w:rPr>
                <w:rFonts w:eastAsia="SimSun"/>
                <w:bCs/>
                <w:iCs/>
                <w:lang w:eastAsia="zh-CN"/>
              </w:rPr>
            </w:pPr>
            <w:r>
              <w:rPr>
                <w:rFonts w:eastAsia="SimSun"/>
                <w:b/>
                <w:bCs/>
                <w:iCs/>
                <w:lang w:eastAsia="zh-CN"/>
              </w:rPr>
              <w:t>Proposal 1:</w:t>
            </w:r>
            <w:r>
              <w:rPr>
                <w:rFonts w:eastAsia="SimSun"/>
                <w:bCs/>
                <w:iCs/>
                <w:lang w:eastAsia="zh-CN"/>
              </w:rPr>
              <w:t xml:space="preserve"> Given the severity and occurrence of GNSS denial attacks (Scenario 1), it is proposed to adopt a toolbox approach (i.e., multiple solutions not just one) to increase the resilience of NTN operations when GNSS is not available. </w:t>
            </w:r>
          </w:p>
          <w:p w14:paraId="27001864" w14:textId="77777777" w:rsidR="00DD1A7D" w:rsidRDefault="00B27BDC">
            <w:pPr>
              <w:widowControl w:val="0"/>
              <w:spacing w:before="0" w:after="0"/>
              <w:rPr>
                <w:rFonts w:eastAsia="SimSun"/>
                <w:bCs/>
                <w:iCs/>
                <w:lang w:eastAsia="zh-CN"/>
              </w:rPr>
            </w:pPr>
            <w:r>
              <w:rPr>
                <w:rFonts w:eastAsia="SimSun"/>
                <w:b/>
                <w:bCs/>
                <w:iCs/>
                <w:lang w:eastAsia="zh-CN"/>
              </w:rPr>
              <w:t>Proposal 2:</w:t>
            </w:r>
            <w:r>
              <w:rPr>
                <w:rFonts w:eastAsia="SimSun"/>
                <w:bCs/>
                <w:iCs/>
                <w:lang w:eastAsia="zh-CN"/>
              </w:rPr>
              <w:t xml:space="preserve"> As part of the toolbox approach for GNSS-resilient NTN operation, investigate coarse localization based on RAT-dependent positioning methods in Rel-20 SI. </w:t>
            </w:r>
          </w:p>
          <w:p w14:paraId="49B471B2" w14:textId="77777777" w:rsidR="00DD1A7D" w:rsidRDefault="00B27BDC">
            <w:pPr>
              <w:widowControl w:val="0"/>
              <w:spacing w:before="0" w:after="0"/>
              <w:rPr>
                <w:rFonts w:eastAsia="SimSun"/>
                <w:bCs/>
                <w:iCs/>
                <w:lang w:eastAsia="zh-CN"/>
              </w:rPr>
            </w:pPr>
            <w:r>
              <w:rPr>
                <w:rFonts w:eastAsia="SimSun"/>
                <w:bCs/>
                <w:iCs/>
                <w:lang w:eastAsia="zh-CN"/>
              </w:rPr>
              <w:t xml:space="preserve">Note 1: Positioning should be considered complementary to (i.e., not precluding) other approaches already under discussion. </w:t>
            </w:r>
          </w:p>
          <w:p w14:paraId="2A7A8A70" w14:textId="77777777" w:rsidR="00DD1A7D" w:rsidRDefault="00B27BDC">
            <w:pPr>
              <w:widowControl w:val="0"/>
              <w:spacing w:before="0" w:after="0"/>
              <w:rPr>
                <w:rFonts w:eastAsia="SimSun"/>
                <w:bCs/>
                <w:iCs/>
                <w:lang w:eastAsia="zh-CN"/>
              </w:rPr>
            </w:pPr>
            <w:r>
              <w:rPr>
                <w:rFonts w:eastAsia="SimSun"/>
                <w:bCs/>
                <w:iCs/>
                <w:lang w:eastAsia="zh-CN"/>
              </w:rPr>
              <w:t>Note 2: Among positioning methods, DL-TDOA should be prioritized for NTN as it can reduces the probability of large uncertainty regions assumed in current Case a/b evaluations.</w:t>
            </w:r>
          </w:p>
        </w:tc>
      </w:tr>
      <w:tr w:rsidR="00DD1A7D" w14:paraId="70F44D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EF8D64" w14:textId="77777777" w:rsidR="00DD1A7D" w:rsidRDefault="00B27BDC">
            <w:pPr>
              <w:spacing w:before="0" w:after="0"/>
              <w:rPr>
                <w:rFonts w:ascii="Times New Roman" w:hAnsi="Times New Roman"/>
                <w:szCs w:val="20"/>
              </w:rPr>
            </w:pPr>
            <w:r>
              <w:rPr>
                <w:rFonts w:ascii="Times New Roman" w:hAnsi="Times New Roman"/>
                <w:szCs w:val="20"/>
              </w:rPr>
              <w:t>ISSDU</w:t>
            </w:r>
          </w:p>
        </w:tc>
        <w:tc>
          <w:tcPr>
            <w:tcW w:w="7821" w:type="dxa"/>
            <w:tcBorders>
              <w:top w:val="single" w:sz="4" w:space="0" w:color="000000"/>
              <w:left w:val="single" w:sz="4" w:space="0" w:color="000000"/>
              <w:bottom w:val="single" w:sz="4" w:space="0" w:color="000000"/>
              <w:right w:val="single" w:sz="4" w:space="0" w:color="000000"/>
            </w:tcBorders>
            <w:vAlign w:val="center"/>
          </w:tcPr>
          <w:p w14:paraId="7E0FFC95" w14:textId="77777777" w:rsidR="00DD1A7D" w:rsidRDefault="00B27BDC">
            <w:pPr>
              <w:spacing w:before="0" w:after="0"/>
              <w:rPr>
                <w:rFonts w:eastAsia="PMingLiU"/>
                <w:lang w:eastAsia="zh-TW"/>
              </w:rPr>
            </w:pPr>
            <w:r>
              <w:rPr>
                <w:rFonts w:eastAsia="PMingLiU"/>
                <w:b/>
                <w:bCs/>
                <w:lang w:eastAsia="zh-TW"/>
              </w:rPr>
              <w:t>Observation</w:t>
            </w:r>
            <w:r>
              <w:rPr>
                <w:rFonts w:eastAsia="Times New Roman"/>
                <w:b/>
                <w:bCs/>
                <w:lang w:eastAsia="zh-CN"/>
              </w:rPr>
              <w:t xml:space="preserve"> </w:t>
            </w:r>
            <w:r>
              <w:rPr>
                <w:rFonts w:eastAsia="PMingLiU"/>
                <w:b/>
                <w:bCs/>
                <w:lang w:eastAsia="zh-TW"/>
              </w:rPr>
              <w:t>1</w:t>
            </w:r>
            <w:r>
              <w:rPr>
                <w:rFonts w:eastAsia="Times New Roman"/>
                <w:bCs/>
                <w:lang w:eastAsia="zh-CN"/>
              </w:rPr>
              <w:t>:</w:t>
            </w:r>
            <w:r>
              <w:rPr>
                <w:rFonts w:eastAsia="PMingLiU"/>
                <w:bCs/>
                <w:lang w:eastAsia="zh-TW"/>
              </w:rPr>
              <w:t xml:space="preserve"> The already standardized PRS and SIB19 can enable UE-</w:t>
            </w:r>
            <w:r>
              <w:rPr>
                <w:rFonts w:eastAsia="PMingLiU"/>
                <w:bCs/>
                <w:lang w:eastAsia="fr-FR"/>
              </w:rPr>
              <w:t>centric</w:t>
            </w:r>
            <w:r>
              <w:rPr>
                <w:rFonts w:eastAsia="PMingLiU"/>
                <w:bCs/>
                <w:lang w:eastAsia="zh-TW"/>
              </w:rPr>
              <w:t xml:space="preserve"> positioning when GNSS information is unavailable.</w:t>
            </w:r>
          </w:p>
          <w:p w14:paraId="4659D65E" w14:textId="77777777" w:rsidR="00DD1A7D" w:rsidRDefault="00B27BDC">
            <w:pPr>
              <w:spacing w:before="0" w:after="0"/>
              <w:rPr>
                <w:rFonts w:eastAsia="PMingLiU"/>
                <w:bCs/>
                <w:lang w:eastAsia="zh-TW"/>
              </w:rPr>
            </w:pPr>
            <w:r>
              <w:rPr>
                <w:rFonts w:eastAsia="PMingLiU"/>
                <w:b/>
                <w:bCs/>
                <w:lang w:eastAsia="zh-TW"/>
              </w:rPr>
              <w:lastRenderedPageBreak/>
              <w:t>Observation 2</w:t>
            </w:r>
            <w:r>
              <w:rPr>
                <w:rFonts w:eastAsia="PMingLiU"/>
                <w:bCs/>
                <w:lang w:eastAsia="zh-TW"/>
              </w:rPr>
              <w:t>: Among all RAT-dependent positioning methods, only DL-TDOA remains feasible for both initial access and connected mode in NR-NTN scenario.</w:t>
            </w:r>
          </w:p>
          <w:p w14:paraId="7F819FBF" w14:textId="77777777" w:rsidR="00DD1A7D" w:rsidRDefault="00B27BDC">
            <w:pPr>
              <w:spacing w:before="0" w:after="0"/>
              <w:rPr>
                <w:rFonts w:eastAsia="PMingLiU"/>
                <w:bCs/>
                <w:lang w:eastAsia="zh-TW"/>
              </w:rPr>
            </w:pPr>
            <w:r>
              <w:rPr>
                <w:rFonts w:eastAsia="Times New Roman"/>
                <w:b/>
                <w:bCs/>
                <w:lang w:eastAsia="zh-CN"/>
              </w:rPr>
              <w:t xml:space="preserve">Proposal </w:t>
            </w:r>
            <w:r>
              <w:rPr>
                <w:rFonts w:eastAsia="PMingLiU"/>
                <w:b/>
                <w:bCs/>
                <w:lang w:eastAsia="zh-TW"/>
              </w:rPr>
              <w:t>1</w:t>
            </w:r>
            <w:r>
              <w:rPr>
                <w:rFonts w:eastAsia="Times New Roman"/>
                <w:b/>
                <w:bCs/>
                <w:lang w:eastAsia="zh-CN"/>
              </w:rPr>
              <w:t>:</w:t>
            </w:r>
            <w:r>
              <w:rPr>
                <w:rFonts w:eastAsia="Times New Roman"/>
                <w:bCs/>
                <w:lang w:eastAsia="zh-CN"/>
              </w:rPr>
              <w:t xml:space="preserve"> </w:t>
            </w:r>
            <w:r>
              <w:rPr>
                <w:rFonts w:eastAsia="PMingLiU"/>
                <w:bCs/>
                <w:lang w:eastAsia="zh-TW"/>
              </w:rPr>
              <w:t>PRS with SIB19 should be adopted for GNSS-resilient NR-NTN, offering operators a cost-effective way to improve reliability and meet requirements.</w:t>
            </w:r>
          </w:p>
          <w:p w14:paraId="2ADA6D28" w14:textId="77777777" w:rsidR="00DD1A7D" w:rsidRDefault="00B27BDC">
            <w:pPr>
              <w:spacing w:before="0" w:after="0"/>
              <w:rPr>
                <w:rFonts w:eastAsia="PMingLiU"/>
                <w:bCs/>
                <w:lang w:eastAsia="zh-TW"/>
              </w:rPr>
            </w:pPr>
            <w:r>
              <w:rPr>
                <w:rFonts w:eastAsia="PMingLiU"/>
                <w:b/>
                <w:bCs/>
                <w:lang w:eastAsia="zh-TW"/>
              </w:rPr>
              <w:t>Proposal 2:</w:t>
            </w:r>
            <w:r>
              <w:rPr>
                <w:rFonts w:eastAsia="PMingLiU"/>
                <w:bCs/>
                <w:lang w:eastAsia="zh-TW"/>
              </w:rPr>
              <w:t xml:space="preserve"> DL-TDOA is proposed to be prioritized for GNSS-resilient NR-NTN, ensuring reliable positioning and helping operators optimize performance, cost, and support IoT and Public Safety.</w:t>
            </w:r>
          </w:p>
          <w:p w14:paraId="189A5A4C" w14:textId="77777777" w:rsidR="00DD1A7D" w:rsidRDefault="00B27BDC">
            <w:pPr>
              <w:spacing w:before="0" w:after="0"/>
              <w:rPr>
                <w:rFonts w:eastAsia="PMingLiU"/>
                <w:bCs/>
                <w:lang w:eastAsia="zh-TW"/>
              </w:rPr>
            </w:pPr>
            <w:r>
              <w:rPr>
                <w:rFonts w:eastAsia="PMingLiU"/>
                <w:b/>
                <w:bCs/>
                <w:lang w:eastAsia="zh-TW"/>
              </w:rPr>
              <w:t>Proposal 3:</w:t>
            </w:r>
            <w:r>
              <w:rPr>
                <w:rFonts w:eastAsia="PMingLiU"/>
                <w:bCs/>
                <w:lang w:eastAsia="zh-TW"/>
              </w:rPr>
              <w:t xml:space="preserve"> Incorporating PRS configuration into SIB19 allows UEs in both RRC_IDLE and RRC_CONNECTED to synchronize, helping operators cut </w:t>
            </w:r>
            <w:proofErr w:type="spellStart"/>
            <w:r>
              <w:rPr>
                <w:rFonts w:eastAsia="PMingLiU"/>
                <w:bCs/>
                <w:lang w:eastAsia="zh-TW"/>
              </w:rPr>
              <w:t>signaling</w:t>
            </w:r>
            <w:proofErr w:type="spellEnd"/>
            <w:r>
              <w:rPr>
                <w:rFonts w:eastAsia="PMingLiU"/>
                <w:bCs/>
                <w:lang w:eastAsia="zh-TW"/>
              </w:rPr>
              <w:t xml:space="preserve"> load, improve access, and ensure service continuity.</w:t>
            </w:r>
          </w:p>
          <w:p w14:paraId="7486C303" w14:textId="77777777" w:rsidR="00DD1A7D" w:rsidRDefault="00DD1A7D">
            <w:pPr>
              <w:widowControl w:val="0"/>
              <w:spacing w:before="0" w:after="0"/>
              <w:rPr>
                <w:rFonts w:eastAsia="SimSun"/>
                <w:b/>
                <w:bCs/>
                <w:lang w:eastAsia="zh-CN"/>
              </w:rPr>
            </w:pPr>
          </w:p>
        </w:tc>
      </w:tr>
      <w:tr w:rsidR="00DD1A7D" w14:paraId="05FBD5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402C14" w14:textId="77777777" w:rsidR="00DD1A7D" w:rsidRDefault="00B27BDC">
            <w:pPr>
              <w:spacing w:before="0" w:after="0"/>
              <w:rPr>
                <w:rFonts w:ascii="Times New Roman" w:hAnsi="Times New Roman"/>
                <w:szCs w:val="20"/>
              </w:rPr>
            </w:pPr>
            <w:r>
              <w:lastRenderedPageBreak/>
              <w:t>CAICT</w:t>
            </w:r>
          </w:p>
        </w:tc>
        <w:tc>
          <w:tcPr>
            <w:tcW w:w="7821" w:type="dxa"/>
            <w:tcBorders>
              <w:top w:val="single" w:sz="4" w:space="0" w:color="000000"/>
              <w:left w:val="single" w:sz="4" w:space="0" w:color="000000"/>
              <w:bottom w:val="single" w:sz="4" w:space="0" w:color="000000"/>
              <w:right w:val="single" w:sz="4" w:space="0" w:color="000000"/>
            </w:tcBorders>
            <w:vAlign w:val="center"/>
          </w:tcPr>
          <w:p w14:paraId="23E7D88E" w14:textId="77777777" w:rsidR="00DD1A7D" w:rsidRDefault="00B27BDC">
            <w:pPr>
              <w:pStyle w:val="Corpsdetexte"/>
              <w:spacing w:before="0" w:after="0"/>
            </w:pPr>
            <w:r>
              <w:rPr>
                <w:rFonts w:eastAsia="SimSun"/>
                <w:b/>
                <w:bCs/>
                <w:iCs/>
              </w:rPr>
              <w:t>Proposal 4:</w:t>
            </w:r>
            <w:r>
              <w:rPr>
                <w:rFonts w:eastAsia="SimSun"/>
                <w:bCs/>
                <w:iCs/>
              </w:rPr>
              <w:t xml:space="preserve"> To assess whether the current positioning accuracy of UE is comparable with the accuracy of GNSS for the various cases. </w:t>
            </w:r>
          </w:p>
          <w:p w14:paraId="106B7889" w14:textId="77777777" w:rsidR="00DD1A7D" w:rsidRDefault="00DD1A7D">
            <w:pPr>
              <w:spacing w:before="0" w:after="0"/>
              <w:rPr>
                <w:rFonts w:eastAsia="PMingLiU"/>
                <w:b/>
                <w:bCs/>
                <w:lang w:eastAsia="zh-TW"/>
              </w:rPr>
            </w:pPr>
          </w:p>
        </w:tc>
      </w:tr>
      <w:tr w:rsidR="00DD1A7D" w14:paraId="3409101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28E675" w14:textId="77777777" w:rsidR="00DD1A7D" w:rsidRDefault="00B27BDC">
            <w:pPr>
              <w:spacing w:before="0" w:after="0"/>
            </w:pPr>
            <w: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211DD9B8" w14:textId="77777777" w:rsidR="00DD1A7D" w:rsidRDefault="00B27BDC">
            <w:pPr>
              <w:spacing w:before="0" w:after="0"/>
            </w:pPr>
            <w:r>
              <w:rPr>
                <w:b/>
              </w:rPr>
              <w:t>Observation 2:</w:t>
            </w:r>
            <w:r>
              <w:t xml:space="preserve"> Although there is a note in the SID stating that “This study does not include any enhancement on positioning for the above scenario”, but reusing existing RRC signalling such as reference location (e.g., mobility enhancement for quasi-earth fixed cell) of a cell or beam should be allowed.</w:t>
            </w:r>
          </w:p>
          <w:p w14:paraId="113618B3" w14:textId="77777777" w:rsidR="00DD1A7D" w:rsidRDefault="00B27BDC">
            <w:pPr>
              <w:spacing w:before="0" w:after="0"/>
            </w:pPr>
            <w:r>
              <w:rPr>
                <w:b/>
              </w:rPr>
              <w:t>Proposal 3:</w:t>
            </w:r>
            <w:r>
              <w:t xml:space="preserve"> Study the case where UE acquires a coarse position information from satellite system information (e.g., reference location for mobility enhancement) or RRC signalling for RRC connected state.  </w:t>
            </w:r>
          </w:p>
          <w:p w14:paraId="635E4EFC" w14:textId="77777777" w:rsidR="00DD1A7D" w:rsidRDefault="00DD1A7D">
            <w:pPr>
              <w:pStyle w:val="Corpsdetexte"/>
              <w:spacing w:before="0" w:after="0"/>
              <w:rPr>
                <w:rFonts w:eastAsia="SimSun"/>
                <w:b/>
                <w:bCs/>
                <w:iCs/>
              </w:rPr>
            </w:pPr>
          </w:p>
        </w:tc>
      </w:tr>
      <w:tr w:rsidR="00DD1A7D" w14:paraId="00EDB8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BADD1B" w14:textId="77777777" w:rsidR="00DD1A7D" w:rsidRDefault="00B27BDC">
            <w:pPr>
              <w:spacing w:before="0" w:after="0"/>
            </w:pPr>
            <w:proofErr w:type="spellStart"/>
            <w: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DC128BA" w14:textId="77777777" w:rsidR="00DD1A7D" w:rsidRDefault="00B27BDC">
            <w:pPr>
              <w:tabs>
                <w:tab w:val="left" w:pos="1985"/>
              </w:tabs>
              <w:spacing w:before="0" w:after="0"/>
              <w:ind w:right="-441"/>
              <w:textAlignment w:val="baseline"/>
              <w:rPr>
                <w:iCs/>
              </w:rPr>
            </w:pPr>
            <w:r>
              <w:rPr>
                <w:b/>
                <w:bCs/>
                <w:iCs/>
              </w:rPr>
              <w:t xml:space="preserve">Proposal 3: </w:t>
            </w:r>
            <w:r>
              <w:rPr>
                <w:iCs/>
              </w:rPr>
              <w:t xml:space="preserve">The UE should be able to estimate the location using SSB and SIB19 when GNSS temporarily unavailable. UE should estimate </w:t>
            </w:r>
            <w:proofErr w:type="spellStart"/>
            <w:r>
              <w:rPr>
                <w:iCs/>
              </w:rPr>
              <w:t>TDoA</w:t>
            </w:r>
            <w:proofErr w:type="spellEnd"/>
            <w:r>
              <w:rPr>
                <w:iCs/>
              </w:rPr>
              <w:t xml:space="preserve"> using SSB from multiple satellites to estimate its location. UE specific timing advance estimated using UE location and the ephemeris information from the SIB19.   The </w:t>
            </w:r>
            <w:proofErr w:type="spellStart"/>
            <w:r>
              <w:rPr>
                <w:iCs/>
              </w:rPr>
              <w:t>TDoA</w:t>
            </w:r>
            <w:proofErr w:type="spellEnd"/>
            <w:r>
              <w:rPr>
                <w:iCs/>
              </w:rPr>
              <w:t xml:space="preserve"> estimation at the UE is implementation specific, and it will not use positioning framework of NR. </w:t>
            </w:r>
          </w:p>
          <w:p w14:paraId="06445232" w14:textId="77777777" w:rsidR="00DD1A7D" w:rsidRDefault="00B27BDC">
            <w:pPr>
              <w:tabs>
                <w:tab w:val="left" w:pos="1985"/>
              </w:tabs>
              <w:spacing w:before="0" w:after="0"/>
              <w:ind w:right="-441"/>
              <w:textAlignment w:val="baseline"/>
            </w:pPr>
            <w:r>
              <w:rPr>
                <w:b/>
                <w:bCs/>
                <w:iCs/>
              </w:rPr>
              <w:t xml:space="preserve">Proposal 4: </w:t>
            </w:r>
            <w:r>
              <w:rPr>
                <w:iCs/>
              </w:rPr>
              <w:t xml:space="preserve">The UE should employ </w:t>
            </w:r>
            <w:proofErr w:type="spellStart"/>
            <w:r>
              <w:rPr>
                <w:iCs/>
              </w:rPr>
              <w:t>multilateration</w:t>
            </w:r>
            <w:proofErr w:type="spellEnd"/>
            <w:r>
              <w:rPr>
                <w:iCs/>
              </w:rPr>
              <w:t xml:space="preserve"> techniques to determine its location based on measurements from multiple satellites. The determined location is used to calculate the corresponding TA.</w:t>
            </w:r>
          </w:p>
          <w:p w14:paraId="06120DDA" w14:textId="77777777" w:rsidR="00DD1A7D" w:rsidRDefault="00B27BDC">
            <w:pPr>
              <w:tabs>
                <w:tab w:val="left" w:pos="1985"/>
              </w:tabs>
              <w:spacing w:before="0" w:after="0"/>
              <w:ind w:right="-441"/>
              <w:textAlignment w:val="baseline"/>
              <w:rPr>
                <w:iCs/>
              </w:rPr>
            </w:pPr>
            <w:r>
              <w:rPr>
                <w:b/>
                <w:bCs/>
                <w:iCs/>
              </w:rPr>
              <w:t xml:space="preserve">Proposal 5: </w:t>
            </w:r>
            <w:proofErr w:type="gramStart"/>
            <w:r>
              <w:rPr>
                <w:iCs/>
              </w:rPr>
              <w:t>In order to</w:t>
            </w:r>
            <w:proofErr w:type="gramEnd"/>
            <w:r>
              <w:rPr>
                <w:iCs/>
              </w:rPr>
              <w:t xml:space="preserve"> avoid TA overestimation, the UE should quantize the estimated TA using the predefined step size and subsequently subtract the TA margin from the quantized value.</w:t>
            </w:r>
          </w:p>
          <w:p w14:paraId="7DAA14D2" w14:textId="77777777" w:rsidR="00DD1A7D" w:rsidRDefault="00B27BDC">
            <w:pPr>
              <w:tabs>
                <w:tab w:val="left" w:pos="1985"/>
              </w:tabs>
              <w:spacing w:before="0" w:after="0"/>
              <w:ind w:right="-441"/>
              <w:textAlignment w:val="baseline"/>
              <w:rPr>
                <w:iCs/>
              </w:rPr>
            </w:pPr>
            <w:r>
              <w:rPr>
                <w:b/>
                <w:bCs/>
                <w:iCs/>
              </w:rPr>
              <w:t xml:space="preserve">Proposal 6: </w:t>
            </w:r>
            <w:r>
              <w:rPr>
                <w:iCs/>
              </w:rPr>
              <w:t xml:space="preserve">If the step size is not signalled by the satellite, the UE should subtract the TA margin from the estimated TA. </w:t>
            </w:r>
          </w:p>
        </w:tc>
      </w:tr>
    </w:tbl>
    <w:p w14:paraId="3ABB6713"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426E2A41" w14:textId="77777777" w:rsidR="00DD1A7D" w:rsidRDefault="00B27BDC">
      <w:pPr>
        <w:rPr>
          <w:lang w:val="en-US" w:eastAsia="zh-CN"/>
        </w:rPr>
      </w:pPr>
      <w:r>
        <w:rPr>
          <w:lang w:val="en-US" w:eastAsia="zh-CN"/>
        </w:rPr>
        <w:t xml:space="preserve">Several companies prefer to prioritize multi-satellite NR RAT-dependent positioning as a potential solution for NR NTN GNSS resilience, with the DL-TDOA method, standardized PRS/SSB, and system information support. </w:t>
      </w:r>
      <w:proofErr w:type="gramStart"/>
      <w:r>
        <w:rPr>
          <w:lang w:val="en-US" w:eastAsia="zh-CN"/>
        </w:rPr>
        <w:t>According</w:t>
      </w:r>
      <w:proofErr w:type="gramEnd"/>
      <w:r>
        <w:rPr>
          <w:lang w:val="en-US" w:eastAsia="zh-CN"/>
        </w:rPr>
        <w:t xml:space="preserve"> these companies the approach is feasible, scalable, and sufficient for supporting access-related timing/frequency estimations, though complexity and overhead tradeoffs must be managed.</w:t>
      </w:r>
    </w:p>
    <w:p w14:paraId="1757E991" w14:textId="77777777" w:rsidR="00DD1A7D" w:rsidRDefault="00B27BDC">
      <w:pPr>
        <w:rPr>
          <w:lang w:val="en-US" w:eastAsia="zh-CN"/>
        </w:rPr>
      </w:pPr>
      <w:r>
        <w:rPr>
          <w:lang w:val="en-US" w:eastAsia="zh-CN"/>
        </w:rPr>
        <w:t>On the feasibility and gains of RAT-dependent positioning:</w:t>
      </w:r>
    </w:p>
    <w:p w14:paraId="22A80D02" w14:textId="77777777" w:rsidR="00DD1A7D" w:rsidRDefault="00B27BDC">
      <w:pPr>
        <w:pStyle w:val="Paragraphedeliste"/>
        <w:numPr>
          <w:ilvl w:val="0"/>
          <w:numId w:val="45"/>
        </w:numPr>
        <w:rPr>
          <w:lang w:val="en-US"/>
        </w:rPr>
      </w:pPr>
      <w:r>
        <w:rPr>
          <w:b/>
          <w:lang w:val="en-US"/>
        </w:rPr>
        <w:t>Huawei</w:t>
      </w:r>
      <w:r>
        <w:rPr>
          <w:lang w:val="en-US"/>
        </w:rPr>
        <w:t xml:space="preserve"> and </w:t>
      </w:r>
      <w:r>
        <w:rPr>
          <w:b/>
          <w:lang w:val="en-US"/>
        </w:rPr>
        <w:t xml:space="preserve">ESA, Airbus and Thales </w:t>
      </w:r>
      <w:r>
        <w:rPr>
          <w:lang w:val="en-US"/>
        </w:rPr>
        <w:t xml:space="preserve">show that in large LEO constellations, UEs can frequently see 2–5 satellites, especially at higher latitudes, enabling </w:t>
      </w:r>
      <w:proofErr w:type="spellStart"/>
      <w:r>
        <w:rPr>
          <w:lang w:val="en-US"/>
        </w:rPr>
        <w:t>multilateration</w:t>
      </w:r>
      <w:proofErr w:type="spellEnd"/>
      <w:r>
        <w:rPr>
          <w:lang w:val="en-US"/>
        </w:rPr>
        <w:t>.</w:t>
      </w:r>
    </w:p>
    <w:p w14:paraId="2407DB72" w14:textId="77777777" w:rsidR="00DD1A7D" w:rsidRDefault="00B27BDC">
      <w:pPr>
        <w:pStyle w:val="Paragraphedeliste"/>
        <w:numPr>
          <w:ilvl w:val="0"/>
          <w:numId w:val="45"/>
        </w:numPr>
        <w:rPr>
          <w:lang w:val="en-US"/>
        </w:rPr>
      </w:pPr>
      <w:r>
        <w:rPr>
          <w:b/>
          <w:lang w:val="en-US"/>
        </w:rPr>
        <w:t>Huawei</w:t>
      </w:r>
      <w:r>
        <w:rPr>
          <w:lang w:val="en-US"/>
        </w:rPr>
        <w:t xml:space="preserve"> demonstrates that using 3–5 satellites, horizontal positioning errors of 130m to ~20km are possible (the more satellites, the better).</w:t>
      </w:r>
    </w:p>
    <w:p w14:paraId="5C7A7676" w14:textId="77777777" w:rsidR="00DD1A7D" w:rsidRDefault="00B27BDC">
      <w:pPr>
        <w:pStyle w:val="Paragraphedeliste"/>
        <w:numPr>
          <w:ilvl w:val="0"/>
          <w:numId w:val="45"/>
        </w:numPr>
        <w:rPr>
          <w:lang w:val="en-US"/>
        </w:rPr>
      </w:pPr>
      <w:r>
        <w:rPr>
          <w:b/>
          <w:lang w:val="en-US"/>
        </w:rPr>
        <w:t>ESA</w:t>
      </w:r>
      <w:r>
        <w:rPr>
          <w:lang w:val="en-US"/>
        </w:rPr>
        <w:t xml:space="preserve"> and co-sourcing companies confirm global 3-satellite visibility with a 20° mask and possible sub-50 m accuracy; even with realistic sync errors, errors are typically &lt;1 km.</w:t>
      </w:r>
    </w:p>
    <w:p w14:paraId="611F62BC" w14:textId="77777777" w:rsidR="00DD1A7D" w:rsidRDefault="00B27BDC">
      <w:pPr>
        <w:pStyle w:val="Paragraphedeliste"/>
        <w:numPr>
          <w:ilvl w:val="0"/>
          <w:numId w:val="45"/>
        </w:numPr>
        <w:rPr>
          <w:lang w:val="en-US"/>
        </w:rPr>
      </w:pPr>
      <w:r>
        <w:rPr>
          <w:b/>
          <w:lang w:val="en-US"/>
        </w:rPr>
        <w:t>Qualcomm</w:t>
      </w:r>
      <w:r>
        <w:rPr>
          <w:lang w:val="en-US"/>
        </w:rPr>
        <w:t xml:space="preserve">: Clearly observes that multi-satellite RAT-dependent positioning is feasible depending on satellite constellation characteristics. However, single-satellite solutions are not feasible for initial access because they require RSTD measurements over a </w:t>
      </w:r>
      <w:proofErr w:type="gramStart"/>
      <w:r>
        <w:rPr>
          <w:lang w:val="en-US"/>
        </w:rPr>
        <w:t>long time</w:t>
      </w:r>
      <w:proofErr w:type="gramEnd"/>
      <w:r>
        <w:rPr>
          <w:lang w:val="en-US"/>
        </w:rPr>
        <w:t xml:space="preserve"> window (&gt;24s), which introduces high access latency and may not even bring residual time-frequency uncertainty within PRACH tolerances.</w:t>
      </w:r>
    </w:p>
    <w:p w14:paraId="0C1BA649" w14:textId="77777777" w:rsidR="00DD1A7D" w:rsidRDefault="00B27BDC">
      <w:pPr>
        <w:pStyle w:val="Paragraphedeliste"/>
        <w:numPr>
          <w:ilvl w:val="0"/>
          <w:numId w:val="45"/>
        </w:numPr>
        <w:rPr>
          <w:lang w:val="en-US"/>
        </w:rPr>
      </w:pPr>
      <w:r>
        <w:rPr>
          <w:lang w:val="en-US"/>
        </w:rPr>
        <w:t xml:space="preserve">Several companies </w:t>
      </w:r>
      <w:r>
        <w:rPr>
          <w:b/>
          <w:lang w:val="en-US"/>
        </w:rPr>
        <w:t xml:space="preserve">CMCC, TCL, OPPO, </w:t>
      </w:r>
      <w:proofErr w:type="spellStart"/>
      <w:r>
        <w:rPr>
          <w:b/>
          <w:lang w:val="en-US"/>
        </w:rPr>
        <w:t>InterDigital</w:t>
      </w:r>
      <w:proofErr w:type="spellEnd"/>
      <w:r>
        <w:rPr>
          <w:b/>
          <w:lang w:val="en-US"/>
        </w:rPr>
        <w:t xml:space="preserve">, NEC, ESA, AIRBUS, Thales, ISSDU, CAICT, Google, </w:t>
      </w:r>
      <w:proofErr w:type="spellStart"/>
      <w:r>
        <w:rPr>
          <w:b/>
          <w:lang w:val="en-US"/>
        </w:rPr>
        <w:t>CEWiT</w:t>
      </w:r>
      <w:proofErr w:type="spellEnd"/>
      <w:r>
        <w:rPr>
          <w:lang w:val="en-US"/>
        </w:rPr>
        <w:t xml:space="preserve"> propose to study the RAT-dependent positioning to improve the GNSS resilience.</w:t>
      </w:r>
    </w:p>
    <w:p w14:paraId="1BC6E5C9" w14:textId="77777777" w:rsidR="00DD1A7D" w:rsidRDefault="00B27BDC">
      <w:pPr>
        <w:rPr>
          <w:lang w:val="en-US"/>
        </w:rPr>
      </w:pPr>
      <w:proofErr w:type="gramStart"/>
      <w:r>
        <w:rPr>
          <w:lang w:val="en-US"/>
        </w:rPr>
        <w:t>On</w:t>
      </w:r>
      <w:proofErr w:type="gramEnd"/>
      <w:r>
        <w:rPr>
          <w:lang w:val="en-US"/>
        </w:rPr>
        <w:t xml:space="preserve"> the proposed methods:</w:t>
      </w:r>
    </w:p>
    <w:p w14:paraId="386A0A64" w14:textId="77777777" w:rsidR="00DD1A7D" w:rsidRDefault="00B27BDC">
      <w:pPr>
        <w:pStyle w:val="Paragraphedeliste"/>
        <w:numPr>
          <w:ilvl w:val="0"/>
          <w:numId w:val="45"/>
        </w:numPr>
        <w:rPr>
          <w:lang w:val="en-US"/>
        </w:rPr>
      </w:pPr>
      <w:r>
        <w:rPr>
          <w:lang w:val="en-US"/>
        </w:rPr>
        <w:t xml:space="preserve">Primary methods and proposals, including DL-TDOA, PRS/SIB19, propagation delay compensation, and signaling options, remain unchanged. </w:t>
      </w:r>
    </w:p>
    <w:tbl>
      <w:tblPr>
        <w:tblStyle w:val="Grilledutableau2"/>
        <w:tblW w:w="5000" w:type="pct"/>
        <w:tblLook w:val="04A0" w:firstRow="1" w:lastRow="0" w:firstColumn="1" w:lastColumn="0" w:noHBand="0" w:noVBand="1"/>
      </w:tblPr>
      <w:tblGrid>
        <w:gridCol w:w="1784"/>
        <w:gridCol w:w="3741"/>
        <w:gridCol w:w="4103"/>
      </w:tblGrid>
      <w:tr w:rsidR="00DD1A7D" w14:paraId="4F76A854" w14:textId="77777777">
        <w:trPr>
          <w:trHeight w:val="270"/>
        </w:trPr>
        <w:tc>
          <w:tcPr>
            <w:tcW w:w="1786" w:type="dxa"/>
            <w:shd w:val="clear" w:color="auto" w:fill="92D050"/>
          </w:tcPr>
          <w:p w14:paraId="571D64E9" w14:textId="77777777" w:rsidR="00DD1A7D" w:rsidRDefault="00B27BDC">
            <w:pPr>
              <w:suppressAutoHyphens w:val="0"/>
              <w:spacing w:before="0" w:after="0"/>
              <w:jc w:val="center"/>
              <w:rPr>
                <w:rFonts w:ascii="Times New Roman" w:eastAsia="Times New Roman" w:hAnsi="Times New Roman"/>
                <w:b/>
                <w:bCs/>
                <w:color w:val="000000"/>
                <w:szCs w:val="20"/>
                <w:lang w:val="fr-FR" w:eastAsia="fr-FR"/>
              </w:rPr>
            </w:pPr>
            <w:proofErr w:type="spellStart"/>
            <w:r>
              <w:rPr>
                <w:rFonts w:ascii="Times New Roman" w:eastAsia="Times New Roman" w:hAnsi="Times New Roman"/>
                <w:b/>
                <w:bCs/>
                <w:color w:val="000000"/>
                <w:szCs w:val="20"/>
                <w:lang w:val="fr-FR" w:eastAsia="fr-FR"/>
              </w:rPr>
              <w:t>Company</w:t>
            </w:r>
            <w:proofErr w:type="spellEnd"/>
          </w:p>
        </w:tc>
        <w:tc>
          <w:tcPr>
            <w:tcW w:w="3745" w:type="dxa"/>
            <w:shd w:val="clear" w:color="auto" w:fill="92D050"/>
          </w:tcPr>
          <w:p w14:paraId="1DB51C88" w14:textId="77777777" w:rsidR="00DD1A7D" w:rsidRDefault="00B27BDC">
            <w:pPr>
              <w:suppressAutoHyphens w:val="0"/>
              <w:spacing w:before="0" w:after="0"/>
              <w:jc w:val="center"/>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Key observations</w:t>
            </w:r>
          </w:p>
        </w:tc>
        <w:tc>
          <w:tcPr>
            <w:tcW w:w="4107" w:type="dxa"/>
            <w:shd w:val="clear" w:color="auto" w:fill="92D050"/>
          </w:tcPr>
          <w:p w14:paraId="481457BC" w14:textId="77777777" w:rsidR="00DD1A7D" w:rsidRDefault="00B27BDC">
            <w:pPr>
              <w:suppressAutoHyphens w:val="0"/>
              <w:spacing w:before="0" w:after="0"/>
              <w:jc w:val="center"/>
              <w:rPr>
                <w:rFonts w:ascii="Times New Roman" w:eastAsia="Times New Roman" w:hAnsi="Times New Roman"/>
                <w:b/>
                <w:bCs/>
                <w:color w:val="000000"/>
                <w:szCs w:val="20"/>
                <w:lang w:val="fr-FR" w:eastAsia="fr-FR"/>
              </w:rPr>
            </w:pPr>
            <w:proofErr w:type="spellStart"/>
            <w:r>
              <w:rPr>
                <w:rFonts w:ascii="Times New Roman" w:eastAsia="Times New Roman" w:hAnsi="Times New Roman"/>
                <w:b/>
                <w:bCs/>
                <w:color w:val="000000"/>
                <w:szCs w:val="20"/>
                <w:lang w:val="fr-FR" w:eastAsia="fr-FR"/>
              </w:rPr>
              <w:t>Proposals</w:t>
            </w:r>
            <w:proofErr w:type="spellEnd"/>
            <w:r>
              <w:rPr>
                <w:rFonts w:ascii="Times New Roman" w:eastAsia="Times New Roman" w:hAnsi="Times New Roman"/>
                <w:b/>
                <w:bCs/>
                <w:color w:val="000000"/>
                <w:szCs w:val="20"/>
                <w:lang w:val="fr-FR" w:eastAsia="fr-FR"/>
              </w:rPr>
              <w:t>/Key points</w:t>
            </w:r>
          </w:p>
        </w:tc>
      </w:tr>
      <w:tr w:rsidR="00DD1A7D" w14:paraId="3533B4B2" w14:textId="77777777">
        <w:trPr>
          <w:trHeight w:val="525"/>
        </w:trPr>
        <w:tc>
          <w:tcPr>
            <w:tcW w:w="1786" w:type="dxa"/>
          </w:tcPr>
          <w:p w14:paraId="162480F9"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lastRenderedPageBreak/>
              <w:t>Huawei</w:t>
            </w:r>
          </w:p>
        </w:tc>
        <w:tc>
          <w:tcPr>
            <w:tcW w:w="3745" w:type="dxa"/>
          </w:tcPr>
          <w:p w14:paraId="11749DDC"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Multi-sat visibility, RAT-based pos improves delay/Doppler, high potential accuracy</w:t>
            </w:r>
          </w:p>
        </w:tc>
        <w:tc>
          <w:tcPr>
            <w:tcW w:w="4107" w:type="dxa"/>
          </w:tcPr>
          <w:p w14:paraId="41D8CCC0"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DL-TDOA or enhanced PRS methods; measurement protocol adaptations needed</w:t>
            </w:r>
          </w:p>
        </w:tc>
      </w:tr>
      <w:tr w:rsidR="00DD1A7D" w14:paraId="649CD007" w14:textId="77777777">
        <w:trPr>
          <w:trHeight w:val="525"/>
        </w:trPr>
        <w:tc>
          <w:tcPr>
            <w:tcW w:w="1786" w:type="dxa"/>
          </w:tcPr>
          <w:p w14:paraId="1BA7ED6E"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CMCC</w:t>
            </w:r>
          </w:p>
        </w:tc>
        <w:tc>
          <w:tcPr>
            <w:tcW w:w="3745" w:type="dxa"/>
          </w:tcPr>
          <w:p w14:paraId="144C437F"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RAT-based pos achieves km-level accuracy, even faster with more satellites</w:t>
            </w:r>
          </w:p>
        </w:tc>
        <w:tc>
          <w:tcPr>
            <w:tcW w:w="4107" w:type="dxa"/>
          </w:tcPr>
          <w:p w14:paraId="4CC60AE5"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in-depth study of RAT-dependent pos for GNSS resilience</w:t>
            </w:r>
          </w:p>
        </w:tc>
      </w:tr>
      <w:tr w:rsidR="00DD1A7D" w14:paraId="48FA70EF" w14:textId="77777777">
        <w:trPr>
          <w:trHeight w:val="525"/>
        </w:trPr>
        <w:tc>
          <w:tcPr>
            <w:tcW w:w="1786" w:type="dxa"/>
          </w:tcPr>
          <w:p w14:paraId="6EE57867"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TCL</w:t>
            </w:r>
          </w:p>
        </w:tc>
        <w:tc>
          <w:tcPr>
            <w:tcW w:w="3745" w:type="dxa"/>
          </w:tcPr>
          <w:p w14:paraId="7448FBC7"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Multi-sat advantageous; </w:t>
            </w:r>
            <w:proofErr w:type="gramStart"/>
            <w:r>
              <w:rPr>
                <w:rFonts w:ascii="Times New Roman" w:eastAsia="Times New Roman" w:hAnsi="Times New Roman"/>
                <w:color w:val="000000"/>
                <w:szCs w:val="20"/>
                <w:lang w:val="en-US" w:eastAsia="fr-FR"/>
              </w:rPr>
              <w:t>single-sat</w:t>
            </w:r>
            <w:proofErr w:type="gramEnd"/>
            <w:r>
              <w:rPr>
                <w:rFonts w:ascii="Times New Roman" w:eastAsia="Times New Roman" w:hAnsi="Times New Roman"/>
                <w:color w:val="000000"/>
                <w:szCs w:val="20"/>
                <w:lang w:val="en-US" w:eastAsia="fr-FR"/>
              </w:rPr>
              <w:t xml:space="preserve"> less accurate, higher latency</w:t>
            </w:r>
          </w:p>
        </w:tc>
        <w:tc>
          <w:tcPr>
            <w:tcW w:w="4107" w:type="dxa"/>
          </w:tcPr>
          <w:p w14:paraId="2EF004F1"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Clarify mapping/IDs; decide # of satellites/PRS/TRP for pos</w:t>
            </w:r>
          </w:p>
        </w:tc>
      </w:tr>
      <w:tr w:rsidR="00DD1A7D" w14:paraId="5EF978A4" w14:textId="77777777">
        <w:trPr>
          <w:trHeight w:val="270"/>
        </w:trPr>
        <w:tc>
          <w:tcPr>
            <w:tcW w:w="1786" w:type="dxa"/>
          </w:tcPr>
          <w:p w14:paraId="4ACB636E"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OPPO</w:t>
            </w:r>
          </w:p>
        </w:tc>
        <w:tc>
          <w:tcPr>
            <w:tcW w:w="3745" w:type="dxa"/>
          </w:tcPr>
          <w:p w14:paraId="77B24E4C" w14:textId="77777777" w:rsidR="00DD1A7D" w:rsidRDefault="00B27BDC">
            <w:pPr>
              <w:suppressAutoHyphens w:val="0"/>
              <w:spacing w:before="0" w:after="0"/>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w:t>
            </w:r>
          </w:p>
        </w:tc>
        <w:tc>
          <w:tcPr>
            <w:tcW w:w="4107" w:type="dxa"/>
          </w:tcPr>
          <w:p w14:paraId="0E72A390"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Study UE-based maintenance via NR positioning for resilience</w:t>
            </w:r>
          </w:p>
        </w:tc>
      </w:tr>
      <w:tr w:rsidR="00DD1A7D" w14:paraId="1AC31B5B" w14:textId="77777777">
        <w:trPr>
          <w:trHeight w:val="525"/>
        </w:trPr>
        <w:tc>
          <w:tcPr>
            <w:tcW w:w="1786" w:type="dxa"/>
          </w:tcPr>
          <w:p w14:paraId="239627A9"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proofErr w:type="spellStart"/>
            <w:r>
              <w:rPr>
                <w:rFonts w:ascii="Times New Roman" w:eastAsia="Times New Roman" w:hAnsi="Times New Roman"/>
                <w:b/>
                <w:bCs/>
                <w:color w:val="000000"/>
                <w:szCs w:val="20"/>
                <w:lang w:val="fr-FR" w:eastAsia="fr-FR"/>
              </w:rPr>
              <w:t>InterDigital</w:t>
            </w:r>
            <w:proofErr w:type="spellEnd"/>
          </w:p>
        </w:tc>
        <w:tc>
          <w:tcPr>
            <w:tcW w:w="3745" w:type="dxa"/>
          </w:tcPr>
          <w:p w14:paraId="527C5071"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NR-based pos can substitute legacy pre-comp if config </w:t>
            </w:r>
            <w:proofErr w:type="gramStart"/>
            <w:r>
              <w:rPr>
                <w:rFonts w:ascii="Times New Roman" w:eastAsia="Times New Roman" w:hAnsi="Times New Roman"/>
                <w:color w:val="000000"/>
                <w:szCs w:val="20"/>
                <w:lang w:val="en-US" w:eastAsia="fr-FR"/>
              </w:rPr>
              <w:t>available</w:t>
            </w:r>
            <w:proofErr w:type="gramEnd"/>
            <w:r>
              <w:rPr>
                <w:rFonts w:ascii="Times New Roman" w:eastAsia="Times New Roman" w:hAnsi="Times New Roman"/>
                <w:color w:val="000000"/>
                <w:szCs w:val="20"/>
                <w:lang w:val="en-US" w:eastAsia="fr-FR"/>
              </w:rPr>
              <w:t>, but with system tradeoffs</w:t>
            </w:r>
          </w:p>
        </w:tc>
        <w:tc>
          <w:tcPr>
            <w:tcW w:w="4107" w:type="dxa"/>
          </w:tcPr>
          <w:p w14:paraId="0626D4EC"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Configuration/overhead must be evaluated; especially with dense constellations</w:t>
            </w:r>
          </w:p>
        </w:tc>
      </w:tr>
      <w:tr w:rsidR="00DD1A7D" w14:paraId="6866560A" w14:textId="77777777">
        <w:trPr>
          <w:trHeight w:val="270"/>
        </w:trPr>
        <w:tc>
          <w:tcPr>
            <w:tcW w:w="1786" w:type="dxa"/>
          </w:tcPr>
          <w:p w14:paraId="49FD3FAF"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NEC</w:t>
            </w:r>
          </w:p>
        </w:tc>
        <w:tc>
          <w:tcPr>
            <w:tcW w:w="3745" w:type="dxa"/>
          </w:tcPr>
          <w:p w14:paraId="1380FD4F"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Legacy PDC can offer fallback timing (RTT)</w:t>
            </w:r>
          </w:p>
        </w:tc>
        <w:tc>
          <w:tcPr>
            <w:tcW w:w="4107" w:type="dxa"/>
          </w:tcPr>
          <w:p w14:paraId="56828648"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Both UE-side &amp;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-side RTT-based PDC for TA when GNSS unavailable</w:t>
            </w:r>
          </w:p>
        </w:tc>
      </w:tr>
      <w:tr w:rsidR="00DD1A7D" w14:paraId="142846CF" w14:textId="77777777">
        <w:trPr>
          <w:trHeight w:val="525"/>
        </w:trPr>
        <w:tc>
          <w:tcPr>
            <w:tcW w:w="1786" w:type="dxa"/>
          </w:tcPr>
          <w:p w14:paraId="38FFAE53"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Qualcomm</w:t>
            </w:r>
          </w:p>
        </w:tc>
        <w:tc>
          <w:tcPr>
            <w:tcW w:w="3745" w:type="dxa"/>
          </w:tcPr>
          <w:p w14:paraId="43CF872F" w14:textId="77777777" w:rsidR="00DD1A7D" w:rsidRDefault="00B27BDC">
            <w:pPr>
              <w:suppressAutoHyphens w:val="0"/>
              <w:spacing w:before="0" w:after="0"/>
              <w:jc w:val="left"/>
              <w:rPr>
                <w:rFonts w:ascii="Times New Roman" w:eastAsia="Times New Roman" w:hAnsi="Times New Roman"/>
                <w:b/>
                <w:bCs/>
                <w:color w:val="000000"/>
                <w:szCs w:val="20"/>
                <w:lang w:val="en-US" w:eastAsia="fr-FR"/>
              </w:rPr>
            </w:pPr>
            <w:r>
              <w:rPr>
                <w:rFonts w:ascii="Times New Roman" w:eastAsia="Times New Roman" w:hAnsi="Times New Roman"/>
                <w:bCs/>
                <w:color w:val="000000"/>
                <w:szCs w:val="20"/>
                <w:lang w:val="en-US" w:eastAsia="fr-FR"/>
              </w:rPr>
              <w:t xml:space="preserve">Multi-satellite positioning is feasible, </w:t>
            </w:r>
            <w:proofErr w:type="gramStart"/>
            <w:r>
              <w:rPr>
                <w:rFonts w:ascii="Times New Roman" w:eastAsia="Times New Roman" w:hAnsi="Times New Roman"/>
                <w:bCs/>
                <w:color w:val="000000"/>
                <w:szCs w:val="20"/>
                <w:lang w:val="en-US" w:eastAsia="fr-FR"/>
              </w:rPr>
              <w:t>single-satellite</w:t>
            </w:r>
            <w:proofErr w:type="gramEnd"/>
            <w:r>
              <w:rPr>
                <w:rFonts w:ascii="Times New Roman" w:eastAsia="Times New Roman" w:hAnsi="Times New Roman"/>
                <w:bCs/>
                <w:color w:val="000000"/>
                <w:szCs w:val="20"/>
                <w:lang w:val="en-US" w:eastAsia="fr-FR"/>
              </w:rPr>
              <w:t xml:space="preserve"> is not</w:t>
            </w:r>
            <w:r>
              <w:rPr>
                <w:rFonts w:ascii="Times New Roman" w:eastAsia="Times New Roman" w:hAnsi="Times New Roman"/>
                <w:color w:val="000000"/>
                <w:szCs w:val="20"/>
                <w:lang w:val="en-US" w:eastAsia="fr-FR"/>
              </w:rPr>
              <w:t> (high latency, error)</w:t>
            </w:r>
          </w:p>
        </w:tc>
        <w:tc>
          <w:tcPr>
            <w:tcW w:w="4107" w:type="dxa"/>
          </w:tcPr>
          <w:p w14:paraId="0B81F889"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Multi-sat approaches are practical, </w:t>
            </w:r>
            <w:proofErr w:type="gramStart"/>
            <w:r>
              <w:rPr>
                <w:rFonts w:ascii="Times New Roman" w:eastAsia="Times New Roman" w:hAnsi="Times New Roman"/>
                <w:color w:val="000000"/>
                <w:szCs w:val="20"/>
                <w:lang w:val="en-US" w:eastAsia="fr-FR"/>
              </w:rPr>
              <w:t>single-sat</w:t>
            </w:r>
            <w:proofErr w:type="gramEnd"/>
            <w:r>
              <w:rPr>
                <w:rFonts w:ascii="Times New Roman" w:eastAsia="Times New Roman" w:hAnsi="Times New Roman"/>
                <w:color w:val="000000"/>
                <w:szCs w:val="20"/>
                <w:lang w:val="en-US" w:eastAsia="fr-FR"/>
              </w:rPr>
              <w:t xml:space="preserve"> not suited for initial access</w:t>
            </w:r>
          </w:p>
        </w:tc>
      </w:tr>
      <w:tr w:rsidR="00DD1A7D" w14:paraId="71D2F6E0" w14:textId="77777777">
        <w:trPr>
          <w:trHeight w:val="525"/>
        </w:trPr>
        <w:tc>
          <w:tcPr>
            <w:tcW w:w="1786" w:type="dxa"/>
          </w:tcPr>
          <w:p w14:paraId="68313F06"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ESA</w:t>
            </w:r>
          </w:p>
        </w:tc>
        <w:tc>
          <w:tcPr>
            <w:tcW w:w="3745" w:type="dxa"/>
          </w:tcPr>
          <w:p w14:paraId="444BC27D"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Global multi-sat visibility, high accuracy, barometric sensors can help</w:t>
            </w:r>
          </w:p>
        </w:tc>
        <w:tc>
          <w:tcPr>
            <w:tcW w:w="4107" w:type="dxa"/>
          </w:tcPr>
          <w:p w14:paraId="2971122C"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Toolbox/portfolio approach; DL-TDOA preferred, complemented by barometric</w:t>
            </w:r>
          </w:p>
        </w:tc>
      </w:tr>
      <w:tr w:rsidR="00DD1A7D" w14:paraId="674E449B" w14:textId="77777777">
        <w:trPr>
          <w:trHeight w:val="270"/>
        </w:trPr>
        <w:tc>
          <w:tcPr>
            <w:tcW w:w="1786" w:type="dxa"/>
          </w:tcPr>
          <w:p w14:paraId="4555E7DC"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ISSDU</w:t>
            </w:r>
          </w:p>
        </w:tc>
        <w:tc>
          <w:tcPr>
            <w:tcW w:w="3745" w:type="dxa"/>
          </w:tcPr>
          <w:p w14:paraId="0BACBFC3"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PRS/SIB19 allows for GNSS-free UE positioning</w:t>
            </w:r>
          </w:p>
        </w:tc>
        <w:tc>
          <w:tcPr>
            <w:tcW w:w="4107" w:type="dxa"/>
          </w:tcPr>
          <w:p w14:paraId="7D455156"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Adopt PRS in SIB19; DL-TDOA prioritized</w:t>
            </w:r>
          </w:p>
        </w:tc>
      </w:tr>
      <w:tr w:rsidR="00DD1A7D" w14:paraId="5CE93DBE" w14:textId="77777777">
        <w:trPr>
          <w:trHeight w:val="270"/>
        </w:trPr>
        <w:tc>
          <w:tcPr>
            <w:tcW w:w="1786" w:type="dxa"/>
          </w:tcPr>
          <w:p w14:paraId="40AACB98"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CAICT</w:t>
            </w:r>
          </w:p>
        </w:tc>
        <w:tc>
          <w:tcPr>
            <w:tcW w:w="3745" w:type="dxa"/>
          </w:tcPr>
          <w:p w14:paraId="73516586"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Compare RAT-based accuracy to GNSS</w:t>
            </w:r>
          </w:p>
        </w:tc>
        <w:tc>
          <w:tcPr>
            <w:tcW w:w="4107" w:type="dxa"/>
          </w:tcPr>
          <w:p w14:paraId="14B0C7AF"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Detailed evaluation and standardization needed</w:t>
            </w:r>
          </w:p>
        </w:tc>
      </w:tr>
      <w:tr w:rsidR="00DD1A7D" w14:paraId="082B1C3B" w14:textId="77777777">
        <w:trPr>
          <w:trHeight w:val="270"/>
        </w:trPr>
        <w:tc>
          <w:tcPr>
            <w:tcW w:w="1786" w:type="dxa"/>
          </w:tcPr>
          <w:p w14:paraId="7AF29290"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Google</w:t>
            </w:r>
          </w:p>
        </w:tc>
        <w:tc>
          <w:tcPr>
            <w:tcW w:w="3745" w:type="dxa"/>
          </w:tcPr>
          <w:p w14:paraId="46ED97C5"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Can allow access to reference location via signaling</w:t>
            </w:r>
          </w:p>
        </w:tc>
        <w:tc>
          <w:tcPr>
            <w:tcW w:w="4107" w:type="dxa"/>
          </w:tcPr>
          <w:p w14:paraId="23E44B57"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Use RRC, SIB19, or similar messages for fallback coarse positioning</w:t>
            </w:r>
          </w:p>
        </w:tc>
      </w:tr>
      <w:tr w:rsidR="00DD1A7D" w:rsidRPr="004D1AAD" w14:paraId="37817824" w14:textId="77777777">
        <w:trPr>
          <w:trHeight w:val="525"/>
        </w:trPr>
        <w:tc>
          <w:tcPr>
            <w:tcW w:w="1786" w:type="dxa"/>
          </w:tcPr>
          <w:p w14:paraId="78E6ABD1"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proofErr w:type="spellStart"/>
            <w:r>
              <w:rPr>
                <w:rFonts w:ascii="Times New Roman" w:eastAsia="Times New Roman" w:hAnsi="Times New Roman"/>
                <w:b/>
                <w:bCs/>
                <w:color w:val="000000"/>
                <w:szCs w:val="20"/>
                <w:lang w:val="fr-FR" w:eastAsia="fr-FR"/>
              </w:rPr>
              <w:t>CEWiT</w:t>
            </w:r>
            <w:proofErr w:type="spellEnd"/>
          </w:p>
        </w:tc>
        <w:tc>
          <w:tcPr>
            <w:tcW w:w="3745" w:type="dxa"/>
          </w:tcPr>
          <w:p w14:paraId="445A6D75" w14:textId="77777777" w:rsidR="00DD1A7D" w:rsidRDefault="00B27BDC">
            <w:pPr>
              <w:suppressAutoHyphens w:val="0"/>
              <w:spacing w:before="0" w:after="0"/>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SSB/SIB19 enable position-</w:t>
            </w:r>
            <w:proofErr w:type="spellStart"/>
            <w:r>
              <w:rPr>
                <w:rFonts w:ascii="Times New Roman" w:eastAsia="Times New Roman" w:hAnsi="Times New Roman"/>
                <w:color w:val="000000"/>
                <w:szCs w:val="20"/>
                <w:lang w:val="fr-FR" w:eastAsia="fr-FR"/>
              </w:rPr>
              <w:t>based</w:t>
            </w:r>
            <w:proofErr w:type="spellEnd"/>
            <w:r>
              <w:rPr>
                <w:rFonts w:ascii="Times New Roman" w:eastAsia="Times New Roman" w:hAnsi="Times New Roman"/>
                <w:color w:val="000000"/>
                <w:szCs w:val="20"/>
                <w:lang w:val="fr-FR" w:eastAsia="fr-FR"/>
              </w:rPr>
              <w:t xml:space="preserve"> TA/FO</w:t>
            </w:r>
          </w:p>
        </w:tc>
        <w:tc>
          <w:tcPr>
            <w:tcW w:w="4107" w:type="dxa"/>
          </w:tcPr>
          <w:p w14:paraId="5C25F6FF" w14:textId="77777777" w:rsidR="00DD1A7D" w:rsidRDefault="00B27BDC">
            <w:pPr>
              <w:suppressAutoHyphens w:val="0"/>
              <w:spacing w:before="0" w:after="0"/>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TDoA</w:t>
            </w:r>
            <w:proofErr w:type="spellEnd"/>
            <w:r>
              <w:rPr>
                <w:rFonts w:ascii="Times New Roman" w:eastAsia="Times New Roman" w:hAnsi="Times New Roman"/>
                <w:color w:val="000000"/>
                <w:szCs w:val="20"/>
                <w:lang w:val="fr-FR" w:eastAsia="fr-FR"/>
              </w:rPr>
              <w:t>/</w:t>
            </w:r>
            <w:proofErr w:type="spellStart"/>
            <w:r>
              <w:rPr>
                <w:rFonts w:ascii="Times New Roman" w:eastAsia="Times New Roman" w:hAnsi="Times New Roman"/>
                <w:color w:val="000000"/>
                <w:szCs w:val="20"/>
                <w:lang w:val="fr-FR" w:eastAsia="fr-FR"/>
              </w:rPr>
              <w:t>multilateration</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proper</w:t>
            </w:r>
            <w:proofErr w:type="spellEnd"/>
            <w:r>
              <w:rPr>
                <w:rFonts w:ascii="Times New Roman" w:eastAsia="Times New Roman" w:hAnsi="Times New Roman"/>
                <w:color w:val="000000"/>
                <w:szCs w:val="20"/>
                <w:lang w:val="fr-FR" w:eastAsia="fr-FR"/>
              </w:rPr>
              <w:t xml:space="preserve"> TA </w:t>
            </w:r>
            <w:proofErr w:type="spellStart"/>
            <w:r>
              <w:rPr>
                <w:rFonts w:ascii="Times New Roman" w:eastAsia="Times New Roman" w:hAnsi="Times New Roman"/>
                <w:color w:val="000000"/>
                <w:szCs w:val="20"/>
                <w:lang w:val="fr-FR" w:eastAsia="fr-FR"/>
              </w:rPr>
              <w:t>quantization</w:t>
            </w:r>
            <w:proofErr w:type="spellEnd"/>
            <w:r>
              <w:rPr>
                <w:rFonts w:ascii="Times New Roman" w:eastAsia="Times New Roman" w:hAnsi="Times New Roman"/>
                <w:color w:val="000000"/>
                <w:szCs w:val="20"/>
                <w:lang w:val="fr-FR" w:eastAsia="fr-FR"/>
              </w:rPr>
              <w:t>/</w:t>
            </w:r>
            <w:proofErr w:type="spellStart"/>
            <w:r>
              <w:rPr>
                <w:rFonts w:ascii="Times New Roman" w:eastAsia="Times New Roman" w:hAnsi="Times New Roman"/>
                <w:color w:val="000000"/>
                <w:szCs w:val="20"/>
                <w:lang w:val="fr-FR" w:eastAsia="fr-FR"/>
              </w:rPr>
              <w:t>margins</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implementation-specific</w:t>
            </w:r>
            <w:proofErr w:type="spellEnd"/>
          </w:p>
        </w:tc>
      </w:tr>
    </w:tbl>
    <w:p w14:paraId="7CEADF4E" w14:textId="77777777" w:rsidR="00DD1A7D" w:rsidRDefault="00DD1A7D">
      <w:pPr>
        <w:rPr>
          <w:lang w:val="fr-FR"/>
        </w:rPr>
      </w:pPr>
    </w:p>
    <w:p w14:paraId="5985B88F" w14:textId="77777777" w:rsidR="00DD1A7D" w:rsidRDefault="00DD1A7D">
      <w:pPr>
        <w:rPr>
          <w:lang w:val="fr-FR"/>
        </w:rPr>
      </w:pPr>
    </w:p>
    <w:p w14:paraId="7A061E23"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57BF1CE6" w14:textId="77777777" w:rsidR="00DD1A7D" w:rsidRDefault="00B27BDC">
      <w:pPr>
        <w:pStyle w:val="Titre3"/>
        <w:numPr>
          <w:ilvl w:val="2"/>
          <w:numId w:val="4"/>
        </w:numPr>
        <w:rPr>
          <w:rFonts w:ascii="Times New Roman" w:hAnsi="Times New Roman"/>
        </w:rPr>
      </w:pPr>
      <w:r>
        <w:rPr>
          <w:rFonts w:ascii="Times New Roman" w:hAnsi="Times New Roman"/>
        </w:rPr>
        <w:t>Proposal 10-1</w:t>
      </w:r>
    </w:p>
    <w:p w14:paraId="59C48AE1" w14:textId="77777777" w:rsidR="00DD1A7D" w:rsidRDefault="00DD1A7D">
      <w:pPr>
        <w:rPr>
          <w:rFonts w:ascii="Times New Roman" w:hAnsi="Times New Roman"/>
          <w:lang w:eastAsia="zh-CN"/>
        </w:rPr>
      </w:pPr>
    </w:p>
    <w:p w14:paraId="6410C615"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10-1-v0</w:t>
      </w:r>
    </w:p>
    <w:tbl>
      <w:tblPr>
        <w:tblStyle w:val="Grilledutableau"/>
        <w:tblW w:w="9611" w:type="dxa"/>
        <w:tblLook w:val="04A0" w:firstRow="1" w:lastRow="0" w:firstColumn="1" w:lastColumn="0" w:noHBand="0" w:noVBand="1"/>
      </w:tblPr>
      <w:tblGrid>
        <w:gridCol w:w="9611"/>
      </w:tblGrid>
      <w:tr w:rsidR="00DD1A7D" w14:paraId="0200E3F0" w14:textId="77777777">
        <w:tc>
          <w:tcPr>
            <w:tcW w:w="9611" w:type="dxa"/>
            <w:tcBorders>
              <w:top w:val="single" w:sz="4" w:space="0" w:color="000000"/>
              <w:left w:val="single" w:sz="4" w:space="0" w:color="000000"/>
              <w:bottom w:val="single" w:sz="4" w:space="0" w:color="000000"/>
              <w:right w:val="single" w:sz="4" w:space="0" w:color="000000"/>
            </w:tcBorders>
            <w:vAlign w:val="center"/>
          </w:tcPr>
          <w:p w14:paraId="728C067E" w14:textId="77777777" w:rsidR="00DD1A7D" w:rsidRDefault="00DD1A7D">
            <w:pPr>
              <w:widowControl w:val="0"/>
              <w:spacing w:before="0" w:after="0"/>
              <w:rPr>
                <w:rFonts w:eastAsia="SimSun"/>
                <w:b/>
                <w:bCs/>
                <w:iCs/>
                <w:lang w:val="en-US" w:eastAsia="zh-CN"/>
              </w:rPr>
            </w:pPr>
          </w:p>
          <w:p w14:paraId="00E1FB13" w14:textId="77777777" w:rsidR="00DD1A7D" w:rsidRDefault="00B27BDC">
            <w:pPr>
              <w:widowControl w:val="0"/>
              <w:rPr>
                <w:rFonts w:eastAsia="SimSun"/>
                <w:b/>
                <w:bCs/>
                <w:iCs/>
                <w:lang w:eastAsia="zh-CN"/>
              </w:rPr>
            </w:pPr>
            <w:r>
              <w:rPr>
                <w:rFonts w:eastAsia="SimSun"/>
                <w:b/>
                <w:bCs/>
                <w:iCs/>
                <w:lang w:eastAsia="zh-CN"/>
              </w:rPr>
              <w:t>For GNSS-resilient NTN operation, study DL-only UE-based positioning method, using DL-TDOA.</w:t>
            </w:r>
          </w:p>
          <w:p w14:paraId="7869BF92" w14:textId="77777777" w:rsidR="00DD1A7D" w:rsidRDefault="00B27BDC">
            <w:pPr>
              <w:pStyle w:val="Paragraphedeliste"/>
              <w:widowControl w:val="0"/>
              <w:numPr>
                <w:ilvl w:val="0"/>
                <w:numId w:val="45"/>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0BE742AC" w14:textId="77777777" w:rsidR="00DD1A7D" w:rsidRDefault="00B27BDC">
            <w:pPr>
              <w:pStyle w:val="Paragraphedeliste"/>
              <w:widowControl w:val="0"/>
              <w:numPr>
                <w:ilvl w:val="0"/>
                <w:numId w:val="45"/>
              </w:numPr>
              <w:rPr>
                <w:rFonts w:eastAsia="SimSun"/>
                <w:b/>
                <w:bCs/>
                <w:iCs/>
              </w:rPr>
            </w:pPr>
            <w:r>
              <w:rPr>
                <w:rFonts w:eastAsia="SimSun"/>
                <w:b/>
                <w:bCs/>
                <w:iCs/>
              </w:rPr>
              <w:t>Evaluation assumptions and parameters should be defined during this meeting.</w:t>
            </w:r>
          </w:p>
          <w:p w14:paraId="41F57E73" w14:textId="77777777" w:rsidR="00DD1A7D" w:rsidRDefault="00DD1A7D">
            <w:pPr>
              <w:widowControl w:val="0"/>
              <w:spacing w:before="0" w:after="0"/>
              <w:rPr>
                <w:rFonts w:eastAsia="SimSun"/>
                <w:b/>
                <w:bCs/>
                <w:iCs/>
                <w:lang w:eastAsia="zh-CN"/>
              </w:rPr>
            </w:pPr>
          </w:p>
        </w:tc>
      </w:tr>
    </w:tbl>
    <w:p w14:paraId="77351FB6" w14:textId="77777777" w:rsidR="00DD1A7D" w:rsidRDefault="00DD1A7D">
      <w:pPr>
        <w:rPr>
          <w:rFonts w:ascii="Times New Roman" w:hAnsi="Times New Roman"/>
          <w:szCs w:val="20"/>
          <w:lang w:eastAsia="zh-CN"/>
        </w:rPr>
      </w:pPr>
    </w:p>
    <w:p w14:paraId="4C0E8BCB"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10-1-v0</w:t>
      </w:r>
    </w:p>
    <w:tbl>
      <w:tblPr>
        <w:tblStyle w:val="Grilledutableau"/>
        <w:tblW w:w="9629" w:type="dxa"/>
        <w:tblLook w:val="04A0" w:firstRow="1" w:lastRow="0" w:firstColumn="1" w:lastColumn="0" w:noHBand="0" w:noVBand="1"/>
      </w:tblPr>
      <w:tblGrid>
        <w:gridCol w:w="1554"/>
        <w:gridCol w:w="8075"/>
      </w:tblGrid>
      <w:tr w:rsidR="00DD1A7D" w14:paraId="7154E36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515D31F"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512714"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0053CFBA" w14:textId="77777777">
        <w:tc>
          <w:tcPr>
            <w:tcW w:w="1554" w:type="dxa"/>
            <w:tcBorders>
              <w:top w:val="single" w:sz="4" w:space="0" w:color="000000"/>
              <w:left w:val="single" w:sz="4" w:space="0" w:color="000000"/>
              <w:bottom w:val="single" w:sz="4" w:space="0" w:color="000000"/>
              <w:right w:val="single" w:sz="4" w:space="0" w:color="000000"/>
            </w:tcBorders>
          </w:tcPr>
          <w:p w14:paraId="60A609DD" w14:textId="77777777" w:rsidR="00DD1A7D" w:rsidRDefault="00B27BDC">
            <w:pPr>
              <w:rPr>
                <w:rFonts w:ascii="Times New Roman" w:eastAsiaTheme="minorEastAsia" w:hAnsi="Times New Roman"/>
                <w:bCs/>
                <w:lang w:eastAsia="ko-KR"/>
              </w:rPr>
            </w:pPr>
            <w:r>
              <w:rPr>
                <w:rFonts w:ascii="Times New Roman" w:eastAsiaTheme="minorEastAsia" w:hAnsi="Times New Roman"/>
                <w:lang w:eastAsia="zh-CN"/>
              </w:rPr>
              <w:lastRenderedPageBreak/>
              <w:t>CATT.</w:t>
            </w:r>
          </w:p>
        </w:tc>
        <w:tc>
          <w:tcPr>
            <w:tcW w:w="8075" w:type="dxa"/>
            <w:tcBorders>
              <w:top w:val="single" w:sz="4" w:space="0" w:color="000000"/>
              <w:left w:val="single" w:sz="4" w:space="0" w:color="000000"/>
              <w:bottom w:val="single" w:sz="4" w:space="0" w:color="000000"/>
              <w:right w:val="single" w:sz="4" w:space="0" w:color="000000"/>
            </w:tcBorders>
          </w:tcPr>
          <w:p w14:paraId="5CD55CBE" w14:textId="77777777" w:rsidR="00DD1A7D" w:rsidRDefault="00B27BDC">
            <w:pPr>
              <w:rPr>
                <w:rFonts w:ascii="Times New Roman" w:eastAsia="Malgun Gothic" w:hAnsi="Times New Roman"/>
                <w:lang w:eastAsia="ko-KR"/>
              </w:rPr>
            </w:pPr>
            <w:r>
              <w:rPr>
                <w:rFonts w:ascii="Times New Roman" w:eastAsiaTheme="minorEastAsia" w:hAnsi="Times New Roman"/>
                <w:lang w:eastAsia="zh-CN"/>
              </w:rPr>
              <w:t>Support it. We don’t only rely on PRACH enhancement.</w:t>
            </w:r>
          </w:p>
        </w:tc>
      </w:tr>
      <w:tr w:rsidR="00DD1A7D" w14:paraId="2A5E4597" w14:textId="77777777">
        <w:tc>
          <w:tcPr>
            <w:tcW w:w="1554" w:type="dxa"/>
            <w:tcBorders>
              <w:top w:val="single" w:sz="4" w:space="0" w:color="000000"/>
              <w:left w:val="single" w:sz="4" w:space="0" w:color="000000"/>
              <w:bottom w:val="single" w:sz="4" w:space="0" w:color="000000"/>
              <w:right w:val="single" w:sz="4" w:space="0" w:color="000000"/>
            </w:tcBorders>
          </w:tcPr>
          <w:p w14:paraId="2A54B8DC" w14:textId="77777777" w:rsidR="00DD1A7D" w:rsidRDefault="00B27BDC">
            <w:pPr>
              <w:rPr>
                <w:rFonts w:ascii="Times New Roman" w:eastAsia="MS Mincho" w:hAnsi="Times New Roman"/>
                <w:bCs/>
                <w:lang w:eastAsia="ja-JP"/>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F44A2CC"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We don’t think the second bullet is needed given this study should anyway be optional</w:t>
            </w:r>
          </w:p>
          <w:p w14:paraId="572629ED" w14:textId="77777777" w:rsidR="00DD1A7D" w:rsidRDefault="00DD1A7D">
            <w:pPr>
              <w:rPr>
                <w:rFonts w:ascii="Times New Roman" w:eastAsiaTheme="minorEastAsia" w:hAnsi="Times New Roman"/>
                <w:lang w:eastAsia="zh-CN"/>
              </w:rPr>
            </w:pPr>
          </w:p>
          <w:p w14:paraId="6E233D51" w14:textId="77777777" w:rsidR="00DD1A7D" w:rsidRDefault="00B27BDC">
            <w:pPr>
              <w:pStyle w:val="Paragraphedeliste"/>
              <w:widowControl w:val="0"/>
              <w:numPr>
                <w:ilvl w:val="0"/>
                <w:numId w:val="45"/>
              </w:numPr>
              <w:rPr>
                <w:rFonts w:eastAsia="SimSun"/>
                <w:b/>
                <w:bCs/>
                <w:iCs/>
                <w:strike/>
                <w:color w:val="FF0000"/>
              </w:rPr>
            </w:pPr>
            <w:r>
              <w:rPr>
                <w:rFonts w:eastAsia="SimSun"/>
                <w:b/>
                <w:bCs/>
                <w:iCs/>
                <w:strike/>
                <w:color w:val="FF0000"/>
              </w:rPr>
              <w:t>Evaluation assumptions and parameters should be defined during this meeting.</w:t>
            </w:r>
          </w:p>
          <w:p w14:paraId="58F42C8F" w14:textId="77777777" w:rsidR="00DD1A7D" w:rsidRDefault="00DD1A7D">
            <w:pPr>
              <w:rPr>
                <w:rFonts w:ascii="Times New Roman" w:eastAsia="MS Mincho" w:hAnsi="Times New Roman"/>
                <w:lang w:eastAsia="ja-JP"/>
              </w:rPr>
            </w:pPr>
          </w:p>
        </w:tc>
      </w:tr>
      <w:tr w:rsidR="00DD1A7D" w14:paraId="759FE37C" w14:textId="77777777">
        <w:tc>
          <w:tcPr>
            <w:tcW w:w="1554" w:type="dxa"/>
            <w:tcBorders>
              <w:top w:val="single" w:sz="4" w:space="0" w:color="000000"/>
              <w:left w:val="single" w:sz="4" w:space="0" w:color="000000"/>
              <w:bottom w:val="single" w:sz="4" w:space="0" w:color="000000"/>
              <w:right w:val="single" w:sz="4" w:space="0" w:color="000000"/>
            </w:tcBorders>
          </w:tcPr>
          <w:p w14:paraId="7DA06AF3"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0E33D5DB"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 Highlight that multi-satellite localization assumptions need to be studied during feasibility as we disagree with some contributions on satellite visibility.</w:t>
            </w:r>
          </w:p>
        </w:tc>
      </w:tr>
      <w:tr w:rsidR="00DD1A7D" w14:paraId="234C1AE2" w14:textId="77777777">
        <w:tc>
          <w:tcPr>
            <w:tcW w:w="1554" w:type="dxa"/>
            <w:tcBorders>
              <w:top w:val="single" w:sz="4" w:space="0" w:color="000000"/>
              <w:left w:val="single" w:sz="4" w:space="0" w:color="000000"/>
              <w:bottom w:val="single" w:sz="4" w:space="0" w:color="000000"/>
              <w:right w:val="single" w:sz="4" w:space="0" w:color="000000"/>
            </w:tcBorders>
          </w:tcPr>
          <w:p w14:paraId="11E6FD5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6591BEA8"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Need to understand SID scope limitations with </w:t>
            </w:r>
            <w:proofErr w:type="gramStart"/>
            <w:r>
              <w:rPr>
                <w:rFonts w:ascii="Times New Roman" w:eastAsiaTheme="minorEastAsia" w:hAnsi="Times New Roman"/>
                <w:lang w:eastAsia="zh-CN"/>
              </w:rPr>
              <w:t>positioning based</w:t>
            </w:r>
            <w:proofErr w:type="gramEnd"/>
            <w:r>
              <w:rPr>
                <w:rFonts w:ascii="Times New Roman" w:eastAsiaTheme="minorEastAsia" w:hAnsi="Times New Roman"/>
                <w:lang w:eastAsia="zh-CN"/>
              </w:rPr>
              <w:t xml:space="preserve"> solutions</w:t>
            </w:r>
          </w:p>
        </w:tc>
      </w:tr>
      <w:tr w:rsidR="00DD1A7D" w14:paraId="694349DF" w14:textId="77777777" w:rsidTr="00675881">
        <w:tc>
          <w:tcPr>
            <w:tcW w:w="1554" w:type="dxa"/>
            <w:tcBorders>
              <w:top w:val="nil"/>
              <w:left w:val="single" w:sz="4" w:space="0" w:color="000000"/>
              <w:bottom w:val="single" w:sz="4" w:space="0" w:color="auto"/>
              <w:right w:val="single" w:sz="4" w:space="0" w:color="000000"/>
            </w:tcBorders>
          </w:tcPr>
          <w:p w14:paraId="39B02080" w14:textId="77777777" w:rsidR="00DD1A7D" w:rsidRDefault="00B27BDC">
            <w:pPr>
              <w:rPr>
                <w:rFonts w:ascii="Times New Roman" w:eastAsiaTheme="minorEastAsia" w:hAnsi="Times New Roman"/>
                <w:bCs/>
                <w:lang w:eastAsia="zh-CN"/>
              </w:rPr>
            </w:pPr>
            <w:proofErr w:type="spellStart"/>
            <w:r>
              <w:t>CEWiT</w:t>
            </w:r>
            <w:proofErr w:type="spellEnd"/>
          </w:p>
        </w:tc>
        <w:tc>
          <w:tcPr>
            <w:tcW w:w="8075" w:type="dxa"/>
            <w:tcBorders>
              <w:top w:val="nil"/>
              <w:left w:val="single" w:sz="4" w:space="0" w:color="000000"/>
              <w:bottom w:val="single" w:sz="4" w:space="0" w:color="auto"/>
              <w:right w:val="single" w:sz="4" w:space="0" w:color="000000"/>
            </w:tcBorders>
          </w:tcPr>
          <w:p w14:paraId="34DBA485" w14:textId="77777777" w:rsidR="00DD1A7D" w:rsidRDefault="00B27BDC">
            <w:pPr>
              <w:rPr>
                <w:rFonts w:ascii="Times New Roman" w:eastAsiaTheme="minorEastAsia" w:hAnsi="Times New Roman"/>
                <w:lang w:eastAsia="zh-CN"/>
              </w:rPr>
            </w:pPr>
            <w:r>
              <w:t>Support</w:t>
            </w:r>
          </w:p>
        </w:tc>
      </w:tr>
      <w:tr w:rsidR="00DD1A7D" w14:paraId="34B8D6E8" w14:textId="77777777" w:rsidTr="00675881">
        <w:tc>
          <w:tcPr>
            <w:tcW w:w="1554" w:type="dxa"/>
            <w:tcBorders>
              <w:top w:val="single" w:sz="4" w:space="0" w:color="auto"/>
              <w:left w:val="single" w:sz="4" w:space="0" w:color="000000"/>
              <w:bottom w:val="single" w:sz="4" w:space="0" w:color="auto"/>
              <w:right w:val="single" w:sz="4" w:space="0" w:color="000000"/>
            </w:tcBorders>
          </w:tcPr>
          <w:p w14:paraId="5575DBC2" w14:textId="77777777" w:rsidR="00DD1A7D" w:rsidRPr="00675881" w:rsidRDefault="00B27BDC">
            <w:pPr>
              <w:rPr>
                <w:rFonts w:ascii="Times New Roman" w:eastAsiaTheme="minorEastAsia" w:hAnsi="Times New Roman"/>
                <w:bCs/>
                <w:lang w:eastAsia="zh-CN"/>
              </w:rPr>
            </w:pPr>
            <w:r w:rsidRPr="00675881">
              <w:rPr>
                <w:rFonts w:ascii="Times New Roman" w:eastAsiaTheme="minorEastAsia" w:hAnsi="Times New Roman" w:hint="eastAsia"/>
                <w:bCs/>
                <w:lang w:eastAsia="zh-CN"/>
              </w:rPr>
              <w:t>TCL</w:t>
            </w:r>
          </w:p>
        </w:tc>
        <w:tc>
          <w:tcPr>
            <w:tcW w:w="8075" w:type="dxa"/>
            <w:tcBorders>
              <w:top w:val="single" w:sz="4" w:space="0" w:color="auto"/>
              <w:left w:val="single" w:sz="4" w:space="0" w:color="000000"/>
              <w:bottom w:val="single" w:sz="4" w:space="0" w:color="auto"/>
              <w:right w:val="single" w:sz="4" w:space="0" w:color="000000"/>
            </w:tcBorders>
          </w:tcPr>
          <w:p w14:paraId="257C82F6" w14:textId="77777777" w:rsidR="00DD1A7D" w:rsidRPr="00675881" w:rsidRDefault="00B27BDC">
            <w:pPr>
              <w:rPr>
                <w:rFonts w:ascii="Times New Roman" w:eastAsiaTheme="minorEastAsia" w:hAnsi="Times New Roman"/>
                <w:bCs/>
                <w:lang w:eastAsia="zh-CN"/>
              </w:rPr>
            </w:pPr>
            <w:r w:rsidRPr="00675881">
              <w:rPr>
                <w:rFonts w:ascii="Times New Roman" w:eastAsiaTheme="minorEastAsia" w:hAnsi="Times New Roman" w:hint="eastAsia"/>
                <w:bCs/>
                <w:lang w:eastAsia="zh-CN"/>
              </w:rPr>
              <w:t>Support. We think access latency and number of satellites for position should also be considered.</w:t>
            </w:r>
          </w:p>
        </w:tc>
      </w:tr>
      <w:tr w:rsidR="00675881" w14:paraId="1F486277" w14:textId="77777777" w:rsidTr="000F219E">
        <w:tc>
          <w:tcPr>
            <w:tcW w:w="1554" w:type="dxa"/>
            <w:tcBorders>
              <w:top w:val="single" w:sz="4" w:space="0" w:color="auto"/>
              <w:left w:val="single" w:sz="4" w:space="0" w:color="000000"/>
              <w:bottom w:val="single" w:sz="4" w:space="0" w:color="auto"/>
              <w:right w:val="single" w:sz="4" w:space="0" w:color="000000"/>
            </w:tcBorders>
          </w:tcPr>
          <w:p w14:paraId="32195D52" w14:textId="77777777" w:rsidR="00675881" w:rsidRPr="00675881" w:rsidRDefault="00675881" w:rsidP="00675881">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121DE0DE" w14:textId="77777777" w:rsidR="00675881" w:rsidRPr="00675881" w:rsidRDefault="00675881" w:rsidP="00675881">
            <w:pPr>
              <w:rPr>
                <w:rFonts w:ascii="Times New Roman" w:eastAsiaTheme="minorEastAsia" w:hAnsi="Times New Roman"/>
                <w:bCs/>
                <w:lang w:eastAsia="zh-CN"/>
              </w:rPr>
            </w:pPr>
            <w:r w:rsidRPr="00675881">
              <w:rPr>
                <w:rFonts w:ascii="Times New Roman" w:eastAsiaTheme="minorEastAsia" w:hAnsi="Times New Roman" w:hint="eastAsia"/>
                <w:bCs/>
                <w:lang w:eastAsia="zh-CN"/>
              </w:rPr>
              <w:t>R</w:t>
            </w:r>
            <w:r w:rsidRPr="00675881">
              <w:rPr>
                <w:rFonts w:ascii="Times New Roman" w:eastAsiaTheme="minorEastAsia" w:hAnsi="Times New Roman"/>
                <w:bCs/>
                <w:lang w:eastAsia="zh-CN"/>
              </w:rPr>
              <w:t>egarding DL-TDOA, an important issue is that how UE can measure RS from multiple satellites. Both the UE behaviour and potential deployment should be considered in the study of feasibility and spec impacts.</w:t>
            </w:r>
          </w:p>
        </w:tc>
      </w:tr>
      <w:tr w:rsidR="000F219E" w14:paraId="51BCD918" w14:textId="77777777" w:rsidTr="00BC4380">
        <w:tc>
          <w:tcPr>
            <w:tcW w:w="1554" w:type="dxa"/>
            <w:tcBorders>
              <w:top w:val="single" w:sz="4" w:space="0" w:color="auto"/>
              <w:left w:val="single" w:sz="4" w:space="0" w:color="000000"/>
              <w:bottom w:val="single" w:sz="4" w:space="0" w:color="auto"/>
              <w:right w:val="single" w:sz="4" w:space="0" w:color="000000"/>
            </w:tcBorders>
          </w:tcPr>
          <w:p w14:paraId="36BE795E" w14:textId="7CEF34D7" w:rsidR="000F219E" w:rsidRDefault="000F219E" w:rsidP="000F219E">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auto"/>
              <w:left w:val="single" w:sz="4" w:space="0" w:color="000000"/>
              <w:bottom w:val="single" w:sz="4" w:space="0" w:color="auto"/>
              <w:right w:val="single" w:sz="4" w:space="0" w:color="000000"/>
            </w:tcBorders>
          </w:tcPr>
          <w:p w14:paraId="7FCB1A82" w14:textId="77777777" w:rsidR="000F219E" w:rsidRDefault="000F219E" w:rsidP="000F219E">
            <w:pPr>
              <w:rPr>
                <w:rFonts w:ascii="Times New Roman" w:eastAsia="Malgun Gothic" w:hAnsi="Times New Roman"/>
                <w:lang w:eastAsia="ko-KR"/>
              </w:rPr>
            </w:pPr>
            <w:r>
              <w:rPr>
                <w:rFonts w:ascii="Times New Roman" w:eastAsia="Malgun Gothic" w:hAnsi="Times New Roman"/>
                <w:lang w:eastAsia="ko-KR"/>
              </w:rPr>
              <w:t xml:space="preserve">Agree with observations 7 and 8 in </w:t>
            </w:r>
            <w:r w:rsidRPr="00951F31">
              <w:rPr>
                <w:rFonts w:ascii="Times New Roman" w:eastAsia="Malgun Gothic" w:hAnsi="Times New Roman"/>
                <w:lang w:eastAsia="ko-KR"/>
              </w:rPr>
              <w:t>R1-2507719</w:t>
            </w:r>
            <w:r>
              <w:rPr>
                <w:rFonts w:ascii="Times New Roman" w:eastAsia="Malgun Gothic" w:hAnsi="Times New Roman"/>
                <w:lang w:eastAsia="ko-KR"/>
              </w:rPr>
              <w:t xml:space="preserve"> (Qualcomm) that </w:t>
            </w:r>
          </w:p>
          <w:p w14:paraId="2DC4D78D" w14:textId="77777777" w:rsidR="000F219E" w:rsidRDefault="000F219E" w:rsidP="000F219E">
            <w:pPr>
              <w:pStyle w:val="Paragraphedeliste"/>
              <w:numPr>
                <w:ilvl w:val="0"/>
                <w:numId w:val="52"/>
              </w:numPr>
              <w:rPr>
                <w:rFonts w:ascii="Times New Roman" w:eastAsia="Malgun Gothic" w:hAnsi="Times New Roman"/>
                <w:lang w:eastAsia="ko-KR"/>
              </w:rPr>
            </w:pPr>
            <w:r>
              <w:rPr>
                <w:rFonts w:ascii="Times New Roman" w:eastAsia="Malgun Gothic" w:hAnsi="Times New Roman"/>
                <w:lang w:eastAsia="ko-KR"/>
              </w:rPr>
              <w:t xml:space="preserve">DL-only UE-based positioning using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from a single satellite is not possible because of the </w:t>
            </w:r>
            <w:proofErr w:type="spellStart"/>
            <w:proofErr w:type="gramStart"/>
            <w:r>
              <w:rPr>
                <w:rFonts w:ascii="Times New Roman" w:eastAsia="Malgun Gothic" w:hAnsi="Times New Roman"/>
                <w:lang w:eastAsia="ko-KR"/>
              </w:rPr>
              <w:t>long time</w:t>
            </w:r>
            <w:proofErr w:type="spellEnd"/>
            <w:proofErr w:type="gramEnd"/>
            <w:r>
              <w:rPr>
                <w:rFonts w:ascii="Times New Roman" w:eastAsia="Malgun Gothic" w:hAnsi="Times New Roman"/>
                <w:lang w:eastAsia="ko-KR"/>
              </w:rPr>
              <w:t xml:space="preserve"> window that is required</w:t>
            </w:r>
          </w:p>
          <w:p w14:paraId="738E0C78" w14:textId="77777777" w:rsidR="000F219E" w:rsidRDefault="000F219E" w:rsidP="000F219E">
            <w:pPr>
              <w:pStyle w:val="Paragraphedeliste"/>
              <w:numPr>
                <w:ilvl w:val="0"/>
                <w:numId w:val="52"/>
              </w:numPr>
              <w:rPr>
                <w:rFonts w:ascii="Times New Roman" w:eastAsia="Malgun Gothic" w:hAnsi="Times New Roman"/>
                <w:lang w:eastAsia="ko-KR"/>
              </w:rPr>
            </w:pPr>
            <w:r>
              <w:rPr>
                <w:rFonts w:ascii="Times New Roman" w:eastAsia="Malgun Gothic" w:hAnsi="Times New Roman"/>
                <w:lang w:eastAsia="ko-KR"/>
              </w:rPr>
              <w:t xml:space="preserve">DL-only UE-based positioning using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using multiple satellite depends on the constellation characteristics</w:t>
            </w:r>
          </w:p>
          <w:p w14:paraId="2B81460A" w14:textId="77777777" w:rsidR="000F219E" w:rsidRDefault="000F219E" w:rsidP="000F219E">
            <w:pPr>
              <w:rPr>
                <w:rFonts w:ascii="Times New Roman" w:eastAsia="Malgun Gothic" w:hAnsi="Times New Roman"/>
                <w:lang w:eastAsia="ko-KR"/>
              </w:rPr>
            </w:pPr>
            <w:r>
              <w:rPr>
                <w:rFonts w:ascii="Times New Roman" w:eastAsia="Malgun Gothic" w:hAnsi="Times New Roman"/>
                <w:lang w:eastAsia="ko-KR"/>
              </w:rPr>
              <w:t xml:space="preserve">Note that DL-TDOA based positioning will only be possible with NGSO constellations with </w:t>
            </w:r>
            <w:proofErr w:type="gramStart"/>
            <w:r>
              <w:rPr>
                <w:rFonts w:ascii="Times New Roman" w:eastAsia="Malgun Gothic" w:hAnsi="Times New Roman"/>
                <w:lang w:eastAsia="ko-KR"/>
              </w:rPr>
              <w:t>a large number of</w:t>
            </w:r>
            <w:proofErr w:type="gramEnd"/>
            <w:r>
              <w:rPr>
                <w:rFonts w:ascii="Times New Roman" w:eastAsia="Malgun Gothic" w:hAnsi="Times New Roman"/>
                <w:lang w:eastAsia="ko-KR"/>
              </w:rPr>
              <w:t xml:space="preserve"> satellites. It will not work for GSO, and in the Ku/Ka band, directive antennas may limit the number of satellites that are in view. It might also significantly increase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and satellite operators might not want to implement PNT.</w:t>
            </w:r>
          </w:p>
          <w:p w14:paraId="4442CCEF" w14:textId="1968BD95" w:rsidR="000F219E" w:rsidRPr="00675881" w:rsidRDefault="000F219E" w:rsidP="000F219E">
            <w:pPr>
              <w:rPr>
                <w:rFonts w:ascii="Times New Roman" w:eastAsiaTheme="minorEastAsia" w:hAnsi="Times New Roman"/>
                <w:bCs/>
                <w:lang w:eastAsia="zh-CN"/>
              </w:rPr>
            </w:pPr>
            <w:r>
              <w:rPr>
                <w:rFonts w:ascii="Times New Roman" w:eastAsia="Malgun Gothic" w:hAnsi="Times New Roman"/>
                <w:lang w:eastAsia="ko-KR"/>
              </w:rPr>
              <w:t>As the allocated time for this study item is too limited, it is proposed to postpone the PNT study to 6G.</w:t>
            </w:r>
          </w:p>
        </w:tc>
      </w:tr>
      <w:tr w:rsidR="00BC4380" w14:paraId="32699724" w14:textId="77777777" w:rsidTr="00E539AA">
        <w:tc>
          <w:tcPr>
            <w:tcW w:w="1554" w:type="dxa"/>
            <w:tcBorders>
              <w:top w:val="single" w:sz="4" w:space="0" w:color="auto"/>
              <w:left w:val="single" w:sz="4" w:space="0" w:color="000000"/>
              <w:bottom w:val="single" w:sz="4" w:space="0" w:color="auto"/>
              <w:right w:val="single" w:sz="4" w:space="0" w:color="000000"/>
            </w:tcBorders>
          </w:tcPr>
          <w:p w14:paraId="34FA9BFA" w14:textId="5AE97F3B" w:rsidR="00BC4380" w:rsidRPr="00BC4380" w:rsidRDefault="00BC4380" w:rsidP="000F219E">
            <w:pPr>
              <w:rPr>
                <w:rFonts w:ascii="Times New Roman" w:eastAsiaTheme="minorEastAsia" w:hAnsi="Times New Roman"/>
                <w:bCs/>
                <w:lang w:val="en-US" w:eastAsia="ko-KR"/>
              </w:rPr>
            </w:pPr>
            <w:r>
              <w:rPr>
                <w:rFonts w:ascii="Times New Roman" w:eastAsiaTheme="minorEastAsia" w:hAnsi="Times New Roman"/>
                <w:bCs/>
                <w:lang w:val="en-US" w:eastAsia="ko-KR"/>
              </w:rPr>
              <w:t>IS</w:t>
            </w:r>
            <w:r w:rsidR="00C77D66">
              <w:rPr>
                <w:rFonts w:ascii="Times New Roman" w:eastAsiaTheme="minorEastAsia" w:hAnsi="Times New Roman"/>
                <w:bCs/>
                <w:lang w:val="en-US" w:eastAsia="ko-KR"/>
              </w:rPr>
              <w:t>SDU</w:t>
            </w:r>
          </w:p>
        </w:tc>
        <w:tc>
          <w:tcPr>
            <w:tcW w:w="8075" w:type="dxa"/>
            <w:tcBorders>
              <w:top w:val="single" w:sz="4" w:space="0" w:color="auto"/>
              <w:left w:val="single" w:sz="4" w:space="0" w:color="000000"/>
              <w:bottom w:val="single" w:sz="4" w:space="0" w:color="auto"/>
              <w:right w:val="single" w:sz="4" w:space="0" w:color="000000"/>
            </w:tcBorders>
          </w:tcPr>
          <w:p w14:paraId="0D3E8464" w14:textId="08E5597F" w:rsidR="00BC4380" w:rsidRDefault="00F22D42" w:rsidP="000F219E">
            <w:pPr>
              <w:rPr>
                <w:rFonts w:ascii="Times New Roman" w:eastAsia="Malgun Gothic" w:hAnsi="Times New Roman"/>
                <w:lang w:eastAsia="ko-KR"/>
              </w:rPr>
            </w:pPr>
            <w:r w:rsidRPr="00F22D42">
              <w:rPr>
                <w:rFonts w:ascii="Times New Roman" w:eastAsia="Malgun Gothic" w:hAnsi="Times New Roman"/>
                <w:lang w:eastAsia="ko-KR"/>
              </w:rPr>
              <w:t>Support. It is further suggested to consider hybrid scenarios involving both TN and NTN, where TN base stations are included in the evaluation framework.</w:t>
            </w:r>
          </w:p>
        </w:tc>
      </w:tr>
      <w:tr w:rsidR="00E539AA" w14:paraId="3EFE2F0E" w14:textId="77777777" w:rsidTr="0062773A">
        <w:tc>
          <w:tcPr>
            <w:tcW w:w="1554" w:type="dxa"/>
            <w:tcBorders>
              <w:top w:val="single" w:sz="4" w:space="0" w:color="auto"/>
              <w:left w:val="single" w:sz="4" w:space="0" w:color="000000"/>
              <w:bottom w:val="single" w:sz="4" w:space="0" w:color="auto"/>
              <w:right w:val="single" w:sz="4" w:space="0" w:color="000000"/>
            </w:tcBorders>
          </w:tcPr>
          <w:p w14:paraId="1F1554A0" w14:textId="4322C7D4" w:rsidR="00E539AA" w:rsidRDefault="00E539AA" w:rsidP="00E539AA">
            <w:pPr>
              <w:rPr>
                <w:rFonts w:ascii="Times New Roman" w:eastAsiaTheme="minorEastAsia" w:hAnsi="Times New Roman"/>
                <w:bCs/>
                <w:lang w:val="en-US"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105C4636" w14:textId="2858EB0E" w:rsidR="00E539AA" w:rsidRPr="00F22D42" w:rsidRDefault="00E539AA" w:rsidP="00E539AA">
            <w:pPr>
              <w:rPr>
                <w:rFonts w:ascii="Times New Roman" w:eastAsia="Malgun Gothic" w:hAnsi="Times New Roman"/>
                <w:lang w:eastAsia="ko-KR"/>
              </w:rPr>
            </w:pPr>
            <w:r>
              <w:rPr>
                <w:rFonts w:ascii="Times New Roman" w:eastAsia="Malgun Gothic" w:hAnsi="Times New Roman"/>
                <w:lang w:eastAsia="ko-KR"/>
              </w:rPr>
              <w:t xml:space="preserve">DL-TDOA based methods will mainly have to rely on (a) time stability of the UE between measurements, and (b) the UE being able to observe multiple satellites at the same time (deployment aspect) and (c) </w:t>
            </w:r>
            <w:proofErr w:type="gramStart"/>
            <w:r>
              <w:rPr>
                <w:rFonts w:ascii="Times New Roman" w:eastAsia="Malgun Gothic" w:hAnsi="Times New Roman"/>
                <w:lang w:eastAsia="ko-KR"/>
              </w:rPr>
              <w:t>actually receive</w:t>
            </w:r>
            <w:proofErr w:type="gramEnd"/>
            <w:r>
              <w:rPr>
                <w:rFonts w:ascii="Times New Roman" w:eastAsia="Malgun Gothic" w:hAnsi="Times New Roman"/>
                <w:lang w:eastAsia="ko-KR"/>
              </w:rPr>
              <w:t xml:space="preserve"> signals from these multiple satellites with short separation in time. Due to needing to serve all deployment scenarios, we do not think it is feasible to explore this approach.</w:t>
            </w:r>
          </w:p>
        </w:tc>
      </w:tr>
      <w:tr w:rsidR="00E5045D" w14:paraId="7F25C408" w14:textId="77777777" w:rsidTr="001C6C14">
        <w:tc>
          <w:tcPr>
            <w:tcW w:w="1554" w:type="dxa"/>
            <w:tcBorders>
              <w:top w:val="single" w:sz="4" w:space="0" w:color="auto"/>
              <w:left w:val="single" w:sz="4" w:space="0" w:color="000000"/>
              <w:bottom w:val="single" w:sz="4" w:space="0" w:color="auto"/>
              <w:right w:val="single" w:sz="4" w:space="0" w:color="000000"/>
            </w:tcBorders>
          </w:tcPr>
          <w:p w14:paraId="3D10B2A0" w14:textId="4B1EA001" w:rsidR="00E5045D" w:rsidRDefault="00E5045D" w:rsidP="00E5045D">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000000"/>
              <w:bottom w:val="single" w:sz="4" w:space="0" w:color="auto"/>
              <w:right w:val="single" w:sz="4" w:space="0" w:color="000000"/>
            </w:tcBorders>
          </w:tcPr>
          <w:p w14:paraId="44A16829" w14:textId="70ED2632" w:rsidR="00E5045D" w:rsidRDefault="00E5045D" w:rsidP="00E5045D">
            <w:pPr>
              <w:rPr>
                <w:rFonts w:ascii="Times New Roman" w:eastAsia="Malgun Gothic" w:hAnsi="Times New Roman"/>
                <w:lang w:eastAsia="ko-KR"/>
              </w:rPr>
            </w:pPr>
            <w:r>
              <w:rPr>
                <w:rFonts w:ascii="Times New Roman" w:eastAsia="Malgun Gothic" w:hAnsi="Times New Roman"/>
                <w:lang w:eastAsia="ko-KR"/>
              </w:rPr>
              <w:t>Based on the SID, solutions for positioning should not have specification impact. This should preferably be stated in the first sentence (e.g., "without specification impact"), instead of the "</w:t>
            </w:r>
            <w:r w:rsidRPr="0093715D">
              <w:rPr>
                <w:rFonts w:ascii="Times New Roman" w:eastAsia="Malgun Gothic" w:hAnsi="Times New Roman"/>
                <w:lang w:eastAsia="ko-KR"/>
              </w:rPr>
              <w:t>identifying any potential impacts on existing specifications</w:t>
            </w:r>
            <w:r>
              <w:rPr>
                <w:rFonts w:ascii="Times New Roman" w:eastAsia="Malgun Gothic" w:hAnsi="Times New Roman"/>
                <w:lang w:eastAsia="ko-KR"/>
              </w:rPr>
              <w:t>" in the first bullet.</w:t>
            </w:r>
          </w:p>
        </w:tc>
      </w:tr>
      <w:tr w:rsidR="001C6C14" w14:paraId="3DA77EB1" w14:textId="77777777" w:rsidTr="004D1AAD">
        <w:tc>
          <w:tcPr>
            <w:tcW w:w="1554" w:type="dxa"/>
            <w:tcBorders>
              <w:top w:val="single" w:sz="4" w:space="0" w:color="auto"/>
              <w:left w:val="single" w:sz="4" w:space="0" w:color="000000"/>
              <w:bottom w:val="single" w:sz="4" w:space="0" w:color="auto"/>
              <w:right w:val="single" w:sz="4" w:space="0" w:color="000000"/>
            </w:tcBorders>
          </w:tcPr>
          <w:p w14:paraId="6CB106D9" w14:textId="4EDD87E5"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E60ABB1" w14:textId="23B331D6" w:rsidR="001C6C14" w:rsidRDefault="001C6C14" w:rsidP="001C6C14">
            <w:pPr>
              <w:rPr>
                <w:rFonts w:ascii="Times New Roman" w:eastAsia="Malgun Gothic" w:hAnsi="Times New Roman"/>
                <w:lang w:eastAsia="ko-KR"/>
              </w:rPr>
            </w:pPr>
            <w:r>
              <w:rPr>
                <w:rFonts w:ascii="Times New Roman" w:eastAsiaTheme="minorEastAsia" w:hAnsi="Times New Roman"/>
                <w:lang w:eastAsia="zh-CN"/>
              </w:rPr>
              <w:t>Support to study the feasibility of DL-TDOA for NTN positioning</w:t>
            </w:r>
          </w:p>
        </w:tc>
      </w:tr>
      <w:tr w:rsidR="004D1AAD" w14:paraId="6F9DB206" w14:textId="77777777" w:rsidTr="002D7B9D">
        <w:tc>
          <w:tcPr>
            <w:tcW w:w="1554" w:type="dxa"/>
            <w:tcBorders>
              <w:top w:val="single" w:sz="4" w:space="0" w:color="auto"/>
              <w:left w:val="single" w:sz="4" w:space="0" w:color="000000"/>
              <w:bottom w:val="single" w:sz="4" w:space="0" w:color="auto"/>
              <w:right w:val="single" w:sz="4" w:space="0" w:color="000000"/>
            </w:tcBorders>
          </w:tcPr>
          <w:p w14:paraId="49A46A5F" w14:textId="77777777" w:rsidR="004D1AAD" w:rsidRDefault="004D1AAD" w:rsidP="004D1AAD">
            <w:pPr>
              <w:rPr>
                <w:rFonts w:ascii="Times New Roman" w:eastAsiaTheme="minorEastAsia" w:hAnsi="Times New Roman"/>
                <w:bCs/>
                <w:lang w:eastAsia="ko-KR"/>
              </w:rPr>
            </w:pPr>
            <w:r>
              <w:rPr>
                <w:rFonts w:ascii="Times New Roman" w:eastAsiaTheme="minorEastAsia" w:hAnsi="Times New Roman"/>
                <w:bCs/>
                <w:lang w:eastAsia="ko-KR"/>
              </w:rPr>
              <w:t>Airbus</w:t>
            </w:r>
          </w:p>
          <w:p w14:paraId="600161AA" w14:textId="77777777" w:rsidR="004D1AAD" w:rsidRDefault="004D1AAD" w:rsidP="004D1AAD">
            <w:pPr>
              <w:rPr>
                <w:rFonts w:ascii="Times New Roman" w:eastAsiaTheme="minorEastAsia" w:hAnsi="Times New Roman"/>
                <w:bCs/>
                <w:lang w:val="en-US" w:eastAsia="zh-CN"/>
              </w:rPr>
            </w:pPr>
          </w:p>
        </w:tc>
        <w:tc>
          <w:tcPr>
            <w:tcW w:w="8075" w:type="dxa"/>
            <w:tcBorders>
              <w:top w:val="single" w:sz="4" w:space="0" w:color="auto"/>
              <w:left w:val="single" w:sz="4" w:space="0" w:color="000000"/>
              <w:bottom w:val="single" w:sz="4" w:space="0" w:color="auto"/>
              <w:right w:val="single" w:sz="4" w:space="0" w:color="000000"/>
            </w:tcBorders>
          </w:tcPr>
          <w:p w14:paraId="300CA188" w14:textId="270CC9AA" w:rsidR="004D1AAD" w:rsidRDefault="004D1AAD" w:rsidP="004D1AAD">
            <w:pPr>
              <w:rPr>
                <w:rFonts w:ascii="Times New Roman" w:eastAsiaTheme="minorEastAsia" w:hAnsi="Times New Roman"/>
                <w:lang w:eastAsia="zh-CN"/>
              </w:rPr>
            </w:pPr>
            <w:r>
              <w:rPr>
                <w:rFonts w:ascii="Times New Roman" w:eastAsia="Malgun Gothic" w:hAnsi="Times New Roman"/>
                <w:lang w:eastAsia="ko-KR"/>
              </w:rPr>
              <w:t xml:space="preserve">Support. RAT-dependent positioning method can be used as a complementary solution, by providing coarse UE location in case of GNSS unavailability. The assumptions and parameters to enable </w:t>
            </w:r>
            <w:r w:rsidRPr="002D1DB5">
              <w:rPr>
                <w:rFonts w:ascii="Times New Roman" w:eastAsia="Malgun Gothic" w:hAnsi="Times New Roman"/>
                <w:lang w:eastAsia="ko-KR"/>
              </w:rPr>
              <w:t>DL-only UE-based positioning method</w:t>
            </w:r>
            <w:r>
              <w:rPr>
                <w:rFonts w:ascii="Times New Roman" w:eastAsia="Malgun Gothic" w:hAnsi="Times New Roman"/>
                <w:lang w:eastAsia="ko-KR"/>
              </w:rPr>
              <w:t xml:space="preserve"> are proposed to be defined during this meeting, </w:t>
            </w:r>
            <w:proofErr w:type="gramStart"/>
            <w:r>
              <w:rPr>
                <w:rFonts w:ascii="Times New Roman" w:eastAsia="Malgun Gothic" w:hAnsi="Times New Roman"/>
                <w:lang w:eastAsia="ko-KR"/>
              </w:rPr>
              <w:t>in order to</w:t>
            </w:r>
            <w:proofErr w:type="gramEnd"/>
            <w:r>
              <w:rPr>
                <w:rFonts w:ascii="Times New Roman" w:eastAsia="Malgun Gothic" w:hAnsi="Times New Roman"/>
                <w:lang w:eastAsia="ko-KR"/>
              </w:rPr>
              <w:t xml:space="preserve"> assess feasibility, achievable performance and identification of applicable existing specifications.</w:t>
            </w:r>
          </w:p>
        </w:tc>
      </w:tr>
      <w:tr w:rsidR="002D7B9D" w14:paraId="14DA1A98" w14:textId="77777777" w:rsidTr="005C6FF7">
        <w:tc>
          <w:tcPr>
            <w:tcW w:w="1554" w:type="dxa"/>
            <w:tcBorders>
              <w:top w:val="single" w:sz="4" w:space="0" w:color="auto"/>
              <w:left w:val="single" w:sz="4" w:space="0" w:color="000000"/>
              <w:bottom w:val="single" w:sz="4" w:space="0" w:color="auto"/>
              <w:right w:val="single" w:sz="4" w:space="0" w:color="000000"/>
            </w:tcBorders>
          </w:tcPr>
          <w:p w14:paraId="733E0BBC" w14:textId="5A47EBAF" w:rsidR="002D7B9D" w:rsidRDefault="002D7B9D" w:rsidP="004D1AAD">
            <w:pPr>
              <w:rPr>
                <w:rFonts w:ascii="Times New Roman" w:eastAsiaTheme="minorEastAsia" w:hAnsi="Times New Roman"/>
                <w:bCs/>
                <w:lang w:eastAsia="ko-KR"/>
              </w:rPr>
            </w:pPr>
            <w:r>
              <w:rPr>
                <w:rFonts w:ascii="Times New Roman" w:eastAsiaTheme="minorEastAsia" w:hAnsi="Times New Roman"/>
                <w:bCs/>
                <w:lang w:eastAsia="ko-KR"/>
              </w:rPr>
              <w:t>ESA</w:t>
            </w:r>
          </w:p>
        </w:tc>
        <w:tc>
          <w:tcPr>
            <w:tcW w:w="8075" w:type="dxa"/>
            <w:tcBorders>
              <w:top w:val="single" w:sz="4" w:space="0" w:color="auto"/>
              <w:left w:val="single" w:sz="4" w:space="0" w:color="000000"/>
              <w:bottom w:val="single" w:sz="4" w:space="0" w:color="auto"/>
              <w:right w:val="single" w:sz="4" w:space="0" w:color="000000"/>
            </w:tcBorders>
          </w:tcPr>
          <w:p w14:paraId="1CE82FD5" w14:textId="51C823EF" w:rsidR="002D7B9D" w:rsidRPr="002D7B9D" w:rsidRDefault="002D7B9D" w:rsidP="002D7B9D">
            <w:pPr>
              <w:pStyle w:val="Paragraphedeliste"/>
              <w:numPr>
                <w:ilvl w:val="3"/>
                <w:numId w:val="43"/>
              </w:numPr>
              <w:ind w:left="179" w:hanging="179"/>
              <w:rPr>
                <w:rFonts w:ascii="Times New Roman" w:eastAsia="Malgun Gothic" w:hAnsi="Times New Roman"/>
                <w:lang w:eastAsia="ko-KR"/>
              </w:rPr>
            </w:pPr>
            <w:r w:rsidRPr="002D7B9D">
              <w:rPr>
                <w:rFonts w:ascii="Times New Roman" w:eastAsia="Malgun Gothic" w:hAnsi="Times New Roman"/>
                <w:lang w:eastAsia="ko-KR"/>
              </w:rPr>
              <w:t xml:space="preserve">We support the proposal. We think NTN-based coarse localization is a promising option for </w:t>
            </w:r>
            <w:r w:rsidRPr="002D7B9D">
              <w:rPr>
                <w:rFonts w:ascii="Times New Roman" w:eastAsia="Malgun Gothic" w:hAnsi="Times New Roman"/>
                <w:b/>
                <w:bCs/>
                <w:lang w:eastAsia="ko-KR"/>
              </w:rPr>
              <w:t>Scenario 1</w:t>
            </w:r>
            <w:r w:rsidRPr="002D7B9D">
              <w:rPr>
                <w:rFonts w:ascii="Times New Roman" w:eastAsia="Malgun Gothic" w:hAnsi="Times New Roman"/>
                <w:lang w:eastAsia="ko-KR"/>
              </w:rPr>
              <w:t xml:space="preserve"> and both </w:t>
            </w:r>
            <w:r w:rsidRPr="002D7B9D">
              <w:rPr>
                <w:rFonts w:ascii="Times New Roman" w:eastAsia="Malgun Gothic" w:hAnsi="Times New Roman"/>
                <w:b/>
                <w:bCs/>
                <w:lang w:eastAsia="ko-KR"/>
              </w:rPr>
              <w:t>case a</w:t>
            </w:r>
            <w:r w:rsidRPr="002D7B9D">
              <w:rPr>
                <w:rFonts w:ascii="Times New Roman" w:eastAsia="Malgun Gothic" w:hAnsi="Times New Roman"/>
                <w:lang w:eastAsia="ko-KR"/>
              </w:rPr>
              <w:t xml:space="preserve"> (reduces the percentage of time when the location uncertainty is as poor as the area of the beam) and </w:t>
            </w:r>
            <w:r w:rsidRPr="002D7B9D">
              <w:rPr>
                <w:rFonts w:ascii="Times New Roman" w:eastAsia="Malgun Gothic" w:hAnsi="Times New Roman"/>
                <w:b/>
                <w:bCs/>
                <w:lang w:eastAsia="ko-KR"/>
              </w:rPr>
              <w:t>case b</w:t>
            </w:r>
            <w:r w:rsidRPr="002D7B9D">
              <w:rPr>
                <w:rFonts w:ascii="Times New Roman" w:eastAsia="Malgun Gothic" w:hAnsi="Times New Roman"/>
                <w:lang w:eastAsia="ko-KR"/>
              </w:rPr>
              <w:t xml:space="preserve"> (can shrink the uncertainty &lt;1 km).</w:t>
            </w:r>
          </w:p>
          <w:p w14:paraId="127FD12E" w14:textId="77777777" w:rsidR="002D7B9D" w:rsidRDefault="002D7B9D" w:rsidP="002D7B9D">
            <w:pPr>
              <w:rPr>
                <w:rFonts w:ascii="Times New Roman" w:eastAsia="Malgun Gothic" w:hAnsi="Times New Roman"/>
                <w:lang w:eastAsia="ko-KR"/>
              </w:rPr>
            </w:pPr>
            <w:r>
              <w:rPr>
                <w:rFonts w:ascii="Times New Roman" w:eastAsia="Malgun Gothic" w:hAnsi="Times New Roman"/>
                <w:lang w:eastAsia="ko-KR"/>
              </w:rPr>
              <w:lastRenderedPageBreak/>
              <w:t xml:space="preserve">Furthermore, coarse localization for initial access can be obtained based on </w:t>
            </w:r>
            <w:r w:rsidRPr="0004079E">
              <w:rPr>
                <w:rFonts w:ascii="Times New Roman" w:eastAsia="Malgun Gothic" w:hAnsi="Times New Roman"/>
                <w:b/>
                <w:bCs/>
                <w:lang w:eastAsia="ko-KR"/>
              </w:rPr>
              <w:t>existing</w:t>
            </w:r>
            <w:r>
              <w:rPr>
                <w:rFonts w:ascii="Times New Roman" w:eastAsia="Malgun Gothic" w:hAnsi="Times New Roman"/>
                <w:b/>
                <w:bCs/>
                <w:lang w:eastAsia="ko-KR"/>
              </w:rPr>
              <w:t xml:space="preserve"> reference signals and signalling</w:t>
            </w:r>
            <w:r>
              <w:rPr>
                <w:rFonts w:ascii="Times New Roman" w:eastAsia="Malgun Gothic" w:hAnsi="Times New Roman"/>
                <w:lang w:eastAsia="ko-KR"/>
              </w:rPr>
              <w:t xml:space="preserve"> already specified for UE-based DL-TDOA positioning. </w:t>
            </w:r>
          </w:p>
          <w:p w14:paraId="4C887A2C" w14:textId="77777777" w:rsidR="002D7B9D" w:rsidRPr="00DD7112" w:rsidRDefault="002D7B9D" w:rsidP="002D7B9D">
            <w:pPr>
              <w:pStyle w:val="Paragraphedeliste"/>
              <w:numPr>
                <w:ilvl w:val="0"/>
                <w:numId w:val="59"/>
              </w:numPr>
              <w:rPr>
                <w:rFonts w:ascii="Times New Roman" w:eastAsia="Malgun Gothic" w:hAnsi="Times New Roman"/>
                <w:lang w:eastAsia="ko-KR"/>
              </w:rPr>
            </w:pPr>
            <w:r w:rsidRPr="00DD7112">
              <w:rPr>
                <w:rFonts w:ascii="Times New Roman" w:eastAsia="Malgun Gothic" w:hAnsi="Times New Roman"/>
                <w:lang w:eastAsia="ko-KR"/>
              </w:rPr>
              <w:t>Existing reference signals: SSB (always ON) and PRS</w:t>
            </w:r>
          </w:p>
          <w:p w14:paraId="2AC3C71F" w14:textId="77777777" w:rsidR="002D7B9D" w:rsidRPr="003B0014" w:rsidRDefault="002D7B9D" w:rsidP="002D7B9D">
            <w:pPr>
              <w:pStyle w:val="Paragraphedeliste"/>
              <w:numPr>
                <w:ilvl w:val="0"/>
                <w:numId w:val="59"/>
              </w:numPr>
              <w:rPr>
                <w:rFonts w:ascii="Times New Roman" w:eastAsia="Malgun Gothic" w:hAnsi="Times New Roman"/>
                <w:lang w:eastAsia="ko-KR"/>
              </w:rPr>
            </w:pPr>
            <w:r w:rsidRPr="003B0014">
              <w:rPr>
                <w:rFonts w:ascii="Times New Roman" w:eastAsia="Malgun Gothic" w:hAnsi="Times New Roman"/>
                <w:lang w:eastAsia="ko-KR"/>
              </w:rPr>
              <w:t xml:space="preserve">Signalling: SIB19 for ephemeris of serving and neighbour satellites, DL-TDOA specific </w:t>
            </w:r>
            <w:proofErr w:type="spellStart"/>
            <w:r w:rsidRPr="003B0014">
              <w:rPr>
                <w:rFonts w:ascii="Times New Roman" w:eastAsia="Malgun Gothic" w:hAnsi="Times New Roman"/>
                <w:lang w:eastAsia="ko-KR"/>
              </w:rPr>
              <w:t>posSIB</w:t>
            </w:r>
            <w:proofErr w:type="spellEnd"/>
            <w:r w:rsidRPr="003B0014">
              <w:rPr>
                <w:rFonts w:ascii="Times New Roman" w:eastAsia="Malgun Gothic" w:hAnsi="Times New Roman"/>
                <w:lang w:eastAsia="ko-KR"/>
              </w:rPr>
              <w:t xml:space="preserve"> which</w:t>
            </w:r>
            <w:r w:rsidRPr="006C5B36">
              <w:t xml:space="preserve"> are carried in RRC System Information messages as defined in TS 38.331 and TS 37.355.</w:t>
            </w:r>
          </w:p>
          <w:p w14:paraId="2E552E33" w14:textId="6430EF29" w:rsidR="002D7B9D" w:rsidRDefault="002D7B9D" w:rsidP="002D7B9D">
            <w:pPr>
              <w:rPr>
                <w:rFonts w:ascii="Times New Roman" w:eastAsia="Malgun Gothic" w:hAnsi="Times New Roman"/>
                <w:lang w:eastAsia="ko-KR"/>
              </w:rPr>
            </w:pPr>
            <w:r>
              <w:rPr>
                <w:rFonts w:ascii="Times New Roman" w:eastAsia="Malgun Gothic" w:hAnsi="Times New Roman"/>
                <w:lang w:eastAsia="ko-KR"/>
              </w:rPr>
              <w:t xml:space="preserve">Coarse localization is also complementary to the other options discussed above and we think it should be part of the toolbox of solutions for the problem addressed in the SID. </w:t>
            </w:r>
            <w:r>
              <w:rPr>
                <w:rFonts w:ascii="Times New Roman" w:eastAsia="Malgun Gothic" w:hAnsi="Times New Roman"/>
                <w:lang w:eastAsia="ko-KR"/>
              </w:rPr>
              <w:br/>
            </w:r>
            <w:r>
              <w:rPr>
                <w:rFonts w:ascii="Times New Roman" w:eastAsia="Malgun Gothic" w:hAnsi="Times New Roman"/>
                <w:lang w:eastAsia="ko-KR"/>
              </w:rPr>
              <w:br/>
              <w:t>2. For bullet number 2, the achievable performance could be evaluated based on the methodology agreed in Rel18 for Network Verified Location: (</w:t>
            </w:r>
            <w:hyperlink r:id="rId20" w:history="1">
              <w:r w:rsidRPr="000B2027">
                <w:rPr>
                  <w:rStyle w:val="Lienhypertexte"/>
                  <w:rFonts w:ascii="Arial" w:eastAsia="Malgun Gothic" w:hAnsi="Arial" w:cs="Arial"/>
                  <w:b/>
                  <w:bCs/>
                  <w:sz w:val="16"/>
                  <w:szCs w:val="16"/>
                  <w:lang w:val="en-US" w:eastAsia="ko-KR"/>
                </w:rPr>
                <w:t>R1-2208321</w:t>
              </w:r>
            </w:hyperlink>
            <w:r>
              <w:t>)</w:t>
            </w:r>
            <w:r w:rsidR="0072629F">
              <w:t>.</w:t>
            </w:r>
            <w:r>
              <w:rPr>
                <w:rFonts w:ascii="Times New Roman" w:eastAsia="Malgun Gothic" w:hAnsi="Times New Roman"/>
                <w:lang w:eastAsia="ko-KR"/>
              </w:rPr>
              <w:br/>
            </w:r>
            <w:r>
              <w:rPr>
                <w:rFonts w:ascii="Times New Roman" w:eastAsia="Malgun Gothic" w:hAnsi="Times New Roman"/>
                <w:lang w:eastAsia="ko-KR"/>
              </w:rPr>
              <w:br/>
            </w:r>
          </w:p>
        </w:tc>
      </w:tr>
      <w:tr w:rsidR="005C6FF7" w14:paraId="2A90E083" w14:textId="77777777" w:rsidTr="00761CD1">
        <w:tc>
          <w:tcPr>
            <w:tcW w:w="1554" w:type="dxa"/>
            <w:tcBorders>
              <w:top w:val="single" w:sz="4" w:space="0" w:color="auto"/>
              <w:left w:val="single" w:sz="4" w:space="0" w:color="000000"/>
              <w:bottom w:val="single" w:sz="4" w:space="0" w:color="auto"/>
              <w:right w:val="single" w:sz="4" w:space="0" w:color="000000"/>
            </w:tcBorders>
          </w:tcPr>
          <w:p w14:paraId="4981D595" w14:textId="14F92285" w:rsidR="005C6FF7" w:rsidRDefault="005C6FF7" w:rsidP="005C6FF7">
            <w:pPr>
              <w:rPr>
                <w:rFonts w:ascii="Times New Roman" w:eastAsiaTheme="minorEastAsia" w:hAnsi="Times New Roman"/>
                <w:bCs/>
                <w:lang w:eastAsia="ko-KR"/>
              </w:rPr>
            </w:pPr>
            <w:r>
              <w:rPr>
                <w:rFonts w:hint="eastAsia"/>
                <w:lang w:eastAsia="ko-KR"/>
              </w:rPr>
              <w:lastRenderedPageBreak/>
              <w:t>E</w:t>
            </w:r>
            <w:r>
              <w:rPr>
                <w:lang w:eastAsia="ko-KR"/>
              </w:rPr>
              <w:t>TRI</w:t>
            </w:r>
          </w:p>
        </w:tc>
        <w:tc>
          <w:tcPr>
            <w:tcW w:w="8075" w:type="dxa"/>
            <w:tcBorders>
              <w:top w:val="single" w:sz="4" w:space="0" w:color="auto"/>
              <w:left w:val="single" w:sz="4" w:space="0" w:color="000000"/>
              <w:bottom w:val="single" w:sz="4" w:space="0" w:color="auto"/>
              <w:right w:val="single" w:sz="4" w:space="0" w:color="000000"/>
            </w:tcBorders>
          </w:tcPr>
          <w:p w14:paraId="14EB866E" w14:textId="0A1F51FF" w:rsidR="005C6FF7" w:rsidRPr="005C6FF7" w:rsidRDefault="005C6FF7" w:rsidP="005C6FF7">
            <w:pPr>
              <w:tabs>
                <w:tab w:val="left" w:pos="0"/>
              </w:tabs>
              <w:rPr>
                <w:rFonts w:ascii="Times New Roman" w:eastAsia="Malgun Gothic" w:hAnsi="Times New Roman"/>
                <w:lang w:eastAsia="ko-KR"/>
              </w:rPr>
            </w:pPr>
            <w:r>
              <w:rPr>
                <w:rFonts w:hint="eastAsia"/>
                <w:lang w:eastAsia="ko-KR"/>
              </w:rPr>
              <w:t>S</w:t>
            </w:r>
            <w:r>
              <w:rPr>
                <w:lang w:eastAsia="ko-KR"/>
              </w:rPr>
              <w:t>ame view with Xiaomi</w:t>
            </w:r>
          </w:p>
        </w:tc>
      </w:tr>
      <w:tr w:rsidR="00761CD1" w14:paraId="376C3CF9" w14:textId="77777777" w:rsidTr="00EB376B">
        <w:tc>
          <w:tcPr>
            <w:tcW w:w="1554" w:type="dxa"/>
            <w:tcBorders>
              <w:top w:val="single" w:sz="4" w:space="0" w:color="auto"/>
              <w:left w:val="single" w:sz="4" w:space="0" w:color="000000"/>
              <w:bottom w:val="single" w:sz="4" w:space="0" w:color="auto"/>
              <w:right w:val="single" w:sz="4" w:space="0" w:color="000000"/>
            </w:tcBorders>
          </w:tcPr>
          <w:p w14:paraId="473E7239" w14:textId="6EF6D985" w:rsidR="00761CD1" w:rsidRDefault="00761CD1" w:rsidP="00761CD1">
            <w:pPr>
              <w:rPr>
                <w:lang w:eastAsia="ko-KR"/>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000000"/>
              <w:bottom w:val="single" w:sz="4" w:space="0" w:color="auto"/>
              <w:right w:val="single" w:sz="4" w:space="0" w:color="000000"/>
            </w:tcBorders>
          </w:tcPr>
          <w:p w14:paraId="41B0D1C5" w14:textId="0F03BA3B" w:rsidR="00761CD1" w:rsidRDefault="00761CD1" w:rsidP="00761CD1">
            <w:pPr>
              <w:tabs>
                <w:tab w:val="left" w:pos="0"/>
              </w:tabs>
              <w:rPr>
                <w:lang w:eastAsia="ko-KR"/>
              </w:rPr>
            </w:pPr>
            <w:r>
              <w:rPr>
                <w:rFonts w:ascii="Times New Roman" w:eastAsiaTheme="minorEastAsia" w:hAnsi="Times New Roman" w:hint="eastAsia"/>
                <w:lang w:eastAsia="zh-CN"/>
              </w:rPr>
              <w:t>support</w:t>
            </w:r>
          </w:p>
        </w:tc>
      </w:tr>
      <w:tr w:rsidR="00EB376B" w14:paraId="066C5CF7" w14:textId="77777777" w:rsidTr="00BF01A1">
        <w:tc>
          <w:tcPr>
            <w:tcW w:w="1554" w:type="dxa"/>
            <w:tcBorders>
              <w:top w:val="single" w:sz="4" w:space="0" w:color="auto"/>
              <w:left w:val="single" w:sz="4" w:space="0" w:color="000000"/>
              <w:bottom w:val="single" w:sz="4" w:space="0" w:color="auto"/>
              <w:right w:val="single" w:sz="4" w:space="0" w:color="000000"/>
            </w:tcBorders>
          </w:tcPr>
          <w:p w14:paraId="216E3050" w14:textId="32964B09" w:rsidR="00EB376B" w:rsidRDefault="00EB376B" w:rsidP="00EB376B">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auto"/>
              <w:left w:val="single" w:sz="4" w:space="0" w:color="000000"/>
              <w:bottom w:val="single" w:sz="4" w:space="0" w:color="auto"/>
              <w:right w:val="single" w:sz="4" w:space="0" w:color="000000"/>
            </w:tcBorders>
          </w:tcPr>
          <w:p w14:paraId="1B402230" w14:textId="74FB1B1B" w:rsidR="00EB376B" w:rsidRDefault="00EB376B" w:rsidP="00EB376B">
            <w:pPr>
              <w:tabs>
                <w:tab w:val="left" w:pos="0"/>
              </w:tabs>
              <w:rPr>
                <w:rFonts w:ascii="Times New Roman" w:eastAsiaTheme="minorEastAsia" w:hAnsi="Times New Roman"/>
                <w:lang w:eastAsia="zh-CN"/>
              </w:rPr>
            </w:pPr>
            <w:r>
              <w:rPr>
                <w:rFonts w:ascii="Times New Roman" w:eastAsia="Malgun Gothic" w:hAnsi="Times New Roman"/>
                <w:lang w:eastAsia="ko-KR"/>
              </w:rPr>
              <w:t xml:space="preserve">Support, but we need to be careful with </w:t>
            </w:r>
            <w:r>
              <w:rPr>
                <w:rFonts w:ascii="Times New Roman" w:eastAsiaTheme="minorEastAsia" w:hAnsi="Times New Roman"/>
                <w:lang w:eastAsia="zh-CN"/>
              </w:rPr>
              <w:t>SID scope limitations</w:t>
            </w:r>
          </w:p>
        </w:tc>
      </w:tr>
      <w:tr w:rsidR="00BF01A1" w14:paraId="3ED18629" w14:textId="77777777" w:rsidTr="00675881">
        <w:tc>
          <w:tcPr>
            <w:tcW w:w="1554" w:type="dxa"/>
            <w:tcBorders>
              <w:top w:val="single" w:sz="4" w:space="0" w:color="auto"/>
              <w:left w:val="single" w:sz="4" w:space="0" w:color="000000"/>
              <w:bottom w:val="single" w:sz="4" w:space="0" w:color="000000"/>
              <w:right w:val="single" w:sz="4" w:space="0" w:color="000000"/>
            </w:tcBorders>
          </w:tcPr>
          <w:p w14:paraId="112E6889" w14:textId="1138E3E1" w:rsidR="00BF01A1" w:rsidRDefault="00BF01A1" w:rsidP="00BF01A1">
            <w:pPr>
              <w:rPr>
                <w:rFonts w:ascii="Times New Roman" w:eastAsiaTheme="minorEastAsia" w:hAnsi="Times New Roman"/>
                <w:bCs/>
                <w:lang w:eastAsia="zh-CN"/>
              </w:rPr>
            </w:pPr>
            <w:r>
              <w:rPr>
                <w:rFonts w:ascii="Times New Roman" w:eastAsiaTheme="minorEastAsia" w:hAnsi="Times New Roman" w:hint="eastAsia"/>
                <w:bCs/>
                <w:lang w:val="en-US" w:eastAsia="zh-CN"/>
              </w:rPr>
              <w:t>CMCC2</w:t>
            </w:r>
          </w:p>
        </w:tc>
        <w:tc>
          <w:tcPr>
            <w:tcW w:w="8075" w:type="dxa"/>
            <w:tcBorders>
              <w:top w:val="single" w:sz="4" w:space="0" w:color="auto"/>
              <w:left w:val="single" w:sz="4" w:space="0" w:color="000000"/>
              <w:bottom w:val="single" w:sz="4" w:space="0" w:color="000000"/>
              <w:right w:val="single" w:sz="4" w:space="0" w:color="000000"/>
            </w:tcBorders>
          </w:tcPr>
          <w:p w14:paraId="3C6D0E7C" w14:textId="4E8AE55C" w:rsidR="00BF01A1" w:rsidRDefault="00BF01A1" w:rsidP="00BF01A1">
            <w:pPr>
              <w:tabs>
                <w:tab w:val="left" w:pos="0"/>
              </w:tabs>
              <w:rPr>
                <w:rFonts w:ascii="Times New Roman" w:eastAsia="Malgun Gothic" w:hAnsi="Times New Roman"/>
                <w:lang w:eastAsia="ko-KR"/>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to study. </w:t>
            </w:r>
            <w:r>
              <w:rPr>
                <w:rFonts w:ascii="Times New Roman" w:eastAsiaTheme="minorEastAsia" w:hAnsi="Times New Roman"/>
                <w:lang w:eastAsia="zh-CN"/>
              </w:rPr>
              <w:t>A</w:t>
            </w:r>
            <w:r>
              <w:rPr>
                <w:rFonts w:ascii="Times New Roman" w:eastAsiaTheme="minorEastAsia" w:hAnsi="Times New Roman" w:hint="eastAsia"/>
                <w:lang w:eastAsia="zh-CN"/>
              </w:rPr>
              <w:t xml:space="preserve">nd in our </w:t>
            </w:r>
            <w:proofErr w:type="gramStart"/>
            <w:r>
              <w:rPr>
                <w:rFonts w:ascii="Times New Roman" w:eastAsiaTheme="minorEastAsia" w:hAnsi="Times New Roman" w:hint="eastAsia"/>
                <w:lang w:eastAsia="zh-CN"/>
              </w:rPr>
              <w:t>contribution</w:t>
            </w:r>
            <w:proofErr w:type="gramEnd"/>
            <w:r>
              <w:rPr>
                <w:rFonts w:ascii="Times New Roman" w:eastAsiaTheme="minorEastAsia" w:hAnsi="Times New Roman" w:hint="eastAsia"/>
                <w:lang w:eastAsia="zh-CN"/>
              </w:rPr>
              <w:t xml:space="preserve"> we also provided the evaluation results for both single satellite and multiple </w:t>
            </w:r>
            <w:proofErr w:type="gramStart"/>
            <w:r>
              <w:rPr>
                <w:rFonts w:ascii="Times New Roman" w:eastAsiaTheme="minorEastAsia" w:hAnsi="Times New Roman" w:hint="eastAsia"/>
                <w:lang w:eastAsia="zh-CN"/>
              </w:rPr>
              <w:t>satellite based</w:t>
            </w:r>
            <w:proofErr w:type="gramEnd"/>
            <w:r>
              <w:rPr>
                <w:rFonts w:ascii="Times New Roman" w:eastAsiaTheme="minorEastAsia" w:hAnsi="Times New Roman" w:hint="eastAsia"/>
                <w:lang w:eastAsia="zh-CN"/>
              </w:rPr>
              <w:t xml:space="preserve"> </w:t>
            </w:r>
            <w:r>
              <w:rPr>
                <w:rFonts w:ascii="Times New Roman" w:eastAsiaTheme="minorEastAsia" w:hAnsi="Times New Roman"/>
                <w:lang w:eastAsia="zh-CN"/>
              </w:rPr>
              <w:t>positioning</w:t>
            </w:r>
            <w:r>
              <w:rPr>
                <w:rFonts w:ascii="Times New Roman" w:eastAsiaTheme="minorEastAsia" w:hAnsi="Times New Roman" w:hint="eastAsia"/>
                <w:lang w:eastAsia="zh-CN"/>
              </w:rPr>
              <w:t xml:space="preserve"> performance.</w:t>
            </w:r>
          </w:p>
        </w:tc>
      </w:tr>
    </w:tbl>
    <w:p w14:paraId="36F64373" w14:textId="77777777" w:rsidR="00DD1A7D" w:rsidRDefault="00B27BDC">
      <w:pPr>
        <w:pStyle w:val="Titre1"/>
        <w:numPr>
          <w:ilvl w:val="0"/>
          <w:numId w:val="4"/>
        </w:numPr>
      </w:pPr>
      <w:r>
        <w:t>Topic#11 GNSS Status reporting and control</w:t>
      </w:r>
    </w:p>
    <w:p w14:paraId="208672EA" w14:textId="77777777" w:rsidR="00DD1A7D" w:rsidRDefault="00B27BDC">
      <w:pPr>
        <w:pStyle w:val="Titre2"/>
        <w:numPr>
          <w:ilvl w:val="1"/>
          <w:numId w:val="4"/>
        </w:numPr>
      </w:pPr>
      <w:r>
        <w:t>Background</w:t>
      </w:r>
    </w:p>
    <w:p w14:paraId="60F33035"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234D38B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C8D39BE"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0ED1BB9"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4059D2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847F6B" w14:textId="77777777" w:rsidR="00DD1A7D" w:rsidRDefault="00B27BDC">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A191C27" w14:textId="77777777" w:rsidR="00DD1A7D" w:rsidRDefault="00B27BDC">
            <w:pPr>
              <w:pStyle w:val="Corpsdetexte"/>
            </w:pPr>
            <w:r>
              <w:rPr>
                <w:b/>
              </w:rPr>
              <w:t>Proposal 1</w:t>
            </w:r>
            <w:r>
              <w:tab/>
              <w:t>Study network-assisted and UE-assisted methods to detect a loss of GNSS information in a cell or UE.</w:t>
            </w:r>
          </w:p>
        </w:tc>
      </w:tr>
      <w:tr w:rsidR="00DD1A7D" w14:paraId="54A051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DDB8F6" w14:textId="77777777" w:rsidR="00DD1A7D" w:rsidRDefault="00B27BDC">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650D91D4" w14:textId="77777777" w:rsidR="00DD1A7D" w:rsidRDefault="00B27BDC">
            <w:pPr>
              <w:rPr>
                <w:b/>
              </w:rPr>
            </w:pPr>
            <w:r>
              <w:rPr>
                <w:b/>
              </w:rPr>
              <w:t xml:space="preserve">Proposal 3: </w:t>
            </w:r>
            <w:r>
              <w:t>RAN1 to discuss whether GNSS information unavailability applies to the entire cell coverage area or only to a specific UE.</w:t>
            </w:r>
          </w:p>
        </w:tc>
      </w:tr>
      <w:tr w:rsidR="00DD1A7D" w14:paraId="11159A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5F98AA" w14:textId="77777777" w:rsidR="00DD1A7D" w:rsidRDefault="00B27BDC">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F7066BB" w14:textId="77777777" w:rsidR="00DD1A7D" w:rsidRDefault="00B27BDC">
            <w:r>
              <w:rPr>
                <w:b/>
              </w:rPr>
              <w:t>Proposal 9</w:t>
            </w:r>
            <w:r>
              <w:t>: Study the mechanism to support GNSS mode transition (e.g., from a GNSS based mode to GNSS resilient mode) for a UE.</w:t>
            </w:r>
          </w:p>
          <w:p w14:paraId="7621FDE1" w14:textId="77777777" w:rsidR="00DD1A7D" w:rsidRDefault="00B27BDC">
            <w:r>
              <w:rPr>
                <w:b/>
              </w:rPr>
              <w:t>Proposal 10</w:t>
            </w:r>
            <w:r>
              <w:t>: Study the GNSS status report to help NW to decide whether to transmit TA command and FO command considering signalling overhead reduction.</w:t>
            </w:r>
          </w:p>
        </w:tc>
      </w:tr>
      <w:tr w:rsidR="00DD1A7D" w14:paraId="6EA946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E059E8" w14:textId="77777777" w:rsidR="00DD1A7D" w:rsidRDefault="00B27BDC">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2DE5CBEF" w14:textId="77777777" w:rsidR="00DD1A7D" w:rsidRDefault="00B27BDC">
            <w:pPr>
              <w:rPr>
                <w:rFonts w:eastAsia="Calibri"/>
                <w:iCs/>
                <w:szCs w:val="20"/>
                <w:lang w:eastAsia="zh-CN"/>
              </w:rPr>
            </w:pPr>
            <w:r>
              <w:rPr>
                <w:rFonts w:eastAsia="Calibri"/>
                <w:b/>
                <w:bCs/>
                <w:iCs/>
                <w:szCs w:val="20"/>
                <w:lang w:eastAsia="zh-CN"/>
              </w:rPr>
              <w:t>Proposal 7:</w:t>
            </w:r>
            <w:r>
              <w:rPr>
                <w:rFonts w:eastAsia="Calibri"/>
                <w:iCs/>
                <w:szCs w:val="20"/>
                <w:lang w:eastAsia="zh-CN"/>
              </w:rPr>
              <w:t xml:space="preserve"> Network supporting relaxed requirement need to indicate that UE without valid GNSS position is allowed to access.</w:t>
            </w:r>
          </w:p>
          <w:p w14:paraId="63CD6192" w14:textId="77777777" w:rsidR="00DD1A7D" w:rsidRDefault="00B27BDC">
            <w:pPr>
              <w:rPr>
                <w:rFonts w:eastAsia="Calibri"/>
                <w:iCs/>
                <w:szCs w:val="20"/>
                <w:lang w:eastAsia="zh-CN"/>
              </w:rPr>
            </w:pPr>
            <w:r>
              <w:rPr>
                <w:rFonts w:eastAsia="Calibri"/>
                <w:b/>
                <w:bCs/>
                <w:iCs/>
                <w:szCs w:val="20"/>
                <w:lang w:eastAsia="zh-CN"/>
              </w:rPr>
              <w:t>Proposal 10:</w:t>
            </w:r>
            <w:r>
              <w:rPr>
                <w:rFonts w:eastAsia="Calibri"/>
                <w:iCs/>
                <w:szCs w:val="20"/>
                <w:lang w:eastAsia="zh-CN"/>
              </w:rPr>
              <w:t xml:space="preserve"> Status report for GNSS should be supported when UE without valid GNSS position is allowed to transmit in connected mode.</w:t>
            </w:r>
          </w:p>
          <w:p w14:paraId="5924FE65" w14:textId="77777777" w:rsidR="00DD1A7D" w:rsidRDefault="00B27BDC">
            <w:pPr>
              <w:rPr>
                <w:rFonts w:eastAsia="Calibri"/>
                <w:iCs/>
                <w:szCs w:val="20"/>
                <w:lang w:eastAsia="zh-CN"/>
              </w:rPr>
            </w:pPr>
            <w:r>
              <w:rPr>
                <w:rFonts w:eastAsia="Calibri"/>
                <w:b/>
                <w:bCs/>
                <w:iCs/>
                <w:szCs w:val="20"/>
                <w:lang w:eastAsia="zh-CN"/>
              </w:rPr>
              <w:t>Proposal 11:</w:t>
            </w:r>
            <w:r>
              <w:rPr>
                <w:rFonts w:eastAsia="Calibri"/>
                <w:iCs/>
                <w:szCs w:val="20"/>
                <w:lang w:eastAsia="zh-CN"/>
              </w:rPr>
              <w:t xml:space="preserve"> </w:t>
            </w:r>
            <w:proofErr w:type="spellStart"/>
            <w:r>
              <w:rPr>
                <w:rFonts w:eastAsia="Calibri"/>
                <w:iCs/>
                <w:szCs w:val="20"/>
                <w:lang w:eastAsia="zh-CN"/>
              </w:rPr>
              <w:t>gNB</w:t>
            </w:r>
            <w:proofErr w:type="spellEnd"/>
            <w:r>
              <w:rPr>
                <w:rFonts w:eastAsia="Calibri"/>
                <w:iCs/>
                <w:szCs w:val="20"/>
                <w:lang w:eastAsia="zh-CN"/>
              </w:rPr>
              <w:t xml:space="preserve"> need to indicate UE the extension time for UL transmission when UE without valid GNSS position is allowed to transmit in connected mode.</w:t>
            </w:r>
          </w:p>
          <w:p w14:paraId="7B405928" w14:textId="77777777" w:rsidR="00DD1A7D" w:rsidRDefault="00B27BDC">
            <w:pPr>
              <w:rPr>
                <w:rFonts w:eastAsia="SimSun"/>
                <w:iCs/>
                <w:szCs w:val="20"/>
                <w:lang w:eastAsia="zh-CN"/>
              </w:rPr>
            </w:pPr>
            <w:r>
              <w:rPr>
                <w:rFonts w:eastAsia="Calibri"/>
                <w:b/>
                <w:bCs/>
                <w:iCs/>
                <w:szCs w:val="20"/>
                <w:lang w:eastAsia="zh-CN"/>
              </w:rPr>
              <w:t>Proposal 12:</w:t>
            </w:r>
            <w:r>
              <w:rPr>
                <w:rFonts w:eastAsia="Calibri"/>
                <w:iCs/>
                <w:szCs w:val="20"/>
                <w:lang w:eastAsia="zh-CN"/>
              </w:rPr>
              <w:t xml:space="preserve"> </w:t>
            </w:r>
            <w:proofErr w:type="spellStart"/>
            <w:r>
              <w:rPr>
                <w:rFonts w:eastAsia="Calibri"/>
                <w:iCs/>
                <w:szCs w:val="20"/>
                <w:lang w:eastAsia="zh-CN"/>
              </w:rPr>
              <w:t>gNB</w:t>
            </w:r>
            <w:proofErr w:type="spellEnd"/>
            <w:r>
              <w:rPr>
                <w:rFonts w:eastAsia="Calibri"/>
                <w:iCs/>
                <w:szCs w:val="20"/>
                <w:lang w:eastAsia="zh-CN"/>
              </w:rPr>
              <w:t xml:space="preserve"> triggered GNSS update should be supported when UE without valid GNSS position is allowed to transmit in connected mode.</w:t>
            </w:r>
          </w:p>
        </w:tc>
      </w:tr>
      <w:tr w:rsidR="00DD1A7D" w14:paraId="415049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F01CA2" w14:textId="77777777" w:rsidR="00DD1A7D" w:rsidRDefault="00B27BD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C876592" w14:textId="77777777" w:rsidR="00DD1A7D" w:rsidRDefault="00B27BDC">
            <w:pPr>
              <w:widowControl w:val="0"/>
              <w:rPr>
                <w:rFonts w:eastAsia="SimSun"/>
                <w:lang w:eastAsia="zh-CN"/>
              </w:rPr>
            </w:pPr>
            <w:r>
              <w:rPr>
                <w:rFonts w:eastAsia="SimSun"/>
                <w:b/>
                <w:lang w:eastAsia="zh-CN"/>
              </w:rPr>
              <w:t>Proposal 7</w:t>
            </w:r>
            <w:r>
              <w:rPr>
                <w:rFonts w:eastAsia="SimSun"/>
                <w:lang w:eastAsia="zh-CN"/>
              </w:rPr>
              <w:t xml:space="preserve">: UE should report the availability and validity of GNSS position information in GNSS resilient operation. </w:t>
            </w:r>
          </w:p>
        </w:tc>
      </w:tr>
      <w:tr w:rsidR="00DD1A7D" w14:paraId="6D28C0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11A46B" w14:textId="77777777" w:rsidR="00DD1A7D" w:rsidRDefault="00B27BDC">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7FDD7043" w14:textId="77777777" w:rsidR="00DD1A7D" w:rsidRDefault="00B27BDC">
            <w:pPr>
              <w:rPr>
                <w:rFonts w:eastAsia="Malgun Gothic"/>
                <w:szCs w:val="20"/>
                <w:lang w:eastAsia="zh-CN"/>
              </w:rPr>
            </w:pPr>
            <w:r>
              <w:rPr>
                <w:rFonts w:eastAsia="Malgun Gothic"/>
                <w:b/>
                <w:bCs/>
                <w:szCs w:val="20"/>
                <w:lang w:eastAsia="zh-CN"/>
              </w:rPr>
              <w:t>Proposal 5</w:t>
            </w:r>
            <w:r>
              <w:rPr>
                <w:rFonts w:eastAsia="Malgun Gothic"/>
                <w:szCs w:val="20"/>
                <w:lang w:eastAsia="zh-CN"/>
              </w:rPr>
              <w:t xml:space="preserve">: Whether </w:t>
            </w:r>
            <w:r>
              <w:rPr>
                <w:rFonts w:eastAsia="DengXian"/>
                <w:szCs w:val="20"/>
                <w:lang w:eastAsia="zh-CN"/>
              </w:rPr>
              <w:t>UE</w:t>
            </w:r>
            <w:r>
              <w:rPr>
                <w:rFonts w:eastAsia="Malgun Gothic"/>
                <w:szCs w:val="20"/>
                <w:lang w:eastAsia="zh-CN"/>
              </w:rPr>
              <w:t xml:space="preserve"> </w:t>
            </w:r>
            <w:r>
              <w:rPr>
                <w:rFonts w:eastAsia="DengXian"/>
                <w:szCs w:val="20"/>
                <w:lang w:eastAsia="zh-CN"/>
              </w:rPr>
              <w:t xml:space="preserve">can acquire </w:t>
            </w:r>
            <w:r>
              <w:rPr>
                <w:rFonts w:eastAsia="Malgun Gothic"/>
                <w:szCs w:val="20"/>
                <w:lang w:eastAsia="zh-CN"/>
              </w:rPr>
              <w:t xml:space="preserve">GNNS </w:t>
            </w:r>
            <w:r>
              <w:rPr>
                <w:rFonts w:eastAsia="DengXian"/>
                <w:szCs w:val="20"/>
                <w:lang w:eastAsia="zh-CN"/>
              </w:rPr>
              <w:t xml:space="preserve">information </w:t>
            </w:r>
            <w:r>
              <w:rPr>
                <w:rFonts w:eastAsia="Malgun Gothic"/>
                <w:szCs w:val="20"/>
                <w:lang w:eastAsia="zh-CN"/>
              </w:rPr>
              <w:t>can be reported implicitly via the PRACH resources, such as RO or preamble.</w:t>
            </w:r>
          </w:p>
        </w:tc>
      </w:tr>
      <w:tr w:rsidR="00DD1A7D" w14:paraId="269FF9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7D8D2D" w14:textId="77777777" w:rsidR="00DD1A7D" w:rsidRDefault="00B27BDC">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1E9DCBCB" w14:textId="77777777" w:rsidR="00DD1A7D" w:rsidRDefault="00B27BDC">
            <w:pPr>
              <w:snapToGrid w:val="0"/>
              <w:rPr>
                <w:rFonts w:eastAsia="SimSun"/>
                <w:lang w:eastAsia="zh-CN"/>
              </w:rPr>
            </w:pPr>
            <w:r>
              <w:rPr>
                <w:rFonts w:eastAsia="SimSun"/>
                <w:b/>
                <w:lang w:eastAsia="zh-CN"/>
              </w:rPr>
              <w:t>Proposal 8:</w:t>
            </w:r>
            <w:r>
              <w:rPr>
                <w:rFonts w:eastAsia="SimSun"/>
                <w:lang w:eastAsia="zh-CN"/>
              </w:rPr>
              <w:t xml:space="preserve"> RAN1 to study signalling solutions to enable the network to be aware of the UE’s GNSS status, e.g., the UE may need to report its GNSS status when the latest GNSS based UE location accuracy has degraded or become invalid.</w:t>
            </w:r>
          </w:p>
        </w:tc>
      </w:tr>
      <w:tr w:rsidR="00DD1A7D" w14:paraId="2A50CD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30736F" w14:textId="77777777" w:rsidR="00DD1A7D" w:rsidRDefault="00B27BDC">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7C942EF" w14:textId="77777777" w:rsidR="00DD1A7D" w:rsidRDefault="00B27BDC">
            <w:pPr>
              <w:rPr>
                <w:rFonts w:eastAsia="Times New Roman"/>
              </w:rPr>
            </w:pPr>
            <w:r>
              <w:rPr>
                <w:rFonts w:eastAsia="Times New Roman"/>
                <w:b/>
                <w:bCs/>
              </w:rPr>
              <w:t>Proposal 1:</w:t>
            </w:r>
            <w:r>
              <w:rPr>
                <w:rFonts w:eastAsia="Times New Roman"/>
              </w:rPr>
              <w:t xml:space="preserve"> Study how the UE may detect being in scenario 1, namely the conditions under which it cannot rely on GNSS for timing and frequency compensation.</w:t>
            </w:r>
          </w:p>
          <w:p w14:paraId="7F19D450" w14:textId="77777777" w:rsidR="00DD1A7D" w:rsidRDefault="00B27BDC">
            <w:pPr>
              <w:rPr>
                <w:rFonts w:eastAsia="Times New Roman"/>
              </w:rPr>
            </w:pPr>
            <w:r>
              <w:rPr>
                <w:rFonts w:eastAsia="Times New Roman"/>
                <w:b/>
                <w:bCs/>
              </w:rPr>
              <w:t>Proposal 2:</w:t>
            </w:r>
            <w:r>
              <w:rPr>
                <w:rFonts w:eastAsia="Times New Roman"/>
              </w:rPr>
              <w:t xml:space="preserve"> Clarify the intentions for UE </w:t>
            </w:r>
            <w:proofErr w:type="spellStart"/>
            <w:r>
              <w:rPr>
                <w:rFonts w:eastAsia="Times New Roman"/>
              </w:rPr>
              <w:t>behavior</w:t>
            </w:r>
            <w:proofErr w:type="spellEnd"/>
            <w:r>
              <w:rPr>
                <w:rFonts w:eastAsia="Times New Roman"/>
              </w:rPr>
              <w:t xml:space="preserve"> </w:t>
            </w:r>
            <w:proofErr w:type="gramStart"/>
            <w:r>
              <w:rPr>
                <w:rFonts w:eastAsia="Times New Roman"/>
              </w:rPr>
              <w:t>subsequent to</w:t>
            </w:r>
            <w:proofErr w:type="gramEnd"/>
            <w:r>
              <w:rPr>
                <w:rFonts w:eastAsia="Times New Roman"/>
              </w:rPr>
              <w:t xml:space="preserve"> UE detected being in scenario 1.</w:t>
            </w:r>
          </w:p>
          <w:p w14:paraId="1CF30D41" w14:textId="77777777" w:rsidR="00DD1A7D" w:rsidRDefault="00B27BDC">
            <w:pPr>
              <w:rPr>
                <w:rFonts w:eastAsia="Times New Roman"/>
              </w:rPr>
            </w:pPr>
            <w:r>
              <w:rPr>
                <w:rFonts w:eastAsia="Times New Roman"/>
                <w:b/>
                <w:bCs/>
              </w:rPr>
              <w:t>Proposal 3:</w:t>
            </w:r>
            <w:r>
              <w:rPr>
                <w:rFonts w:eastAsia="Times New Roman"/>
              </w:rPr>
              <w:t xml:space="preserve"> Study how the UE may estimate its position error based upon DL measurements.</w:t>
            </w:r>
          </w:p>
          <w:p w14:paraId="33504AC2" w14:textId="77777777" w:rsidR="00DD1A7D" w:rsidRDefault="00B27BDC">
            <w:pPr>
              <w:rPr>
                <w:rFonts w:eastAsia="Times New Roman"/>
              </w:rPr>
            </w:pPr>
            <w:r>
              <w:rPr>
                <w:rFonts w:eastAsia="Times New Roman"/>
                <w:b/>
                <w:bCs/>
              </w:rPr>
              <w:t>Proposal 4:</w:t>
            </w:r>
            <w:r>
              <w:rPr>
                <w:rFonts w:eastAsia="Times New Roman"/>
              </w:rPr>
              <w:t xml:space="preserve"> Study the conditions under which the UE can use its last determined outdated location to perform time frequency compensation.</w:t>
            </w:r>
          </w:p>
        </w:tc>
      </w:tr>
      <w:tr w:rsidR="00DD1A7D" w14:paraId="7E47C3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EDEC42" w14:textId="77777777" w:rsidR="00DD1A7D" w:rsidRDefault="00B27BDC">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A8D9E74" w14:textId="77777777" w:rsidR="00DD1A7D" w:rsidRDefault="00B27BDC">
            <w:pPr>
              <w:rPr>
                <w:rFonts w:eastAsia="MS Gothic"/>
                <w:bCs/>
                <w:szCs w:val="16"/>
                <w:lang w:eastAsia="ko-KR"/>
              </w:rPr>
            </w:pPr>
            <w:r>
              <w:rPr>
                <w:rFonts w:eastAsia="MS Gothic"/>
                <w:b/>
                <w:bCs/>
                <w:szCs w:val="16"/>
                <w:lang w:eastAsia="ko-KR"/>
              </w:rPr>
              <w:t>Proposal 1:</w:t>
            </w:r>
            <w:r>
              <w:rPr>
                <w:rFonts w:eastAsia="MS Gothic"/>
                <w:bCs/>
                <w:szCs w:val="16"/>
                <w:lang w:eastAsia="ko-KR"/>
              </w:rPr>
              <w:t xml:space="preserve"> RAN1 to study UE </w:t>
            </w:r>
            <w:proofErr w:type="spellStart"/>
            <w:r>
              <w:rPr>
                <w:rFonts w:eastAsia="MS Gothic"/>
                <w:bCs/>
                <w:szCs w:val="16"/>
                <w:lang w:eastAsia="ko-KR"/>
              </w:rPr>
              <w:t>behavior</w:t>
            </w:r>
            <w:proofErr w:type="spellEnd"/>
            <w:r>
              <w:rPr>
                <w:rFonts w:eastAsia="MS Gothic"/>
                <w:bCs/>
                <w:szCs w:val="16"/>
                <w:lang w:eastAsia="ko-KR"/>
              </w:rPr>
              <w:t xml:space="preserve"> for GNSS temporarily unavailable conditions before initial access and during RRC_CONNECTED.</w:t>
            </w:r>
          </w:p>
          <w:p w14:paraId="0604B95C" w14:textId="77777777" w:rsidR="00DD1A7D" w:rsidRDefault="00B27BDC">
            <w:pPr>
              <w:rPr>
                <w:rFonts w:eastAsia="MS Gothic"/>
                <w:bCs/>
                <w:szCs w:val="16"/>
                <w:lang w:eastAsia="ko-KR"/>
              </w:rPr>
            </w:pPr>
            <w:r>
              <w:rPr>
                <w:rFonts w:eastAsia="MS Gothic"/>
                <w:b/>
                <w:bCs/>
                <w:szCs w:val="16"/>
                <w:lang w:eastAsia="ko-KR"/>
              </w:rPr>
              <w:t>Proposal 4:</w:t>
            </w:r>
            <w:r>
              <w:rPr>
                <w:rFonts w:eastAsia="MS Gothic"/>
                <w:bCs/>
                <w:szCs w:val="16"/>
                <w:lang w:eastAsia="ko-KR"/>
              </w:rPr>
              <w:t xml:space="preserve"> RAN1 to study explicit GNSS availability status reporting mechanisms and define operational categories of “temporarily unavailable</w:t>
            </w:r>
            <w:r>
              <w:rPr>
                <w:rFonts w:eastAsia="Malgun Gothic"/>
                <w:bCs/>
                <w:szCs w:val="16"/>
                <w:lang w:eastAsia="ko-KR"/>
              </w:rPr>
              <w:t xml:space="preserve">” </w:t>
            </w:r>
            <w:r>
              <w:rPr>
                <w:rFonts w:eastAsia="MS Gothic"/>
                <w:bCs/>
                <w:szCs w:val="16"/>
                <w:lang w:eastAsia="ko-KR"/>
              </w:rPr>
              <w:t>GNSS.</w:t>
            </w:r>
          </w:p>
        </w:tc>
      </w:tr>
      <w:tr w:rsidR="00DD1A7D" w14:paraId="551C33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2417D6" w14:textId="77777777" w:rsidR="00DD1A7D" w:rsidRDefault="00B27BDC">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5DB33CD7" w14:textId="77777777" w:rsidR="00DD1A7D" w:rsidRDefault="00B27BDC">
            <w:pPr>
              <w:tabs>
                <w:tab w:val="left" w:pos="720"/>
              </w:tabs>
              <w:rPr>
                <w:rFonts w:eastAsia="SimSun"/>
                <w:bCs/>
                <w:iCs/>
                <w:szCs w:val="20"/>
                <w:lang w:eastAsia="zh-CN"/>
              </w:rPr>
            </w:pPr>
            <w:r>
              <w:rPr>
                <w:rFonts w:eastAsia="SimSun"/>
                <w:b/>
                <w:bCs/>
                <w:iCs/>
                <w:szCs w:val="20"/>
                <w:lang w:eastAsia="zh-CN"/>
              </w:rPr>
              <w:t>Proposal 1:</w:t>
            </w:r>
            <w:r>
              <w:rPr>
                <w:rFonts w:eastAsia="SimSun"/>
                <w:bCs/>
                <w:iCs/>
                <w:szCs w:val="20"/>
                <w:lang w:eastAsia="zh-CN"/>
              </w:rPr>
              <w:t xml:space="preserve"> Support reporting</w:t>
            </w:r>
            <w:r>
              <w:rPr>
                <w:rFonts w:eastAsia="SimSun"/>
                <w:szCs w:val="20"/>
                <w:lang w:eastAsia="ja-JP"/>
              </w:rPr>
              <w:t xml:space="preserve"> </w:t>
            </w:r>
            <w:r>
              <w:rPr>
                <w:rFonts w:eastAsia="SimSun"/>
                <w:bCs/>
                <w:iCs/>
                <w:szCs w:val="20"/>
                <w:lang w:eastAsia="zh-CN"/>
              </w:rPr>
              <w:t>UE GNSS status to the network.</w:t>
            </w:r>
          </w:p>
          <w:p w14:paraId="4031E49D" w14:textId="77777777" w:rsidR="00DD1A7D" w:rsidRDefault="00B27BDC">
            <w:pPr>
              <w:tabs>
                <w:tab w:val="left" w:pos="720"/>
              </w:tabs>
              <w:rPr>
                <w:rFonts w:eastAsia="SimSun"/>
                <w:bCs/>
                <w:iCs/>
                <w:szCs w:val="20"/>
                <w:lang w:eastAsia="zh-CN"/>
              </w:rPr>
            </w:pPr>
            <w:r>
              <w:rPr>
                <w:rFonts w:eastAsia="SimSun"/>
                <w:b/>
                <w:bCs/>
                <w:iCs/>
                <w:szCs w:val="20"/>
                <w:lang w:eastAsia="zh-CN"/>
              </w:rPr>
              <w:t>Proposal 2</w:t>
            </w:r>
            <w:r>
              <w:rPr>
                <w:rFonts w:eastAsia="SimSun"/>
                <w:bCs/>
                <w:iCs/>
                <w:szCs w:val="20"/>
                <w:lang w:eastAsia="zh-CN"/>
              </w:rPr>
              <w:t xml:space="preserve">: It needs to discuss judgment methods or criteria for GNSS accuracy </w:t>
            </w:r>
            <w:proofErr w:type="gramStart"/>
            <w:r>
              <w:rPr>
                <w:rFonts w:eastAsia="SimSun"/>
                <w:bCs/>
                <w:iCs/>
                <w:szCs w:val="20"/>
                <w:lang w:eastAsia="zh-CN"/>
              </w:rPr>
              <w:t>degradation, and</w:t>
            </w:r>
            <w:proofErr w:type="gramEnd"/>
            <w:r>
              <w:rPr>
                <w:rFonts w:eastAsia="SimSun"/>
                <w:bCs/>
                <w:iCs/>
                <w:szCs w:val="20"/>
                <w:lang w:eastAsia="zh-CN"/>
              </w:rPr>
              <w:t xml:space="preserve"> discuss when to trigger GNSS status report from UE side, if supported.</w:t>
            </w:r>
          </w:p>
        </w:tc>
      </w:tr>
      <w:tr w:rsidR="00DD1A7D" w14:paraId="628D68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E04A27" w14:textId="77777777" w:rsidR="00DD1A7D" w:rsidRDefault="00B27BDC">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7889835F" w14:textId="77777777" w:rsidR="00DD1A7D" w:rsidRDefault="00B27BDC">
            <w:pPr>
              <w:rPr>
                <w:rFonts w:eastAsia="Malgun Gothic"/>
                <w:szCs w:val="20"/>
                <w:lang w:eastAsia="ko-KR"/>
              </w:rPr>
            </w:pPr>
            <w:r>
              <w:rPr>
                <w:rFonts w:eastAsia="Malgun Gothic"/>
                <w:b/>
                <w:bCs/>
                <w:lang w:eastAsia="ko-KR"/>
              </w:rPr>
              <w:t>Proposal #11:</w:t>
            </w:r>
            <w:r>
              <w:rPr>
                <w:rFonts w:eastAsia="Malgun Gothic"/>
                <w:bCs/>
                <w:lang w:eastAsia="ko-KR"/>
              </w:rPr>
              <w:t xml:space="preserve"> In Rel-20 NR-NTN, RAN1 studies whether/how to determine GNSS positioning accuracy degradation.</w:t>
            </w:r>
          </w:p>
          <w:p w14:paraId="4E81BF1C" w14:textId="77777777" w:rsidR="00DD1A7D" w:rsidRDefault="00B27BDC">
            <w:pPr>
              <w:rPr>
                <w:rFonts w:eastAsia="Malgun Gothic"/>
                <w:bCs/>
                <w:lang w:eastAsia="ko-KR"/>
              </w:rPr>
            </w:pPr>
            <w:r>
              <w:rPr>
                <w:rFonts w:eastAsia="Malgun Gothic"/>
                <w:b/>
                <w:bCs/>
                <w:lang w:eastAsia="ko-KR"/>
              </w:rPr>
              <w:t>Proposal #12</w:t>
            </w:r>
            <w:r>
              <w:rPr>
                <w:rFonts w:eastAsia="Malgun Gothic"/>
                <w:bCs/>
                <w:lang w:eastAsia="ko-KR"/>
              </w:rPr>
              <w:t>: In Rel-20 NR-NTN, RAN1 studies potential impacts from switching between GNSS-based operation and GNSS-resilient operation.</w:t>
            </w:r>
          </w:p>
        </w:tc>
      </w:tr>
      <w:tr w:rsidR="00DD1A7D" w14:paraId="7A8F7A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F722A0" w14:textId="77777777" w:rsidR="00DD1A7D" w:rsidRDefault="00B27BDC">
            <w:pPr>
              <w:rPr>
                <w:rFonts w:ascii="Times New Roman" w:hAnsi="Times New Roman"/>
                <w:szCs w:val="20"/>
              </w:rPr>
            </w:pPr>
            <w:proofErr w:type="spellStart"/>
            <w: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4F82E6A" w14:textId="77777777" w:rsidR="00DD1A7D" w:rsidRDefault="00B27BDC">
            <w:pPr>
              <w:rPr>
                <w:rFonts w:eastAsia="SimSun"/>
                <w:bCs/>
                <w:iCs/>
                <w:kern w:val="2"/>
                <w:szCs w:val="20"/>
                <w14:ligatures w14:val="standardContextual"/>
              </w:rPr>
            </w:pPr>
            <w:r>
              <w:rPr>
                <w:rFonts w:eastAsia="SimSun"/>
                <w:b/>
                <w:bCs/>
                <w:iCs/>
                <w:kern w:val="2"/>
                <w:szCs w:val="20"/>
                <w14:ligatures w14:val="standardContextual"/>
              </w:rPr>
              <w:t>Proposal 4:</w:t>
            </w:r>
            <w:r>
              <w:rPr>
                <w:rFonts w:eastAsia="SimSun"/>
                <w:bCs/>
                <w:iCs/>
                <w:kern w:val="2"/>
                <w:szCs w:val="20"/>
                <w14:ligatures w14:val="standardContextual"/>
              </w:rPr>
              <w:t xml:space="preserve"> The GNSS reception can indicate information such as: whether the UE is currently in scenario #1 or in scenario #, time when the UE last acquired GNSS, time when the UE moved to scenario #1 or scenario #2, etc.</w:t>
            </w:r>
          </w:p>
          <w:p w14:paraId="50196DA0" w14:textId="77777777" w:rsidR="00DD1A7D" w:rsidRDefault="00B27BDC">
            <w:pPr>
              <w:rPr>
                <w:rFonts w:ascii="Calibri" w:eastAsia="SimSun" w:hAnsi="Calibri" w:cs="Arial"/>
                <w:b/>
                <w:bCs/>
                <w:i/>
                <w:iCs/>
                <w:kern w:val="2"/>
                <w:sz w:val="24"/>
                <w14:ligatures w14:val="standardContextual"/>
              </w:rPr>
            </w:pPr>
            <w:r>
              <w:rPr>
                <w:rFonts w:eastAsia="SimSun"/>
                <w:b/>
                <w:bCs/>
                <w:iCs/>
                <w:kern w:val="2"/>
                <w:szCs w:val="20"/>
                <w14:ligatures w14:val="standardContextual"/>
              </w:rPr>
              <w:t>Proposal 5:</w:t>
            </w:r>
            <w:r>
              <w:rPr>
                <w:rFonts w:eastAsia="SimSun"/>
                <w:bCs/>
                <w:iCs/>
                <w:kern w:val="2"/>
                <w:szCs w:val="20"/>
                <w14:ligatures w14:val="standardContextual"/>
              </w:rPr>
              <w:t xml:space="preserve"> The UE indicates its GNSS reception status to the network during RACH procedure or when the UE transitions to the RRC connected state.</w:t>
            </w:r>
            <w:r>
              <w:rPr>
                <w:rFonts w:ascii="Calibri" w:eastAsia="SimSun" w:hAnsi="Calibri" w:cs="Arial"/>
                <w:b/>
                <w:bCs/>
                <w:i/>
                <w:iCs/>
                <w:kern w:val="2"/>
                <w:sz w:val="24"/>
                <w14:ligatures w14:val="standardContextual"/>
              </w:rPr>
              <w:t xml:space="preserve"> </w:t>
            </w:r>
          </w:p>
        </w:tc>
      </w:tr>
      <w:tr w:rsidR="00DD1A7D" w14:paraId="702778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4DFAA3" w14:textId="77777777" w:rsidR="00DD1A7D" w:rsidRDefault="00B27BDC">
            <w: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63954290" w14:textId="77777777" w:rsidR="00DD1A7D" w:rsidRDefault="00B27BDC">
            <w:r>
              <w:rPr>
                <w:b/>
              </w:rPr>
              <w:t>Proposal 4:</w:t>
            </w:r>
            <w:r>
              <w:t xml:space="preserve"> RAN 1 to study mechanisms to assist an NTN UE evaluating the reliability of an available GNSS signal.</w:t>
            </w:r>
          </w:p>
        </w:tc>
      </w:tr>
      <w:tr w:rsidR="00DD1A7D" w14:paraId="3E40C7C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3A962A" w14:textId="77777777" w:rsidR="00DD1A7D" w:rsidRDefault="00B27BDC">
            <w: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39FA319" w14:textId="77777777" w:rsidR="00DD1A7D" w:rsidRDefault="00B27BDC">
            <w:pPr>
              <w:rPr>
                <w:rFonts w:eastAsia="Malgun Gothic"/>
                <w:bCs/>
                <w:iCs/>
                <w:szCs w:val="20"/>
                <w:lang w:eastAsia="zh-CN"/>
              </w:rPr>
            </w:pPr>
            <w:r>
              <w:rPr>
                <w:rFonts w:eastAsia="Malgun Gothic"/>
                <w:b/>
                <w:bCs/>
                <w:iCs/>
                <w:szCs w:val="20"/>
                <w:lang w:eastAsia="zh-CN"/>
              </w:rPr>
              <w:t>Proposal 9:</w:t>
            </w:r>
            <w:r>
              <w:rPr>
                <w:rFonts w:eastAsia="Malgun Gothic"/>
                <w:bCs/>
                <w:iCs/>
                <w:szCs w:val="20"/>
                <w:lang w:eastAsia="zh-CN"/>
              </w:rPr>
              <w:t xml:space="preserve"> RAN1 to study the mechanism for indication of GNSS connectivity loss in connected mode.</w:t>
            </w:r>
          </w:p>
        </w:tc>
      </w:tr>
      <w:tr w:rsidR="00DD1A7D" w14:paraId="47EA4F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3C1080" w14:textId="77777777" w:rsidR="00DD1A7D" w:rsidRDefault="00B27BDC">
            <w: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951F316" w14:textId="77777777" w:rsidR="00DD1A7D" w:rsidRDefault="00B27BDC">
            <w:pPr>
              <w:rPr>
                <w:b/>
              </w:rPr>
            </w:pPr>
            <w:r>
              <w:rPr>
                <w:b/>
              </w:rPr>
              <w:t xml:space="preserve">Proposal 5: </w:t>
            </w:r>
            <w:r>
              <w:t>RAN1 to discuss whether a limit on the temporary unavailability is necessary, and whether there should be conditions associated with such limits.</w:t>
            </w:r>
          </w:p>
          <w:p w14:paraId="37E7851C" w14:textId="77777777" w:rsidR="00DD1A7D" w:rsidRDefault="00B27BDC">
            <w:r>
              <w:rPr>
                <w:b/>
              </w:rPr>
              <w:t>Proposal 7</w:t>
            </w:r>
            <w:r>
              <w:t>: RAN1 to clarify and conclude whether a UE can be assumed to be aware of the degraded accuracy of GNSS information.</w:t>
            </w:r>
          </w:p>
        </w:tc>
      </w:tr>
      <w:tr w:rsidR="00DD1A7D" w14:paraId="41BE6F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EB45B1" w14:textId="77777777" w:rsidR="00DD1A7D" w:rsidRDefault="00B27BDC">
            <w: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6DD4576" w14:textId="77777777" w:rsidR="00DD1A7D" w:rsidRDefault="00B27BDC">
            <w:pPr>
              <w:rPr>
                <w:rFonts w:eastAsia="Times New Roman"/>
                <w:szCs w:val="20"/>
              </w:rPr>
            </w:pPr>
            <w:r>
              <w:rPr>
                <w:rFonts w:eastAsia="Times New Roman"/>
                <w:b/>
                <w:szCs w:val="20"/>
              </w:rPr>
              <w:t>Proposal 11:</w:t>
            </w:r>
            <w:r>
              <w:rPr>
                <w:rFonts w:eastAsia="Times New Roman"/>
                <w:szCs w:val="20"/>
              </w:rPr>
              <w:t xml:space="preserve"> RAN1 to study </w:t>
            </w:r>
            <w:proofErr w:type="spellStart"/>
            <w:r>
              <w:rPr>
                <w:rFonts w:eastAsia="Times New Roman"/>
                <w:szCs w:val="20"/>
              </w:rPr>
              <w:t>signaling</w:t>
            </w:r>
            <w:proofErr w:type="spellEnd"/>
            <w:r>
              <w:rPr>
                <w:rFonts w:eastAsia="Times New Roman"/>
                <w:szCs w:val="20"/>
              </w:rPr>
              <w:t>/procedures for handling the loss/gain of GNSS-based location during connected mode.</w:t>
            </w:r>
          </w:p>
        </w:tc>
      </w:tr>
      <w:tr w:rsidR="00DD1A7D" w14:paraId="6935A9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BAE6E3" w14:textId="77777777" w:rsidR="00DD1A7D" w:rsidRDefault="00B27BDC">
            <w: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3A386363" w14:textId="77777777" w:rsidR="00DD1A7D" w:rsidRDefault="00B27BDC">
            <w:pPr>
              <w:rPr>
                <w:b/>
                <w:bCs/>
                <w:color w:val="000000"/>
              </w:rPr>
            </w:pPr>
            <w:r>
              <w:rPr>
                <w:b/>
                <w:bCs/>
                <w:color w:val="000000"/>
              </w:rPr>
              <w:t xml:space="preserve">Proposal </w:t>
            </w:r>
            <w:r>
              <w:rPr>
                <w:b/>
                <w:bCs/>
                <w:color w:val="000000"/>
                <w:lang w:eastAsia="zh-CN"/>
              </w:rPr>
              <w:t>6</w:t>
            </w:r>
            <w:r>
              <w:rPr>
                <w:b/>
                <w:bCs/>
                <w:color w:val="000000"/>
              </w:rPr>
              <w:t>:</w:t>
            </w:r>
          </w:p>
          <w:p w14:paraId="2049AD66" w14:textId="77777777" w:rsidR="00DD1A7D" w:rsidRDefault="00B27BDC">
            <w:pPr>
              <w:rPr>
                <w:rFonts w:eastAsia="MS Mincho"/>
                <w:bCs/>
                <w:lang w:eastAsia="ja-JP"/>
              </w:rPr>
            </w:pPr>
            <w:r>
              <w:rPr>
                <w:bCs/>
                <w:lang w:eastAsia="zh-CN"/>
              </w:rPr>
              <w:t>Study how to determine whether the GNSS-resilient operation or GNSS-based operation is applied</w:t>
            </w:r>
            <w:r>
              <w:rPr>
                <w:rFonts w:eastAsia="MS Mincho"/>
                <w:bCs/>
                <w:lang w:eastAsia="ja-JP"/>
              </w:rPr>
              <w:t>, e.g.,</w:t>
            </w:r>
          </w:p>
          <w:p w14:paraId="458DF321" w14:textId="77777777" w:rsidR="00DD1A7D" w:rsidRDefault="00B27BDC">
            <w:pPr>
              <w:pStyle w:val="Paragraphedeliste"/>
              <w:numPr>
                <w:ilvl w:val="0"/>
                <w:numId w:val="46"/>
              </w:numPr>
              <w:suppressAutoHyphens w:val="0"/>
              <w:rPr>
                <w:bCs/>
              </w:rPr>
            </w:pPr>
            <w:r>
              <w:rPr>
                <w:bCs/>
              </w:rPr>
              <w:t>Based on NW indication</w:t>
            </w:r>
          </w:p>
          <w:p w14:paraId="71B500FE" w14:textId="77777777" w:rsidR="00DD1A7D" w:rsidRDefault="00B27BDC">
            <w:pPr>
              <w:pStyle w:val="Paragraphedeliste"/>
              <w:numPr>
                <w:ilvl w:val="0"/>
                <w:numId w:val="46"/>
              </w:numPr>
              <w:suppressAutoHyphens w:val="0"/>
              <w:rPr>
                <w:bCs/>
              </w:rPr>
            </w:pPr>
            <w:r>
              <w:rPr>
                <w:bCs/>
              </w:rPr>
              <w:t>Based on UE measurement, and</w:t>
            </w:r>
          </w:p>
          <w:p w14:paraId="47F3FF78" w14:textId="77777777" w:rsidR="00DD1A7D" w:rsidRDefault="00B27BDC">
            <w:pPr>
              <w:pStyle w:val="Paragraphedeliste"/>
              <w:numPr>
                <w:ilvl w:val="1"/>
                <w:numId w:val="46"/>
              </w:numPr>
              <w:suppressAutoHyphens w:val="0"/>
              <w:rPr>
                <w:bCs/>
              </w:rPr>
            </w:pPr>
            <w:r>
              <w:rPr>
                <w:bCs/>
              </w:rPr>
              <w:lastRenderedPageBreak/>
              <w:t>E.g., request or report to NW with or without confirmation response</w:t>
            </w:r>
          </w:p>
          <w:p w14:paraId="769C6759" w14:textId="77777777" w:rsidR="00DD1A7D" w:rsidRDefault="00B27BDC">
            <w:pPr>
              <w:pStyle w:val="Paragraphedeliste"/>
              <w:numPr>
                <w:ilvl w:val="1"/>
                <w:numId w:val="46"/>
              </w:numPr>
              <w:suppressAutoHyphens w:val="0"/>
              <w:rPr>
                <w:bCs/>
              </w:rPr>
            </w:pPr>
            <w:r>
              <w:rPr>
                <w:bCs/>
              </w:rPr>
              <w:t>E.g., UE decision with conditions</w:t>
            </w:r>
          </w:p>
        </w:tc>
      </w:tr>
    </w:tbl>
    <w:p w14:paraId="4AB3BFF4" w14:textId="77777777" w:rsidR="00DD1A7D" w:rsidRDefault="00B27BDC">
      <w:pPr>
        <w:pStyle w:val="Titre2"/>
        <w:numPr>
          <w:ilvl w:val="1"/>
          <w:numId w:val="4"/>
        </w:numPr>
        <w:rPr>
          <w:rFonts w:ascii="Times New Roman" w:hAnsi="Times New Roman"/>
        </w:rPr>
      </w:pPr>
      <w:r>
        <w:rPr>
          <w:rFonts w:ascii="Times New Roman" w:hAnsi="Times New Roman"/>
        </w:rPr>
        <w:lastRenderedPageBreak/>
        <w:t>Summary of companies’ contributions</w:t>
      </w:r>
    </w:p>
    <w:p w14:paraId="6CD7DF89" w14:textId="77777777" w:rsidR="00DD1A7D" w:rsidRDefault="00B27BDC">
      <w:pPr>
        <w:rPr>
          <w:lang w:val="en-US" w:eastAsia="zh-CN"/>
        </w:rPr>
      </w:pPr>
      <w:r>
        <w:rPr>
          <w:lang w:val="en-US" w:eastAsia="zh-CN"/>
        </w:rPr>
        <w:t xml:space="preserve">Several companies have provided proposals and observations regarding detection and reporting of GNSS status or loss. </w:t>
      </w:r>
      <w:r>
        <w:rPr>
          <w:b/>
          <w:lang w:val="en-US" w:eastAsia="zh-CN"/>
        </w:rPr>
        <w:t>Ericsson and Thales</w:t>
      </w:r>
      <w:r>
        <w:rPr>
          <w:lang w:val="en-US" w:eastAsia="zh-CN"/>
        </w:rPr>
        <w:t xml:space="preserve"> observe that a temporary GNSS loss can be either cell-specific or UE-specific and suggests the need to study both network- and UE-assisted methods to detect such events. Similarly, </w:t>
      </w:r>
      <w:r>
        <w:rPr>
          <w:b/>
          <w:lang w:val="en-US" w:eastAsia="zh-CN"/>
        </w:rPr>
        <w:t>Huawei</w:t>
      </w:r>
      <w:r>
        <w:rPr>
          <w:lang w:val="en-US" w:eastAsia="zh-CN"/>
        </w:rPr>
        <w:t xml:space="preserve">, </w:t>
      </w:r>
      <w:r>
        <w:rPr>
          <w:b/>
          <w:lang w:val="en-US" w:eastAsia="zh-CN"/>
        </w:rPr>
        <w:t>ZTE</w:t>
      </w:r>
      <w:r>
        <w:rPr>
          <w:lang w:val="en-US" w:eastAsia="zh-CN"/>
        </w:rPr>
        <w:t xml:space="preserve">, </w:t>
      </w:r>
      <w:r>
        <w:rPr>
          <w:b/>
          <w:lang w:val="en-US" w:eastAsia="zh-CN"/>
        </w:rPr>
        <w:t>vivo, Honor</w:t>
      </w:r>
      <w:r>
        <w:rPr>
          <w:lang w:val="en-US" w:eastAsia="zh-CN"/>
        </w:rPr>
        <w:t xml:space="preserve"> </w:t>
      </w:r>
      <w:proofErr w:type="gramStart"/>
      <w:r>
        <w:rPr>
          <w:lang w:val="en-US" w:eastAsia="zh-CN"/>
        </w:rPr>
        <w:t>recommend</w:t>
      </w:r>
      <w:proofErr w:type="gramEnd"/>
      <w:r>
        <w:rPr>
          <w:lang w:val="en-US" w:eastAsia="zh-CN"/>
        </w:rPr>
        <w:t xml:space="preserve"> that UEs report both the availability and validity of GNSS position information during GNSS-resilient operation. </w:t>
      </w:r>
      <w:r>
        <w:rPr>
          <w:b/>
          <w:lang w:val="en-US" w:eastAsia="zh-CN"/>
        </w:rPr>
        <w:t>TCL</w:t>
      </w:r>
      <w:r>
        <w:rPr>
          <w:lang w:val="en-US" w:eastAsia="zh-CN"/>
        </w:rPr>
        <w:t xml:space="preserve"> proposes that UEs can report their GNSS acquisition status implicitly through PRACH resources, while </w:t>
      </w:r>
      <w:r>
        <w:rPr>
          <w:b/>
          <w:lang w:val="en-US" w:eastAsia="zh-CN"/>
        </w:rPr>
        <w:t>HONOR</w:t>
      </w:r>
      <w:r>
        <w:rPr>
          <w:lang w:val="en-US" w:eastAsia="zh-CN"/>
        </w:rPr>
        <w:t xml:space="preserve"> calls for a study of signaling solutions to enable the network to become aware of the UE’s GNSS status, particularly when location accuracy degrades or becomes invalid. </w:t>
      </w:r>
      <w:r>
        <w:rPr>
          <w:b/>
          <w:lang w:val="en-US" w:eastAsia="zh-CN"/>
        </w:rPr>
        <w:t>Samsung</w:t>
      </w:r>
      <w:r>
        <w:rPr>
          <w:lang w:val="en-US" w:eastAsia="zh-CN"/>
        </w:rPr>
        <w:t xml:space="preserve"> highlights the importance of establishing explicit reporting mechanisms for GNSS availability and encourages the definition of operational categories for temporary unavailability. </w:t>
      </w:r>
      <w:r>
        <w:rPr>
          <w:b/>
          <w:lang w:val="en-US" w:eastAsia="zh-CN"/>
        </w:rPr>
        <w:t>China Telecom</w:t>
      </w:r>
      <w:r>
        <w:rPr>
          <w:lang w:val="en-US" w:eastAsia="zh-CN"/>
        </w:rPr>
        <w:t xml:space="preserve">, pointing out that current specifications require valid GNSS position before transmission, suggests supporting GNSS status reporting at the UE as well as developing judgment criteria and triggers for when this reporting should occur. </w:t>
      </w:r>
      <w:proofErr w:type="spellStart"/>
      <w:r>
        <w:rPr>
          <w:b/>
          <w:lang w:val="en-US" w:eastAsia="zh-CN"/>
        </w:rPr>
        <w:t>Ofinno</w:t>
      </w:r>
      <w:proofErr w:type="spellEnd"/>
      <w:r>
        <w:rPr>
          <w:lang w:val="en-US" w:eastAsia="zh-CN"/>
        </w:rPr>
        <w:t xml:space="preserve"> agrees on the benefits for the network in knowing the UE’s GNSS status and proposes that such status be indicated during connection procedures. </w:t>
      </w:r>
      <w:r>
        <w:rPr>
          <w:b/>
          <w:lang w:val="en-US" w:eastAsia="zh-CN"/>
        </w:rPr>
        <w:t>Lenovo</w:t>
      </w:r>
      <w:r>
        <w:rPr>
          <w:lang w:val="en-US" w:eastAsia="zh-CN"/>
        </w:rPr>
        <w:t xml:space="preserve"> also advocates for mechanisms to indicate GNSS connectivity loss, while </w:t>
      </w:r>
      <w:r>
        <w:rPr>
          <w:b/>
          <w:lang w:val="en-US" w:eastAsia="zh-CN"/>
        </w:rPr>
        <w:t>Qualcomm</w:t>
      </w:r>
      <w:r>
        <w:rPr>
          <w:lang w:val="en-US" w:eastAsia="zh-CN"/>
        </w:rPr>
        <w:t xml:space="preserve"> urges the study of signaling and procedures for handling the loss or restoration of GNSS-based location, especially during connected mode.</w:t>
      </w:r>
    </w:p>
    <w:p w14:paraId="30A77A30" w14:textId="77777777" w:rsidR="00DD1A7D" w:rsidRDefault="00B27BDC">
      <w:pPr>
        <w:rPr>
          <w:lang w:val="en-US" w:eastAsia="zh-CN"/>
        </w:rPr>
      </w:pPr>
      <w:r>
        <w:rPr>
          <w:lang w:val="en-US" w:eastAsia="zh-CN"/>
        </w:rPr>
        <w:t xml:space="preserve">The transition between GNSS-based and GNSS-resilient modes is another key area. </w:t>
      </w:r>
      <w:r>
        <w:rPr>
          <w:b/>
          <w:lang w:val="en-US" w:eastAsia="zh-CN"/>
        </w:rPr>
        <w:t>vivo</w:t>
      </w:r>
      <w:r>
        <w:rPr>
          <w:lang w:val="en-US" w:eastAsia="zh-CN"/>
        </w:rPr>
        <w:t xml:space="preserve"> recommends studying mechanisms to support such transitions at the UE, including the facilitation of network decisions related to timing advance and frequency offset commands based on GNSS status reports. </w:t>
      </w:r>
      <w:r>
        <w:rPr>
          <w:b/>
          <w:lang w:val="en-US" w:eastAsia="zh-CN"/>
        </w:rPr>
        <w:t>NTT DOCOMO</w:t>
      </w:r>
      <w:r>
        <w:rPr>
          <w:lang w:val="en-US" w:eastAsia="zh-CN"/>
        </w:rPr>
        <w:t xml:space="preserve"> proposes to investigate the methods for determining whether GNSS-based or resilient operation should be used, suggesting criteria could be based on network indications, UE measurements, explicit requests or reports, or predefined UE decision logic. </w:t>
      </w:r>
      <w:r>
        <w:rPr>
          <w:b/>
          <w:lang w:val="en-US" w:eastAsia="zh-CN"/>
        </w:rPr>
        <w:t xml:space="preserve">LG </w:t>
      </w:r>
      <w:r>
        <w:rPr>
          <w:lang w:val="en-US" w:eastAsia="zh-CN"/>
        </w:rPr>
        <w:t xml:space="preserve">calls for a study into the determination of GNSS positioning accuracy degradation and the implications of switching between GNSS-based and resilient operating modes. </w:t>
      </w:r>
      <w:r>
        <w:rPr>
          <w:b/>
          <w:lang w:val="en-US" w:eastAsia="zh-CN"/>
        </w:rPr>
        <w:t>ZTE</w:t>
      </w:r>
      <w:r>
        <w:rPr>
          <w:lang w:val="en-US" w:eastAsia="zh-CN"/>
        </w:rPr>
        <w:t xml:space="preserve"> highlights the need for the network to signal relaxation of requirements, permit continued access or transmission for UEs without valid GNSS, and trigger GNSS status reports or updates from the </w:t>
      </w:r>
      <w:proofErr w:type="spellStart"/>
      <w:r>
        <w:rPr>
          <w:lang w:val="en-US" w:eastAsia="zh-CN"/>
        </w:rPr>
        <w:t>gNB</w:t>
      </w:r>
      <w:proofErr w:type="spellEnd"/>
      <w:r>
        <w:rPr>
          <w:lang w:val="en-US" w:eastAsia="zh-CN"/>
        </w:rPr>
        <w:t xml:space="preserve"> in these scenarios. </w:t>
      </w:r>
      <w:proofErr w:type="gramStart"/>
      <w:r>
        <w:rPr>
          <w:lang w:val="en-US" w:eastAsia="zh-CN"/>
        </w:rPr>
        <w:t>Handling of</w:t>
      </w:r>
      <w:proofErr w:type="gramEnd"/>
      <w:r>
        <w:rPr>
          <w:lang w:val="en-US" w:eastAsia="zh-CN"/>
        </w:rPr>
        <w:t xml:space="preserve"> UEs without valid GNSS information brings additional complexity. </w:t>
      </w:r>
      <w:r>
        <w:rPr>
          <w:b/>
          <w:lang w:val="en-US" w:eastAsia="zh-CN"/>
        </w:rPr>
        <w:t>ZTE</w:t>
      </w:r>
      <w:r>
        <w:rPr>
          <w:lang w:val="en-US" w:eastAsia="zh-CN"/>
        </w:rPr>
        <w:t xml:space="preserve"> details several proposals on network signaling for relaxed requirements, extension of uplink transmission time, and procedures for GNSS status reporting or updates triggered by the </w:t>
      </w:r>
      <w:proofErr w:type="spellStart"/>
      <w:r>
        <w:rPr>
          <w:lang w:val="en-US" w:eastAsia="zh-CN"/>
        </w:rPr>
        <w:t>gNB</w:t>
      </w:r>
      <w:proofErr w:type="spellEnd"/>
      <w:r>
        <w:rPr>
          <w:lang w:val="en-US" w:eastAsia="zh-CN"/>
        </w:rPr>
        <w:t xml:space="preserve">. </w:t>
      </w:r>
    </w:p>
    <w:p w14:paraId="2407612D" w14:textId="77777777" w:rsidR="00DD1A7D" w:rsidRDefault="00B27BDC">
      <w:pPr>
        <w:rPr>
          <w:lang w:val="en-US" w:eastAsia="zh-CN"/>
        </w:rPr>
      </w:pPr>
      <w:r>
        <w:rPr>
          <w:lang w:val="en-US" w:eastAsia="zh-CN"/>
        </w:rPr>
        <w:t xml:space="preserve">Regarding the scope of GNSS unavailability, whether it applies network-wide or is strictly a UE-level concern. </w:t>
      </w:r>
      <w:r>
        <w:rPr>
          <w:b/>
          <w:lang w:val="en-US" w:eastAsia="zh-CN"/>
        </w:rPr>
        <w:t>Thales</w:t>
      </w:r>
      <w:r>
        <w:rPr>
          <w:lang w:val="en-US" w:eastAsia="zh-CN"/>
        </w:rPr>
        <w:t xml:space="preserve"> proposes clarifying the domain of GNSS information unavailability, and </w:t>
      </w:r>
      <w:r>
        <w:rPr>
          <w:b/>
          <w:lang w:val="en-US" w:eastAsia="zh-CN"/>
        </w:rPr>
        <w:t>Nokia</w:t>
      </w:r>
      <w:r>
        <w:rPr>
          <w:lang w:val="en-US" w:eastAsia="zh-CN"/>
        </w:rPr>
        <w:t xml:space="preserve"> believes it is important to discuss limits on temporary GNSS unavailability and UEs’ ability to detect degraded GNSS accuracy. </w:t>
      </w:r>
      <w:r>
        <w:rPr>
          <w:b/>
          <w:lang w:val="en-US" w:eastAsia="zh-CN"/>
        </w:rPr>
        <w:t>Ericsson’s</w:t>
      </w:r>
      <w:r>
        <w:rPr>
          <w:lang w:val="en-US" w:eastAsia="zh-CN"/>
        </w:rPr>
        <w:t xml:space="preserve"> observation aligns with this, distinguishing between cell and UE-specific loss scenarios.</w:t>
      </w:r>
    </w:p>
    <w:p w14:paraId="4A27B7BD" w14:textId="77777777" w:rsidR="00DD1A7D" w:rsidRDefault="00DD1A7D">
      <w:pPr>
        <w:rPr>
          <w:lang w:val="en-US" w:eastAsia="zh-CN"/>
        </w:rPr>
      </w:pPr>
    </w:p>
    <w:p w14:paraId="70C0B6EF"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2C36D088" w14:textId="77777777" w:rsidR="00DD1A7D" w:rsidRDefault="00B27BDC">
      <w:pPr>
        <w:pStyle w:val="Titre3"/>
        <w:numPr>
          <w:ilvl w:val="2"/>
          <w:numId w:val="4"/>
        </w:numPr>
        <w:rPr>
          <w:rFonts w:ascii="Times New Roman" w:hAnsi="Times New Roman"/>
        </w:rPr>
      </w:pPr>
      <w:r>
        <w:rPr>
          <w:rFonts w:ascii="Times New Roman" w:hAnsi="Times New Roman"/>
        </w:rPr>
        <w:t>Proposal 11-1</w:t>
      </w:r>
    </w:p>
    <w:p w14:paraId="4DEAC5DA" w14:textId="77777777" w:rsidR="00DD1A7D" w:rsidRDefault="00B27BDC">
      <w:pPr>
        <w:rPr>
          <w:rFonts w:ascii="Times New Roman" w:hAnsi="Times New Roman"/>
          <w:lang w:eastAsia="zh-CN"/>
        </w:rPr>
      </w:pPr>
      <w:r>
        <w:rPr>
          <w:rFonts w:ascii="Times New Roman" w:hAnsi="Times New Roman"/>
          <w:lang w:eastAsia="zh-CN"/>
        </w:rPr>
        <w:t>Based on the above discussion, the following initial proposal is made:</w:t>
      </w:r>
    </w:p>
    <w:p w14:paraId="42B50ADF"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11-1-v0</w:t>
      </w:r>
    </w:p>
    <w:tbl>
      <w:tblPr>
        <w:tblStyle w:val="Grilledutableau"/>
        <w:tblW w:w="9611" w:type="dxa"/>
        <w:tblLook w:val="04A0" w:firstRow="1" w:lastRow="0" w:firstColumn="1" w:lastColumn="0" w:noHBand="0" w:noVBand="1"/>
      </w:tblPr>
      <w:tblGrid>
        <w:gridCol w:w="9611"/>
      </w:tblGrid>
      <w:tr w:rsidR="00DD1A7D" w14:paraId="5602DD3B" w14:textId="77777777">
        <w:tc>
          <w:tcPr>
            <w:tcW w:w="9611" w:type="dxa"/>
            <w:tcBorders>
              <w:top w:val="single" w:sz="4" w:space="0" w:color="000000"/>
              <w:left w:val="single" w:sz="4" w:space="0" w:color="000000"/>
              <w:bottom w:val="single" w:sz="4" w:space="0" w:color="000000"/>
              <w:right w:val="single" w:sz="4" w:space="0" w:color="000000"/>
            </w:tcBorders>
          </w:tcPr>
          <w:p w14:paraId="366EDC36" w14:textId="77777777" w:rsidR="00DD1A7D" w:rsidRDefault="00B27BDC">
            <w:pPr>
              <w:rPr>
                <w:rFonts w:ascii="Times New Roman" w:hAnsi="Times New Roman"/>
                <w:b/>
                <w:szCs w:val="20"/>
                <w:lang w:eastAsia="zh-CN"/>
              </w:rPr>
            </w:pPr>
            <w:r>
              <w:rPr>
                <w:rFonts w:ascii="Times New Roman" w:hAnsi="Times New Roman"/>
                <w:b/>
                <w:szCs w:val="20"/>
                <w:lang w:eastAsia="zh-CN"/>
              </w:rPr>
              <w:t>RAN1 to study network/UE methods for detecting GNSS loss, including reporting of GNSS status and mechanisms for transitioning operational modes e.g., from a GNSS based mode to GNSS resilient mode.</w:t>
            </w:r>
          </w:p>
        </w:tc>
      </w:tr>
    </w:tbl>
    <w:p w14:paraId="46EE0390" w14:textId="77777777" w:rsidR="00DD1A7D" w:rsidRDefault="00DD1A7D">
      <w:pPr>
        <w:rPr>
          <w:rFonts w:ascii="Times New Roman" w:hAnsi="Times New Roman"/>
          <w:szCs w:val="20"/>
          <w:lang w:eastAsia="zh-CN"/>
        </w:rPr>
      </w:pPr>
    </w:p>
    <w:p w14:paraId="340B9111"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11-1-v0</w:t>
      </w:r>
    </w:p>
    <w:tbl>
      <w:tblPr>
        <w:tblStyle w:val="Grilledutableau"/>
        <w:tblW w:w="9629" w:type="dxa"/>
        <w:tblLook w:val="04A0" w:firstRow="1" w:lastRow="0" w:firstColumn="1" w:lastColumn="0" w:noHBand="0" w:noVBand="1"/>
      </w:tblPr>
      <w:tblGrid>
        <w:gridCol w:w="1554"/>
        <w:gridCol w:w="8075"/>
      </w:tblGrid>
      <w:tr w:rsidR="00DD1A7D" w14:paraId="79F81D9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AC90647"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D02A81C"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5049119D" w14:textId="77777777">
        <w:tc>
          <w:tcPr>
            <w:tcW w:w="1554" w:type="dxa"/>
            <w:tcBorders>
              <w:top w:val="single" w:sz="4" w:space="0" w:color="000000"/>
              <w:left w:val="single" w:sz="4" w:space="0" w:color="000000"/>
              <w:bottom w:val="single" w:sz="4" w:space="0" w:color="000000"/>
              <w:right w:val="single" w:sz="4" w:space="0" w:color="000000"/>
            </w:tcBorders>
          </w:tcPr>
          <w:p w14:paraId="3E94783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0D46C3C"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Need more discussion </w:t>
            </w:r>
          </w:p>
        </w:tc>
      </w:tr>
      <w:tr w:rsidR="00DD1A7D" w14:paraId="793E804E" w14:textId="77777777">
        <w:tc>
          <w:tcPr>
            <w:tcW w:w="1554" w:type="dxa"/>
            <w:tcBorders>
              <w:top w:val="single" w:sz="4" w:space="0" w:color="000000"/>
              <w:left w:val="single" w:sz="4" w:space="0" w:color="000000"/>
              <w:bottom w:val="single" w:sz="4" w:space="0" w:color="000000"/>
              <w:right w:val="single" w:sz="4" w:space="0" w:color="000000"/>
            </w:tcBorders>
          </w:tcPr>
          <w:p w14:paraId="1E358962" w14:textId="77777777" w:rsidR="00DD1A7D" w:rsidRDefault="00B27BDC">
            <w:pPr>
              <w:rPr>
                <w:rFonts w:ascii="Times New Roman" w:eastAsia="MS Mincho" w:hAnsi="Times New Roman"/>
                <w:bCs/>
                <w:lang w:eastAsia="ja-JP"/>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6E423CF" w14:textId="77777777" w:rsidR="00DD1A7D" w:rsidRDefault="00B27BDC">
            <w:pPr>
              <w:rPr>
                <w:rFonts w:ascii="Times New Roman" w:eastAsia="MS Mincho" w:hAnsi="Times New Roman"/>
                <w:lang w:eastAsia="ja-JP"/>
              </w:rPr>
            </w:pPr>
            <w:r>
              <w:rPr>
                <w:rFonts w:ascii="Times New Roman" w:eastAsiaTheme="minorEastAsia" w:hAnsi="Times New Roman"/>
                <w:lang w:eastAsia="zh-CN"/>
              </w:rPr>
              <w:t>Support.</w:t>
            </w:r>
          </w:p>
        </w:tc>
      </w:tr>
      <w:tr w:rsidR="00DD1A7D" w14:paraId="7F691F11" w14:textId="77777777">
        <w:tc>
          <w:tcPr>
            <w:tcW w:w="1554" w:type="dxa"/>
            <w:tcBorders>
              <w:top w:val="single" w:sz="4" w:space="0" w:color="000000"/>
              <w:left w:val="single" w:sz="4" w:space="0" w:color="000000"/>
              <w:bottom w:val="single" w:sz="4" w:space="0" w:color="000000"/>
              <w:right w:val="single" w:sz="4" w:space="0" w:color="000000"/>
            </w:tcBorders>
          </w:tcPr>
          <w:p w14:paraId="6DCD34CF"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46FC86E"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OK for discussion</w:t>
            </w:r>
          </w:p>
        </w:tc>
      </w:tr>
      <w:tr w:rsidR="00DD1A7D" w14:paraId="4C1DBC78" w14:textId="77777777">
        <w:tc>
          <w:tcPr>
            <w:tcW w:w="1554" w:type="dxa"/>
            <w:tcBorders>
              <w:top w:val="single" w:sz="4" w:space="0" w:color="000000"/>
              <w:left w:val="single" w:sz="4" w:space="0" w:color="000000"/>
              <w:bottom w:val="single" w:sz="4" w:space="0" w:color="000000"/>
              <w:right w:val="single" w:sz="4" w:space="0" w:color="000000"/>
            </w:tcBorders>
          </w:tcPr>
          <w:p w14:paraId="7ED9B9CC"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01B9B33C"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 discussion.</w:t>
            </w:r>
          </w:p>
        </w:tc>
      </w:tr>
      <w:tr w:rsidR="00DD1A7D" w14:paraId="708E889E" w14:textId="77777777">
        <w:tc>
          <w:tcPr>
            <w:tcW w:w="1554" w:type="dxa"/>
            <w:tcBorders>
              <w:top w:val="single" w:sz="4" w:space="0" w:color="000000"/>
              <w:left w:val="single" w:sz="4" w:space="0" w:color="000000"/>
              <w:bottom w:val="single" w:sz="4" w:space="0" w:color="000000"/>
              <w:right w:val="single" w:sz="4" w:space="0" w:color="000000"/>
            </w:tcBorders>
          </w:tcPr>
          <w:p w14:paraId="2BD41FD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lastRenderedPageBreak/>
              <w:t>Toyota</w:t>
            </w:r>
          </w:p>
        </w:tc>
        <w:tc>
          <w:tcPr>
            <w:tcW w:w="8075" w:type="dxa"/>
            <w:tcBorders>
              <w:top w:val="single" w:sz="4" w:space="0" w:color="000000"/>
              <w:left w:val="single" w:sz="4" w:space="0" w:color="000000"/>
              <w:bottom w:val="single" w:sz="4" w:space="0" w:color="000000"/>
              <w:right w:val="single" w:sz="4" w:space="0" w:color="000000"/>
            </w:tcBorders>
          </w:tcPr>
          <w:p w14:paraId="03D72AB8"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Agree with CATT. Need more discussion.</w:t>
            </w:r>
          </w:p>
        </w:tc>
      </w:tr>
      <w:tr w:rsidR="00DD1A7D" w14:paraId="243D3604" w14:textId="77777777">
        <w:tc>
          <w:tcPr>
            <w:tcW w:w="1554" w:type="dxa"/>
            <w:tcBorders>
              <w:top w:val="single" w:sz="4" w:space="0" w:color="000000"/>
              <w:left w:val="single" w:sz="4" w:space="0" w:color="000000"/>
              <w:bottom w:val="single" w:sz="4" w:space="0" w:color="000000"/>
              <w:right w:val="single" w:sz="4" w:space="0" w:color="000000"/>
            </w:tcBorders>
          </w:tcPr>
          <w:p w14:paraId="271C02F2"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78A9C6D1"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 xml:space="preserve">Agree with the proposal </w:t>
            </w:r>
          </w:p>
        </w:tc>
      </w:tr>
      <w:tr w:rsidR="00DD1A7D" w14:paraId="0F6DF8E0" w14:textId="77777777">
        <w:tc>
          <w:tcPr>
            <w:tcW w:w="1554" w:type="dxa"/>
            <w:tcBorders>
              <w:top w:val="nil"/>
              <w:left w:val="single" w:sz="4" w:space="0" w:color="000000"/>
              <w:bottom w:val="nil"/>
              <w:right w:val="single" w:sz="4" w:space="0" w:color="000000"/>
            </w:tcBorders>
          </w:tcPr>
          <w:p w14:paraId="5B4DF51E" w14:textId="77777777" w:rsidR="00DD1A7D" w:rsidRDefault="00B27BDC">
            <w:pPr>
              <w:rPr>
                <w:rFonts w:ascii="Times New Roman" w:eastAsiaTheme="minorEastAsia" w:hAnsi="Times New Roman"/>
                <w:bCs/>
                <w:lang w:eastAsia="zh-CN"/>
              </w:rPr>
            </w:pPr>
            <w:proofErr w:type="spellStart"/>
            <w:r>
              <w:t>CEWiT</w:t>
            </w:r>
            <w:proofErr w:type="spellEnd"/>
          </w:p>
        </w:tc>
        <w:tc>
          <w:tcPr>
            <w:tcW w:w="8075" w:type="dxa"/>
            <w:tcBorders>
              <w:top w:val="nil"/>
              <w:left w:val="single" w:sz="4" w:space="0" w:color="000000"/>
              <w:bottom w:val="nil"/>
              <w:right w:val="single" w:sz="4" w:space="0" w:color="000000"/>
            </w:tcBorders>
          </w:tcPr>
          <w:p w14:paraId="58C16C8B" w14:textId="77777777" w:rsidR="00DD1A7D" w:rsidRDefault="00B27BDC">
            <w:pPr>
              <w:rPr>
                <w:rFonts w:ascii="Times New Roman" w:eastAsiaTheme="minorEastAsia" w:hAnsi="Times New Roman"/>
                <w:lang w:eastAsia="zh-CN"/>
              </w:rPr>
            </w:pPr>
            <w:r>
              <w:t>Support</w:t>
            </w:r>
          </w:p>
        </w:tc>
      </w:tr>
      <w:tr w:rsidR="00DD1A7D" w14:paraId="2F1CC69E" w14:textId="77777777" w:rsidTr="002E6698">
        <w:tc>
          <w:tcPr>
            <w:tcW w:w="1554" w:type="dxa"/>
            <w:tcBorders>
              <w:top w:val="single" w:sz="4" w:space="0" w:color="000000"/>
              <w:left w:val="single" w:sz="4" w:space="0" w:color="000000"/>
              <w:bottom w:val="single" w:sz="4" w:space="0" w:color="auto"/>
              <w:right w:val="single" w:sz="4" w:space="0" w:color="000000"/>
            </w:tcBorders>
          </w:tcPr>
          <w:p w14:paraId="08F15DD4"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auto"/>
              <w:right w:val="single" w:sz="4" w:space="0" w:color="000000"/>
            </w:tcBorders>
          </w:tcPr>
          <w:p w14:paraId="2EA94730" w14:textId="77777777" w:rsidR="00DD1A7D" w:rsidRDefault="00B27BDC">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upport. </w:t>
            </w:r>
          </w:p>
        </w:tc>
      </w:tr>
      <w:tr w:rsidR="00675881" w14:paraId="085C689D" w14:textId="77777777" w:rsidTr="002E6698">
        <w:tc>
          <w:tcPr>
            <w:tcW w:w="1554" w:type="dxa"/>
            <w:tcBorders>
              <w:top w:val="single" w:sz="4" w:space="0" w:color="auto"/>
              <w:left w:val="single" w:sz="4" w:space="0" w:color="auto"/>
              <w:bottom w:val="single" w:sz="4" w:space="0" w:color="auto"/>
              <w:right w:val="single" w:sz="4" w:space="0" w:color="auto"/>
            </w:tcBorders>
          </w:tcPr>
          <w:p w14:paraId="7DFC6E7E" w14:textId="77777777" w:rsidR="00675881" w:rsidRDefault="00675881" w:rsidP="00675881">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auto"/>
              <w:bottom w:val="single" w:sz="4" w:space="0" w:color="auto"/>
              <w:right w:val="single" w:sz="4" w:space="0" w:color="auto"/>
            </w:tcBorders>
          </w:tcPr>
          <w:p w14:paraId="5827C278" w14:textId="77777777" w:rsidR="00675881" w:rsidRDefault="00675881" w:rsidP="00675881">
            <w:r>
              <w:rPr>
                <w:rFonts w:ascii="Times New Roman" w:eastAsiaTheme="minorEastAsia" w:hAnsi="Times New Roman" w:hint="eastAsia"/>
                <w:lang w:eastAsia="zh-CN"/>
              </w:rPr>
              <w:t>A</w:t>
            </w:r>
            <w:r>
              <w:rPr>
                <w:rFonts w:ascii="Times New Roman" w:eastAsiaTheme="minorEastAsia" w:hAnsi="Times New Roman"/>
                <w:lang w:eastAsia="zh-CN"/>
              </w:rPr>
              <w:t>s GNSS module is equipped on UE, we think it is more reasonable to study how UE detect GNSS loss and reporting the status. Network cannot justify the status of a UE module better than UE.</w:t>
            </w:r>
          </w:p>
        </w:tc>
      </w:tr>
      <w:tr w:rsidR="002E6698" w14:paraId="6F6EB725" w14:textId="77777777" w:rsidTr="008D4F4A">
        <w:tc>
          <w:tcPr>
            <w:tcW w:w="1554" w:type="dxa"/>
            <w:tcBorders>
              <w:top w:val="single" w:sz="4" w:space="0" w:color="auto"/>
              <w:left w:val="single" w:sz="4" w:space="0" w:color="000000"/>
              <w:bottom w:val="single" w:sz="4" w:space="0" w:color="auto"/>
              <w:right w:val="single" w:sz="4" w:space="0" w:color="000000"/>
            </w:tcBorders>
          </w:tcPr>
          <w:p w14:paraId="550F2586" w14:textId="1E12E099" w:rsidR="002E6698" w:rsidRDefault="002E6698"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411F78EB" w14:textId="053A21D0" w:rsidR="002E6698" w:rsidRDefault="002E6698" w:rsidP="00675881">
            <w:pPr>
              <w:rPr>
                <w:rFonts w:ascii="Times New Roman" w:eastAsiaTheme="minorEastAsia" w:hAnsi="Times New Roman"/>
                <w:lang w:eastAsia="zh-CN"/>
              </w:rPr>
            </w:pPr>
            <w:r>
              <w:rPr>
                <w:rFonts w:ascii="Times New Roman" w:eastAsiaTheme="minorEastAsia" w:hAnsi="Times New Roman"/>
                <w:lang w:eastAsia="zh-CN"/>
              </w:rPr>
              <w:t>Support</w:t>
            </w:r>
          </w:p>
        </w:tc>
      </w:tr>
      <w:tr w:rsidR="008D4F4A" w14:paraId="1C2E4323" w14:textId="77777777" w:rsidTr="00E539AA">
        <w:tc>
          <w:tcPr>
            <w:tcW w:w="1554" w:type="dxa"/>
            <w:tcBorders>
              <w:top w:val="single" w:sz="4" w:space="0" w:color="auto"/>
              <w:left w:val="single" w:sz="4" w:space="0" w:color="000000"/>
              <w:bottom w:val="single" w:sz="4" w:space="0" w:color="auto"/>
              <w:right w:val="single" w:sz="4" w:space="0" w:color="000000"/>
            </w:tcBorders>
          </w:tcPr>
          <w:p w14:paraId="2B571E9E" w14:textId="65A7E97B" w:rsidR="008D4F4A" w:rsidRDefault="008D4F4A" w:rsidP="008D4F4A">
            <w:pPr>
              <w:jc w:val="left"/>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auto"/>
              <w:left w:val="single" w:sz="4" w:space="0" w:color="000000"/>
              <w:bottom w:val="single" w:sz="4" w:space="0" w:color="auto"/>
              <w:right w:val="single" w:sz="4" w:space="0" w:color="000000"/>
            </w:tcBorders>
          </w:tcPr>
          <w:p w14:paraId="483E6179" w14:textId="75B50187" w:rsidR="008D4F4A" w:rsidRDefault="008D4F4A" w:rsidP="008D4F4A">
            <w:pPr>
              <w:rPr>
                <w:rFonts w:ascii="Times New Roman" w:eastAsiaTheme="minorEastAsia" w:hAnsi="Times New Roman"/>
                <w:lang w:eastAsia="zh-CN"/>
              </w:rPr>
            </w:pPr>
            <w:r>
              <w:rPr>
                <w:rFonts w:ascii="Times New Roman" w:eastAsia="Malgun Gothic" w:hAnsi="Times New Roman"/>
                <w:lang w:eastAsia="ko-KR"/>
              </w:rPr>
              <w:t>Agree to discuss.</w:t>
            </w:r>
          </w:p>
        </w:tc>
      </w:tr>
      <w:tr w:rsidR="00E539AA" w14:paraId="05EDE126" w14:textId="77777777" w:rsidTr="00E5045D">
        <w:tc>
          <w:tcPr>
            <w:tcW w:w="1554" w:type="dxa"/>
            <w:tcBorders>
              <w:top w:val="single" w:sz="4" w:space="0" w:color="auto"/>
              <w:left w:val="single" w:sz="4" w:space="0" w:color="000000"/>
              <w:bottom w:val="single" w:sz="4" w:space="0" w:color="auto"/>
              <w:right w:val="single" w:sz="4" w:space="0" w:color="000000"/>
            </w:tcBorders>
          </w:tcPr>
          <w:p w14:paraId="4EE2E832" w14:textId="61F9FC38" w:rsidR="00E539AA" w:rsidRDefault="00E539AA" w:rsidP="00E539AA">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71F2AD43" w14:textId="4E4DDD37" w:rsidR="00E539AA" w:rsidRDefault="00E539AA" w:rsidP="00E539AA">
            <w:pPr>
              <w:rPr>
                <w:rFonts w:ascii="Times New Roman" w:eastAsia="Malgun Gothic" w:hAnsi="Times New Roman"/>
                <w:lang w:eastAsia="ko-KR"/>
              </w:rPr>
            </w:pPr>
            <w:r>
              <w:rPr>
                <w:rFonts w:ascii="Times New Roman" w:eastAsia="Malgun Gothic" w:hAnsi="Times New Roman"/>
                <w:lang w:eastAsia="ko-KR"/>
              </w:rPr>
              <w:t>OK to study further this aspect.</w:t>
            </w:r>
          </w:p>
        </w:tc>
      </w:tr>
      <w:tr w:rsidR="00F05095" w14:paraId="023E1934" w14:textId="77777777" w:rsidTr="001C6C14">
        <w:tc>
          <w:tcPr>
            <w:tcW w:w="1554" w:type="dxa"/>
            <w:tcBorders>
              <w:top w:val="single" w:sz="4" w:space="0" w:color="auto"/>
              <w:left w:val="single" w:sz="4" w:space="0" w:color="000000"/>
              <w:bottom w:val="single" w:sz="4" w:space="0" w:color="auto"/>
              <w:right w:val="single" w:sz="4" w:space="0" w:color="000000"/>
            </w:tcBorders>
          </w:tcPr>
          <w:p w14:paraId="05112DF3" w14:textId="088FD56C" w:rsidR="00F05095" w:rsidRDefault="00F05095" w:rsidP="00F05095">
            <w:pPr>
              <w:jc w:val="left"/>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000000"/>
              <w:bottom w:val="single" w:sz="4" w:space="0" w:color="auto"/>
              <w:right w:val="single" w:sz="4" w:space="0" w:color="000000"/>
            </w:tcBorders>
          </w:tcPr>
          <w:p w14:paraId="7F1C7840" w14:textId="10FB3720" w:rsidR="00F05095" w:rsidRDefault="00F05095" w:rsidP="00F05095">
            <w:pPr>
              <w:rPr>
                <w:rFonts w:ascii="Times New Roman" w:eastAsia="Malgun Gothic" w:hAnsi="Times New Roman"/>
                <w:lang w:eastAsia="ko-KR"/>
              </w:rPr>
            </w:pPr>
            <w:r>
              <w:rPr>
                <w:rFonts w:ascii="Times New Roman" w:eastAsia="Malgun Gothic" w:hAnsi="Times New Roman"/>
                <w:lang w:eastAsia="ko-KR"/>
              </w:rPr>
              <w:t>Support.</w:t>
            </w:r>
          </w:p>
        </w:tc>
      </w:tr>
      <w:tr w:rsidR="001C6C14" w14:paraId="41D6C668" w14:textId="77777777" w:rsidTr="005F4A80">
        <w:tc>
          <w:tcPr>
            <w:tcW w:w="1554" w:type="dxa"/>
            <w:tcBorders>
              <w:top w:val="single" w:sz="4" w:space="0" w:color="auto"/>
              <w:left w:val="single" w:sz="4" w:space="0" w:color="000000"/>
              <w:bottom w:val="single" w:sz="4" w:space="0" w:color="auto"/>
              <w:right w:val="single" w:sz="4" w:space="0" w:color="000000"/>
            </w:tcBorders>
          </w:tcPr>
          <w:p w14:paraId="75E8002E" w14:textId="44745C87" w:rsidR="001C6C14" w:rsidRDefault="001C6C14" w:rsidP="001C6C14">
            <w:pPr>
              <w:jc w:val="left"/>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605BEE6D" w14:textId="3F0E7425" w:rsidR="001C6C14" w:rsidRDefault="001C6C14" w:rsidP="001C6C14">
            <w:pPr>
              <w:rPr>
                <w:rFonts w:ascii="Times New Roman" w:eastAsia="Malgun Gothic" w:hAnsi="Times New Roman"/>
                <w:lang w:eastAsia="ko-KR"/>
              </w:rPr>
            </w:pPr>
            <w:r>
              <w:rPr>
                <w:rFonts w:ascii="Times New Roman" w:eastAsiaTheme="minorEastAsia" w:hAnsi="Times New Roman"/>
                <w:lang w:eastAsia="zh-CN"/>
              </w:rPr>
              <w:t>The operational modes switch between GNSS based mode and GNSS resilient mode, i.e., from GNSS based mode to GNSS resilient mode and from GNSS resilient mode to GNSS based mode, should be both considered</w:t>
            </w:r>
          </w:p>
        </w:tc>
      </w:tr>
      <w:tr w:rsidR="005F4A80" w14:paraId="6FD96809" w14:textId="77777777" w:rsidTr="005C6FF7">
        <w:tc>
          <w:tcPr>
            <w:tcW w:w="1554" w:type="dxa"/>
            <w:tcBorders>
              <w:top w:val="single" w:sz="4" w:space="0" w:color="auto"/>
              <w:left w:val="single" w:sz="4" w:space="0" w:color="000000"/>
              <w:bottom w:val="single" w:sz="4" w:space="0" w:color="auto"/>
              <w:right w:val="single" w:sz="4" w:space="0" w:color="000000"/>
            </w:tcBorders>
          </w:tcPr>
          <w:p w14:paraId="6C284DF3" w14:textId="3A88A9AC" w:rsidR="005F4A80" w:rsidRDefault="005F4A80" w:rsidP="005F4A80">
            <w:pPr>
              <w:jc w:val="left"/>
              <w:rPr>
                <w:rFonts w:ascii="Times New Roman" w:eastAsiaTheme="minorEastAsia" w:hAnsi="Times New Roman"/>
                <w:bCs/>
                <w:lang w:eastAsia="zh-CN"/>
              </w:rPr>
            </w:pPr>
            <w:r>
              <w:rPr>
                <w:rFonts w:ascii="Times New Roman" w:eastAsiaTheme="minorEastAsia" w:hAnsi="Times New Roman"/>
                <w:bCs/>
                <w:lang w:eastAsia="ko-KR"/>
              </w:rPr>
              <w:t>Apple</w:t>
            </w:r>
          </w:p>
        </w:tc>
        <w:tc>
          <w:tcPr>
            <w:tcW w:w="8075" w:type="dxa"/>
            <w:tcBorders>
              <w:top w:val="single" w:sz="4" w:space="0" w:color="auto"/>
              <w:left w:val="single" w:sz="4" w:space="0" w:color="000000"/>
              <w:bottom w:val="single" w:sz="4" w:space="0" w:color="auto"/>
              <w:right w:val="single" w:sz="4" w:space="0" w:color="000000"/>
            </w:tcBorders>
          </w:tcPr>
          <w:p w14:paraId="614359D0" w14:textId="63A9DDF1" w:rsidR="005F4A80" w:rsidRDefault="005F4A80" w:rsidP="005F4A80">
            <w:pPr>
              <w:rPr>
                <w:rFonts w:ascii="Times New Roman" w:eastAsiaTheme="minorEastAsia" w:hAnsi="Times New Roman"/>
                <w:lang w:eastAsia="zh-CN"/>
              </w:rPr>
            </w:pPr>
            <w:r>
              <w:rPr>
                <w:rFonts w:ascii="Times New Roman" w:eastAsia="Malgun Gothic" w:hAnsi="Times New Roman"/>
                <w:lang w:eastAsia="ko-KR"/>
              </w:rPr>
              <w:t>OK</w:t>
            </w:r>
          </w:p>
        </w:tc>
      </w:tr>
      <w:tr w:rsidR="005C6FF7" w14:paraId="76AB67D2" w14:textId="77777777" w:rsidTr="00634D73">
        <w:tc>
          <w:tcPr>
            <w:tcW w:w="1554" w:type="dxa"/>
            <w:tcBorders>
              <w:top w:val="single" w:sz="4" w:space="0" w:color="auto"/>
              <w:left w:val="single" w:sz="4" w:space="0" w:color="000000"/>
              <w:bottom w:val="single" w:sz="4" w:space="0" w:color="auto"/>
              <w:right w:val="single" w:sz="4" w:space="0" w:color="000000"/>
            </w:tcBorders>
          </w:tcPr>
          <w:p w14:paraId="78A340FA" w14:textId="3F384F6F" w:rsidR="005C6FF7" w:rsidRDefault="005C6FF7" w:rsidP="005C6FF7">
            <w:pPr>
              <w:jc w:val="left"/>
              <w:rPr>
                <w:rFonts w:ascii="Times New Roman" w:eastAsiaTheme="minorEastAsia" w:hAnsi="Times New Roman"/>
                <w:bCs/>
                <w:lang w:eastAsia="ko-KR"/>
              </w:rPr>
            </w:pPr>
            <w:r>
              <w:rPr>
                <w:rFonts w:hint="eastAsia"/>
                <w:lang w:eastAsia="ko-KR"/>
              </w:rPr>
              <w:t>E</w:t>
            </w:r>
            <w:r>
              <w:rPr>
                <w:lang w:eastAsia="ko-KR"/>
              </w:rPr>
              <w:t>TRI</w:t>
            </w:r>
          </w:p>
        </w:tc>
        <w:tc>
          <w:tcPr>
            <w:tcW w:w="8075" w:type="dxa"/>
            <w:tcBorders>
              <w:top w:val="single" w:sz="4" w:space="0" w:color="auto"/>
              <w:left w:val="single" w:sz="4" w:space="0" w:color="000000"/>
              <w:bottom w:val="single" w:sz="4" w:space="0" w:color="auto"/>
              <w:right w:val="single" w:sz="4" w:space="0" w:color="000000"/>
            </w:tcBorders>
          </w:tcPr>
          <w:p w14:paraId="2A00AAF6" w14:textId="713A08C8" w:rsidR="005C6FF7" w:rsidRDefault="005C6FF7" w:rsidP="005C6FF7">
            <w:pPr>
              <w:rPr>
                <w:rFonts w:ascii="Times New Roman" w:eastAsia="Malgun Gothic" w:hAnsi="Times New Roman"/>
                <w:lang w:eastAsia="ko-KR"/>
              </w:rPr>
            </w:pPr>
            <w:r>
              <w:rPr>
                <w:rFonts w:hint="eastAsia"/>
                <w:lang w:eastAsia="ko-KR"/>
              </w:rPr>
              <w:t>S</w:t>
            </w:r>
            <w:r>
              <w:rPr>
                <w:lang w:eastAsia="ko-KR"/>
              </w:rPr>
              <w:t>upport.</w:t>
            </w:r>
          </w:p>
        </w:tc>
      </w:tr>
      <w:tr w:rsidR="00634D73" w14:paraId="5B3D7C6E" w14:textId="77777777" w:rsidTr="00761CD1">
        <w:tc>
          <w:tcPr>
            <w:tcW w:w="1554" w:type="dxa"/>
            <w:tcBorders>
              <w:top w:val="single" w:sz="4" w:space="0" w:color="auto"/>
              <w:left w:val="single" w:sz="4" w:space="0" w:color="000000"/>
              <w:bottom w:val="single" w:sz="4" w:space="0" w:color="auto"/>
              <w:right w:val="single" w:sz="4" w:space="0" w:color="000000"/>
            </w:tcBorders>
          </w:tcPr>
          <w:p w14:paraId="045B329B" w14:textId="746F3D19" w:rsidR="00634D73" w:rsidRDefault="00634D73" w:rsidP="00634D73">
            <w:pPr>
              <w:jc w:val="left"/>
              <w:rPr>
                <w:lang w:eastAsia="ko-KR"/>
              </w:rPr>
            </w:pPr>
            <w:r>
              <w:rPr>
                <w:rFonts w:ascii="Times New Roman" w:eastAsiaTheme="minorEastAsia" w:hAnsi="Times New Roman"/>
                <w:bCs/>
                <w:lang w:eastAsia="zh-CN"/>
              </w:rPr>
              <w:t xml:space="preserve">Spreadtrum </w:t>
            </w:r>
          </w:p>
        </w:tc>
        <w:tc>
          <w:tcPr>
            <w:tcW w:w="8075" w:type="dxa"/>
            <w:tcBorders>
              <w:top w:val="single" w:sz="4" w:space="0" w:color="auto"/>
              <w:left w:val="single" w:sz="4" w:space="0" w:color="000000"/>
              <w:bottom w:val="single" w:sz="4" w:space="0" w:color="auto"/>
              <w:right w:val="single" w:sz="4" w:space="0" w:color="000000"/>
            </w:tcBorders>
          </w:tcPr>
          <w:p w14:paraId="39B120A0" w14:textId="6A87DCD1" w:rsidR="00634D73" w:rsidRDefault="00634D73" w:rsidP="00634D73">
            <w:pPr>
              <w:rPr>
                <w:lang w:eastAsia="ko-KR"/>
              </w:rPr>
            </w:pPr>
            <w:r>
              <w:rPr>
                <w:rFonts w:ascii="Times New Roman" w:eastAsia="Malgun Gothic" w:hAnsi="Times New Roman"/>
                <w:lang w:eastAsia="ko-KR"/>
              </w:rPr>
              <w:t>Operational mode from</w:t>
            </w:r>
            <w:r w:rsidRPr="00A32970">
              <w:rPr>
                <w:rFonts w:ascii="Times New Roman" w:eastAsia="Malgun Gothic" w:hAnsi="Times New Roman"/>
                <w:lang w:eastAsia="ko-KR"/>
              </w:rPr>
              <w:t xml:space="preserve"> GNSS </w:t>
            </w:r>
            <w:r>
              <w:rPr>
                <w:rFonts w:ascii="Times New Roman" w:eastAsia="Malgun Gothic" w:hAnsi="Times New Roman"/>
                <w:lang w:eastAsia="ko-KR"/>
              </w:rPr>
              <w:t>resilient mode to GNSS based mode should also be studied</w:t>
            </w:r>
          </w:p>
        </w:tc>
      </w:tr>
      <w:tr w:rsidR="00761CD1" w14:paraId="25EEF1FA" w14:textId="77777777" w:rsidTr="007078F5">
        <w:tc>
          <w:tcPr>
            <w:tcW w:w="1554" w:type="dxa"/>
            <w:tcBorders>
              <w:top w:val="single" w:sz="4" w:space="0" w:color="auto"/>
              <w:left w:val="single" w:sz="4" w:space="0" w:color="000000"/>
              <w:bottom w:val="single" w:sz="4" w:space="0" w:color="auto"/>
              <w:right w:val="single" w:sz="4" w:space="0" w:color="000000"/>
            </w:tcBorders>
          </w:tcPr>
          <w:p w14:paraId="49EE85F2" w14:textId="62C4CAD7" w:rsidR="00761CD1" w:rsidRDefault="00761CD1" w:rsidP="00761CD1">
            <w:pPr>
              <w:jc w:val="left"/>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000000"/>
              <w:bottom w:val="single" w:sz="4" w:space="0" w:color="auto"/>
              <w:right w:val="single" w:sz="4" w:space="0" w:color="000000"/>
            </w:tcBorders>
          </w:tcPr>
          <w:p w14:paraId="32A68375" w14:textId="77777777" w:rsidR="00761CD1" w:rsidRDefault="00761CD1" w:rsidP="00761CD1">
            <w:pPr>
              <w:rPr>
                <w:rFonts w:ascii="Times New Roman" w:eastAsiaTheme="minorEastAsia" w:hAnsi="Times New Roman"/>
                <w:lang w:eastAsia="zh-CN"/>
              </w:rPr>
            </w:pPr>
            <w:r>
              <w:rPr>
                <w:rFonts w:ascii="Times New Roman" w:eastAsiaTheme="minorEastAsia" w:hAnsi="Times New Roman"/>
                <w:lang w:eastAsia="zh-CN"/>
              </w:rPr>
              <w:t>D</w:t>
            </w:r>
            <w:r>
              <w:rPr>
                <w:rFonts w:ascii="Times New Roman" w:eastAsiaTheme="minorEastAsia" w:hAnsi="Times New Roman" w:hint="eastAsia"/>
                <w:lang w:eastAsia="zh-CN"/>
              </w:rPr>
              <w:t>etecting GNSS loss is up to UE implementation and out of SID scope.</w:t>
            </w:r>
          </w:p>
          <w:p w14:paraId="5E956FCD" w14:textId="390DE1D1" w:rsidR="00761CD1" w:rsidRDefault="00761CD1" w:rsidP="00761CD1">
            <w:pPr>
              <w:rPr>
                <w:rFonts w:ascii="Times New Roman" w:eastAsia="Malgun Gothic" w:hAnsi="Times New Roman"/>
                <w:lang w:eastAsia="ko-KR"/>
              </w:rPr>
            </w:pPr>
            <w:r>
              <w:rPr>
                <w:rFonts w:ascii="Times New Roman" w:eastAsiaTheme="minorEastAsia" w:hAnsi="Times New Roman" w:hint="eastAsia"/>
                <w:lang w:eastAsia="zh-CN"/>
              </w:rPr>
              <w:t>what need to be specified in 3GPP is to define a mechanism to let UE report GNSS status in connected mode, similar as the validity duration report in IoT NTN.</w:t>
            </w:r>
          </w:p>
        </w:tc>
      </w:tr>
      <w:tr w:rsidR="007078F5" w14:paraId="7550B442" w14:textId="77777777" w:rsidTr="00EB376B">
        <w:tc>
          <w:tcPr>
            <w:tcW w:w="1554" w:type="dxa"/>
            <w:tcBorders>
              <w:top w:val="single" w:sz="4" w:space="0" w:color="auto"/>
              <w:left w:val="single" w:sz="4" w:space="0" w:color="000000"/>
              <w:bottom w:val="single" w:sz="4" w:space="0" w:color="auto"/>
              <w:right w:val="single" w:sz="4" w:space="0" w:color="000000"/>
            </w:tcBorders>
          </w:tcPr>
          <w:p w14:paraId="19C4F6C6" w14:textId="78772AC0" w:rsidR="007078F5" w:rsidRDefault="007078F5" w:rsidP="007078F5">
            <w:pPr>
              <w:jc w:val="left"/>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auto"/>
              <w:right w:val="single" w:sz="4" w:space="0" w:color="000000"/>
            </w:tcBorders>
          </w:tcPr>
          <w:p w14:paraId="343BCDBE" w14:textId="0EB01059" w:rsidR="007078F5" w:rsidRDefault="007078F5" w:rsidP="007078F5">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EB376B" w14:paraId="2EF4EDBD" w14:textId="77777777" w:rsidTr="00FE0AFC">
        <w:tc>
          <w:tcPr>
            <w:tcW w:w="1554" w:type="dxa"/>
            <w:tcBorders>
              <w:top w:val="single" w:sz="4" w:space="0" w:color="auto"/>
              <w:left w:val="single" w:sz="4" w:space="0" w:color="000000"/>
              <w:bottom w:val="single" w:sz="4" w:space="0" w:color="auto"/>
              <w:right w:val="single" w:sz="4" w:space="0" w:color="000000"/>
            </w:tcBorders>
          </w:tcPr>
          <w:p w14:paraId="2B8C2F8A" w14:textId="446C164A" w:rsidR="00EB376B" w:rsidRDefault="00EB376B" w:rsidP="007078F5">
            <w:pPr>
              <w:jc w:val="left"/>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auto"/>
              <w:left w:val="single" w:sz="4" w:space="0" w:color="000000"/>
              <w:bottom w:val="single" w:sz="4" w:space="0" w:color="auto"/>
              <w:right w:val="single" w:sz="4" w:space="0" w:color="000000"/>
            </w:tcBorders>
          </w:tcPr>
          <w:p w14:paraId="3C088C23" w14:textId="23B9AC63" w:rsidR="00EB376B" w:rsidRDefault="00EB376B" w:rsidP="007078F5">
            <w:pPr>
              <w:rPr>
                <w:rFonts w:ascii="Times New Roman" w:eastAsiaTheme="minorEastAsia" w:hAnsi="Times New Roman"/>
                <w:lang w:eastAsia="zh-CN"/>
              </w:rPr>
            </w:pPr>
            <w:r>
              <w:rPr>
                <w:rFonts w:ascii="Times New Roman" w:eastAsiaTheme="minorEastAsia" w:hAnsi="Times New Roman"/>
                <w:lang w:eastAsia="zh-CN"/>
              </w:rPr>
              <w:t>Support</w:t>
            </w:r>
          </w:p>
        </w:tc>
      </w:tr>
      <w:tr w:rsidR="00FE0AFC" w14:paraId="206F6C2E" w14:textId="77777777" w:rsidTr="002E6698">
        <w:tc>
          <w:tcPr>
            <w:tcW w:w="1554" w:type="dxa"/>
            <w:tcBorders>
              <w:top w:val="single" w:sz="4" w:space="0" w:color="auto"/>
              <w:left w:val="single" w:sz="4" w:space="0" w:color="000000"/>
              <w:bottom w:val="single" w:sz="4" w:space="0" w:color="000000"/>
              <w:right w:val="single" w:sz="4" w:space="0" w:color="000000"/>
            </w:tcBorders>
          </w:tcPr>
          <w:p w14:paraId="7F10D882" w14:textId="02A27BF9" w:rsidR="00FE0AFC" w:rsidRDefault="00FE0AFC" w:rsidP="00FE0AFC">
            <w:pPr>
              <w:jc w:val="left"/>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auto"/>
              <w:left w:val="single" w:sz="4" w:space="0" w:color="000000"/>
              <w:bottom w:val="single" w:sz="4" w:space="0" w:color="000000"/>
              <w:right w:val="single" w:sz="4" w:space="0" w:color="000000"/>
            </w:tcBorders>
          </w:tcPr>
          <w:p w14:paraId="444EDC8A" w14:textId="357D7077" w:rsidR="00FE0AFC" w:rsidRDefault="00FE0AFC" w:rsidP="00FE0AFC">
            <w:pPr>
              <w:rPr>
                <w:rFonts w:ascii="Times New Roman" w:eastAsiaTheme="minorEastAsia" w:hAnsi="Times New Roman"/>
                <w:lang w:eastAsia="zh-CN"/>
              </w:rPr>
            </w:pPr>
            <w:r>
              <w:rPr>
                <w:rFonts w:ascii="Times New Roman" w:eastAsiaTheme="minorEastAsia" w:hAnsi="Times New Roman"/>
                <w:lang w:eastAsia="zh-CN"/>
              </w:rPr>
              <w:t>G</w:t>
            </w:r>
            <w:r>
              <w:rPr>
                <w:rFonts w:ascii="Times New Roman" w:eastAsiaTheme="minorEastAsia" w:hAnsi="Times New Roman" w:hint="eastAsia"/>
                <w:lang w:eastAsia="zh-CN"/>
              </w:rPr>
              <w:t xml:space="preserve">eneral fine </w:t>
            </w:r>
            <w:r>
              <w:rPr>
                <w:rFonts w:ascii="Times New Roman" w:eastAsiaTheme="minorEastAsia" w:hAnsi="Times New Roman"/>
                <w:lang w:eastAsia="zh-CN"/>
              </w:rPr>
              <w:t>with</w:t>
            </w:r>
            <w:r>
              <w:rPr>
                <w:rFonts w:ascii="Times New Roman" w:eastAsiaTheme="minorEastAsia" w:hAnsi="Times New Roman" w:hint="eastAsia"/>
                <w:lang w:eastAsia="zh-CN"/>
              </w:rPr>
              <w:t xml:space="preserve"> the direction. </w:t>
            </w:r>
            <w:r>
              <w:rPr>
                <w:rFonts w:ascii="Times New Roman" w:eastAsiaTheme="minorEastAsia" w:hAnsi="Times New Roman"/>
                <w:lang w:eastAsia="zh-CN"/>
              </w:rPr>
              <w:t>W</w:t>
            </w:r>
            <w:r>
              <w:rPr>
                <w:rFonts w:ascii="Times New Roman" w:eastAsiaTheme="minorEastAsia" w:hAnsi="Times New Roman" w:hint="eastAsia"/>
                <w:lang w:eastAsia="zh-CN"/>
              </w:rPr>
              <w:t xml:space="preserve">hether and how can UE determine its losing of GNSS should be discussed and </w:t>
            </w:r>
            <w:proofErr w:type="spellStart"/>
            <w:r>
              <w:rPr>
                <w:rFonts w:ascii="Times New Roman" w:eastAsiaTheme="minorEastAsia" w:hAnsi="Times New Roman" w:hint="eastAsia"/>
                <w:lang w:eastAsia="zh-CN"/>
              </w:rPr>
              <w:t>clarifed</w:t>
            </w:r>
            <w:proofErr w:type="spellEnd"/>
            <w:r>
              <w:rPr>
                <w:rFonts w:ascii="Times New Roman" w:eastAsiaTheme="minorEastAsia" w:hAnsi="Times New Roman" w:hint="eastAsia"/>
                <w:lang w:eastAsia="zh-CN"/>
              </w:rPr>
              <w:t xml:space="preserve">. </w:t>
            </w:r>
          </w:p>
        </w:tc>
      </w:tr>
    </w:tbl>
    <w:p w14:paraId="5C25FB8B" w14:textId="77777777" w:rsidR="00DD1A7D" w:rsidRDefault="00B27BDC">
      <w:pPr>
        <w:pStyle w:val="Titre1"/>
        <w:numPr>
          <w:ilvl w:val="0"/>
          <w:numId w:val="4"/>
        </w:numPr>
      </w:pPr>
      <w:r>
        <w:t>Topic#12 Coexistence with Legacy UEs</w:t>
      </w:r>
    </w:p>
    <w:p w14:paraId="382FD94A" w14:textId="77777777" w:rsidR="00DD1A7D" w:rsidRDefault="00B27BDC">
      <w:pPr>
        <w:pStyle w:val="Titre2"/>
        <w:numPr>
          <w:ilvl w:val="1"/>
          <w:numId w:val="4"/>
        </w:numPr>
      </w:pPr>
      <w:r>
        <w:t>Background</w:t>
      </w:r>
    </w:p>
    <w:p w14:paraId="1EAFC4E6"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41482DF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8217D4D"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7D0D355"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60330E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18E8AD" w14:textId="77777777" w:rsidR="00DD1A7D" w:rsidRDefault="00B27BDC">
            <w:pPr>
              <w:jc w:val="left"/>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BA2FD4E" w14:textId="77777777" w:rsidR="00DD1A7D" w:rsidRDefault="00B27BDC">
            <w:pPr>
              <w:pStyle w:val="Corpsdetexte"/>
              <w:jc w:val="left"/>
            </w:pPr>
            <w:r>
              <w:rPr>
                <w:b/>
              </w:rPr>
              <w:t>Observation 2</w:t>
            </w:r>
            <w:r>
              <w:tab/>
              <w:t>An NTN cell may need to simultaneously support UEs with and without temporary loss of GNSS information.</w:t>
            </w:r>
          </w:p>
          <w:p w14:paraId="56DC659D" w14:textId="77777777" w:rsidR="00DD1A7D" w:rsidRDefault="00B27BDC">
            <w:pPr>
              <w:pStyle w:val="Corpsdetexte"/>
            </w:pPr>
            <w:r>
              <w:rPr>
                <w:b/>
              </w:rPr>
              <w:t>Observation 15</w:t>
            </w:r>
            <w:r>
              <w:tab/>
              <w:t>Separate PRACH resources may be needed to support initial access for UEs with and without GNSS information in a cell.</w:t>
            </w:r>
          </w:p>
        </w:tc>
      </w:tr>
      <w:tr w:rsidR="00DD1A7D" w14:paraId="410D2B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BD55FF" w14:textId="77777777" w:rsidR="00DD1A7D" w:rsidRDefault="00B27BD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798EEC6" w14:textId="77777777" w:rsidR="00DD1A7D" w:rsidRDefault="00B27BDC">
            <w:pPr>
              <w:widowControl w:val="0"/>
              <w:rPr>
                <w:rFonts w:eastAsia="SimSun"/>
                <w:lang w:eastAsia="zh-CN"/>
              </w:rPr>
            </w:pPr>
            <w:r>
              <w:rPr>
                <w:rFonts w:eastAsia="SimSun"/>
                <w:b/>
                <w:lang w:eastAsia="zh-CN"/>
              </w:rPr>
              <w:t>Proposal 8:</w:t>
            </w:r>
            <w:r>
              <w:rPr>
                <w:rFonts w:eastAsia="SimSun"/>
                <w:lang w:eastAsia="zh-CN"/>
              </w:rPr>
              <w:t xml:space="preserve"> To support backward compatibility, separate PRACH resources is needed for preamble transmissions with large timing and frequency error. </w:t>
            </w:r>
          </w:p>
        </w:tc>
      </w:tr>
      <w:tr w:rsidR="00DD1A7D" w14:paraId="3AFB40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50539A" w14:textId="77777777" w:rsidR="00DD1A7D" w:rsidRDefault="00B27BDC">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71A3FBAE" w14:textId="77777777" w:rsidR="00DD1A7D" w:rsidRDefault="00B27BDC">
            <w:pPr>
              <w:rPr>
                <w:rFonts w:eastAsia="Malgun Gothic"/>
                <w:szCs w:val="20"/>
                <w:lang w:eastAsia="zh-CN"/>
              </w:rPr>
            </w:pPr>
            <w:r>
              <w:rPr>
                <w:rFonts w:eastAsia="Malgun Gothic"/>
                <w:b/>
                <w:bCs/>
                <w:szCs w:val="20"/>
                <w:lang w:eastAsia="zh-CN"/>
              </w:rPr>
              <w:t>Observation</w:t>
            </w:r>
            <w:r>
              <w:rPr>
                <w:rFonts w:eastAsia="DengXian"/>
                <w:b/>
                <w:bCs/>
                <w:szCs w:val="20"/>
                <w:lang w:eastAsia="zh-CN"/>
              </w:rPr>
              <w:t xml:space="preserve"> 6</w:t>
            </w:r>
            <w:r>
              <w:rPr>
                <w:rFonts w:eastAsia="Malgun Gothic"/>
                <w:szCs w:val="20"/>
                <w:lang w:eastAsia="zh-CN"/>
              </w:rPr>
              <w:t>: If the closed-loop control can be enhanced, UE cannot distinguish whether the indication applies to a UE without GNSS or a GNSS-capable UE.</w:t>
            </w:r>
          </w:p>
        </w:tc>
      </w:tr>
      <w:tr w:rsidR="00DD1A7D" w14:paraId="0312BB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D3B264" w14:textId="77777777" w:rsidR="00DD1A7D" w:rsidRDefault="00B27BDC">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B6F9777" w14:textId="77777777" w:rsidR="00DD1A7D" w:rsidRDefault="00B27BDC">
            <w:pPr>
              <w:rPr>
                <w:rFonts w:eastAsia="DengXian"/>
                <w:szCs w:val="20"/>
                <w:lang w:eastAsia="zh-CN"/>
              </w:rPr>
            </w:pPr>
            <w:r>
              <w:rPr>
                <w:rFonts w:eastAsia="DengXian"/>
                <w:b/>
                <w:bCs/>
                <w:szCs w:val="20"/>
                <w:lang w:eastAsia="zh-CN"/>
              </w:rPr>
              <w:t>Proposal 8:</w:t>
            </w:r>
            <w:r>
              <w:rPr>
                <w:rFonts w:eastAsia="DengXian"/>
                <w:bCs/>
                <w:szCs w:val="20"/>
                <w:lang w:eastAsia="zh-CN"/>
              </w:rPr>
              <w:t xml:space="preserve"> Separate PRACH configurations including PRACH formats and PRACH occasions for GNSS capable and GNSS unavailable UEs.</w:t>
            </w:r>
          </w:p>
        </w:tc>
      </w:tr>
      <w:tr w:rsidR="00DD1A7D" w14:paraId="6EDA4B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9F91B6" w14:textId="77777777" w:rsidR="00DD1A7D" w:rsidRDefault="00B27BDC">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04A5A361" w14:textId="77777777" w:rsidR="00DD1A7D" w:rsidRDefault="00B27BDC">
            <w:pPr>
              <w:snapToGrid w:val="0"/>
              <w:rPr>
                <w:rFonts w:eastAsia="SimSun"/>
                <w:lang w:eastAsia="zh-CN"/>
              </w:rPr>
            </w:pPr>
            <w:r>
              <w:rPr>
                <w:rFonts w:eastAsia="SimSun"/>
                <w:b/>
                <w:lang w:eastAsia="zh-CN"/>
              </w:rPr>
              <w:t>Proposal 5:</w:t>
            </w:r>
            <w:r>
              <w:rPr>
                <w:rFonts w:eastAsia="SimSun"/>
                <w:lang w:eastAsia="zh-CN"/>
              </w:rPr>
              <w:t xml:space="preserve"> RAN1 to study coexistence strategies between legacy (GNSS-dependent) and GNSS-unavailable UEs and consider the following options:</w:t>
            </w:r>
          </w:p>
          <w:p w14:paraId="61796372" w14:textId="77777777" w:rsidR="00DD1A7D" w:rsidRDefault="00B27BDC">
            <w:pPr>
              <w:numPr>
                <w:ilvl w:val="0"/>
                <w:numId w:val="39"/>
              </w:numPr>
              <w:suppressAutoHyphens w:val="0"/>
              <w:snapToGrid w:val="0"/>
              <w:contextualSpacing/>
              <w:rPr>
                <w:rFonts w:eastAsia="SimSun"/>
                <w:lang w:eastAsia="zh-CN"/>
              </w:rPr>
            </w:pPr>
            <w:r>
              <w:rPr>
                <w:rFonts w:eastAsia="SimSun"/>
                <w:lang w:eastAsia="zh-CN"/>
              </w:rPr>
              <w:t>Separate PRACH resources are configured during initial access for UEs with and without valid GNSS based UE location in a cell.</w:t>
            </w:r>
          </w:p>
          <w:p w14:paraId="08E907BB" w14:textId="77777777" w:rsidR="00DD1A7D" w:rsidRDefault="00B27BDC">
            <w:pPr>
              <w:numPr>
                <w:ilvl w:val="0"/>
                <w:numId w:val="39"/>
              </w:numPr>
              <w:suppressAutoHyphens w:val="0"/>
              <w:snapToGrid w:val="0"/>
              <w:contextualSpacing/>
              <w:rPr>
                <w:rFonts w:eastAsia="SimSun"/>
                <w:lang w:eastAsia="zh-CN"/>
              </w:rPr>
            </w:pPr>
            <w:r>
              <w:rPr>
                <w:rFonts w:eastAsia="SimSun"/>
                <w:lang w:eastAsia="zh-CN"/>
              </w:rPr>
              <w:t xml:space="preserve">The UE transmits PRACH only within the GNSS based location validity duration; otherwise, PRACH transmission is not permitted. </w:t>
            </w:r>
          </w:p>
        </w:tc>
      </w:tr>
      <w:tr w:rsidR="00DD1A7D" w14:paraId="0DC23C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905588" w14:textId="77777777" w:rsidR="00DD1A7D" w:rsidRDefault="00B27BDC">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072E1402" w14:textId="77777777" w:rsidR="00DD1A7D" w:rsidRDefault="00B27BDC">
            <w:pPr>
              <w:rPr>
                <w:rFonts w:eastAsia="MS Gothic"/>
                <w:bCs/>
                <w:szCs w:val="16"/>
                <w:lang w:eastAsia="ko-KR"/>
              </w:rPr>
            </w:pPr>
            <w:r>
              <w:rPr>
                <w:rFonts w:eastAsia="MS Gothic"/>
                <w:b/>
                <w:bCs/>
                <w:szCs w:val="16"/>
                <w:lang w:eastAsia="ko-KR"/>
              </w:rPr>
              <w:t>Proposal 6:</w:t>
            </w:r>
            <w:r>
              <w:rPr>
                <w:rFonts w:eastAsia="MS Gothic"/>
                <w:bCs/>
                <w:szCs w:val="16"/>
                <w:lang w:eastAsia="ko-KR"/>
              </w:rPr>
              <w:t xml:space="preserve"> RAN1 to study coexistence strategies between legacy GNSS-dependent UEs and GNSS-unavailable UEs, including optional resource separation and scheduling isolation.</w:t>
            </w:r>
          </w:p>
        </w:tc>
      </w:tr>
      <w:tr w:rsidR="00DD1A7D" w14:paraId="409A2C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A2BD5D" w14:textId="77777777" w:rsidR="00DD1A7D" w:rsidRDefault="00B27BDC">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51478A87" w14:textId="77777777" w:rsidR="00DD1A7D" w:rsidRDefault="00B27BDC">
            <w:pPr>
              <w:rPr>
                <w:rFonts w:eastAsia="Malgun Gothic"/>
                <w:szCs w:val="20"/>
                <w:lang w:eastAsia="ko-KR"/>
              </w:rPr>
            </w:pPr>
            <w:r>
              <w:rPr>
                <w:rFonts w:eastAsia="Malgun Gothic"/>
                <w:b/>
                <w:bCs/>
                <w:lang w:eastAsia="ko-KR"/>
              </w:rPr>
              <w:t>Proposal #4:</w:t>
            </w:r>
            <w:r>
              <w:rPr>
                <w:rFonts w:eastAsia="Malgun Gothic"/>
                <w:bCs/>
                <w:lang w:eastAsia="ko-KR"/>
              </w:rPr>
              <w:t xml:space="preserve"> In Rel-20 NR-NTN, RAN1 studies the separation of ROs according to TO/FO pre-compensation accuracy.</w:t>
            </w:r>
          </w:p>
        </w:tc>
      </w:tr>
      <w:tr w:rsidR="00DD1A7D" w14:paraId="0D00BF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AB9F9E" w14:textId="77777777" w:rsidR="00DD1A7D" w:rsidRDefault="00B27BDC">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4176968" w14:textId="77777777" w:rsidR="00DD1A7D" w:rsidRDefault="00B27BDC">
            <w:pPr>
              <w:rPr>
                <w:rFonts w:eastAsia="SimSun"/>
                <w:bCs/>
                <w:iCs/>
                <w:kern w:val="2"/>
                <w:szCs w:val="20"/>
                <w14:ligatures w14:val="standardContextual"/>
              </w:rPr>
            </w:pPr>
            <w:r>
              <w:rPr>
                <w:rFonts w:eastAsia="SimSun"/>
                <w:b/>
                <w:bCs/>
                <w:iCs/>
                <w:kern w:val="2"/>
                <w:szCs w:val="20"/>
                <w14:ligatures w14:val="standardContextual"/>
              </w:rPr>
              <w:t>Proposal 1:</w:t>
            </w:r>
            <w:r>
              <w:rPr>
                <w:rFonts w:eastAsia="SimSun"/>
                <w:bCs/>
                <w:iCs/>
                <w:kern w:val="2"/>
                <w:szCs w:val="20"/>
                <w14:ligatures w14:val="standardContextual"/>
              </w:rPr>
              <w:t xml:space="preserve"> Introduce separate PRACH resource sets: </w:t>
            </w:r>
          </w:p>
          <w:p w14:paraId="2133A21C" w14:textId="77777777" w:rsidR="00DD1A7D" w:rsidRPr="004D1AAD" w:rsidRDefault="00B27BDC">
            <w:pPr>
              <w:numPr>
                <w:ilvl w:val="0"/>
                <w:numId w:val="47"/>
              </w:numPr>
              <w:suppressAutoHyphens w:val="0"/>
              <w:jc w:val="left"/>
              <w:rPr>
                <w:rFonts w:eastAsia="SimSun"/>
                <w:bCs/>
                <w:iCs/>
                <w:kern w:val="2"/>
                <w:szCs w:val="20"/>
                <w:lang w:val="en-US" w:eastAsia="zh-CN"/>
                <w14:ligatures w14:val="standardContextual"/>
              </w:rPr>
            </w:pPr>
            <w:r w:rsidRPr="004D1AAD">
              <w:rPr>
                <w:rFonts w:eastAsia="SimSun"/>
                <w:bCs/>
                <w:iCs/>
                <w:kern w:val="2"/>
                <w:szCs w:val="20"/>
                <w:lang w:val="en-US" w:eastAsia="zh-CN"/>
                <w14:ligatures w14:val="standardContextual"/>
              </w:rPr>
              <w:t xml:space="preserve">a first set (Set 1) for UEs whose GNSS is available, </w:t>
            </w:r>
          </w:p>
          <w:p w14:paraId="54DED227" w14:textId="77777777" w:rsidR="00DD1A7D" w:rsidRPr="004D1AAD" w:rsidRDefault="00B27BDC">
            <w:pPr>
              <w:numPr>
                <w:ilvl w:val="0"/>
                <w:numId w:val="47"/>
              </w:numPr>
              <w:suppressAutoHyphens w:val="0"/>
              <w:jc w:val="left"/>
              <w:rPr>
                <w:rFonts w:eastAsia="SimSun"/>
                <w:bCs/>
                <w:iCs/>
                <w:kern w:val="2"/>
                <w:szCs w:val="20"/>
                <w:lang w:val="en-US" w:eastAsia="zh-CN"/>
                <w14:ligatures w14:val="standardContextual"/>
              </w:rPr>
            </w:pPr>
            <w:r w:rsidRPr="004D1AAD">
              <w:rPr>
                <w:rFonts w:eastAsia="SimSun"/>
                <w:bCs/>
                <w:iCs/>
                <w:kern w:val="2"/>
                <w:szCs w:val="20"/>
                <w:lang w:val="en-US" w:eastAsia="zh-CN"/>
                <w14:ligatures w14:val="standardContextual"/>
              </w:rPr>
              <w:t xml:space="preserve">a second set (Set 2) for UEs in Scenario # 1 (i.e., which cannot rely on GNSS), and </w:t>
            </w:r>
          </w:p>
          <w:p w14:paraId="03311509" w14:textId="77777777" w:rsidR="00DD1A7D" w:rsidRPr="004D1AAD" w:rsidRDefault="00B27BDC">
            <w:pPr>
              <w:numPr>
                <w:ilvl w:val="0"/>
                <w:numId w:val="47"/>
              </w:numPr>
              <w:suppressAutoHyphens w:val="0"/>
              <w:jc w:val="left"/>
              <w:rPr>
                <w:rFonts w:eastAsia="SimSun"/>
                <w:bCs/>
                <w:iCs/>
                <w:kern w:val="2"/>
                <w:szCs w:val="20"/>
                <w:lang w:val="en-US" w:eastAsia="zh-CN"/>
                <w14:ligatures w14:val="standardContextual"/>
              </w:rPr>
            </w:pPr>
            <w:r w:rsidRPr="004D1AAD">
              <w:rPr>
                <w:rFonts w:eastAsia="SimSun"/>
                <w:bCs/>
                <w:iCs/>
                <w:kern w:val="2"/>
                <w:szCs w:val="20"/>
                <w:lang w:val="en-US" w:eastAsia="zh-CN"/>
                <w14:ligatures w14:val="standardContextual"/>
              </w:rPr>
              <w:t xml:space="preserve">a third set (Set 3) for UEs in Scenario # 2 (i.e., which didn’t receive GNSS since time duration T). </w:t>
            </w:r>
          </w:p>
        </w:tc>
      </w:tr>
      <w:tr w:rsidR="00DD1A7D" w14:paraId="4B41F3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B40BED" w14:textId="77777777" w:rsidR="00DD1A7D" w:rsidRDefault="00B27BDC">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63A725B" w14:textId="77777777" w:rsidR="00DD1A7D" w:rsidRDefault="00B27BDC">
            <w:pPr>
              <w:rPr>
                <w:rFonts w:eastAsia="Malgun Gothic"/>
                <w:bCs/>
                <w:iCs/>
                <w:szCs w:val="20"/>
                <w:lang w:eastAsia="ko-KR"/>
              </w:rPr>
            </w:pPr>
            <w:r>
              <w:rPr>
                <w:rFonts w:eastAsia="Malgun Gothic"/>
                <w:b/>
                <w:bCs/>
                <w:iCs/>
                <w:szCs w:val="20"/>
                <w:lang w:eastAsia="ko-KR"/>
              </w:rPr>
              <w:t>Observation 4:</w:t>
            </w:r>
            <w:r>
              <w:rPr>
                <w:rFonts w:eastAsia="Malgun Gothic"/>
                <w:bCs/>
                <w:iCs/>
                <w:szCs w:val="20"/>
                <w:lang w:eastAsia="ko-KR"/>
              </w:rPr>
              <w:t xml:space="preserve"> Use of same RACH resources for UEs with and without GNSS availability would cause unnecessary delays for UEs with GNSS.</w:t>
            </w:r>
          </w:p>
        </w:tc>
      </w:tr>
      <w:tr w:rsidR="00DD1A7D" w14:paraId="204AF1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3800B9" w14:textId="77777777" w:rsidR="00DD1A7D" w:rsidRDefault="00B27BDC">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4B809E6F" w14:textId="77777777" w:rsidR="00DD1A7D" w:rsidRDefault="00B27BDC">
            <w:pPr>
              <w:rPr>
                <w:lang w:eastAsia="zh-CN"/>
              </w:rPr>
            </w:pPr>
            <w:r>
              <w:rPr>
                <w:b/>
                <w:lang w:eastAsia="zh-CN"/>
              </w:rPr>
              <w:t>Proposal 2</w:t>
            </w:r>
            <w:r>
              <w:rPr>
                <w:lang w:eastAsia="zh-CN"/>
              </w:rPr>
              <w:t xml:space="preserve">: Consider different RACH resources are used for UEs without valid GNSS information and for UEs with valid GNSS information. </w:t>
            </w:r>
          </w:p>
        </w:tc>
      </w:tr>
      <w:tr w:rsidR="00DD1A7D" w14:paraId="2A40A0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1ABCAC" w14:textId="77777777" w:rsidR="00DD1A7D" w:rsidRDefault="00B27BDC">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C519A7" w14:textId="77777777" w:rsidR="00DD1A7D" w:rsidRDefault="00B27BDC">
            <w:pPr>
              <w:rPr>
                <w:b/>
                <w:bCs/>
                <w:color w:val="000000"/>
              </w:rPr>
            </w:pPr>
            <w:r>
              <w:rPr>
                <w:b/>
                <w:bCs/>
                <w:color w:val="000000"/>
              </w:rPr>
              <w:t xml:space="preserve">Proposal </w:t>
            </w:r>
            <w:r>
              <w:rPr>
                <w:b/>
                <w:bCs/>
                <w:color w:val="000000"/>
                <w:lang w:eastAsia="zh-CN"/>
              </w:rPr>
              <w:t>4</w:t>
            </w:r>
            <w:r>
              <w:rPr>
                <w:b/>
                <w:bCs/>
                <w:color w:val="000000"/>
              </w:rPr>
              <w:t>:</w:t>
            </w:r>
          </w:p>
          <w:p w14:paraId="76760F94" w14:textId="77777777" w:rsidR="00DD1A7D" w:rsidRDefault="00B27BDC">
            <w:pPr>
              <w:rPr>
                <w:bCs/>
                <w:lang w:eastAsia="zh-CN"/>
              </w:rPr>
            </w:pPr>
            <w:r>
              <w:rPr>
                <w:bCs/>
              </w:rPr>
              <w:t>For Rel-20 NTN GNSS resilience, regarding initial access, study the enhancement for PRACH resource configuration for UE with and without GNSS</w:t>
            </w:r>
            <w:r>
              <w:rPr>
                <w:bCs/>
                <w:lang w:eastAsia="zh-CN"/>
              </w:rPr>
              <w:t>.</w:t>
            </w:r>
          </w:p>
        </w:tc>
      </w:tr>
    </w:tbl>
    <w:p w14:paraId="0C6C1BD8"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2A74E777" w14:textId="77777777" w:rsidR="00DD1A7D" w:rsidRDefault="00B27BDC">
      <w:pPr>
        <w:rPr>
          <w:lang w:eastAsia="zh-CN"/>
        </w:rPr>
      </w:pPr>
      <w:r>
        <w:rPr>
          <w:lang w:eastAsia="zh-CN"/>
        </w:rPr>
        <w:t xml:space="preserve">The </w:t>
      </w:r>
      <w:proofErr w:type="gramStart"/>
      <w:r>
        <w:rPr>
          <w:lang w:eastAsia="zh-CN"/>
        </w:rPr>
        <w:t>main focus</w:t>
      </w:r>
      <w:proofErr w:type="gramEnd"/>
      <w:r>
        <w:rPr>
          <w:lang w:eastAsia="zh-CN"/>
        </w:rPr>
        <w:t xml:space="preserve"> of company proposals and observations revolves around efficiently supporting both GNSS-capable and GNSS-unavailable UEs in NTN.</w:t>
      </w:r>
    </w:p>
    <w:p w14:paraId="61E08A55" w14:textId="77777777" w:rsidR="00DD1A7D" w:rsidRDefault="00B27BDC">
      <w:pPr>
        <w:rPr>
          <w:lang w:val="en-US" w:eastAsia="zh-CN"/>
        </w:rPr>
      </w:pPr>
      <w:r>
        <w:rPr>
          <w:b/>
          <w:bCs/>
          <w:lang w:val="en-US" w:eastAsia="zh-CN"/>
        </w:rPr>
        <w:t>Separation of PRACH resources:</w:t>
      </w:r>
      <w:r>
        <w:rPr>
          <w:lang w:val="en-US" w:eastAsia="zh-CN"/>
        </w:rPr>
        <w:br/>
        <w:t xml:space="preserve">Several companies, including </w:t>
      </w:r>
      <w:r>
        <w:rPr>
          <w:b/>
          <w:lang w:val="en-US" w:eastAsia="zh-CN"/>
        </w:rPr>
        <w:t xml:space="preserve">Ericsson, Huawei, OPPO, HONOR, Samsung, LG Electronics, </w:t>
      </w:r>
      <w:proofErr w:type="spellStart"/>
      <w:r>
        <w:rPr>
          <w:b/>
          <w:lang w:val="en-US" w:eastAsia="zh-CN"/>
        </w:rPr>
        <w:t>Ofinno</w:t>
      </w:r>
      <w:proofErr w:type="spellEnd"/>
      <w:r>
        <w:rPr>
          <w:b/>
          <w:lang w:val="en-US" w:eastAsia="zh-CN"/>
        </w:rPr>
        <w:t xml:space="preserve">, Apple, </w:t>
      </w:r>
      <w:r>
        <w:rPr>
          <w:lang w:val="en-US" w:eastAsia="zh-CN"/>
        </w:rPr>
        <w:t>and</w:t>
      </w:r>
      <w:r>
        <w:rPr>
          <w:b/>
          <w:lang w:val="en-US" w:eastAsia="zh-CN"/>
        </w:rPr>
        <w:t xml:space="preserve"> NTT DOCOMO</w:t>
      </w:r>
      <w:r>
        <w:rPr>
          <w:lang w:val="en-US" w:eastAsia="zh-CN"/>
        </w:rPr>
        <w:t xml:space="preserve">, propose or observe the need to configure separate PRACH resources or configurations for UEs with valid GNSS information versus those without it. The primary motivation is to maintain backward compatibility, accommodate large timing and frequency errors in GNSS-unavailable UEs, and reduce access delays for GNSS-capable UEs. </w:t>
      </w:r>
      <w:r>
        <w:rPr>
          <w:b/>
          <w:lang w:val="en-US" w:eastAsia="zh-CN"/>
        </w:rPr>
        <w:t>Ericsson</w:t>
      </w:r>
      <w:r>
        <w:rPr>
          <w:lang w:val="en-US" w:eastAsia="zh-CN"/>
        </w:rPr>
        <w:t xml:space="preserve"> and </w:t>
      </w:r>
      <w:r>
        <w:rPr>
          <w:b/>
          <w:lang w:val="en-US" w:eastAsia="zh-CN"/>
        </w:rPr>
        <w:t>Lenovo</w:t>
      </w:r>
      <w:r>
        <w:rPr>
          <w:lang w:val="en-US" w:eastAsia="zh-CN"/>
        </w:rPr>
        <w:t xml:space="preserve"> highlight that a shared PRACH resource could cause unnecessary delays for GNSS-capable UEs, while </w:t>
      </w:r>
      <w:r>
        <w:rPr>
          <w:b/>
          <w:lang w:val="en-US" w:eastAsia="zh-CN"/>
        </w:rPr>
        <w:t>LG</w:t>
      </w:r>
      <w:r>
        <w:rPr>
          <w:lang w:val="en-US" w:eastAsia="zh-CN"/>
        </w:rPr>
        <w:t xml:space="preserve"> specifically suggests separating ROs based on pre-compensation accuracy. </w:t>
      </w:r>
      <w:proofErr w:type="spellStart"/>
      <w:r>
        <w:rPr>
          <w:b/>
          <w:lang w:val="en-US" w:eastAsia="zh-CN"/>
        </w:rPr>
        <w:t>Ofinno</w:t>
      </w:r>
      <w:proofErr w:type="spellEnd"/>
      <w:r>
        <w:rPr>
          <w:lang w:val="en-US" w:eastAsia="zh-CN"/>
        </w:rPr>
        <w:t xml:space="preserve"> provides a more granular approach by suggesting three separate PRACH resource sets, catering to UEs with current GNSS, those with no GNSS in “Scenario #1,” and UEs that haven’t received GNSS updates in “Scenario #2.” </w:t>
      </w:r>
      <w:r>
        <w:rPr>
          <w:b/>
          <w:lang w:val="en-US" w:eastAsia="zh-CN"/>
        </w:rPr>
        <w:t>OPPO</w:t>
      </w:r>
      <w:r>
        <w:rPr>
          <w:lang w:val="en-US" w:eastAsia="zh-CN"/>
        </w:rPr>
        <w:t xml:space="preserve"> also suggests distinct PRACH formats and occasions tailored for each group. </w:t>
      </w:r>
      <w:r>
        <w:rPr>
          <w:b/>
          <w:lang w:val="en-US" w:eastAsia="zh-CN"/>
        </w:rPr>
        <w:t>HONOR</w:t>
      </w:r>
      <w:r>
        <w:rPr>
          <w:lang w:val="en-US" w:eastAsia="zh-CN"/>
        </w:rPr>
        <w:t xml:space="preserve"> additionally suggests operational constraints, such as permitting PRACH transmission only within the window of GNSS-based location validity. </w:t>
      </w:r>
      <w:r>
        <w:rPr>
          <w:b/>
          <w:lang w:val="en-US" w:eastAsia="zh-CN"/>
        </w:rPr>
        <w:t>TCL</w:t>
      </w:r>
      <w:r>
        <w:rPr>
          <w:lang w:val="en-US" w:eastAsia="zh-CN"/>
        </w:rPr>
        <w:t xml:space="preserve"> observes that closed-loop control enhancements could blur the distinction between GNSS-capable and non-GNSS UEs if the indication mechanism is not sufficiently explicit.</w:t>
      </w:r>
    </w:p>
    <w:p w14:paraId="7E27D15E" w14:textId="77777777" w:rsidR="00DD1A7D" w:rsidRDefault="00B27BDC">
      <w:pPr>
        <w:rPr>
          <w:lang w:val="en-US" w:eastAsia="zh-CN"/>
        </w:rPr>
      </w:pPr>
      <w:r>
        <w:rPr>
          <w:b/>
          <w:bCs/>
          <w:lang w:val="en-US" w:eastAsia="zh-CN"/>
        </w:rPr>
        <w:t>Coexistence and scheduling strategies:</w:t>
      </w:r>
      <w:r>
        <w:rPr>
          <w:lang w:val="en-US" w:eastAsia="zh-CN"/>
        </w:rPr>
        <w:br/>
      </w:r>
      <w:r>
        <w:rPr>
          <w:b/>
          <w:lang w:val="en-US" w:eastAsia="zh-CN"/>
        </w:rPr>
        <w:t>HONOR</w:t>
      </w:r>
      <w:r>
        <w:rPr>
          <w:lang w:val="en-US" w:eastAsia="zh-CN"/>
        </w:rPr>
        <w:t xml:space="preserve"> and </w:t>
      </w:r>
      <w:r>
        <w:rPr>
          <w:b/>
          <w:lang w:val="en-US" w:eastAsia="zh-CN"/>
        </w:rPr>
        <w:t>Samsung</w:t>
      </w:r>
      <w:r>
        <w:rPr>
          <w:lang w:val="en-US" w:eastAsia="zh-CN"/>
        </w:rPr>
        <w:t xml:space="preserve"> recommend studying coexistence and scheduling strategies to ensure that both legacy (GNSS-dependent) and GNSS-unavailable UEs can be efficiently served within the same cell. This includes exploring resource separation as well as scheduling isolation to minimize interference and optimize network operation.</w:t>
      </w:r>
    </w:p>
    <w:p w14:paraId="5897F1F7" w14:textId="77777777" w:rsidR="00DD1A7D" w:rsidRDefault="00DD1A7D">
      <w:pPr>
        <w:rPr>
          <w:lang w:val="en-US" w:eastAsia="zh-CN"/>
        </w:rPr>
      </w:pPr>
    </w:p>
    <w:p w14:paraId="582A8372"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720189C6" w14:textId="77777777" w:rsidR="00DD1A7D" w:rsidRDefault="00B27BDC">
      <w:pPr>
        <w:pStyle w:val="Titre3"/>
        <w:numPr>
          <w:ilvl w:val="2"/>
          <w:numId w:val="4"/>
        </w:numPr>
        <w:rPr>
          <w:rFonts w:ascii="Times New Roman" w:hAnsi="Times New Roman"/>
        </w:rPr>
      </w:pPr>
      <w:r>
        <w:rPr>
          <w:rFonts w:ascii="Times New Roman" w:hAnsi="Times New Roman"/>
        </w:rPr>
        <w:t>Proposal 12-1</w:t>
      </w:r>
    </w:p>
    <w:p w14:paraId="400F5735" w14:textId="77777777" w:rsidR="00DD1A7D" w:rsidRDefault="00DD1A7D">
      <w:pPr>
        <w:rPr>
          <w:rFonts w:ascii="Times New Roman" w:hAnsi="Times New Roman"/>
          <w:lang w:eastAsia="zh-CN"/>
        </w:rPr>
      </w:pPr>
    </w:p>
    <w:p w14:paraId="279163D9"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12-1-v0</w:t>
      </w:r>
    </w:p>
    <w:tbl>
      <w:tblPr>
        <w:tblStyle w:val="Grilledutableau"/>
        <w:tblW w:w="9611" w:type="dxa"/>
        <w:tblLook w:val="04A0" w:firstRow="1" w:lastRow="0" w:firstColumn="1" w:lastColumn="0" w:noHBand="0" w:noVBand="1"/>
      </w:tblPr>
      <w:tblGrid>
        <w:gridCol w:w="9611"/>
      </w:tblGrid>
      <w:tr w:rsidR="00DD1A7D" w14:paraId="770504FF" w14:textId="77777777">
        <w:tc>
          <w:tcPr>
            <w:tcW w:w="9611" w:type="dxa"/>
          </w:tcPr>
          <w:p w14:paraId="0FB03C46" w14:textId="77777777" w:rsidR="00DD1A7D" w:rsidRDefault="00B27BDC">
            <w:pPr>
              <w:rPr>
                <w:rFonts w:ascii="Times New Roman" w:hAnsi="Times New Roman"/>
                <w:b/>
                <w:szCs w:val="20"/>
                <w:lang w:eastAsia="zh-CN"/>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 including the separation of PRACH resources.</w:t>
            </w:r>
          </w:p>
        </w:tc>
      </w:tr>
    </w:tbl>
    <w:p w14:paraId="169D93FD" w14:textId="77777777" w:rsidR="00DD1A7D" w:rsidRDefault="00DD1A7D">
      <w:pPr>
        <w:rPr>
          <w:rFonts w:ascii="Times New Roman" w:hAnsi="Times New Roman"/>
          <w:szCs w:val="20"/>
          <w:lang w:eastAsia="zh-CN"/>
        </w:rPr>
      </w:pPr>
    </w:p>
    <w:p w14:paraId="36431339"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12-1-v0</w:t>
      </w:r>
    </w:p>
    <w:tbl>
      <w:tblPr>
        <w:tblStyle w:val="Grilledutableau"/>
        <w:tblW w:w="9629" w:type="dxa"/>
        <w:tblLook w:val="04A0" w:firstRow="1" w:lastRow="0" w:firstColumn="1" w:lastColumn="0" w:noHBand="0" w:noVBand="1"/>
      </w:tblPr>
      <w:tblGrid>
        <w:gridCol w:w="1554"/>
        <w:gridCol w:w="8075"/>
      </w:tblGrid>
      <w:tr w:rsidR="00DD1A7D" w14:paraId="0F88B1A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6454208"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A02FBF4"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496A847F" w14:textId="77777777">
        <w:tc>
          <w:tcPr>
            <w:tcW w:w="1554" w:type="dxa"/>
            <w:tcBorders>
              <w:top w:val="single" w:sz="4" w:space="0" w:color="000000"/>
              <w:left w:val="single" w:sz="4" w:space="0" w:color="000000"/>
              <w:bottom w:val="single" w:sz="4" w:space="0" w:color="000000"/>
              <w:right w:val="single" w:sz="4" w:space="0" w:color="000000"/>
            </w:tcBorders>
          </w:tcPr>
          <w:p w14:paraId="0A154B96"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E017821"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It depends on above discussion for PRACH configuration.</w:t>
            </w:r>
          </w:p>
        </w:tc>
      </w:tr>
      <w:tr w:rsidR="00DD1A7D" w14:paraId="2739D10A" w14:textId="77777777">
        <w:tc>
          <w:tcPr>
            <w:tcW w:w="1554" w:type="dxa"/>
            <w:tcBorders>
              <w:top w:val="single" w:sz="4" w:space="0" w:color="000000"/>
              <w:left w:val="single" w:sz="4" w:space="0" w:color="000000"/>
              <w:bottom w:val="single" w:sz="4" w:space="0" w:color="000000"/>
              <w:right w:val="single" w:sz="4" w:space="0" w:color="000000"/>
            </w:tcBorders>
          </w:tcPr>
          <w:p w14:paraId="1669D561" w14:textId="77777777" w:rsidR="00DD1A7D" w:rsidRDefault="00B27BDC">
            <w:pPr>
              <w:rPr>
                <w:rFonts w:ascii="Times New Roman" w:eastAsia="MS Mincho" w:hAnsi="Times New Roman"/>
                <w:bCs/>
                <w:lang w:eastAsia="ja-JP"/>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52BAA86" w14:textId="77777777" w:rsidR="00DD1A7D" w:rsidRDefault="00B27BDC">
            <w:pPr>
              <w:rPr>
                <w:rFonts w:ascii="Times New Roman" w:eastAsia="MS Mincho" w:hAnsi="Times New Roman"/>
                <w:lang w:eastAsia="ja-JP"/>
              </w:rPr>
            </w:pPr>
            <w:r>
              <w:rPr>
                <w:rFonts w:ascii="Times New Roman" w:eastAsiaTheme="minorEastAsia" w:hAnsi="Times New Roman"/>
                <w:lang w:eastAsia="zh-CN"/>
              </w:rPr>
              <w:t>Support.</w:t>
            </w:r>
          </w:p>
        </w:tc>
      </w:tr>
      <w:tr w:rsidR="00DD1A7D" w14:paraId="6B7AF816" w14:textId="77777777">
        <w:tc>
          <w:tcPr>
            <w:tcW w:w="1554" w:type="dxa"/>
            <w:tcBorders>
              <w:top w:val="single" w:sz="4" w:space="0" w:color="000000"/>
              <w:left w:val="single" w:sz="4" w:space="0" w:color="000000"/>
              <w:bottom w:val="single" w:sz="4" w:space="0" w:color="000000"/>
              <w:right w:val="single" w:sz="4" w:space="0" w:color="000000"/>
            </w:tcBorders>
          </w:tcPr>
          <w:p w14:paraId="701537EF"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90FBAB7" w14:textId="77777777" w:rsidR="00DD1A7D" w:rsidRDefault="00B27BDC">
            <w:pPr>
              <w:rPr>
                <w:rFonts w:ascii="Times New Roman" w:eastAsia="Malgun Gothic" w:hAnsi="Times New Roman"/>
                <w:lang w:eastAsia="ko-KR"/>
              </w:rPr>
            </w:pPr>
            <w:r>
              <w:rPr>
                <w:rFonts w:ascii="Times New Roman" w:eastAsiaTheme="minorEastAsia" w:hAnsi="Times New Roman"/>
                <w:lang w:eastAsia="zh-CN"/>
              </w:rPr>
              <w:t>OK for discussion</w:t>
            </w:r>
          </w:p>
        </w:tc>
      </w:tr>
      <w:tr w:rsidR="00DD1A7D" w14:paraId="70D7A4EF" w14:textId="77777777">
        <w:tc>
          <w:tcPr>
            <w:tcW w:w="1554" w:type="dxa"/>
            <w:tcBorders>
              <w:top w:val="single" w:sz="4" w:space="0" w:color="000000"/>
              <w:left w:val="single" w:sz="4" w:space="0" w:color="000000"/>
              <w:bottom w:val="single" w:sz="4" w:space="0" w:color="000000"/>
              <w:right w:val="single" w:sz="4" w:space="0" w:color="000000"/>
            </w:tcBorders>
          </w:tcPr>
          <w:p w14:paraId="678C5CB3"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0ECD30D9"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w:t>
            </w:r>
          </w:p>
        </w:tc>
      </w:tr>
      <w:tr w:rsidR="00DD1A7D" w14:paraId="5E9703E3" w14:textId="77777777">
        <w:tc>
          <w:tcPr>
            <w:tcW w:w="1554" w:type="dxa"/>
            <w:tcBorders>
              <w:top w:val="nil"/>
              <w:left w:val="single" w:sz="4" w:space="0" w:color="000000"/>
              <w:bottom w:val="nil"/>
              <w:right w:val="single" w:sz="4" w:space="0" w:color="000000"/>
            </w:tcBorders>
          </w:tcPr>
          <w:p w14:paraId="1BDF5631" w14:textId="77777777" w:rsidR="00DD1A7D" w:rsidRDefault="00B27BDC">
            <w:pPr>
              <w:rPr>
                <w:rFonts w:ascii="Times New Roman" w:eastAsiaTheme="minorEastAsia" w:hAnsi="Times New Roman"/>
                <w:bCs/>
                <w:lang w:eastAsia="zh-CN"/>
              </w:rPr>
            </w:pPr>
            <w:proofErr w:type="spellStart"/>
            <w:r>
              <w:t>CEWiT</w:t>
            </w:r>
            <w:proofErr w:type="spellEnd"/>
          </w:p>
        </w:tc>
        <w:tc>
          <w:tcPr>
            <w:tcW w:w="8075" w:type="dxa"/>
            <w:tcBorders>
              <w:top w:val="nil"/>
              <w:left w:val="single" w:sz="4" w:space="0" w:color="000000"/>
              <w:bottom w:val="nil"/>
              <w:right w:val="single" w:sz="4" w:space="0" w:color="000000"/>
            </w:tcBorders>
          </w:tcPr>
          <w:p w14:paraId="61FA68E5" w14:textId="77777777" w:rsidR="00DD1A7D" w:rsidRDefault="00B27BDC">
            <w:pPr>
              <w:rPr>
                <w:rFonts w:ascii="Times New Roman" w:eastAsiaTheme="minorEastAsia" w:hAnsi="Times New Roman"/>
                <w:lang w:eastAsia="zh-CN"/>
              </w:rPr>
            </w:pPr>
            <w:r>
              <w:t>Support</w:t>
            </w:r>
          </w:p>
        </w:tc>
      </w:tr>
      <w:tr w:rsidR="00DD1A7D" w14:paraId="32A8B861" w14:textId="77777777">
        <w:tc>
          <w:tcPr>
            <w:tcW w:w="1554" w:type="dxa"/>
            <w:tcBorders>
              <w:top w:val="single" w:sz="4" w:space="0" w:color="000000"/>
              <w:left w:val="single" w:sz="4" w:space="0" w:color="000000"/>
              <w:bottom w:val="single" w:sz="4" w:space="0" w:color="000000"/>
              <w:right w:val="single" w:sz="4" w:space="0" w:color="000000"/>
            </w:tcBorders>
          </w:tcPr>
          <w:p w14:paraId="627D0E7A"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2A1578D" w14:textId="77777777" w:rsidR="00DD1A7D" w:rsidRDefault="00B27BDC">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upport. </w:t>
            </w:r>
          </w:p>
        </w:tc>
      </w:tr>
      <w:tr w:rsidR="00DD1A7D" w14:paraId="4CB290AB" w14:textId="77777777" w:rsidTr="00675881">
        <w:tc>
          <w:tcPr>
            <w:tcW w:w="1554" w:type="dxa"/>
            <w:tcBorders>
              <w:top w:val="nil"/>
              <w:left w:val="single" w:sz="4" w:space="0" w:color="000000"/>
              <w:bottom w:val="single" w:sz="4" w:space="0" w:color="auto"/>
              <w:right w:val="single" w:sz="4" w:space="0" w:color="000000"/>
            </w:tcBorders>
          </w:tcPr>
          <w:p w14:paraId="0DB63A55" w14:textId="77777777" w:rsidR="00DD1A7D" w:rsidRDefault="00B27BDC">
            <w:pPr>
              <w:rPr>
                <w:rFonts w:eastAsia="SimSun"/>
                <w:lang w:val="en-US" w:eastAsia="zh-CN"/>
              </w:rPr>
            </w:pPr>
            <w:r>
              <w:rPr>
                <w:rFonts w:eastAsia="SimSun" w:hint="eastAsia"/>
                <w:lang w:val="en-US" w:eastAsia="zh-CN"/>
              </w:rPr>
              <w:t>TCL</w:t>
            </w:r>
          </w:p>
        </w:tc>
        <w:tc>
          <w:tcPr>
            <w:tcW w:w="8075" w:type="dxa"/>
            <w:tcBorders>
              <w:top w:val="nil"/>
              <w:left w:val="single" w:sz="4" w:space="0" w:color="000000"/>
              <w:bottom w:val="single" w:sz="4" w:space="0" w:color="auto"/>
              <w:right w:val="single" w:sz="4" w:space="0" w:color="000000"/>
            </w:tcBorders>
          </w:tcPr>
          <w:p w14:paraId="22E8813C" w14:textId="77777777" w:rsidR="00DD1A7D" w:rsidRDefault="00B27BDC">
            <w:pPr>
              <w:rPr>
                <w:rFonts w:eastAsia="SimSun"/>
                <w:lang w:val="en-US" w:eastAsia="zh-CN"/>
              </w:rPr>
            </w:pPr>
            <w:r>
              <w:rPr>
                <w:rFonts w:eastAsia="SimSun" w:hint="eastAsia"/>
                <w:lang w:val="en-US" w:eastAsia="zh-CN"/>
              </w:rPr>
              <w:t>Support</w:t>
            </w:r>
          </w:p>
        </w:tc>
      </w:tr>
      <w:tr w:rsidR="00675881" w14:paraId="4A0CB988" w14:textId="77777777" w:rsidTr="002E6698">
        <w:tc>
          <w:tcPr>
            <w:tcW w:w="1554" w:type="dxa"/>
            <w:tcBorders>
              <w:top w:val="single" w:sz="4" w:space="0" w:color="auto"/>
              <w:left w:val="single" w:sz="4" w:space="0" w:color="000000"/>
              <w:bottom w:val="single" w:sz="4" w:space="0" w:color="auto"/>
              <w:right w:val="single" w:sz="4" w:space="0" w:color="000000"/>
            </w:tcBorders>
          </w:tcPr>
          <w:p w14:paraId="7964E0F6" w14:textId="77777777" w:rsidR="00675881" w:rsidRDefault="00675881" w:rsidP="00675881">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2E172C56" w14:textId="77777777" w:rsidR="00675881" w:rsidRDefault="00675881" w:rsidP="00675881">
            <w:r>
              <w:rPr>
                <w:rFonts w:ascii="Times New Roman" w:eastAsiaTheme="minorEastAsia" w:hAnsi="Times New Roman" w:hint="eastAsia"/>
                <w:lang w:eastAsia="zh-CN"/>
              </w:rPr>
              <w:t>F</w:t>
            </w:r>
            <w:r>
              <w:rPr>
                <w:rFonts w:ascii="Times New Roman" w:eastAsiaTheme="minorEastAsia" w:hAnsi="Times New Roman"/>
                <w:lang w:eastAsia="zh-CN"/>
              </w:rPr>
              <w:t>ine to further discuss.</w:t>
            </w:r>
          </w:p>
        </w:tc>
      </w:tr>
      <w:tr w:rsidR="002E6698" w14:paraId="04C9C4C3" w14:textId="77777777" w:rsidTr="00C943C5">
        <w:tc>
          <w:tcPr>
            <w:tcW w:w="1554" w:type="dxa"/>
            <w:tcBorders>
              <w:top w:val="single" w:sz="4" w:space="0" w:color="auto"/>
              <w:left w:val="single" w:sz="4" w:space="0" w:color="000000"/>
              <w:bottom w:val="single" w:sz="4" w:space="0" w:color="auto"/>
              <w:right w:val="single" w:sz="4" w:space="0" w:color="000000"/>
            </w:tcBorders>
          </w:tcPr>
          <w:p w14:paraId="22EDCE9C" w14:textId="460BAD1C" w:rsidR="002E6698" w:rsidRDefault="002E6698"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181BFD1B" w14:textId="6617EBCE" w:rsidR="002E6698" w:rsidRDefault="002E6698" w:rsidP="00675881">
            <w:pPr>
              <w:rPr>
                <w:rFonts w:ascii="Times New Roman" w:eastAsiaTheme="minorEastAsia" w:hAnsi="Times New Roman"/>
                <w:lang w:eastAsia="zh-CN"/>
              </w:rPr>
            </w:pPr>
            <w:r>
              <w:rPr>
                <w:rFonts w:ascii="Times New Roman" w:eastAsiaTheme="minorEastAsia" w:hAnsi="Times New Roman"/>
                <w:lang w:eastAsia="zh-CN"/>
              </w:rPr>
              <w:t>Support</w:t>
            </w:r>
          </w:p>
        </w:tc>
      </w:tr>
      <w:tr w:rsidR="00C943C5" w14:paraId="6143553B" w14:textId="77777777" w:rsidTr="00E539AA">
        <w:tc>
          <w:tcPr>
            <w:tcW w:w="1554" w:type="dxa"/>
            <w:tcBorders>
              <w:top w:val="single" w:sz="4" w:space="0" w:color="auto"/>
              <w:left w:val="single" w:sz="4" w:space="0" w:color="000000"/>
              <w:bottom w:val="single" w:sz="4" w:space="0" w:color="auto"/>
              <w:right w:val="single" w:sz="4" w:space="0" w:color="000000"/>
            </w:tcBorders>
          </w:tcPr>
          <w:p w14:paraId="3E1536C2" w14:textId="0EBC7240" w:rsidR="00C943C5" w:rsidRDefault="00C943C5" w:rsidP="00C943C5">
            <w:pPr>
              <w:jc w:val="left"/>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auto"/>
              <w:left w:val="single" w:sz="4" w:space="0" w:color="000000"/>
              <w:bottom w:val="single" w:sz="4" w:space="0" w:color="auto"/>
              <w:right w:val="single" w:sz="4" w:space="0" w:color="000000"/>
            </w:tcBorders>
          </w:tcPr>
          <w:p w14:paraId="4EE278DB" w14:textId="6E77A9B5" w:rsidR="00C943C5" w:rsidRDefault="00C943C5" w:rsidP="00C943C5">
            <w:pPr>
              <w:rPr>
                <w:rFonts w:ascii="Times New Roman" w:eastAsiaTheme="minorEastAsia" w:hAnsi="Times New Roman"/>
                <w:lang w:eastAsia="zh-CN"/>
              </w:rPr>
            </w:pPr>
            <w:r>
              <w:rPr>
                <w:rFonts w:ascii="Times New Roman" w:eastAsia="Malgun Gothic" w:hAnsi="Times New Roman"/>
                <w:lang w:eastAsia="ko-KR"/>
              </w:rPr>
              <w:t>Support.</w:t>
            </w:r>
          </w:p>
        </w:tc>
      </w:tr>
      <w:tr w:rsidR="00E539AA" w14:paraId="2C48C87F" w14:textId="77777777" w:rsidTr="00F05095">
        <w:tc>
          <w:tcPr>
            <w:tcW w:w="1554" w:type="dxa"/>
            <w:tcBorders>
              <w:top w:val="single" w:sz="4" w:space="0" w:color="auto"/>
              <w:left w:val="single" w:sz="4" w:space="0" w:color="000000"/>
              <w:bottom w:val="single" w:sz="4" w:space="0" w:color="auto"/>
              <w:right w:val="single" w:sz="4" w:space="0" w:color="000000"/>
            </w:tcBorders>
          </w:tcPr>
          <w:p w14:paraId="421B7A05" w14:textId="498FB90C" w:rsidR="00E539AA" w:rsidRDefault="00E539AA" w:rsidP="00E539AA">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3324F7F2" w14:textId="29BAF0C8" w:rsidR="00E539AA" w:rsidRDefault="00E539AA" w:rsidP="00E539AA">
            <w:pPr>
              <w:rPr>
                <w:rFonts w:ascii="Times New Roman" w:eastAsia="Malgun Gothic" w:hAnsi="Times New Roman"/>
                <w:lang w:eastAsia="ko-KR"/>
              </w:rPr>
            </w:pPr>
            <w:r>
              <w:rPr>
                <w:rFonts w:ascii="Times New Roman" w:eastAsia="Malgun Gothic" w:hAnsi="Times New Roman"/>
                <w:lang w:eastAsia="ko-KR"/>
              </w:rPr>
              <w:t>In principle OK to study.</w:t>
            </w:r>
          </w:p>
        </w:tc>
      </w:tr>
      <w:tr w:rsidR="009311F1" w14:paraId="0CBB615C" w14:textId="77777777" w:rsidTr="001C6C14">
        <w:tc>
          <w:tcPr>
            <w:tcW w:w="1554" w:type="dxa"/>
            <w:tcBorders>
              <w:top w:val="single" w:sz="4" w:space="0" w:color="auto"/>
              <w:left w:val="single" w:sz="4" w:space="0" w:color="000000"/>
              <w:bottom w:val="single" w:sz="4" w:space="0" w:color="auto"/>
              <w:right w:val="single" w:sz="4" w:space="0" w:color="000000"/>
            </w:tcBorders>
          </w:tcPr>
          <w:p w14:paraId="581644AC" w14:textId="5BA21619" w:rsidR="009311F1" w:rsidRDefault="009311F1" w:rsidP="009311F1">
            <w:pPr>
              <w:jc w:val="left"/>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000000"/>
              <w:bottom w:val="single" w:sz="4" w:space="0" w:color="auto"/>
              <w:right w:val="single" w:sz="4" w:space="0" w:color="000000"/>
            </w:tcBorders>
          </w:tcPr>
          <w:p w14:paraId="69556973" w14:textId="7436B317" w:rsidR="009311F1" w:rsidRDefault="009311F1" w:rsidP="009311F1">
            <w:pPr>
              <w:rPr>
                <w:rFonts w:ascii="Times New Roman" w:eastAsia="Malgun Gothic" w:hAnsi="Times New Roman"/>
                <w:lang w:eastAsia="ko-KR"/>
              </w:rPr>
            </w:pPr>
            <w:r>
              <w:rPr>
                <w:rFonts w:ascii="Times New Roman" w:eastAsia="Malgun Gothic" w:hAnsi="Times New Roman"/>
                <w:lang w:eastAsia="ko-KR"/>
              </w:rPr>
              <w:t>Support.</w:t>
            </w:r>
          </w:p>
        </w:tc>
      </w:tr>
      <w:tr w:rsidR="001C6C14" w14:paraId="49FF69F3" w14:textId="77777777" w:rsidTr="005F4A80">
        <w:tc>
          <w:tcPr>
            <w:tcW w:w="1554" w:type="dxa"/>
            <w:tcBorders>
              <w:top w:val="single" w:sz="4" w:space="0" w:color="auto"/>
              <w:left w:val="single" w:sz="4" w:space="0" w:color="000000"/>
              <w:bottom w:val="single" w:sz="4" w:space="0" w:color="auto"/>
              <w:right w:val="single" w:sz="4" w:space="0" w:color="000000"/>
            </w:tcBorders>
          </w:tcPr>
          <w:p w14:paraId="4A7DA904" w14:textId="7D653A2A" w:rsidR="001C6C14" w:rsidRDefault="001C6C14" w:rsidP="001C6C14">
            <w:pPr>
              <w:jc w:val="left"/>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1C9E913" w14:textId="2F755F56" w:rsidR="001C6C14" w:rsidRDefault="001C6C14" w:rsidP="001C6C14">
            <w:pPr>
              <w:rPr>
                <w:rFonts w:ascii="Times New Roman" w:eastAsia="Malgun Gothic" w:hAnsi="Times New Roman"/>
                <w:lang w:eastAsia="ko-KR"/>
              </w:rPr>
            </w:pPr>
            <w:r>
              <w:rPr>
                <w:rFonts w:ascii="Times New Roman" w:eastAsiaTheme="minorEastAsia" w:hAnsi="Times New Roman"/>
                <w:lang w:eastAsia="zh-CN"/>
              </w:rPr>
              <w:t>Support.</w:t>
            </w:r>
          </w:p>
        </w:tc>
      </w:tr>
      <w:tr w:rsidR="005F4A80" w14:paraId="4F47614D" w14:textId="77777777" w:rsidTr="00B33CE6">
        <w:tc>
          <w:tcPr>
            <w:tcW w:w="1554" w:type="dxa"/>
            <w:tcBorders>
              <w:top w:val="single" w:sz="4" w:space="0" w:color="auto"/>
              <w:left w:val="single" w:sz="4" w:space="0" w:color="000000"/>
              <w:bottom w:val="single" w:sz="4" w:space="0" w:color="auto"/>
              <w:right w:val="single" w:sz="4" w:space="0" w:color="000000"/>
            </w:tcBorders>
          </w:tcPr>
          <w:p w14:paraId="37EE1FE4" w14:textId="4253945F" w:rsidR="005F4A80" w:rsidRDefault="005F4A80" w:rsidP="005F4A80">
            <w:pPr>
              <w:jc w:val="left"/>
              <w:rPr>
                <w:rFonts w:ascii="Times New Roman" w:eastAsiaTheme="minorEastAsia" w:hAnsi="Times New Roman"/>
                <w:bCs/>
                <w:lang w:eastAsia="zh-CN"/>
              </w:rPr>
            </w:pPr>
            <w:r>
              <w:rPr>
                <w:rFonts w:ascii="Times New Roman" w:eastAsiaTheme="minorEastAsia" w:hAnsi="Times New Roman"/>
                <w:bCs/>
                <w:lang w:eastAsia="ko-KR"/>
              </w:rPr>
              <w:t>Apple</w:t>
            </w:r>
          </w:p>
        </w:tc>
        <w:tc>
          <w:tcPr>
            <w:tcW w:w="8075" w:type="dxa"/>
            <w:tcBorders>
              <w:top w:val="single" w:sz="4" w:space="0" w:color="auto"/>
              <w:left w:val="single" w:sz="4" w:space="0" w:color="000000"/>
              <w:bottom w:val="single" w:sz="4" w:space="0" w:color="auto"/>
              <w:right w:val="single" w:sz="4" w:space="0" w:color="000000"/>
            </w:tcBorders>
          </w:tcPr>
          <w:p w14:paraId="454A5262" w14:textId="2D7E7302" w:rsidR="005F4A80" w:rsidRDefault="005F4A80" w:rsidP="005F4A80">
            <w:pPr>
              <w:rPr>
                <w:rFonts w:ascii="Times New Roman" w:eastAsiaTheme="minorEastAsia" w:hAnsi="Times New Roman"/>
                <w:lang w:eastAsia="zh-CN"/>
              </w:rPr>
            </w:pPr>
            <w:r>
              <w:rPr>
                <w:rFonts w:ascii="Times New Roman" w:eastAsia="Malgun Gothic" w:hAnsi="Times New Roman"/>
                <w:lang w:eastAsia="ko-KR"/>
              </w:rPr>
              <w:t>Support</w:t>
            </w:r>
          </w:p>
        </w:tc>
      </w:tr>
      <w:tr w:rsidR="00B33CE6" w14:paraId="2030FF8E" w14:textId="77777777" w:rsidTr="00761CD1">
        <w:tc>
          <w:tcPr>
            <w:tcW w:w="1554" w:type="dxa"/>
            <w:tcBorders>
              <w:top w:val="single" w:sz="4" w:space="0" w:color="auto"/>
              <w:left w:val="single" w:sz="4" w:space="0" w:color="000000"/>
              <w:bottom w:val="single" w:sz="4" w:space="0" w:color="auto"/>
              <w:right w:val="single" w:sz="4" w:space="0" w:color="000000"/>
            </w:tcBorders>
          </w:tcPr>
          <w:p w14:paraId="3A251D5E" w14:textId="5636DB84" w:rsidR="00B33CE6" w:rsidRDefault="00B33CE6" w:rsidP="00B33CE6">
            <w:pPr>
              <w:jc w:val="left"/>
              <w:rPr>
                <w:rFonts w:ascii="Times New Roman" w:eastAsiaTheme="minorEastAsia" w:hAnsi="Times New Roman"/>
                <w:bCs/>
                <w:lang w:eastAsia="ko-KR"/>
              </w:rPr>
            </w:pPr>
            <w:proofErr w:type="spellStart"/>
            <w:r>
              <w:rPr>
                <w:rFonts w:ascii="Times New Roman" w:eastAsiaTheme="minorEastAsia" w:hAnsi="Times New Roman"/>
                <w:bCs/>
                <w:lang w:eastAsia="ko-KR"/>
              </w:rPr>
              <w:t>Ofinno</w:t>
            </w:r>
            <w:proofErr w:type="spellEnd"/>
          </w:p>
        </w:tc>
        <w:tc>
          <w:tcPr>
            <w:tcW w:w="8075" w:type="dxa"/>
            <w:tcBorders>
              <w:top w:val="single" w:sz="4" w:space="0" w:color="auto"/>
              <w:left w:val="single" w:sz="4" w:space="0" w:color="000000"/>
              <w:bottom w:val="single" w:sz="4" w:space="0" w:color="auto"/>
              <w:right w:val="single" w:sz="4" w:space="0" w:color="000000"/>
            </w:tcBorders>
          </w:tcPr>
          <w:p w14:paraId="3CE45F83" w14:textId="1190470D" w:rsidR="00B33CE6" w:rsidRDefault="00B33CE6" w:rsidP="00B33CE6">
            <w:pPr>
              <w:rPr>
                <w:rFonts w:ascii="Times New Roman" w:eastAsia="Malgun Gothic" w:hAnsi="Times New Roman"/>
                <w:lang w:eastAsia="ko-KR"/>
              </w:rPr>
            </w:pPr>
            <w:r>
              <w:rPr>
                <w:rFonts w:ascii="Times New Roman" w:eastAsia="Malgun Gothic" w:hAnsi="Times New Roman"/>
                <w:lang w:eastAsia="ko-KR"/>
              </w:rPr>
              <w:t xml:space="preserve">Support the proposal. </w:t>
            </w:r>
            <w:r>
              <w:rPr>
                <w:rFonts w:ascii="Times New Roman" w:eastAsiaTheme="minorEastAsia" w:hAnsi="Times New Roman"/>
                <w:lang w:eastAsia="zh-CN"/>
              </w:rPr>
              <w:t xml:space="preserve">We support studying the scenarios/cases. This is because the range of differential delays may be different for UEs which </w:t>
            </w:r>
            <w:r w:rsidRPr="00DB4551">
              <w:rPr>
                <w:bCs/>
                <w:lang w:eastAsia="zh-CN"/>
              </w:rPr>
              <w:t>cannot rely on its GNSS for timing and frequency compensation</w:t>
            </w:r>
            <w:r>
              <w:rPr>
                <w:bCs/>
                <w:lang w:eastAsia="zh-CN"/>
              </w:rPr>
              <w:t xml:space="preserve"> and UEs that</w:t>
            </w:r>
            <w:r>
              <w:rPr>
                <w:rFonts w:ascii="Times New Roman" w:eastAsiaTheme="minorEastAsia" w:hAnsi="Times New Roman"/>
                <w:lang w:eastAsia="zh-CN"/>
              </w:rPr>
              <w:t xml:space="preserve"> have a </w:t>
            </w:r>
            <w:r w:rsidRPr="00DB4551">
              <w:rPr>
                <w:bCs/>
                <w:lang w:eastAsia="zh-CN"/>
              </w:rPr>
              <w:t>previously acquired GNSS based position</w:t>
            </w:r>
            <w:r>
              <w:rPr>
                <w:bCs/>
                <w:lang w:eastAsia="zh-CN"/>
              </w:rPr>
              <w:t>.</w:t>
            </w:r>
          </w:p>
        </w:tc>
      </w:tr>
      <w:tr w:rsidR="00761CD1" w14:paraId="76D01AAA" w14:textId="77777777" w:rsidTr="007078F5">
        <w:tc>
          <w:tcPr>
            <w:tcW w:w="1554" w:type="dxa"/>
            <w:tcBorders>
              <w:top w:val="single" w:sz="4" w:space="0" w:color="auto"/>
              <w:left w:val="single" w:sz="4" w:space="0" w:color="000000"/>
              <w:bottom w:val="single" w:sz="4" w:space="0" w:color="auto"/>
              <w:right w:val="single" w:sz="4" w:space="0" w:color="000000"/>
            </w:tcBorders>
          </w:tcPr>
          <w:p w14:paraId="762D7AA6" w14:textId="26E41E99" w:rsidR="00761CD1" w:rsidRDefault="00761CD1" w:rsidP="00761CD1">
            <w:pPr>
              <w:jc w:val="left"/>
              <w:rPr>
                <w:rFonts w:ascii="Times New Roman" w:eastAsiaTheme="minorEastAsia" w:hAnsi="Times New Roman"/>
                <w:bCs/>
                <w:lang w:eastAsia="ko-KR"/>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000000"/>
              <w:bottom w:val="single" w:sz="4" w:space="0" w:color="auto"/>
              <w:right w:val="single" w:sz="4" w:space="0" w:color="000000"/>
            </w:tcBorders>
          </w:tcPr>
          <w:p w14:paraId="49C71DD4" w14:textId="18769FA3" w:rsidR="00761CD1" w:rsidRDefault="00761CD1" w:rsidP="00761CD1">
            <w:pPr>
              <w:rPr>
                <w:rFonts w:ascii="Times New Roman" w:eastAsia="Malgun Gothic" w:hAnsi="Times New Roman"/>
                <w:lang w:eastAsia="ko-KR"/>
              </w:rPr>
            </w:pPr>
            <w:r>
              <w:rPr>
                <w:rFonts w:asciiTheme="minorEastAsia" w:eastAsiaTheme="minorEastAsia" w:hAnsiTheme="minorEastAsia" w:hint="eastAsia"/>
                <w:lang w:eastAsia="zh-CN"/>
              </w:rPr>
              <w:t>Support</w:t>
            </w:r>
          </w:p>
        </w:tc>
      </w:tr>
      <w:tr w:rsidR="00021ABC" w14:paraId="36D1A207" w14:textId="77777777" w:rsidTr="00EB376B">
        <w:tc>
          <w:tcPr>
            <w:tcW w:w="1554" w:type="dxa"/>
            <w:tcBorders>
              <w:top w:val="single" w:sz="4" w:space="0" w:color="auto"/>
              <w:left w:val="single" w:sz="4" w:space="0" w:color="000000"/>
              <w:bottom w:val="single" w:sz="4" w:space="0" w:color="auto"/>
              <w:right w:val="single" w:sz="4" w:space="0" w:color="000000"/>
            </w:tcBorders>
          </w:tcPr>
          <w:p w14:paraId="49CD71DC" w14:textId="46CE8697" w:rsidR="00021ABC" w:rsidRDefault="00021ABC" w:rsidP="00021ABC">
            <w:pPr>
              <w:jc w:val="left"/>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auto"/>
              <w:right w:val="single" w:sz="4" w:space="0" w:color="000000"/>
            </w:tcBorders>
          </w:tcPr>
          <w:p w14:paraId="6995E727" w14:textId="7C0E3C79" w:rsidR="00021ABC" w:rsidRDefault="00021ABC" w:rsidP="00021ABC">
            <w:pPr>
              <w:rPr>
                <w:rFonts w:asciiTheme="minorEastAsia" w:eastAsiaTheme="minorEastAsia" w:hAnsiTheme="minorEastAsia"/>
                <w:lang w:eastAsia="zh-CN"/>
              </w:rPr>
            </w:pPr>
            <w:r>
              <w:rPr>
                <w:rFonts w:ascii="Times New Roman" w:eastAsiaTheme="minorEastAsia" w:hAnsi="Times New Roman" w:hint="eastAsia"/>
                <w:lang w:eastAsia="zh-CN"/>
              </w:rPr>
              <w:t>Support.</w:t>
            </w:r>
          </w:p>
        </w:tc>
      </w:tr>
      <w:tr w:rsidR="00EB376B" w14:paraId="7E9FE32D" w14:textId="77777777" w:rsidTr="00AC0DB0">
        <w:tc>
          <w:tcPr>
            <w:tcW w:w="1554" w:type="dxa"/>
            <w:tcBorders>
              <w:top w:val="single" w:sz="4" w:space="0" w:color="auto"/>
              <w:left w:val="single" w:sz="4" w:space="0" w:color="000000"/>
              <w:bottom w:val="single" w:sz="4" w:space="0" w:color="auto"/>
              <w:right w:val="single" w:sz="4" w:space="0" w:color="000000"/>
            </w:tcBorders>
          </w:tcPr>
          <w:p w14:paraId="17FA49F9" w14:textId="1FCBDFD2" w:rsidR="00EB376B" w:rsidRDefault="00EB376B" w:rsidP="00021ABC">
            <w:pPr>
              <w:jc w:val="left"/>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auto"/>
              <w:left w:val="single" w:sz="4" w:space="0" w:color="000000"/>
              <w:bottom w:val="single" w:sz="4" w:space="0" w:color="auto"/>
              <w:right w:val="single" w:sz="4" w:space="0" w:color="000000"/>
            </w:tcBorders>
          </w:tcPr>
          <w:p w14:paraId="77F49FB5" w14:textId="3E8EF44F" w:rsidR="00EB376B" w:rsidRDefault="00EB376B" w:rsidP="00021ABC">
            <w:pPr>
              <w:rPr>
                <w:rFonts w:ascii="Times New Roman" w:eastAsiaTheme="minorEastAsia" w:hAnsi="Times New Roman"/>
                <w:lang w:eastAsia="zh-CN"/>
              </w:rPr>
            </w:pPr>
            <w:r>
              <w:rPr>
                <w:rFonts w:ascii="Times New Roman" w:eastAsiaTheme="minorEastAsia" w:hAnsi="Times New Roman"/>
                <w:lang w:eastAsia="zh-CN"/>
              </w:rPr>
              <w:t>Support</w:t>
            </w:r>
          </w:p>
        </w:tc>
      </w:tr>
      <w:tr w:rsidR="00AC0DB0" w14:paraId="44160D79" w14:textId="77777777" w:rsidTr="00675881">
        <w:tc>
          <w:tcPr>
            <w:tcW w:w="1554" w:type="dxa"/>
            <w:tcBorders>
              <w:top w:val="single" w:sz="4" w:space="0" w:color="auto"/>
              <w:left w:val="single" w:sz="4" w:space="0" w:color="000000"/>
              <w:bottom w:val="single" w:sz="4" w:space="0" w:color="000000"/>
              <w:right w:val="single" w:sz="4" w:space="0" w:color="000000"/>
            </w:tcBorders>
          </w:tcPr>
          <w:p w14:paraId="22624076" w14:textId="719B9B9A" w:rsidR="00AC0DB0" w:rsidRDefault="00AC0DB0" w:rsidP="00AC0DB0">
            <w:pPr>
              <w:jc w:val="left"/>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auto"/>
              <w:left w:val="single" w:sz="4" w:space="0" w:color="000000"/>
              <w:bottom w:val="single" w:sz="4" w:space="0" w:color="000000"/>
              <w:right w:val="single" w:sz="4" w:space="0" w:color="000000"/>
            </w:tcBorders>
          </w:tcPr>
          <w:p w14:paraId="2E4FBD18" w14:textId="79AD49AB" w:rsidR="00AC0DB0" w:rsidRDefault="00AC0DB0" w:rsidP="00AC0DB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ine with the proposal.</w:t>
            </w:r>
          </w:p>
        </w:tc>
      </w:tr>
    </w:tbl>
    <w:p w14:paraId="65366B86" w14:textId="77777777" w:rsidR="00DD1A7D" w:rsidRDefault="00B27BDC">
      <w:pPr>
        <w:pStyle w:val="Titre1"/>
        <w:numPr>
          <w:ilvl w:val="0"/>
          <w:numId w:val="4"/>
        </w:numPr>
        <w:rPr>
          <w:rFonts w:ascii="Times New Roman" w:hAnsi="Times New Roman"/>
        </w:rPr>
      </w:pPr>
      <w:r>
        <w:rPr>
          <w:rFonts w:ascii="Times New Roman" w:hAnsi="Times New Roman"/>
        </w:rPr>
        <w:lastRenderedPageBreak/>
        <w:t>Compilation of companies’ proposals</w:t>
      </w:r>
    </w:p>
    <w:p w14:paraId="73C7DAB4" w14:textId="77777777" w:rsidR="00DD1A7D" w:rsidRDefault="00B27BDC">
      <w:pPr>
        <w:rPr>
          <w:lang w:eastAsia="zh-CN"/>
        </w:rPr>
      </w:pPr>
      <w:r>
        <w:rPr>
          <w:lang w:eastAsia="zh-CN"/>
        </w:rPr>
        <w:t xml:space="preserve">The compilation of companies’ proposals regarding NR-NTN resilience to GNSS unavailability and degradation is available in document </w:t>
      </w:r>
      <w:r>
        <w:rPr>
          <w:b/>
          <w:lang w:eastAsia="zh-CN"/>
        </w:rPr>
        <w:t>R1-2507952</w:t>
      </w:r>
      <w:r>
        <w:rPr>
          <w:lang w:eastAsia="zh-CN"/>
        </w:rPr>
        <w:t>. This document gathers contributions from various companies, presenting their recommendations and technical solutions to enhance NR-NTN performance in scenarios where GNSS signals are unavailable or degraded.</w:t>
      </w:r>
    </w:p>
    <w:p w14:paraId="1D16E2F3" w14:textId="1FCCBB9B" w:rsidR="00D330E3" w:rsidRDefault="00D330E3">
      <w:pPr>
        <w:pStyle w:val="Titre1"/>
        <w:numPr>
          <w:ilvl w:val="0"/>
          <w:numId w:val="4"/>
        </w:numPr>
        <w:rPr>
          <w:rFonts w:ascii="Times New Roman" w:hAnsi="Times New Roman"/>
        </w:rPr>
      </w:pPr>
      <w:r>
        <w:rPr>
          <w:rFonts w:ascii="Times New Roman" w:hAnsi="Times New Roman"/>
        </w:rPr>
        <w:t>Proposals for Tuesday offline session</w:t>
      </w:r>
    </w:p>
    <w:p w14:paraId="4C9F370B" w14:textId="77777777" w:rsidR="00D330E3" w:rsidRDefault="00D330E3" w:rsidP="00D330E3">
      <w:pPr>
        <w:pStyle w:val="Titre2"/>
        <w:numPr>
          <w:ilvl w:val="1"/>
          <w:numId w:val="4"/>
        </w:numPr>
        <w:tabs>
          <w:tab w:val="clear" w:pos="432"/>
        </w:tabs>
        <w:rPr>
          <w:rFonts w:ascii="Times New Roman" w:hAnsi="Times New Roman"/>
        </w:rPr>
      </w:pPr>
      <w:r>
        <w:rPr>
          <w:rFonts w:ascii="Times New Roman" w:hAnsi="Times New Roman"/>
        </w:rPr>
        <w:t>Proposal 1-1</w:t>
      </w:r>
    </w:p>
    <w:p w14:paraId="569456A2" w14:textId="77777777" w:rsidR="00D330E3" w:rsidRDefault="00D330E3" w:rsidP="00D330E3">
      <w:pPr>
        <w:rPr>
          <w:rFonts w:ascii="Times New Roman" w:hAnsi="Times New Roman"/>
          <w:lang w:eastAsia="zh-CN"/>
        </w:rPr>
      </w:pPr>
    </w:p>
    <w:p w14:paraId="13CC6EE1" w14:textId="21DC22A7" w:rsidR="00D330E3" w:rsidRDefault="00D330E3" w:rsidP="00D330E3">
      <w:pPr>
        <w:pStyle w:val="Doc-text2"/>
        <w:ind w:left="0" w:firstLine="0"/>
        <w:rPr>
          <w:rFonts w:ascii="Times New Roman" w:hAnsi="Times New Roman"/>
          <w:b/>
          <w:lang w:val="en-US"/>
        </w:rPr>
      </w:pPr>
      <w:r>
        <w:rPr>
          <w:rFonts w:ascii="Times New Roman" w:hAnsi="Times New Roman"/>
          <w:b/>
          <w:highlight w:val="yellow"/>
          <w:lang w:val="en-US"/>
        </w:rPr>
        <w:t>Proposal 1-1-v</w:t>
      </w:r>
      <w:r w:rsidR="00F05FB7">
        <w:rPr>
          <w:rFonts w:ascii="Times New Roman" w:hAnsi="Times New Roman"/>
          <w:b/>
          <w:lang w:val="en-US"/>
        </w:rPr>
        <w:t>1</w:t>
      </w:r>
    </w:p>
    <w:p w14:paraId="084E285E" w14:textId="77777777" w:rsidR="00D330E3" w:rsidRDefault="00D330E3" w:rsidP="00D330E3">
      <w:pPr>
        <w:rPr>
          <w:rFonts w:ascii="Times New Roman" w:hAnsi="Times New Roman"/>
          <w:b/>
          <w:szCs w:val="20"/>
          <w:lang w:eastAsia="zh-CN"/>
        </w:rPr>
      </w:pPr>
      <w:r>
        <w:rPr>
          <w:rFonts w:ascii="Times New Roman" w:hAnsi="Times New Roman"/>
          <w:b/>
          <w:szCs w:val="20"/>
          <w:lang w:eastAsia="zh-CN"/>
        </w:rPr>
        <w:t>For the evaluation of GNSS resilient NR-NTN operation, consider the following assumptions:</w:t>
      </w:r>
    </w:p>
    <w:p w14:paraId="396F634F" w14:textId="331AB483" w:rsidR="00D330E3" w:rsidRPr="008241E6" w:rsidRDefault="00E8066F" w:rsidP="00D330E3">
      <w:pPr>
        <w:pStyle w:val="Paragraphedeliste"/>
        <w:numPr>
          <w:ilvl w:val="0"/>
          <w:numId w:val="45"/>
        </w:numPr>
        <w:rPr>
          <w:rFonts w:ascii="Times New Roman" w:hAnsi="Times New Roman"/>
          <w:b/>
          <w:strike/>
          <w:szCs w:val="20"/>
        </w:rPr>
      </w:pPr>
      <w:r>
        <w:rPr>
          <w:rFonts w:ascii="Times New Roman" w:hAnsi="Times New Roman"/>
          <w:b/>
          <w:color w:val="EE0000"/>
          <w:szCs w:val="20"/>
        </w:rPr>
        <w:t>[</w:t>
      </w:r>
      <w:r w:rsidR="00D330E3">
        <w:rPr>
          <w:rFonts w:ascii="Times New Roman" w:hAnsi="Times New Roman"/>
          <w:b/>
          <w:color w:val="EE0000"/>
          <w:szCs w:val="20"/>
        </w:rPr>
        <w:t>F</w:t>
      </w:r>
      <w:r w:rsidR="00D330E3" w:rsidRPr="00D330E3">
        <w:rPr>
          <w:rFonts w:ascii="Times New Roman" w:hAnsi="Times New Roman"/>
          <w:b/>
          <w:color w:val="EE0000"/>
          <w:szCs w:val="20"/>
        </w:rPr>
        <w:t>or scenario 1</w:t>
      </w:r>
      <w:r w:rsidR="00211201">
        <w:rPr>
          <w:rFonts w:ascii="Times New Roman" w:hAnsi="Times New Roman"/>
          <w:b/>
          <w:color w:val="EE0000"/>
          <w:szCs w:val="20"/>
        </w:rPr>
        <w:t>,</w:t>
      </w:r>
      <w:r>
        <w:rPr>
          <w:rFonts w:ascii="Times New Roman" w:hAnsi="Times New Roman"/>
          <w:b/>
          <w:color w:val="EE0000"/>
          <w:szCs w:val="20"/>
        </w:rPr>
        <w:t>]</w:t>
      </w:r>
      <w:r w:rsidR="00D330E3" w:rsidRPr="00D330E3">
        <w:rPr>
          <w:rFonts w:ascii="Times New Roman" w:hAnsi="Times New Roman"/>
          <w:b/>
          <w:color w:val="EE0000"/>
          <w:szCs w:val="20"/>
        </w:rPr>
        <w:t xml:space="preserve"> </w:t>
      </w:r>
      <w:r w:rsidR="00D330E3" w:rsidRPr="008241E6">
        <w:rPr>
          <w:rFonts w:ascii="Times New Roman" w:hAnsi="Times New Roman"/>
          <w:b/>
          <w:strike/>
          <w:szCs w:val="20"/>
        </w:rPr>
        <w:t>it is assumed that the UE performs timing and frequency compensation based on a reference location</w:t>
      </w:r>
      <w:r w:rsidR="00A36F11" w:rsidRPr="008241E6">
        <w:rPr>
          <w:rFonts w:ascii="Times New Roman" w:hAnsi="Times New Roman"/>
          <w:b/>
          <w:strike/>
          <w:szCs w:val="20"/>
        </w:rPr>
        <w:t xml:space="preserve"> </w:t>
      </w:r>
      <w:r w:rsidR="00D330E3" w:rsidRPr="008241E6">
        <w:rPr>
          <w:rFonts w:ascii="Times New Roman" w:hAnsi="Times New Roman"/>
          <w:b/>
          <w:strike/>
          <w:szCs w:val="20"/>
        </w:rPr>
        <w:t xml:space="preserve">inside the uncertainty area. </w:t>
      </w:r>
    </w:p>
    <w:p w14:paraId="01419A48" w14:textId="51FA7CF2" w:rsidR="00D330E3" w:rsidRPr="008241E6" w:rsidRDefault="00D330E3" w:rsidP="00D330E3">
      <w:pPr>
        <w:pStyle w:val="Paragraphedeliste"/>
        <w:numPr>
          <w:ilvl w:val="1"/>
          <w:numId w:val="45"/>
        </w:numPr>
        <w:rPr>
          <w:rFonts w:ascii="Times New Roman" w:hAnsi="Times New Roman"/>
          <w:b/>
          <w:strike/>
          <w:szCs w:val="20"/>
          <w:highlight w:val="yellow"/>
        </w:rPr>
      </w:pPr>
      <w:r w:rsidRPr="008241E6">
        <w:rPr>
          <w:rFonts w:ascii="Times New Roman" w:hAnsi="Times New Roman"/>
          <w:b/>
          <w:strike/>
          <w:szCs w:val="20"/>
          <w:highlight w:val="yellow"/>
        </w:rPr>
        <w:t>T</w:t>
      </w:r>
      <w:r w:rsidRPr="008241E6">
        <w:rPr>
          <w:rFonts w:eastAsia="Times New Roman"/>
          <w:b/>
          <w:bCs/>
          <w:strike/>
          <w:szCs w:val="20"/>
          <w:highlight w:val="yellow"/>
        </w:rPr>
        <w:t>he</w:t>
      </w:r>
      <w:r w:rsidRPr="008241E6">
        <w:rPr>
          <w:rFonts w:eastAsia="Times New Roman"/>
          <w:b/>
          <w:strike/>
          <w:szCs w:val="20"/>
          <w:highlight w:val="yellow"/>
        </w:rPr>
        <w:t xml:space="preserve"> reference location</w:t>
      </w:r>
      <w:r w:rsidR="00211201" w:rsidRPr="008241E6">
        <w:rPr>
          <w:rFonts w:eastAsia="Times New Roman"/>
          <w:b/>
          <w:strike/>
          <w:szCs w:val="20"/>
          <w:highlight w:val="yellow"/>
        </w:rPr>
        <w:t xml:space="preserve"> (RP)</w:t>
      </w:r>
      <w:r w:rsidRPr="008241E6">
        <w:rPr>
          <w:rFonts w:eastAsia="Times New Roman"/>
          <w:b/>
          <w:strike/>
          <w:szCs w:val="20"/>
          <w:highlight w:val="yellow"/>
        </w:rPr>
        <w:t xml:space="preserve"> </w:t>
      </w:r>
      <w:r w:rsidR="00F05FB7" w:rsidRPr="008241E6">
        <w:rPr>
          <w:rFonts w:eastAsia="Times New Roman"/>
          <w:b/>
          <w:strike/>
          <w:szCs w:val="20"/>
          <w:highlight w:val="yellow"/>
        </w:rPr>
        <w:t>is</w:t>
      </w:r>
      <w:r w:rsidRPr="008241E6">
        <w:rPr>
          <w:rFonts w:eastAsia="Times New Roman"/>
          <w:b/>
          <w:strike/>
          <w:szCs w:val="20"/>
          <w:highlight w:val="yellow"/>
        </w:rPr>
        <w:t xml:space="preserve"> placed at the </w:t>
      </w:r>
      <w:proofErr w:type="spellStart"/>
      <w:r w:rsidRPr="008241E6">
        <w:rPr>
          <w:rFonts w:eastAsia="Times New Roman"/>
          <w:b/>
          <w:strike/>
          <w:szCs w:val="20"/>
          <w:highlight w:val="yellow"/>
        </w:rPr>
        <w:t>center</w:t>
      </w:r>
      <w:proofErr w:type="spellEnd"/>
      <w:r w:rsidRPr="008241E6">
        <w:rPr>
          <w:rFonts w:eastAsia="Times New Roman"/>
          <w:b/>
          <w:strike/>
          <w:szCs w:val="20"/>
          <w:highlight w:val="yellow"/>
        </w:rPr>
        <w:t xml:space="preserve"> of the beam.</w:t>
      </w:r>
      <w:r w:rsidRPr="008241E6">
        <w:rPr>
          <w:b/>
          <w:strike/>
          <w:szCs w:val="20"/>
          <w:highlight w:val="yellow"/>
        </w:rPr>
        <w:t xml:space="preserve"> </w:t>
      </w:r>
    </w:p>
    <w:p w14:paraId="349CC2C8" w14:textId="65A13EED" w:rsidR="00115F2A" w:rsidRPr="008241E6" w:rsidRDefault="00115F2A" w:rsidP="00CB57A8">
      <w:pPr>
        <w:pStyle w:val="Paragraphedeliste"/>
        <w:numPr>
          <w:ilvl w:val="2"/>
          <w:numId w:val="45"/>
        </w:numPr>
        <w:jc w:val="left"/>
        <w:rPr>
          <w:rFonts w:ascii="Times New Roman" w:hAnsi="Times New Roman"/>
          <w:b/>
          <w:strike/>
          <w:szCs w:val="20"/>
          <w:highlight w:val="yellow"/>
        </w:rPr>
      </w:pPr>
      <w:r w:rsidRPr="008241E6">
        <w:rPr>
          <w:rFonts w:ascii="Times New Roman" w:hAnsi="Times New Roman"/>
          <w:b/>
          <w:strike/>
          <w:szCs w:val="20"/>
          <w:highlight w:val="yellow"/>
        </w:rPr>
        <w:t>Other positions of the RP</w:t>
      </w:r>
      <w:r w:rsidR="00CB57A8" w:rsidRPr="008241E6">
        <w:rPr>
          <w:rFonts w:ascii="Times New Roman" w:hAnsi="Times New Roman"/>
          <w:b/>
          <w:strike/>
          <w:szCs w:val="20"/>
          <w:highlight w:val="yellow"/>
        </w:rPr>
        <w:t xml:space="preserve"> (e.g. </w:t>
      </w:r>
      <w:r w:rsidRPr="008241E6">
        <w:rPr>
          <w:rFonts w:ascii="Times New Roman" w:hAnsi="Times New Roman"/>
          <w:b/>
          <w:strike/>
          <w:szCs w:val="20"/>
          <w:highlight w:val="yellow"/>
        </w:rPr>
        <w:t xml:space="preserve"> </w:t>
      </w:r>
      <w:r w:rsidR="00CB57A8" w:rsidRPr="008241E6">
        <w:rPr>
          <w:rFonts w:ascii="Times New Roman" w:hAnsi="Times New Roman"/>
          <w:b/>
          <w:strike/>
          <w:szCs w:val="20"/>
          <w:highlight w:val="yellow"/>
        </w:rPr>
        <w:t>with the shortest distance to the satellite</w:t>
      </w:r>
      <w:r w:rsidR="00CB57A8" w:rsidRPr="008241E6">
        <w:rPr>
          <w:rFonts w:ascii="Times New Roman" w:hAnsi="Times New Roman"/>
          <w:b/>
          <w:strike/>
          <w:szCs w:val="20"/>
          <w:highlight w:val="yellow"/>
        </w:rPr>
        <w:t xml:space="preserve"> which may be relevant in case of moving cell/beam) </w:t>
      </w:r>
      <w:r w:rsidRPr="008241E6">
        <w:rPr>
          <w:rFonts w:ascii="Times New Roman" w:hAnsi="Times New Roman"/>
          <w:b/>
          <w:strike/>
          <w:szCs w:val="20"/>
          <w:highlight w:val="yellow"/>
        </w:rPr>
        <w:t>can be considered</w:t>
      </w:r>
      <w:r w:rsidRPr="008241E6">
        <w:rPr>
          <w:rFonts w:ascii="Times New Roman" w:hAnsi="Times New Roman"/>
          <w:b/>
          <w:strike/>
          <w:szCs w:val="20"/>
          <w:highlight w:val="yellow"/>
        </w:rPr>
        <w:t xml:space="preserve"> and reported.</w:t>
      </w:r>
    </w:p>
    <w:p w14:paraId="49ABDB0F" w14:textId="200C58E5" w:rsidR="00211201" w:rsidRPr="00D330E3" w:rsidRDefault="00211201" w:rsidP="00D330E3">
      <w:pPr>
        <w:pStyle w:val="Paragraphedeliste"/>
        <w:numPr>
          <w:ilvl w:val="1"/>
          <w:numId w:val="45"/>
        </w:numPr>
        <w:rPr>
          <w:rFonts w:ascii="Times New Roman" w:hAnsi="Times New Roman"/>
          <w:b/>
          <w:szCs w:val="20"/>
        </w:rPr>
      </w:pPr>
      <w:r>
        <w:rPr>
          <w:rFonts w:ascii="Times New Roman" w:hAnsi="Times New Roman"/>
          <w:b/>
          <w:szCs w:val="20"/>
        </w:rPr>
        <w:t>The following time/frequency differences should be evaluated:</w:t>
      </w:r>
    </w:p>
    <w:p w14:paraId="6C08F7B2" w14:textId="0E0AF36B" w:rsidR="00211201" w:rsidRDefault="00A335B5" w:rsidP="00211201">
      <w:pPr>
        <w:pStyle w:val="Paragraphedeliste"/>
        <w:numPr>
          <w:ilvl w:val="2"/>
          <w:numId w:val="45"/>
        </w:numPr>
        <w:rPr>
          <w:rFonts w:ascii="Times New Roman" w:hAnsi="Times New Roman"/>
          <w:b/>
          <w:szCs w:val="20"/>
        </w:rPr>
      </w:pPr>
      <w:r>
        <w:rPr>
          <w:rFonts w:ascii="Times New Roman" w:hAnsi="Times New Roman"/>
          <w:b/>
          <w:szCs w:val="20"/>
        </w:rPr>
        <w:t xml:space="preserve">The </w:t>
      </w:r>
      <w:r w:rsidRPr="008241E6">
        <w:rPr>
          <w:rFonts w:ascii="Times New Roman" w:hAnsi="Times New Roman"/>
          <w:b/>
          <w:color w:val="EE0000"/>
          <w:szCs w:val="20"/>
        </w:rPr>
        <w:t xml:space="preserve">differential </w:t>
      </w:r>
      <w:r w:rsidR="00E8066F">
        <w:rPr>
          <w:rFonts w:ascii="Times New Roman" w:hAnsi="Times New Roman"/>
          <w:b/>
          <w:color w:val="EE0000"/>
          <w:szCs w:val="20"/>
        </w:rPr>
        <w:t>one-way</w:t>
      </w:r>
      <w:r w:rsidR="00506C4A">
        <w:rPr>
          <w:rFonts w:ascii="Times New Roman" w:hAnsi="Times New Roman"/>
          <w:b/>
          <w:color w:val="EE0000"/>
          <w:szCs w:val="20"/>
        </w:rPr>
        <w:t>/round trip</w:t>
      </w:r>
      <w:r w:rsidR="00E8066F">
        <w:rPr>
          <w:rFonts w:ascii="Times New Roman" w:hAnsi="Times New Roman"/>
          <w:b/>
          <w:color w:val="EE0000"/>
          <w:szCs w:val="20"/>
        </w:rPr>
        <w:t xml:space="preserve"> </w:t>
      </w:r>
      <w:r w:rsidR="00E8066F">
        <w:rPr>
          <w:rFonts w:ascii="Times New Roman" w:hAnsi="Times New Roman"/>
          <w:b/>
          <w:color w:val="EE0000"/>
          <w:szCs w:val="20"/>
        </w:rPr>
        <w:t xml:space="preserve">delay </w:t>
      </w:r>
      <w:r>
        <w:rPr>
          <w:rFonts w:ascii="Times New Roman" w:hAnsi="Times New Roman"/>
          <w:b/>
          <w:szCs w:val="20"/>
        </w:rPr>
        <w:t>(</w:t>
      </w:r>
      <w:r w:rsidR="00211201">
        <w:rPr>
          <w:rFonts w:ascii="Times New Roman" w:hAnsi="Times New Roman"/>
          <w:b/>
          <w:szCs w:val="20"/>
        </w:rPr>
        <w:t>in µs</w:t>
      </w:r>
      <w:r>
        <w:rPr>
          <w:rFonts w:ascii="Times New Roman" w:hAnsi="Times New Roman"/>
          <w:b/>
          <w:szCs w:val="20"/>
        </w:rPr>
        <w:t>)</w:t>
      </w:r>
      <w:r w:rsidR="00A6705A">
        <w:rPr>
          <w:rFonts w:ascii="Times New Roman" w:hAnsi="Times New Roman"/>
          <w:b/>
          <w:szCs w:val="20"/>
        </w:rPr>
        <w:t xml:space="preserve"> </w:t>
      </w:r>
      <w:r w:rsidR="00211201" w:rsidRPr="008241E6">
        <w:rPr>
          <w:rFonts w:ascii="Times New Roman" w:hAnsi="Times New Roman"/>
          <w:b/>
          <w:strike/>
          <w:szCs w:val="20"/>
        </w:rPr>
        <w:t xml:space="preserve">corresponding to </w:t>
      </w:r>
      <w:r w:rsidR="00211201" w:rsidRPr="008241E6">
        <w:rPr>
          <w:rFonts w:ascii="Times New Roman" w:hAnsi="Times New Roman"/>
          <w:b/>
          <w:strike/>
          <w:szCs w:val="20"/>
        </w:rPr>
        <w:t>the difference between</w:t>
      </w:r>
      <w:r w:rsidR="00211201" w:rsidRPr="008241E6">
        <w:rPr>
          <w:rFonts w:ascii="Times New Roman" w:hAnsi="Times New Roman"/>
          <w:b/>
          <w:strike/>
          <w:szCs w:val="20"/>
        </w:rPr>
        <w:t xml:space="preserve"> UE-Satellite</w:t>
      </w:r>
      <w:r w:rsidR="00211201" w:rsidRPr="008241E6">
        <w:rPr>
          <w:rFonts w:ascii="Times New Roman" w:hAnsi="Times New Roman"/>
          <w:b/>
          <w:strike/>
          <w:szCs w:val="20"/>
        </w:rPr>
        <w:t xml:space="preserve"> RTT</w:t>
      </w:r>
      <w:r w:rsidR="00211201" w:rsidRPr="008241E6">
        <w:rPr>
          <w:rFonts w:ascii="Times New Roman" w:hAnsi="Times New Roman"/>
          <w:b/>
          <w:strike/>
          <w:szCs w:val="20"/>
        </w:rPr>
        <w:t xml:space="preserve"> and the RP-</w:t>
      </w:r>
      <w:proofErr w:type="gramStart"/>
      <w:r w:rsidR="00211201" w:rsidRPr="008241E6">
        <w:rPr>
          <w:rFonts w:ascii="Times New Roman" w:hAnsi="Times New Roman"/>
          <w:b/>
          <w:strike/>
          <w:szCs w:val="20"/>
        </w:rPr>
        <w:t xml:space="preserve">Satellite </w:t>
      </w:r>
      <w:r w:rsidR="00D33252">
        <w:rPr>
          <w:rFonts w:ascii="Times New Roman" w:hAnsi="Times New Roman"/>
          <w:b/>
          <w:strike/>
          <w:szCs w:val="20"/>
        </w:rPr>
        <w:t xml:space="preserve"> </w:t>
      </w:r>
      <w:r w:rsidR="00D33252" w:rsidRPr="00D33252">
        <w:rPr>
          <w:rFonts w:ascii="Times New Roman" w:hAnsi="Times New Roman"/>
          <w:b/>
          <w:szCs w:val="20"/>
        </w:rPr>
        <w:t>as</w:t>
      </w:r>
      <w:proofErr w:type="gramEnd"/>
      <w:r w:rsidR="00D33252" w:rsidRPr="00D33252">
        <w:rPr>
          <w:rFonts w:ascii="Times New Roman" w:hAnsi="Times New Roman"/>
          <w:b/>
          <w:szCs w:val="20"/>
        </w:rPr>
        <w:t xml:space="preserve"> </w:t>
      </w:r>
      <w:r w:rsidR="00D33252" w:rsidRPr="00D33252">
        <w:rPr>
          <w:rFonts w:ascii="Times New Roman" w:hAnsi="Times New Roman"/>
          <w:b/>
          <w:color w:val="EE0000"/>
          <w:szCs w:val="20"/>
        </w:rPr>
        <w:t xml:space="preserve">calculated </w:t>
      </w:r>
      <w:r w:rsidR="008241E6">
        <w:rPr>
          <w:rFonts w:ascii="Times New Roman" w:hAnsi="Times New Roman"/>
          <w:b/>
          <w:szCs w:val="20"/>
        </w:rPr>
        <w:t xml:space="preserve">between the largest UE-Sat </w:t>
      </w:r>
      <w:r w:rsidR="00E8066F">
        <w:rPr>
          <w:rFonts w:ascii="Times New Roman" w:hAnsi="Times New Roman"/>
          <w:b/>
          <w:szCs w:val="20"/>
        </w:rPr>
        <w:t>del</w:t>
      </w:r>
      <w:r w:rsidR="00506C4A">
        <w:rPr>
          <w:rFonts w:ascii="Times New Roman" w:hAnsi="Times New Roman"/>
          <w:b/>
          <w:szCs w:val="20"/>
        </w:rPr>
        <w:t>a</w:t>
      </w:r>
      <w:r w:rsidR="00E8066F">
        <w:rPr>
          <w:rFonts w:ascii="Times New Roman" w:hAnsi="Times New Roman"/>
          <w:b/>
          <w:szCs w:val="20"/>
        </w:rPr>
        <w:t>y</w:t>
      </w:r>
      <w:r w:rsidR="008241E6">
        <w:rPr>
          <w:rFonts w:ascii="Times New Roman" w:hAnsi="Times New Roman"/>
          <w:b/>
          <w:szCs w:val="20"/>
        </w:rPr>
        <w:t xml:space="preserve"> and </w:t>
      </w:r>
      <w:r w:rsidR="00D33252">
        <w:rPr>
          <w:rFonts w:ascii="Times New Roman" w:hAnsi="Times New Roman"/>
          <w:b/>
          <w:szCs w:val="20"/>
        </w:rPr>
        <w:t>smallest</w:t>
      </w:r>
      <w:r w:rsidR="008241E6">
        <w:rPr>
          <w:rFonts w:ascii="Times New Roman" w:hAnsi="Times New Roman"/>
          <w:b/>
          <w:szCs w:val="20"/>
        </w:rPr>
        <w:t xml:space="preserve"> UE sat </w:t>
      </w:r>
      <w:r w:rsidR="00E8066F">
        <w:rPr>
          <w:rFonts w:ascii="Times New Roman" w:hAnsi="Times New Roman"/>
          <w:b/>
          <w:szCs w:val="20"/>
        </w:rPr>
        <w:t>del</w:t>
      </w:r>
      <w:r w:rsidR="00506C4A">
        <w:rPr>
          <w:rFonts w:ascii="Times New Roman" w:hAnsi="Times New Roman"/>
          <w:b/>
          <w:szCs w:val="20"/>
        </w:rPr>
        <w:t>a</w:t>
      </w:r>
      <w:r w:rsidR="00E8066F">
        <w:rPr>
          <w:rFonts w:ascii="Times New Roman" w:hAnsi="Times New Roman"/>
          <w:b/>
          <w:szCs w:val="20"/>
        </w:rPr>
        <w:t>y</w:t>
      </w:r>
      <w:r w:rsidR="00D33252">
        <w:rPr>
          <w:rFonts w:ascii="Times New Roman" w:hAnsi="Times New Roman"/>
          <w:b/>
          <w:szCs w:val="20"/>
        </w:rPr>
        <w:t xml:space="preserve"> </w:t>
      </w:r>
      <w:r w:rsidR="00D33252">
        <w:rPr>
          <w:rFonts w:ascii="Times New Roman" w:hAnsi="Times New Roman"/>
          <w:b/>
          <w:szCs w:val="20"/>
        </w:rPr>
        <w:t>within the uncertainty area</w:t>
      </w:r>
      <w:r w:rsidR="008241E6">
        <w:rPr>
          <w:rFonts w:ascii="Times New Roman" w:hAnsi="Times New Roman"/>
          <w:b/>
          <w:szCs w:val="20"/>
        </w:rPr>
        <w:t>.</w:t>
      </w:r>
    </w:p>
    <w:p w14:paraId="21C87B20" w14:textId="2340775D" w:rsidR="00506C4A" w:rsidRPr="00506C4A" w:rsidRDefault="00506C4A" w:rsidP="00506C4A">
      <w:pPr>
        <w:pStyle w:val="Paragraphedeliste"/>
        <w:numPr>
          <w:ilvl w:val="3"/>
          <w:numId w:val="45"/>
        </w:numPr>
        <w:rPr>
          <w:rFonts w:ascii="Times New Roman" w:hAnsi="Times New Roman"/>
          <w:b/>
          <w:color w:val="EE0000"/>
          <w:szCs w:val="20"/>
        </w:rPr>
      </w:pPr>
      <w:r w:rsidRPr="00506C4A">
        <w:rPr>
          <w:rFonts w:ascii="Times New Roman" w:hAnsi="Times New Roman"/>
          <w:b/>
          <w:color w:val="EE0000"/>
          <w:szCs w:val="20"/>
        </w:rPr>
        <w:t>the uncertainty area</w:t>
      </w:r>
      <w:r w:rsidRPr="00506C4A">
        <w:rPr>
          <w:rFonts w:ascii="Times New Roman" w:hAnsi="Times New Roman"/>
          <w:b/>
          <w:color w:val="EE0000"/>
          <w:szCs w:val="20"/>
        </w:rPr>
        <w:t xml:space="preserve"> </w:t>
      </w:r>
      <w:r>
        <w:rPr>
          <w:rFonts w:ascii="Times New Roman" w:hAnsi="Times New Roman"/>
          <w:b/>
          <w:color w:val="EE0000"/>
          <w:szCs w:val="20"/>
        </w:rPr>
        <w:t>as defined for case a previous agreement</w:t>
      </w:r>
      <w:r w:rsidRPr="00506C4A">
        <w:rPr>
          <w:rFonts w:ascii="Times New Roman" w:hAnsi="Times New Roman"/>
          <w:b/>
          <w:color w:val="EE0000"/>
          <w:szCs w:val="20"/>
        </w:rPr>
        <w:t xml:space="preserve"> </w:t>
      </w:r>
      <w:r>
        <w:rPr>
          <w:rFonts w:ascii="Times New Roman" w:hAnsi="Times New Roman"/>
          <w:b/>
          <w:color w:val="EE0000"/>
          <w:szCs w:val="20"/>
        </w:rPr>
        <w:t xml:space="preserve">has a fixed </w:t>
      </w:r>
      <w:r w:rsidRPr="00506C4A">
        <w:rPr>
          <w:rFonts w:ascii="Times New Roman" w:hAnsi="Times New Roman"/>
          <w:b/>
          <w:color w:val="EE0000"/>
          <w:szCs w:val="20"/>
        </w:rPr>
        <w:t>size within the satellite coverage footprint</w:t>
      </w:r>
      <w:r>
        <w:rPr>
          <w:rFonts w:ascii="Times New Roman" w:hAnsi="Times New Roman"/>
          <w:b/>
          <w:color w:val="EE0000"/>
          <w:szCs w:val="20"/>
        </w:rPr>
        <w:t>.</w:t>
      </w:r>
    </w:p>
    <w:p w14:paraId="6E4991F3" w14:textId="0F2552A0" w:rsidR="00D330E3" w:rsidRDefault="00211201" w:rsidP="00D33252">
      <w:pPr>
        <w:pStyle w:val="Paragraphedeliste"/>
        <w:numPr>
          <w:ilvl w:val="2"/>
          <w:numId w:val="45"/>
        </w:numPr>
        <w:rPr>
          <w:rFonts w:ascii="Times New Roman" w:hAnsi="Times New Roman"/>
          <w:b/>
          <w:szCs w:val="20"/>
        </w:rPr>
      </w:pPr>
      <w:r>
        <w:rPr>
          <w:rFonts w:ascii="Times New Roman" w:hAnsi="Times New Roman"/>
          <w:b/>
          <w:szCs w:val="20"/>
        </w:rPr>
        <w:t xml:space="preserve">The </w:t>
      </w:r>
      <w:r w:rsidRPr="008241E6">
        <w:rPr>
          <w:rFonts w:ascii="Times New Roman" w:hAnsi="Times New Roman"/>
          <w:b/>
          <w:color w:val="EE0000"/>
          <w:szCs w:val="20"/>
        </w:rPr>
        <w:t xml:space="preserve">differential </w:t>
      </w:r>
      <w:r w:rsidR="00D33252">
        <w:rPr>
          <w:rFonts w:ascii="Times New Roman" w:hAnsi="Times New Roman"/>
          <w:b/>
          <w:color w:val="EE0000"/>
          <w:szCs w:val="20"/>
        </w:rPr>
        <w:t>one-way</w:t>
      </w:r>
      <w:r w:rsidR="00506C4A">
        <w:rPr>
          <w:rFonts w:ascii="Times New Roman" w:hAnsi="Times New Roman"/>
          <w:b/>
          <w:color w:val="EE0000"/>
          <w:szCs w:val="20"/>
        </w:rPr>
        <w:t>/</w:t>
      </w:r>
      <w:r w:rsidR="00506C4A" w:rsidRPr="00506C4A">
        <w:rPr>
          <w:rFonts w:ascii="Times New Roman" w:hAnsi="Times New Roman"/>
          <w:b/>
          <w:color w:val="EE0000"/>
          <w:szCs w:val="20"/>
        </w:rPr>
        <w:t xml:space="preserve"> </w:t>
      </w:r>
      <w:r w:rsidR="00506C4A">
        <w:rPr>
          <w:rFonts w:ascii="Times New Roman" w:hAnsi="Times New Roman"/>
          <w:b/>
          <w:color w:val="EE0000"/>
          <w:szCs w:val="20"/>
        </w:rPr>
        <w:t>round trip</w:t>
      </w:r>
      <w:r w:rsidR="00D33252">
        <w:rPr>
          <w:rFonts w:ascii="Times New Roman" w:hAnsi="Times New Roman"/>
          <w:b/>
          <w:color w:val="EE0000"/>
          <w:szCs w:val="20"/>
        </w:rPr>
        <w:t xml:space="preserve"> </w:t>
      </w:r>
      <w:r>
        <w:rPr>
          <w:rFonts w:ascii="Times New Roman" w:hAnsi="Times New Roman"/>
          <w:b/>
          <w:szCs w:val="20"/>
        </w:rPr>
        <w:t>Doppler/frequency offset</w:t>
      </w:r>
      <w:r w:rsidR="00D33252">
        <w:rPr>
          <w:rFonts w:ascii="Times New Roman" w:hAnsi="Times New Roman"/>
          <w:b/>
          <w:szCs w:val="20"/>
        </w:rPr>
        <w:t xml:space="preserve"> </w:t>
      </w:r>
      <w:r>
        <w:rPr>
          <w:rFonts w:ascii="Times New Roman" w:hAnsi="Times New Roman"/>
          <w:b/>
          <w:szCs w:val="20"/>
        </w:rPr>
        <w:t xml:space="preserve">(in kHz) </w:t>
      </w:r>
      <w:r w:rsidRPr="008241E6">
        <w:rPr>
          <w:rFonts w:ascii="Times New Roman" w:hAnsi="Times New Roman"/>
          <w:b/>
          <w:strike/>
          <w:szCs w:val="20"/>
        </w:rPr>
        <w:t>correspond</w:t>
      </w:r>
      <w:r w:rsidRPr="008241E6">
        <w:rPr>
          <w:rFonts w:ascii="Times New Roman" w:hAnsi="Times New Roman"/>
          <w:b/>
          <w:strike/>
          <w:szCs w:val="20"/>
        </w:rPr>
        <w:t>ing</w:t>
      </w:r>
      <w:r w:rsidRPr="008241E6">
        <w:rPr>
          <w:rFonts w:ascii="Times New Roman" w:hAnsi="Times New Roman"/>
          <w:b/>
          <w:strike/>
          <w:szCs w:val="20"/>
        </w:rPr>
        <w:t xml:space="preserve"> to the difference between UE-Satellite round-trip Doppler</w:t>
      </w:r>
      <w:r w:rsidRPr="008241E6">
        <w:rPr>
          <w:rFonts w:ascii="Times New Roman" w:hAnsi="Times New Roman"/>
          <w:b/>
          <w:strike/>
          <w:szCs w:val="20"/>
        </w:rPr>
        <w:t xml:space="preserve"> </w:t>
      </w:r>
      <w:r w:rsidRPr="008241E6">
        <w:rPr>
          <w:rFonts w:ascii="Times New Roman" w:hAnsi="Times New Roman"/>
          <w:b/>
          <w:strike/>
          <w:szCs w:val="20"/>
        </w:rPr>
        <w:t>and the RP-Satellite round-trip Doppler</w:t>
      </w:r>
      <w:r>
        <w:rPr>
          <w:rFonts w:ascii="Times New Roman" w:hAnsi="Times New Roman"/>
          <w:b/>
          <w:szCs w:val="20"/>
        </w:rPr>
        <w:t>.</w:t>
      </w:r>
      <w:r w:rsidR="008241E6" w:rsidRPr="008241E6">
        <w:rPr>
          <w:rFonts w:ascii="Times New Roman" w:hAnsi="Times New Roman"/>
          <w:b/>
          <w:szCs w:val="20"/>
        </w:rPr>
        <w:t xml:space="preserve"> </w:t>
      </w:r>
      <w:r w:rsidR="008241E6" w:rsidRPr="008241E6">
        <w:rPr>
          <w:rFonts w:ascii="Times New Roman" w:hAnsi="Times New Roman"/>
          <w:b/>
          <w:strike/>
          <w:szCs w:val="20"/>
        </w:rPr>
        <w:t>within the uncertainty area.</w:t>
      </w:r>
      <w:r w:rsidR="008241E6" w:rsidRPr="008241E6">
        <w:rPr>
          <w:rFonts w:ascii="Times New Roman" w:hAnsi="Times New Roman"/>
          <w:b/>
          <w:szCs w:val="20"/>
        </w:rPr>
        <w:t xml:space="preserve"> </w:t>
      </w:r>
      <w:r w:rsidR="00D33252" w:rsidRPr="00D33252">
        <w:rPr>
          <w:rFonts w:ascii="Times New Roman" w:hAnsi="Times New Roman"/>
          <w:b/>
          <w:color w:val="EE0000"/>
          <w:szCs w:val="20"/>
        </w:rPr>
        <w:t>Calculated</w:t>
      </w:r>
      <w:r w:rsidR="008241E6" w:rsidRPr="00D33252">
        <w:rPr>
          <w:rFonts w:ascii="Times New Roman" w:hAnsi="Times New Roman"/>
          <w:b/>
          <w:color w:val="EE0000"/>
          <w:szCs w:val="20"/>
        </w:rPr>
        <w:t xml:space="preserve"> </w:t>
      </w:r>
      <w:r w:rsidR="008241E6">
        <w:rPr>
          <w:rFonts w:ascii="Times New Roman" w:hAnsi="Times New Roman"/>
          <w:b/>
          <w:szCs w:val="20"/>
        </w:rPr>
        <w:t xml:space="preserve">between the largest UE-Sat RTT and </w:t>
      </w:r>
      <w:proofErr w:type="spellStart"/>
      <w:r w:rsidR="008241E6">
        <w:rPr>
          <w:rFonts w:ascii="Times New Roman" w:hAnsi="Times New Roman"/>
          <w:b/>
          <w:szCs w:val="20"/>
        </w:rPr>
        <w:t>smalltest</w:t>
      </w:r>
      <w:proofErr w:type="spellEnd"/>
      <w:r w:rsidR="008241E6">
        <w:rPr>
          <w:rFonts w:ascii="Times New Roman" w:hAnsi="Times New Roman"/>
          <w:b/>
          <w:szCs w:val="20"/>
        </w:rPr>
        <w:t xml:space="preserve"> UE sat RTT</w:t>
      </w:r>
      <w:r w:rsidR="00D33252">
        <w:rPr>
          <w:rFonts w:ascii="Times New Roman" w:hAnsi="Times New Roman"/>
          <w:b/>
          <w:szCs w:val="20"/>
        </w:rPr>
        <w:t xml:space="preserve"> within the uncertainty area</w:t>
      </w:r>
      <w:r w:rsidR="008241E6">
        <w:rPr>
          <w:rFonts w:ascii="Times New Roman" w:hAnsi="Times New Roman"/>
          <w:b/>
          <w:szCs w:val="20"/>
        </w:rPr>
        <w:t>.</w:t>
      </w:r>
    </w:p>
    <w:p w14:paraId="6CDA4C4D" w14:textId="45C19D70" w:rsidR="00E8066F" w:rsidRPr="00E8066F" w:rsidRDefault="00D33252" w:rsidP="00E8066F">
      <w:pPr>
        <w:pStyle w:val="Paragraphedeliste"/>
        <w:numPr>
          <w:ilvl w:val="2"/>
          <w:numId w:val="45"/>
        </w:numPr>
        <w:rPr>
          <w:rFonts w:ascii="Times New Roman" w:hAnsi="Times New Roman"/>
          <w:b/>
          <w:strike/>
          <w:szCs w:val="20"/>
        </w:rPr>
      </w:pPr>
      <w:r w:rsidRPr="00E8066F">
        <w:rPr>
          <w:rFonts w:ascii="Times New Roman" w:hAnsi="Times New Roman"/>
          <w:b/>
          <w:strike/>
          <w:szCs w:val="20"/>
        </w:rPr>
        <w:t xml:space="preserve">The </w:t>
      </w:r>
      <w:r w:rsidRPr="00E8066F">
        <w:rPr>
          <w:rFonts w:ascii="Times New Roman" w:hAnsi="Times New Roman"/>
          <w:b/>
          <w:strike/>
          <w:color w:val="EE0000"/>
          <w:szCs w:val="20"/>
        </w:rPr>
        <w:t>differential round trip time</w:t>
      </w:r>
      <w:r w:rsidRPr="00E8066F">
        <w:rPr>
          <w:rFonts w:ascii="Times New Roman" w:hAnsi="Times New Roman"/>
          <w:b/>
          <w:strike/>
          <w:color w:val="EE0000"/>
          <w:szCs w:val="20"/>
        </w:rPr>
        <w:t xml:space="preserve"> is </w:t>
      </w:r>
      <w:proofErr w:type="spellStart"/>
      <w:r w:rsidRPr="00E8066F">
        <w:rPr>
          <w:rFonts w:ascii="Times New Roman" w:hAnsi="Times New Roman"/>
          <w:b/>
          <w:strike/>
          <w:color w:val="EE0000"/>
          <w:szCs w:val="20"/>
        </w:rPr>
        <w:t>claculted</w:t>
      </w:r>
      <w:proofErr w:type="spellEnd"/>
      <w:r w:rsidRPr="00E8066F">
        <w:rPr>
          <w:rFonts w:ascii="Times New Roman" w:hAnsi="Times New Roman"/>
          <w:b/>
          <w:strike/>
          <w:color w:val="EE0000"/>
          <w:szCs w:val="20"/>
        </w:rPr>
        <w:t xml:space="preserve">/reported for </w:t>
      </w:r>
      <w:r w:rsidR="00E8066F" w:rsidRPr="00E8066F">
        <w:rPr>
          <w:rFonts w:ascii="Times New Roman" w:hAnsi="Times New Roman"/>
          <w:b/>
          <w:strike/>
          <w:color w:val="EE0000"/>
          <w:szCs w:val="20"/>
        </w:rPr>
        <w:t>minimum</w:t>
      </w:r>
      <w:r w:rsidRPr="00E8066F">
        <w:rPr>
          <w:rFonts w:ascii="Times New Roman" w:hAnsi="Times New Roman"/>
          <w:b/>
          <w:strike/>
          <w:color w:val="EE0000"/>
          <w:szCs w:val="20"/>
        </w:rPr>
        <w:t xml:space="preserve"> elevation angle</w:t>
      </w:r>
      <w:r w:rsidR="00E8066F" w:rsidRPr="00E8066F">
        <w:rPr>
          <w:rFonts w:ascii="Times New Roman" w:hAnsi="Times New Roman"/>
          <w:b/>
          <w:strike/>
          <w:color w:val="EE0000"/>
          <w:szCs w:val="20"/>
        </w:rPr>
        <w:t>.</w:t>
      </w:r>
    </w:p>
    <w:p w14:paraId="607DE4FA" w14:textId="22CE1CF5" w:rsidR="00D33252" w:rsidRPr="00E8066F" w:rsidRDefault="00D33252" w:rsidP="00D33252">
      <w:pPr>
        <w:pStyle w:val="Paragraphedeliste"/>
        <w:numPr>
          <w:ilvl w:val="2"/>
          <w:numId w:val="45"/>
        </w:numPr>
        <w:rPr>
          <w:rFonts w:ascii="Times New Roman" w:hAnsi="Times New Roman"/>
          <w:b/>
          <w:strike/>
          <w:szCs w:val="20"/>
        </w:rPr>
      </w:pPr>
      <w:r w:rsidRPr="00E8066F">
        <w:rPr>
          <w:rFonts w:ascii="Times New Roman" w:hAnsi="Times New Roman"/>
          <w:b/>
          <w:strike/>
          <w:szCs w:val="20"/>
        </w:rPr>
        <w:t xml:space="preserve">The </w:t>
      </w:r>
      <w:r w:rsidRPr="00E8066F">
        <w:rPr>
          <w:rFonts w:ascii="Times New Roman" w:hAnsi="Times New Roman"/>
          <w:b/>
          <w:strike/>
          <w:color w:val="EE0000"/>
          <w:szCs w:val="20"/>
        </w:rPr>
        <w:t xml:space="preserve">differential one-way </w:t>
      </w:r>
      <w:proofErr w:type="spellStart"/>
      <w:r w:rsidRPr="00E8066F">
        <w:rPr>
          <w:rFonts w:ascii="Times New Roman" w:hAnsi="Times New Roman"/>
          <w:b/>
          <w:strike/>
          <w:szCs w:val="20"/>
        </w:rPr>
        <w:t>Dopple</w:t>
      </w:r>
      <w:proofErr w:type="spellEnd"/>
      <w:r w:rsidRPr="00E8066F">
        <w:rPr>
          <w:rFonts w:ascii="Times New Roman" w:hAnsi="Times New Roman"/>
          <w:b/>
          <w:strike/>
          <w:color w:val="EE0000"/>
          <w:szCs w:val="20"/>
        </w:rPr>
        <w:t xml:space="preserve"> </w:t>
      </w:r>
      <w:r w:rsidRPr="00E8066F">
        <w:rPr>
          <w:rFonts w:ascii="Times New Roman" w:hAnsi="Times New Roman"/>
          <w:b/>
          <w:strike/>
          <w:color w:val="EE0000"/>
          <w:szCs w:val="20"/>
        </w:rPr>
        <w:t xml:space="preserve">is </w:t>
      </w:r>
      <w:proofErr w:type="spellStart"/>
      <w:r w:rsidRPr="00E8066F">
        <w:rPr>
          <w:rFonts w:ascii="Times New Roman" w:hAnsi="Times New Roman"/>
          <w:b/>
          <w:strike/>
          <w:color w:val="EE0000"/>
          <w:szCs w:val="20"/>
        </w:rPr>
        <w:t>claculted</w:t>
      </w:r>
      <w:proofErr w:type="spellEnd"/>
      <w:r w:rsidRPr="00E8066F">
        <w:rPr>
          <w:rFonts w:ascii="Times New Roman" w:hAnsi="Times New Roman"/>
          <w:b/>
          <w:strike/>
          <w:color w:val="EE0000"/>
          <w:szCs w:val="20"/>
        </w:rPr>
        <w:t xml:space="preserve">/reported for </w:t>
      </w:r>
      <w:r w:rsidRPr="00E8066F">
        <w:rPr>
          <w:rFonts w:ascii="Times New Roman" w:hAnsi="Times New Roman"/>
          <w:b/>
          <w:strike/>
          <w:color w:val="EE0000"/>
          <w:szCs w:val="20"/>
        </w:rPr>
        <w:t>90</w:t>
      </w:r>
      <w:proofErr w:type="gramStart"/>
      <w:r w:rsidRPr="00E8066F">
        <w:rPr>
          <w:rFonts w:ascii="Times New Roman" w:hAnsi="Times New Roman"/>
          <w:b/>
          <w:strike/>
          <w:color w:val="EE0000"/>
          <w:szCs w:val="20"/>
        </w:rPr>
        <w:t xml:space="preserve">° </w:t>
      </w:r>
      <w:r w:rsidRPr="00E8066F">
        <w:rPr>
          <w:rFonts w:ascii="Times New Roman" w:hAnsi="Times New Roman"/>
          <w:b/>
          <w:strike/>
          <w:color w:val="EE0000"/>
          <w:szCs w:val="20"/>
        </w:rPr>
        <w:t xml:space="preserve"> elevation</w:t>
      </w:r>
      <w:proofErr w:type="gramEnd"/>
      <w:r w:rsidRPr="00E8066F">
        <w:rPr>
          <w:rFonts w:ascii="Times New Roman" w:hAnsi="Times New Roman"/>
          <w:b/>
          <w:strike/>
          <w:color w:val="EE0000"/>
          <w:szCs w:val="20"/>
        </w:rPr>
        <w:t xml:space="preserve"> </w:t>
      </w:r>
      <w:r w:rsidRPr="00E8066F">
        <w:rPr>
          <w:rFonts w:ascii="Times New Roman" w:hAnsi="Times New Roman"/>
          <w:b/>
          <w:strike/>
          <w:color w:val="EE0000"/>
          <w:szCs w:val="20"/>
        </w:rPr>
        <w:t>angle</w:t>
      </w:r>
    </w:p>
    <w:p w14:paraId="4E8D7261" w14:textId="2795D280" w:rsidR="00A6705A" w:rsidRPr="00D33252" w:rsidRDefault="00A6705A" w:rsidP="00A6705A">
      <w:pPr>
        <w:pStyle w:val="Paragraphedeliste"/>
        <w:numPr>
          <w:ilvl w:val="1"/>
          <w:numId w:val="45"/>
        </w:numPr>
        <w:rPr>
          <w:rFonts w:ascii="Times New Roman" w:hAnsi="Times New Roman"/>
          <w:b/>
          <w:strike/>
          <w:color w:val="EE0000"/>
          <w:szCs w:val="20"/>
        </w:rPr>
      </w:pPr>
      <w:r w:rsidRPr="00D33252">
        <w:rPr>
          <w:rFonts w:ascii="Times New Roman" w:hAnsi="Times New Roman"/>
          <w:b/>
          <w:strike/>
          <w:color w:val="EE0000"/>
          <w:szCs w:val="20"/>
        </w:rPr>
        <w:t>At least</w:t>
      </w:r>
      <w:r w:rsidRPr="00D33252">
        <w:rPr>
          <w:rFonts w:ascii="Times New Roman" w:hAnsi="Times New Roman"/>
          <w:b/>
          <w:strike/>
          <w:color w:val="EE0000"/>
          <w:szCs w:val="20"/>
        </w:rPr>
        <w:t xml:space="preserve"> </w:t>
      </w:r>
      <w:r w:rsidRPr="00D33252">
        <w:rPr>
          <w:rFonts w:ascii="Times New Roman" w:hAnsi="Times New Roman"/>
          <w:b/>
          <w:strike/>
          <w:color w:val="EE0000"/>
          <w:szCs w:val="20"/>
        </w:rPr>
        <w:t xml:space="preserve">maximum values </w:t>
      </w:r>
      <w:r w:rsidR="00D33252" w:rsidRPr="00D33252">
        <w:rPr>
          <w:rFonts w:ascii="Times New Roman" w:hAnsi="Times New Roman"/>
          <w:b/>
          <w:strike/>
          <w:color w:val="EE0000"/>
          <w:szCs w:val="20"/>
        </w:rPr>
        <w:t xml:space="preserve">of </w:t>
      </w:r>
      <w:r w:rsidR="00D33252" w:rsidRPr="00D33252">
        <w:rPr>
          <w:rFonts w:ascii="Times New Roman" w:hAnsi="Times New Roman"/>
          <w:b/>
          <w:strike/>
          <w:color w:val="EE0000"/>
          <w:szCs w:val="20"/>
        </w:rPr>
        <w:t xml:space="preserve">differential </w:t>
      </w:r>
      <w:r w:rsidR="00D33252" w:rsidRPr="00D33252">
        <w:rPr>
          <w:rFonts w:ascii="Times New Roman" w:hAnsi="Times New Roman"/>
          <w:b/>
          <w:strike/>
          <w:color w:val="EE0000"/>
          <w:szCs w:val="20"/>
        </w:rPr>
        <w:t xml:space="preserve">RTT and </w:t>
      </w:r>
      <w:r w:rsidR="00D33252" w:rsidRPr="00D33252">
        <w:rPr>
          <w:rFonts w:ascii="Times New Roman" w:hAnsi="Times New Roman"/>
          <w:b/>
          <w:strike/>
          <w:color w:val="EE0000"/>
          <w:szCs w:val="20"/>
        </w:rPr>
        <w:t>one-</w:t>
      </w:r>
      <w:proofErr w:type="gramStart"/>
      <w:r w:rsidR="00D33252" w:rsidRPr="00D33252">
        <w:rPr>
          <w:rFonts w:ascii="Times New Roman" w:hAnsi="Times New Roman"/>
          <w:b/>
          <w:strike/>
          <w:color w:val="EE0000"/>
          <w:szCs w:val="20"/>
        </w:rPr>
        <w:t xml:space="preserve">way </w:t>
      </w:r>
      <w:r w:rsidR="00D33252" w:rsidRPr="00D33252">
        <w:rPr>
          <w:rFonts w:ascii="Times New Roman" w:hAnsi="Times New Roman"/>
          <w:b/>
          <w:strike/>
          <w:color w:val="EE0000"/>
          <w:szCs w:val="20"/>
        </w:rPr>
        <w:t xml:space="preserve"> Doppler</w:t>
      </w:r>
      <w:proofErr w:type="gramEnd"/>
      <w:r w:rsidR="00D33252" w:rsidRPr="00D33252">
        <w:rPr>
          <w:rFonts w:ascii="Times New Roman" w:hAnsi="Times New Roman"/>
          <w:b/>
          <w:strike/>
          <w:color w:val="EE0000"/>
          <w:szCs w:val="20"/>
        </w:rPr>
        <w:t xml:space="preserve"> </w:t>
      </w:r>
      <w:r w:rsidRPr="00D33252">
        <w:rPr>
          <w:rFonts w:ascii="Times New Roman" w:hAnsi="Times New Roman"/>
          <w:b/>
          <w:strike/>
          <w:color w:val="EE0000"/>
          <w:szCs w:val="20"/>
        </w:rPr>
        <w:t>be reported</w:t>
      </w:r>
    </w:p>
    <w:p w14:paraId="401DB3F4" w14:textId="77777777" w:rsidR="00A6705A" w:rsidRDefault="00A6705A" w:rsidP="00A6705A">
      <w:pPr>
        <w:pStyle w:val="Paragraphedeliste"/>
        <w:tabs>
          <w:tab w:val="left" w:pos="0"/>
        </w:tabs>
        <w:ind w:left="2160"/>
        <w:rPr>
          <w:rFonts w:ascii="Times New Roman" w:hAnsi="Times New Roman"/>
          <w:b/>
          <w:szCs w:val="20"/>
        </w:rPr>
      </w:pPr>
    </w:p>
    <w:p w14:paraId="318BEF3A" w14:textId="501153C0" w:rsidR="00A36F11" w:rsidRPr="00211201" w:rsidRDefault="00A6705A" w:rsidP="00A36F11">
      <w:pPr>
        <w:pStyle w:val="Paragraphedeliste"/>
        <w:numPr>
          <w:ilvl w:val="1"/>
          <w:numId w:val="45"/>
        </w:numPr>
        <w:rPr>
          <w:rFonts w:ascii="Times New Roman" w:hAnsi="Times New Roman"/>
          <w:b/>
          <w:szCs w:val="20"/>
        </w:rPr>
      </w:pPr>
      <w:r>
        <w:rPr>
          <w:rFonts w:ascii="Times New Roman" w:hAnsi="Times New Roman"/>
          <w:b/>
          <w:color w:val="EE0000"/>
          <w:szCs w:val="20"/>
        </w:rPr>
        <w:t xml:space="preserve">Other methods (e.g. </w:t>
      </w:r>
      <w:r w:rsidRPr="00A36F11">
        <w:rPr>
          <w:rFonts w:ascii="Times New Roman" w:hAnsi="Times New Roman"/>
          <w:b/>
          <w:color w:val="EE0000"/>
          <w:szCs w:val="20"/>
        </w:rPr>
        <w:t xml:space="preserve">based on frequency and timing </w:t>
      </w:r>
      <w:proofErr w:type="gramStart"/>
      <w:r w:rsidRPr="00A36F11">
        <w:rPr>
          <w:rFonts w:ascii="Times New Roman" w:hAnsi="Times New Roman"/>
          <w:b/>
          <w:color w:val="EE0000"/>
          <w:szCs w:val="20"/>
        </w:rPr>
        <w:t>error</w:t>
      </w:r>
      <w:r>
        <w:rPr>
          <w:rFonts w:ascii="Times New Roman" w:hAnsi="Times New Roman"/>
          <w:b/>
          <w:color w:val="EE0000"/>
          <w:szCs w:val="20"/>
        </w:rPr>
        <w:t xml:space="preserve"> )</w:t>
      </w:r>
      <w:proofErr w:type="gramEnd"/>
      <w:r>
        <w:rPr>
          <w:rFonts w:ascii="Times New Roman" w:hAnsi="Times New Roman"/>
          <w:b/>
          <w:color w:val="EE0000"/>
          <w:szCs w:val="20"/>
        </w:rPr>
        <w:t xml:space="preserve"> can be used and reported </w:t>
      </w:r>
    </w:p>
    <w:p w14:paraId="3048F38E" w14:textId="1B3F14CE" w:rsidR="00D219E5" w:rsidRPr="00D219E5" w:rsidRDefault="00D330E3" w:rsidP="00D330E3">
      <w:pPr>
        <w:pStyle w:val="Paragraphedeliste"/>
        <w:numPr>
          <w:ilvl w:val="0"/>
          <w:numId w:val="45"/>
        </w:numPr>
        <w:rPr>
          <w:rFonts w:ascii="Times New Roman" w:hAnsi="Times New Roman"/>
          <w:b/>
          <w:szCs w:val="20"/>
        </w:rPr>
      </w:pPr>
      <w:r w:rsidRPr="00D219E5">
        <w:rPr>
          <w:b/>
          <w:color w:val="EE0000"/>
          <w:szCs w:val="20"/>
        </w:rPr>
        <w:t xml:space="preserve">For </w:t>
      </w:r>
      <w:r w:rsidRPr="00D219E5">
        <w:rPr>
          <w:rFonts w:eastAsia="Times New Roman"/>
          <w:b/>
          <w:color w:val="EE0000"/>
          <w:szCs w:val="20"/>
        </w:rPr>
        <w:t>Scenario 2</w:t>
      </w:r>
      <w:r w:rsidRPr="00D330E3">
        <w:rPr>
          <w:rFonts w:eastAsia="Times New Roman"/>
          <w:b/>
          <w:szCs w:val="20"/>
        </w:rPr>
        <w:t xml:space="preserve">: </w:t>
      </w:r>
      <w:r w:rsidR="00D219E5" w:rsidRPr="00D330E3">
        <w:rPr>
          <w:rFonts w:ascii="Times New Roman" w:hAnsi="Times New Roman"/>
          <w:b/>
          <w:szCs w:val="20"/>
        </w:rPr>
        <w:t xml:space="preserve">it is assumed that the UE performs timing and frequency compensation based on a </w:t>
      </w:r>
      <w:r w:rsidR="00D219E5">
        <w:rPr>
          <w:rFonts w:eastAsia="Times New Roman"/>
          <w:b/>
          <w:bCs/>
          <w:szCs w:val="20"/>
        </w:rPr>
        <w:t xml:space="preserve">the </w:t>
      </w:r>
      <w:r w:rsidR="00D219E5" w:rsidRPr="00D330E3">
        <w:rPr>
          <w:rFonts w:eastAsia="Times New Roman"/>
          <w:b/>
          <w:bCs/>
          <w:szCs w:val="20"/>
        </w:rPr>
        <w:t>previously acquired GNSS based position</w:t>
      </w:r>
      <w:r w:rsidR="00D219E5">
        <w:rPr>
          <w:rFonts w:eastAsia="Times New Roman"/>
          <w:b/>
          <w:bCs/>
          <w:szCs w:val="20"/>
        </w:rPr>
        <w:t>.</w:t>
      </w:r>
    </w:p>
    <w:p w14:paraId="1A04E9E2" w14:textId="119838AB" w:rsidR="00D219E5" w:rsidRPr="00D219E5" w:rsidRDefault="00D219E5" w:rsidP="00D219E5">
      <w:pPr>
        <w:pStyle w:val="Paragraphedeliste"/>
        <w:numPr>
          <w:ilvl w:val="1"/>
          <w:numId w:val="45"/>
        </w:numPr>
        <w:rPr>
          <w:rFonts w:ascii="Times New Roman" w:hAnsi="Times New Roman"/>
          <w:b/>
          <w:szCs w:val="20"/>
        </w:rPr>
      </w:pPr>
      <w:r>
        <w:rPr>
          <w:b/>
          <w:szCs w:val="20"/>
        </w:rPr>
        <w:t>The residual time and frequency pre</w:t>
      </w:r>
      <w:r w:rsidR="00F05FB7">
        <w:rPr>
          <w:b/>
          <w:szCs w:val="20"/>
        </w:rPr>
        <w:t>-</w:t>
      </w:r>
      <w:r>
        <w:rPr>
          <w:b/>
          <w:szCs w:val="20"/>
        </w:rPr>
        <w:t>compensation errors are evaluated, by considering the</w:t>
      </w:r>
      <w:r w:rsidR="00054925">
        <w:rPr>
          <w:b/>
          <w:szCs w:val="20"/>
        </w:rPr>
        <w:t xml:space="preserve"> following:</w:t>
      </w:r>
    </w:p>
    <w:p w14:paraId="41BE728C" w14:textId="5364D1E7" w:rsidR="00D219E5" w:rsidRPr="00D219E5" w:rsidRDefault="00D219E5" w:rsidP="00D219E5">
      <w:pPr>
        <w:numPr>
          <w:ilvl w:val="2"/>
          <w:numId w:val="45"/>
        </w:numPr>
        <w:rPr>
          <w:b/>
          <w:lang w:eastAsia="zh-CN"/>
        </w:rPr>
      </w:pPr>
      <w:r w:rsidRPr="00D219E5">
        <w:rPr>
          <w:b/>
          <w:lang w:eastAsia="zh-CN"/>
        </w:rPr>
        <w:t>Time duration T from the last acquired GNSS position and hence</w:t>
      </w:r>
    </w:p>
    <w:p w14:paraId="611985FF" w14:textId="6E1CF756" w:rsidR="00D219E5" w:rsidRPr="00D219E5" w:rsidRDefault="00D219E5" w:rsidP="00D219E5">
      <w:pPr>
        <w:numPr>
          <w:ilvl w:val="2"/>
          <w:numId w:val="45"/>
        </w:numPr>
        <w:rPr>
          <w:b/>
          <w:lang w:eastAsia="zh-CN"/>
        </w:rPr>
      </w:pPr>
      <w:r w:rsidRPr="00D219E5">
        <w:rPr>
          <w:b/>
          <w:lang w:eastAsia="zh-CN"/>
        </w:rPr>
        <w:t>UE Speed</w:t>
      </w:r>
    </w:p>
    <w:p w14:paraId="423D364E" w14:textId="77777777" w:rsidR="00D219E5" w:rsidRPr="00D219E5" w:rsidRDefault="00D219E5" w:rsidP="00D219E5">
      <w:pPr>
        <w:numPr>
          <w:ilvl w:val="2"/>
          <w:numId w:val="45"/>
        </w:numPr>
        <w:rPr>
          <w:b/>
          <w:lang w:eastAsia="zh-CN"/>
        </w:rPr>
      </w:pPr>
      <w:r w:rsidRPr="00D219E5">
        <w:rPr>
          <w:b/>
          <w:lang w:eastAsia="zh-CN"/>
        </w:rPr>
        <w:t xml:space="preserve">FFS: value of T </w:t>
      </w:r>
    </w:p>
    <w:p w14:paraId="4159392F" w14:textId="77777777" w:rsidR="00D219E5" w:rsidRPr="00D219E5" w:rsidRDefault="00D219E5" w:rsidP="00D219E5">
      <w:pPr>
        <w:numPr>
          <w:ilvl w:val="2"/>
          <w:numId w:val="45"/>
        </w:numPr>
        <w:rPr>
          <w:b/>
          <w:lang w:eastAsia="zh-CN"/>
        </w:rPr>
      </w:pPr>
      <w:r w:rsidRPr="00D219E5">
        <w:rPr>
          <w:b/>
          <w:lang w:eastAsia="zh-CN"/>
        </w:rPr>
        <w:t xml:space="preserve">FFS: GNSS based UE location validity duration </w:t>
      </w:r>
    </w:p>
    <w:p w14:paraId="5562936C" w14:textId="04C516F7" w:rsidR="00D219E5" w:rsidRPr="00CB57A8" w:rsidRDefault="00D219E5" w:rsidP="00D219E5">
      <w:pPr>
        <w:numPr>
          <w:ilvl w:val="2"/>
          <w:numId w:val="45"/>
        </w:numPr>
        <w:rPr>
          <w:b/>
          <w:lang w:eastAsia="zh-CN"/>
        </w:rPr>
      </w:pPr>
      <w:r w:rsidRPr="00D219E5">
        <w:rPr>
          <w:b/>
          <w:lang w:eastAsia="zh-CN"/>
        </w:rPr>
        <w:t xml:space="preserve">FFS: GNSS accuracy </w:t>
      </w:r>
    </w:p>
    <w:p w14:paraId="3F2F38E5" w14:textId="77777777" w:rsidR="00D330E3" w:rsidRDefault="00D330E3" w:rsidP="00D330E3">
      <w:pPr>
        <w:rPr>
          <w:rFonts w:ascii="Times New Roman" w:hAnsi="Times New Roman"/>
          <w:szCs w:val="20"/>
          <w:lang w:eastAsia="zh-CN"/>
        </w:rPr>
      </w:pPr>
    </w:p>
    <w:p w14:paraId="5F54E675" w14:textId="77777777" w:rsidR="00D330E3" w:rsidRDefault="00D330E3" w:rsidP="00D330E3">
      <w:pPr>
        <w:pStyle w:val="Titre2"/>
        <w:numPr>
          <w:ilvl w:val="1"/>
          <w:numId w:val="4"/>
        </w:numPr>
        <w:tabs>
          <w:tab w:val="clear" w:pos="432"/>
        </w:tabs>
        <w:rPr>
          <w:rFonts w:ascii="Times New Roman" w:hAnsi="Times New Roman"/>
        </w:rPr>
      </w:pPr>
      <w:r>
        <w:rPr>
          <w:rFonts w:ascii="Times New Roman" w:hAnsi="Times New Roman"/>
        </w:rPr>
        <w:t>Proposal 1-2</w:t>
      </w:r>
    </w:p>
    <w:p w14:paraId="1B2E7A3C" w14:textId="77777777" w:rsidR="00D330E3" w:rsidRDefault="00D330E3" w:rsidP="00D330E3">
      <w:pPr>
        <w:rPr>
          <w:rFonts w:ascii="Times New Roman" w:hAnsi="Times New Roman"/>
          <w:lang w:eastAsia="zh-CN"/>
        </w:rPr>
      </w:pPr>
    </w:p>
    <w:p w14:paraId="6114182D" w14:textId="754005E5" w:rsidR="00D330E3" w:rsidRDefault="00D330E3" w:rsidP="00D330E3">
      <w:pPr>
        <w:pStyle w:val="Doc-text2"/>
        <w:ind w:left="0" w:firstLine="0"/>
        <w:rPr>
          <w:rFonts w:ascii="Times New Roman" w:hAnsi="Times New Roman"/>
          <w:b/>
          <w:lang w:val="en-US"/>
        </w:rPr>
      </w:pPr>
      <w:r>
        <w:rPr>
          <w:rFonts w:ascii="Times New Roman" w:hAnsi="Times New Roman"/>
          <w:b/>
          <w:highlight w:val="yellow"/>
          <w:lang w:val="en-US"/>
        </w:rPr>
        <w:t>Proposal 1-2-v</w:t>
      </w:r>
      <w:r w:rsidR="00814ECE">
        <w:rPr>
          <w:rFonts w:ascii="Times New Roman" w:hAnsi="Times New Roman"/>
          <w:b/>
          <w:lang w:val="en-US"/>
        </w:rPr>
        <w:t>1</w:t>
      </w:r>
    </w:p>
    <w:p w14:paraId="335C1A82" w14:textId="77777777" w:rsidR="00303C88" w:rsidRDefault="00303C88" w:rsidP="00303C88">
      <w:pPr>
        <w:spacing w:before="0" w:after="0"/>
        <w:textAlignment w:val="baseline"/>
        <w:rPr>
          <w:rFonts w:eastAsia="Times New Roman"/>
          <w:b/>
          <w:bCs/>
          <w:szCs w:val="20"/>
        </w:rPr>
      </w:pPr>
    </w:p>
    <w:p w14:paraId="6F71B7A1" w14:textId="77777777" w:rsidR="00303C88" w:rsidRDefault="00303C88" w:rsidP="00303C88">
      <w:pPr>
        <w:spacing w:before="0" w:after="0"/>
        <w:textAlignment w:val="baseline"/>
        <w:rPr>
          <w:rFonts w:eastAsia="Times New Roman"/>
          <w:b/>
          <w:bCs/>
          <w:szCs w:val="20"/>
        </w:rPr>
      </w:pPr>
      <w:r>
        <w:rPr>
          <w:rFonts w:eastAsia="Times New Roman"/>
          <w:b/>
          <w:bCs/>
          <w:szCs w:val="20"/>
        </w:rPr>
        <w:t>For PRACH performance evaluation for existing PRACH formats based on analytical characterization, adopt the following criteria:</w:t>
      </w:r>
    </w:p>
    <w:p w14:paraId="789E837C" w14:textId="77777777" w:rsidR="00303C88" w:rsidRDefault="00303C88" w:rsidP="00303C88">
      <w:pPr>
        <w:pStyle w:val="Paragraphedeliste"/>
        <w:numPr>
          <w:ilvl w:val="0"/>
          <w:numId w:val="14"/>
        </w:numPr>
        <w:suppressAutoHyphens w:val="0"/>
        <w:spacing w:before="0" w:after="0"/>
        <w:textAlignment w:val="baseline"/>
        <w:rPr>
          <w:rFonts w:eastAsia="Times New Roman"/>
          <w:b/>
          <w:bCs/>
          <w:szCs w:val="20"/>
        </w:rPr>
      </w:pPr>
      <w:r>
        <w:rPr>
          <w:rFonts w:eastAsia="Times New Roman"/>
          <w:b/>
          <w:bCs/>
          <w:szCs w:val="20"/>
        </w:rPr>
        <w:t xml:space="preserve">PRACH tolerance is exceeded if  </w:t>
      </w:r>
    </w:p>
    <w:p w14:paraId="742730BE" w14:textId="4FF1B3D5" w:rsidR="00303C88" w:rsidRDefault="00A36F11" w:rsidP="00303C88">
      <w:pPr>
        <w:pStyle w:val="Paragraphedeliste"/>
        <w:numPr>
          <w:ilvl w:val="1"/>
          <w:numId w:val="14"/>
        </w:numPr>
        <w:suppressAutoHyphens w:val="0"/>
        <w:spacing w:before="0" w:after="0"/>
        <w:textAlignment w:val="baseline"/>
        <w:rPr>
          <w:rFonts w:eastAsia="Times New Roman"/>
          <w:b/>
          <w:bCs/>
          <w:szCs w:val="20"/>
        </w:rPr>
      </w:pPr>
      <w:r>
        <w:rPr>
          <w:rFonts w:eastAsia="Times New Roman"/>
          <w:b/>
          <w:bCs/>
          <w:szCs w:val="20"/>
        </w:rPr>
        <w:t>m</w:t>
      </w:r>
      <w:r w:rsidR="00303C88">
        <w:rPr>
          <w:rFonts w:eastAsia="Times New Roman"/>
          <w:b/>
          <w:bCs/>
          <w:szCs w:val="20"/>
        </w:rPr>
        <w:t>in</w:t>
      </w:r>
      <w:r>
        <w:rPr>
          <w:rFonts w:eastAsia="Times New Roman"/>
          <w:b/>
          <w:bCs/>
          <w:szCs w:val="20"/>
        </w:rPr>
        <w:t xml:space="preserve"> </w:t>
      </w:r>
      <w:r w:rsidR="00303C88">
        <w:rPr>
          <w:rFonts w:eastAsia="Times New Roman"/>
          <w:b/>
          <w:bCs/>
          <w:szCs w:val="20"/>
        </w:rPr>
        <w:t>(</w:t>
      </w:r>
      <m:oMath>
        <m:r>
          <m:rPr>
            <m:sty m:val="b"/>
          </m:rPr>
          <w:rPr>
            <w:rFonts w:ascii="Cambria Math" w:hAnsi="Cambria Math"/>
          </w:rPr>
          <m:t>Ncp</m:t>
        </m:r>
      </m:oMath>
      <w:r w:rsidR="00303C88">
        <w:rPr>
          <w:rFonts w:eastAsia="Times New Roman"/>
          <w:b/>
          <w:bCs/>
          <w:szCs w:val="20"/>
        </w:rPr>
        <w:t>, GP, Sequence duration</w:t>
      </w:r>
      <m:oMath>
        <m:r>
          <m:rPr>
            <m:sty m:val="b"/>
          </m:rPr>
          <w:rPr>
            <w:rFonts w:ascii="Cambria Math" w:hAnsi="Cambria Math"/>
          </w:rPr>
          <m:t>×</m:t>
        </m:r>
        <m:f>
          <m:fPr>
            <m:ctrlPr>
              <w:rPr>
                <w:rFonts w:ascii="Cambria Math" w:hAnsi="Cambria Math"/>
                <w:b/>
                <w:bCs/>
                <w:iCs/>
              </w:rPr>
            </m:ctrlPr>
          </m:fPr>
          <m:num>
            <m:r>
              <m:rPr>
                <m:sty m:val="b"/>
              </m:rPr>
              <w:rPr>
                <w:rFonts w:ascii="Cambria Math" w:hAnsi="Cambria Math"/>
              </w:rPr>
              <m:t>max</m:t>
            </m:r>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num>
          <m:den>
            <m:r>
              <m:rPr>
                <m:sty m:val="b"/>
              </m:rPr>
              <w:rPr>
                <w:rFonts w:ascii="Cambria Math" w:hAnsi="Cambria Math"/>
              </w:rPr>
              <m:t>L</m:t>
            </m:r>
          </m:den>
        </m:f>
      </m:oMath>
      <w:r w:rsidR="00303C88">
        <w:rPr>
          <w:rFonts w:eastAsia="Times New Roman"/>
          <w:b/>
          <w:bCs/>
          <w:szCs w:val="20"/>
        </w:rPr>
        <w:t xml:space="preserve">) </w:t>
      </w:r>
      <m:oMath>
        <m:r>
          <w:rPr>
            <w:rFonts w:ascii="Cambria Math" w:hAnsi="Cambria Math"/>
          </w:rPr>
          <m:t>-</m:t>
        </m:r>
        <m:sSub>
          <m:sSubPr>
            <m:ctrlPr>
              <w:rPr>
                <w:rFonts w:ascii="Cambria Math" w:hAnsi="Cambria Math"/>
              </w:rPr>
            </m:ctrlPr>
          </m:sSubPr>
          <m:e>
            <m:r>
              <w:rPr>
                <w:rFonts w:ascii="Cambria Math" w:hAnsi="Cambria Math"/>
              </w:rPr>
              <m:t xml:space="preserve"> 2 T</m:t>
            </m:r>
          </m:e>
          <m:sub>
            <m:r>
              <w:rPr>
                <w:rFonts w:ascii="Cambria Math" w:hAnsi="Cambria Math"/>
              </w:rPr>
              <m:t>e</m:t>
            </m:r>
          </m:sub>
        </m:sSub>
      </m:oMath>
      <w:r w:rsidR="00303C88">
        <w:rPr>
          <w:rFonts w:eastAsia="Times New Roman"/>
          <w:b/>
          <w:bCs/>
          <w:szCs w:val="20"/>
        </w:rPr>
        <w:t xml:space="preserve"> </w:t>
      </w:r>
      <m:oMath>
        <m:r>
          <w:rPr>
            <w:rFonts w:ascii="Cambria Math" w:hAnsi="Cambria Math"/>
          </w:rPr>
          <m:t>≤</m:t>
        </m:r>
      </m:oMath>
      <w:r w:rsidR="00303C88">
        <w:rPr>
          <w:rFonts w:eastAsia="Times New Roman"/>
          <w:b/>
          <w:bCs/>
          <w:szCs w:val="20"/>
        </w:rPr>
        <w:t xml:space="preserve"> Differential RTT, </w:t>
      </w:r>
      <w:proofErr w:type="gramStart"/>
      <w:r w:rsidR="00303C88">
        <w:rPr>
          <w:rFonts w:eastAsia="Times New Roman"/>
          <w:b/>
          <w:bCs/>
          <w:szCs w:val="20"/>
        </w:rPr>
        <w:t>where;</w:t>
      </w:r>
      <w:proofErr w:type="gramEnd"/>
    </w:p>
    <w:p w14:paraId="1E85DD3D" w14:textId="77777777" w:rsidR="00303C88" w:rsidRDefault="00303C88" w:rsidP="00303C88">
      <w:pPr>
        <w:pStyle w:val="Paragraphedeliste"/>
        <w:numPr>
          <w:ilvl w:val="2"/>
          <w:numId w:val="14"/>
        </w:numPr>
        <w:suppressAutoHyphens w:val="0"/>
        <w:spacing w:before="0" w:after="0"/>
        <w:textAlignment w:val="baseline"/>
        <w:rPr>
          <w:rFonts w:eastAsia="Times New Roman"/>
          <w:b/>
          <w:bCs/>
          <w:szCs w:val="20"/>
        </w:rPr>
      </w:pPr>
      <w:proofErr w:type="spellStart"/>
      <w:r>
        <w:rPr>
          <w:rFonts w:eastAsia="Times New Roman"/>
          <w:b/>
          <w:bCs/>
          <w:szCs w:val="20"/>
        </w:rPr>
        <w:t>Ncp</w:t>
      </w:r>
      <w:proofErr w:type="spellEnd"/>
      <w:r>
        <w:rPr>
          <w:rFonts w:eastAsia="Times New Roman"/>
          <w:b/>
          <w:bCs/>
          <w:szCs w:val="20"/>
        </w:rPr>
        <w:t xml:space="preserve"> is cyclic prefix duration</w:t>
      </w:r>
    </w:p>
    <w:p w14:paraId="10853C83" w14:textId="77777777" w:rsidR="00303C88" w:rsidRDefault="00303C88" w:rsidP="00303C88">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GP: Guard period</w:t>
      </w:r>
    </w:p>
    <w:p w14:paraId="626F2EC7" w14:textId="77777777" w:rsidR="00303C88" w:rsidRPr="00CD51FB" w:rsidRDefault="00303C88" w:rsidP="00303C88">
      <w:pPr>
        <w:pStyle w:val="Paragraphedeliste"/>
        <w:numPr>
          <w:ilvl w:val="2"/>
          <w:numId w:val="14"/>
        </w:numPr>
        <w:suppressAutoHyphens w:val="0"/>
        <w:spacing w:before="0" w:after="0"/>
        <w:textAlignment w:val="baseline"/>
        <w:rPr>
          <w:rFonts w:eastAsia="Times New Roman"/>
          <w:b/>
          <w:bCs/>
          <w:szCs w:val="20"/>
        </w:rPr>
      </w:pPr>
      <w:r>
        <w:rPr>
          <w:b/>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b/>
          <w:lang w:val="en-US"/>
        </w:rPr>
        <w:t xml:space="preserve"> is given by Tables</w:t>
      </w:r>
      <w:r>
        <w:t xml:space="preserve"> </w:t>
      </w:r>
      <w:r w:rsidRPr="0090121E">
        <w:rPr>
          <w:b/>
          <w:lang w:val="en-US"/>
        </w:rPr>
        <w:t>6.3.3.1-5</w:t>
      </w:r>
      <w:r>
        <w:rPr>
          <w:b/>
          <w:lang w:val="en-US"/>
        </w:rPr>
        <w:t>, 6.3.3.1-6 and 6.3.3.1-7 of TS 38.211</w:t>
      </w:r>
    </w:p>
    <w:p w14:paraId="5E62632E" w14:textId="77777777" w:rsidR="00303C88" w:rsidRDefault="00303C88" w:rsidP="00303C88">
      <w:pPr>
        <w:pStyle w:val="Paragraphedeliste"/>
        <w:numPr>
          <w:ilvl w:val="2"/>
          <w:numId w:val="14"/>
        </w:numPr>
        <w:suppressAutoHyphens w:val="0"/>
        <w:spacing w:before="0" w:after="0"/>
        <w:textAlignment w:val="baseline"/>
        <w:rPr>
          <w:rFonts w:eastAsia="Times New Roman"/>
          <w:b/>
          <w:bCs/>
          <w:szCs w:val="20"/>
        </w:rPr>
      </w:pPr>
      <w:r w:rsidRPr="00CD51FB">
        <w:rPr>
          <w:rFonts w:eastAsia="Times New Roman"/>
          <w:b/>
          <w:bCs/>
          <w:szCs w:val="20"/>
        </w:rPr>
        <w:t>L is the ZC sequence length</w:t>
      </w:r>
    </w:p>
    <w:p w14:paraId="7F83C236" w14:textId="77777777" w:rsidR="00303C88" w:rsidRDefault="00303C88" w:rsidP="00303C88">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
          <w:lang w:val="en-US"/>
        </w:rPr>
        <w:t xml:space="preserve"> is an additional timing error to be reported.</w:t>
      </w:r>
    </w:p>
    <w:p w14:paraId="7CBE7E09" w14:textId="77777777" w:rsidR="00303C88" w:rsidRDefault="00303C88" w:rsidP="00303C88">
      <w:pPr>
        <w:pStyle w:val="Paragraphedeliste"/>
        <w:numPr>
          <w:ilvl w:val="2"/>
          <w:numId w:val="14"/>
        </w:numPr>
        <w:suppressAutoHyphens w:val="0"/>
        <w:spacing w:before="0" w:after="0"/>
        <w:textAlignment w:val="baseline"/>
        <w:rPr>
          <w:rFonts w:eastAsia="Times New Roman"/>
          <w:b/>
          <w:bCs/>
          <w:szCs w:val="20"/>
        </w:rPr>
      </w:pPr>
      <w:r>
        <w:rPr>
          <w:b/>
          <w:lang w:val="en-US"/>
        </w:rPr>
        <w:t>Note: the delay spread is neglected</w:t>
      </w:r>
    </w:p>
    <w:p w14:paraId="32F6192E" w14:textId="77777777" w:rsidR="00303C88" w:rsidRDefault="00303C88" w:rsidP="00303C88">
      <w:pPr>
        <w:pStyle w:val="Paragraphedeliste"/>
        <w:numPr>
          <w:ilvl w:val="1"/>
          <w:numId w:val="14"/>
        </w:numPr>
        <w:suppressAutoHyphens w:val="0"/>
        <w:spacing w:before="0" w:after="0"/>
        <w:textAlignment w:val="baseline"/>
        <w:rPr>
          <w:rFonts w:eastAsia="Times New Roman"/>
          <w:b/>
          <w:bCs/>
          <w:szCs w:val="20"/>
          <w:lang w:val="en-US"/>
        </w:rPr>
      </w:pPr>
      <w:r>
        <w:rPr>
          <w:rFonts w:eastAsia="Times New Roman"/>
          <w:b/>
          <w:bCs/>
          <w:szCs w:val="20"/>
          <w:lang w:val="en-US"/>
        </w:rPr>
        <w:t xml:space="preserve">Or  </w:t>
      </w:r>
      <m:oMath>
        <m:r>
          <m:rPr>
            <m:sty m:val="bi"/>
          </m:rPr>
          <w:rPr>
            <w:rFonts w:ascii="Cambria Math" w:eastAsia="Times New Roman" w:hAnsi="Cambria Math"/>
            <w:szCs w:val="20"/>
            <w:lang w:val="en-US"/>
          </w:rPr>
          <m:t>(</m:t>
        </m:r>
        <m:r>
          <m:rPr>
            <m:nor/>
          </m:rPr>
          <w:rPr>
            <w:rFonts w:ascii="Cambria Math" w:hAnsi="Cambria Math"/>
            <w:b/>
            <w:bCs/>
          </w:rPr>
          <m:t>Differential Round Trip Doppler</m:t>
        </m:r>
        <m:r>
          <m:rPr>
            <m:sty m:val="bi"/>
          </m:rPr>
          <w:rPr>
            <w:rFonts w:ascii="Cambria Math" w:hAnsi="Cambria Math"/>
          </w:rPr>
          <m:t>+</m:t>
        </m:r>
        <m:r>
          <m:rPr>
            <m:sty m:val="bi"/>
          </m:rPr>
          <w:rPr>
            <w:rFonts w:ascii="Cambria Math" w:hAnsi="Cambria Math"/>
          </w:rPr>
          <m:t xml:space="preserve">2 </m:t>
        </m:r>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e</m:t>
            </m:r>
          </m:sub>
        </m:sSub>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c</m:t>
            </m:r>
          </m:sub>
        </m:sSub>
        <m:r>
          <m:rPr>
            <m:sty m:val="bi"/>
          </m:rPr>
          <w:rPr>
            <w:rFonts w:ascii="Cambria Math" w:hAnsi="Cambria Math"/>
          </w:rPr>
          <m:t>)</m:t>
        </m:r>
      </m:oMath>
      <w:r>
        <w:rPr>
          <w:rFonts w:eastAsia="Times New Roman" w:cs="Times"/>
          <w:b/>
          <w:szCs w:val="20"/>
          <w:lang w:val="en-US"/>
        </w:rPr>
        <w:t xml:space="preserve">≥ </w:t>
      </w:r>
      <m:oMath>
        <m:r>
          <m:rPr>
            <m:sty m:val="bi"/>
          </m:rPr>
          <w:rPr>
            <w:rFonts w:ascii="Cambria Math" w:eastAsia="Times New Roman" w:hAnsi="Cambria Math" w:cs="Times"/>
            <w:szCs w:val="20"/>
            <w:lang w:val="en-US"/>
          </w:rPr>
          <m:t>(</m:t>
        </m:r>
        <m:r>
          <m:rPr>
            <m:sty m:val="bi"/>
          </m:rPr>
          <w:rPr>
            <w:rFonts w:ascii="Cambria Math" w:eastAsia="Times New Roman" w:hAnsi="Cambria Math" w:cs="Times"/>
            <w:szCs w:val="20"/>
          </w:rPr>
          <m:t>1</m:t>
        </m:r>
        <m:r>
          <m:rPr>
            <m:sty m:val="bi"/>
          </m:rPr>
          <w:rPr>
            <w:rFonts w:ascii="Cambria Math" w:eastAsia="Times New Roman" w:hAnsi="Cambria Math" w:cs="Times"/>
            <w:szCs w:val="20"/>
            <w:lang w:val="en-US"/>
          </w:rPr>
          <m:t>+</m:t>
        </m:r>
        <m:r>
          <m:rPr>
            <m:sty m:val="bi"/>
          </m:rPr>
          <w:rPr>
            <w:rFonts w:ascii="Cambria Math" w:eastAsia="Times New Roman" w:hAnsi="Cambria Math" w:cs="Times"/>
            <w:szCs w:val="20"/>
          </w:rPr>
          <m:t>γ)</m:t>
        </m:r>
        <m:r>
          <m:rPr>
            <m:sty m:val="b"/>
          </m:rPr>
          <w:rPr>
            <w:rFonts w:ascii="Cambria Math" w:eastAsia="Times New Roman" w:hAnsi="Cambria Math" w:cs="Times"/>
            <w:szCs w:val="20"/>
          </w:rPr>
          <m:t>Δ</m:t>
        </m:r>
        <m:sSub>
          <m:sSubPr>
            <m:ctrlPr>
              <w:rPr>
                <w:rFonts w:ascii="Cambria Math" w:eastAsia="Times New Roman" w:hAnsi="Cambria Math" w:cs="Times"/>
                <w:b/>
                <w:bCs/>
                <w:i/>
                <w:szCs w:val="20"/>
              </w:rPr>
            </m:ctrlPr>
          </m:sSubPr>
          <m:e>
            <m:r>
              <m:rPr>
                <m:sty m:val="bi"/>
              </m:rPr>
              <w:rPr>
                <w:rFonts w:ascii="Cambria Math" w:eastAsia="Times New Roman" w:hAnsi="Cambria Math" w:cs="Times"/>
                <w:szCs w:val="20"/>
              </w:rPr>
              <m:t>f</m:t>
            </m:r>
          </m:e>
          <m:sub>
            <m:r>
              <m:rPr>
                <m:sty m:val="bi"/>
              </m:rPr>
              <w:rPr>
                <w:rFonts w:ascii="Cambria Math" w:eastAsia="Times New Roman" w:hAnsi="Cambria Math" w:cs="Times"/>
                <w:szCs w:val="20"/>
              </w:rPr>
              <m:t>RA</m:t>
            </m:r>
          </m:sub>
        </m:sSub>
      </m:oMath>
      <w:r>
        <w:rPr>
          <w:rFonts w:eastAsia="Times New Roman"/>
          <w:b/>
          <w:bCs/>
          <w:szCs w:val="20"/>
          <w:lang w:val="en-US"/>
        </w:rPr>
        <w:t xml:space="preserve"> </w:t>
      </w:r>
    </w:p>
    <w:p w14:paraId="2630C192" w14:textId="77777777" w:rsidR="00303C88" w:rsidRDefault="00303C88" w:rsidP="00303C88">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γ=0</m:t>
        </m:r>
      </m:oMath>
    </w:p>
    <w:p w14:paraId="377EB8EF" w14:textId="77777777" w:rsidR="00303C88" w:rsidRPr="008D304B" w:rsidRDefault="00303C88" w:rsidP="00303C88">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Pr>
          <w:rFonts w:eastAsia="Times New Roman"/>
          <w:b/>
          <w:szCs w:val="20"/>
          <w:lang w:val="en-US"/>
        </w:rPr>
        <w:t xml:space="preserve"> ppm</w:t>
      </w:r>
    </w:p>
    <w:p w14:paraId="138979D3" w14:textId="77777777" w:rsidR="00303C88" w:rsidRPr="008D304B" w:rsidRDefault="00303C88" w:rsidP="00303C88">
      <w:pPr>
        <w:numPr>
          <w:ilvl w:val="2"/>
          <w:numId w:val="14"/>
        </w:numPr>
        <w:suppressAutoHyphens w:val="0"/>
        <w:spacing w:before="0" w:after="0"/>
        <w:rPr>
          <w:rFonts w:asciiTheme="minorHAnsi" w:eastAsiaTheme="minorHAnsi" w:hAnsiTheme="minorHAnsi"/>
          <w:b/>
          <w:bCs/>
          <w:szCs w:val="22"/>
        </w:rPr>
      </w:pPr>
      <m:oMath>
        <m:sSub>
          <m:sSubPr>
            <m:ctrlPr>
              <w:rPr>
                <w:rFonts w:ascii="Cambria Math" w:hAnsi="Cambria Math"/>
                <w:b/>
                <w:kern w:val="2"/>
                <w:sz w:val="22"/>
                <w:szCs w:val="22"/>
                <w:lang w:val="en-US"/>
                <w14:ligatures w14:val="standardContextual"/>
              </w:rPr>
            </m:ctrlPr>
          </m:sSubPr>
          <m:e>
            <m:r>
              <m:rPr>
                <m:sty m:val="bi"/>
              </m:rPr>
              <w:rPr>
                <w:rFonts w:ascii="Cambria Math" w:hAnsi="Cambria Math"/>
                <w:lang w:val="en-US"/>
              </w:rPr>
              <m:t>f</m:t>
            </m:r>
          </m:e>
          <m:sub>
            <m:r>
              <m:rPr>
                <m:sty m:val="bi"/>
              </m:rPr>
              <w:rPr>
                <w:rFonts w:ascii="Cambria Math" w:hAnsi="Cambria Math"/>
                <w:lang w:val="en-US"/>
              </w:rPr>
              <m:t>c</m:t>
            </m:r>
          </m:sub>
        </m:sSub>
      </m:oMath>
      <w:r>
        <w:rPr>
          <w:b/>
          <w:lang w:val="en-US"/>
        </w:rPr>
        <w:t xml:space="preserve"> is the carrier frequency</w:t>
      </w:r>
    </w:p>
    <w:p w14:paraId="1C1354B1" w14:textId="77777777" w:rsidR="00303C88" w:rsidRPr="008D304B" w:rsidRDefault="00303C88" w:rsidP="00303C88">
      <w:pPr>
        <w:pStyle w:val="Paragraphedeliste"/>
        <w:numPr>
          <w:ilvl w:val="2"/>
          <w:numId w:val="14"/>
        </w:numPr>
        <w:textAlignment w:val="baseline"/>
        <w:rPr>
          <w:rFonts w:eastAsia="Times New Roman"/>
          <w:b/>
          <w:bCs/>
          <w:szCs w:val="20"/>
        </w:rPr>
      </w:pPr>
      <w:r w:rsidRPr="00CD51FB">
        <w:rPr>
          <w:rFonts w:eastAsia="Times New Roman"/>
          <w:b/>
          <w:bCs/>
          <w:szCs w:val="20"/>
        </w:rPr>
        <w:t xml:space="preserve">Note: </w:t>
      </w:r>
      <w:r w:rsidRPr="008D304B">
        <w:rPr>
          <w:rFonts w:eastAsia="Times New Roman"/>
          <w:b/>
          <w:bCs/>
          <w:szCs w:val="20"/>
        </w:rPr>
        <w:t xml:space="preserve">In practice, the detection performance degrades at frequency offsets exceeding 1 SCS and 2 SCS with restricted set A and B, respectively (corresponding to </w:t>
      </w:r>
      <m:oMath>
        <m:r>
          <m:rPr>
            <m:sty m:val="bi"/>
          </m:rPr>
          <w:rPr>
            <w:rFonts w:ascii="Cambria Math" w:eastAsia="Times New Roman" w:hAnsi="Cambria Math"/>
            <w:szCs w:val="20"/>
          </w:rPr>
          <m:t>γ=1</m:t>
        </m:r>
      </m:oMath>
      <w:r w:rsidRPr="008D304B">
        <w:rPr>
          <w:rFonts w:eastAsia="Times New Roman"/>
          <w:b/>
          <w:bCs/>
          <w:szCs w:val="20"/>
        </w:rPr>
        <w:t xml:space="preserve"> and </w:t>
      </w:r>
      <m:oMath>
        <m:r>
          <m:rPr>
            <m:sty m:val="bi"/>
          </m:rPr>
          <w:rPr>
            <w:rFonts w:ascii="Cambria Math" w:eastAsia="Times New Roman" w:hAnsi="Cambria Math"/>
            <w:szCs w:val="20"/>
          </w:rPr>
          <m:t>γ=3</m:t>
        </m:r>
      </m:oMath>
      <w:r w:rsidRPr="008D304B">
        <w:rPr>
          <w:rFonts w:eastAsia="Times New Roman"/>
          <w:b/>
          <w:bCs/>
          <w:szCs w:val="20"/>
        </w:rPr>
        <w:t xml:space="preserve">). </w:t>
      </w:r>
    </w:p>
    <w:p w14:paraId="617F2A76" w14:textId="1C73EE58" w:rsidR="00D330E3" w:rsidRDefault="00D330E3" w:rsidP="00D330E3">
      <w:pPr>
        <w:pStyle w:val="DraftProposal"/>
        <w:tabs>
          <w:tab w:val="clear" w:pos="720"/>
        </w:tabs>
        <w:ind w:left="0" w:firstLine="0"/>
        <w:rPr>
          <w:rFonts w:ascii="Times New Roman" w:hAnsi="Times New Roman" w:cs="Times New Roman"/>
          <w:b w:val="0"/>
          <w:sz w:val="20"/>
          <w:szCs w:val="20"/>
        </w:rPr>
      </w:pPr>
    </w:p>
    <w:p w14:paraId="0B3C06B3" w14:textId="77777777" w:rsidR="00303C88" w:rsidRDefault="00303C88" w:rsidP="00303C88">
      <w:pPr>
        <w:pStyle w:val="Titre2"/>
        <w:numPr>
          <w:ilvl w:val="1"/>
          <w:numId w:val="4"/>
        </w:numPr>
        <w:tabs>
          <w:tab w:val="clear" w:pos="432"/>
        </w:tabs>
        <w:rPr>
          <w:rFonts w:ascii="Times New Roman" w:hAnsi="Times New Roman"/>
        </w:rPr>
      </w:pPr>
      <w:r>
        <w:rPr>
          <w:rFonts w:ascii="Times New Roman" w:hAnsi="Times New Roman"/>
        </w:rPr>
        <w:t>Proposal 1-4</w:t>
      </w:r>
    </w:p>
    <w:p w14:paraId="18D9C344" w14:textId="77777777" w:rsidR="00303C88" w:rsidRDefault="00303C88" w:rsidP="00303C88">
      <w:pPr>
        <w:rPr>
          <w:rFonts w:ascii="Times New Roman" w:hAnsi="Times New Roman"/>
          <w:lang w:eastAsia="zh-CN"/>
        </w:rPr>
      </w:pPr>
      <w:r>
        <w:rPr>
          <w:rFonts w:ascii="Times New Roman" w:hAnsi="Times New Roman"/>
          <w:lang w:eastAsia="zh-CN"/>
        </w:rPr>
        <w:t>As Samsung proposed in R1-2507251, the following geometry model and the equations can be considered for the calculation of differential one-way delay and differential Doppler in the scenarios/cases under study.</w:t>
      </w:r>
    </w:p>
    <w:p w14:paraId="7524D10E" w14:textId="77777777" w:rsidR="00303C88" w:rsidRDefault="00303C88" w:rsidP="00303C88">
      <w:pPr>
        <w:pStyle w:val="Doc-text2"/>
        <w:ind w:left="0" w:firstLine="0"/>
        <w:rPr>
          <w:rFonts w:ascii="Times New Roman" w:hAnsi="Times New Roman"/>
          <w:b/>
          <w:lang w:val="en-US"/>
        </w:rPr>
      </w:pPr>
      <w:r>
        <w:rPr>
          <w:rFonts w:ascii="Times New Roman" w:hAnsi="Times New Roman"/>
          <w:b/>
          <w:highlight w:val="yellow"/>
          <w:lang w:val="en-US"/>
        </w:rPr>
        <w:t>Proposal 1-4-v0</w:t>
      </w:r>
    </w:p>
    <w:tbl>
      <w:tblPr>
        <w:tblStyle w:val="Grilledutableau"/>
        <w:tblW w:w="9611" w:type="dxa"/>
        <w:tblLook w:val="04A0" w:firstRow="1" w:lastRow="0" w:firstColumn="1" w:lastColumn="0" w:noHBand="0" w:noVBand="1"/>
      </w:tblPr>
      <w:tblGrid>
        <w:gridCol w:w="9611"/>
      </w:tblGrid>
      <w:tr w:rsidR="00303C88" w14:paraId="6219A51B" w14:textId="77777777" w:rsidTr="000901A7">
        <w:tc>
          <w:tcPr>
            <w:tcW w:w="9611" w:type="dxa"/>
            <w:tcBorders>
              <w:top w:val="single" w:sz="4" w:space="0" w:color="000000"/>
              <w:left w:val="single" w:sz="4" w:space="0" w:color="000000"/>
              <w:bottom w:val="single" w:sz="4" w:space="0" w:color="000000"/>
              <w:right w:val="single" w:sz="4" w:space="0" w:color="000000"/>
            </w:tcBorders>
          </w:tcPr>
          <w:p w14:paraId="2074FF9F" w14:textId="77777777" w:rsidR="00303C88" w:rsidRDefault="00303C88" w:rsidP="000901A7">
            <w:pPr>
              <w:rPr>
                <w:rFonts w:ascii="Times New Roman" w:hAnsi="Times New Roman"/>
                <w:b/>
                <w:szCs w:val="20"/>
              </w:rPr>
            </w:pPr>
            <w:r>
              <w:rPr>
                <w:rFonts w:ascii="Times New Roman" w:hAnsi="Times New Roman"/>
                <w:b/>
                <w:szCs w:val="20"/>
              </w:rPr>
              <w:t xml:space="preserve">For the calculation of differential one-way delay and differential Doppler, the following geometry model and the </w:t>
            </w:r>
            <w:r>
              <w:rPr>
                <w:rFonts w:ascii="Times New Roman" w:hAnsi="Times New Roman"/>
                <w:b/>
                <w:lang w:eastAsia="zh-CN"/>
              </w:rPr>
              <w:t>equations (1) through (11) are considered and will be captured in the TR 38.742. For the variables in the equations, refer to Figure below</w:t>
            </w:r>
            <w:r>
              <w:rPr>
                <w:b/>
                <w:lang w:eastAsia="zh-CN"/>
              </w:rPr>
              <w:t>.</w:t>
            </w:r>
          </w:p>
          <w:tbl>
            <w:tblPr>
              <w:tblW w:w="5000" w:type="pct"/>
              <w:tblLook w:val="04A0" w:firstRow="1" w:lastRow="0" w:firstColumn="1" w:lastColumn="0" w:noHBand="0" w:noVBand="1"/>
            </w:tblPr>
            <w:tblGrid>
              <w:gridCol w:w="938"/>
              <w:gridCol w:w="7516"/>
              <w:gridCol w:w="941"/>
            </w:tblGrid>
            <w:tr w:rsidR="00303C88" w14:paraId="4C53F7AD" w14:textId="77777777" w:rsidTr="000901A7">
              <w:tc>
                <w:tcPr>
                  <w:tcW w:w="938" w:type="dxa"/>
                </w:tcPr>
                <w:p w14:paraId="437F4237" w14:textId="77777777" w:rsidR="00303C88" w:rsidRDefault="00303C88" w:rsidP="000901A7">
                  <w:pPr>
                    <w:rPr>
                      <w:b/>
                    </w:rPr>
                  </w:pPr>
                </w:p>
              </w:tc>
              <w:tc>
                <w:tcPr>
                  <w:tcW w:w="7516" w:type="dxa"/>
                </w:tcPr>
                <w:p w14:paraId="041C0E74" w14:textId="77777777" w:rsidR="00303C88" w:rsidRDefault="00303C88" w:rsidP="000901A7">
                  <w:pPr>
                    <w:rPr>
                      <w:rFonts w:eastAsiaTheme="minorEastAsia"/>
                      <w:b/>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c>
                <w:tcPr>
                  <w:tcW w:w="941" w:type="dxa"/>
                </w:tcPr>
                <w:p w14:paraId="43631CC8"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1</w:t>
                  </w:r>
                  <w:r>
                    <w:rPr>
                      <w:b/>
                    </w:rPr>
                    <w:fldChar w:fldCharType="end"/>
                  </w:r>
                  <w:r>
                    <w:rPr>
                      <w:b/>
                    </w:rPr>
                    <w:t>)</w:t>
                  </w:r>
                </w:p>
              </w:tc>
            </w:tr>
            <w:tr w:rsidR="00303C88" w14:paraId="587F9EE0" w14:textId="77777777" w:rsidTr="000901A7">
              <w:tc>
                <w:tcPr>
                  <w:tcW w:w="938" w:type="dxa"/>
                </w:tcPr>
                <w:p w14:paraId="4C518B94" w14:textId="77777777" w:rsidR="00303C88" w:rsidRDefault="00303C88" w:rsidP="000901A7">
                  <w:pPr>
                    <w:rPr>
                      <w:b/>
                    </w:rPr>
                  </w:pPr>
                </w:p>
              </w:tc>
              <w:tc>
                <w:tcPr>
                  <w:tcW w:w="7516" w:type="dxa"/>
                </w:tcPr>
                <w:p w14:paraId="6F647D89" w14:textId="77777777" w:rsidR="00303C88" w:rsidRDefault="00303C88" w:rsidP="000901A7">
                  <w:pPr>
                    <w:rPr>
                      <w:rFonts w:eastAsiaTheme="minorEastAsia"/>
                      <w:b/>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c>
                <w:tcPr>
                  <w:tcW w:w="941" w:type="dxa"/>
                </w:tcPr>
                <w:p w14:paraId="7D30E9A0"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2</w:t>
                  </w:r>
                  <w:r>
                    <w:rPr>
                      <w:b/>
                    </w:rPr>
                    <w:fldChar w:fldCharType="end"/>
                  </w:r>
                  <w:r>
                    <w:rPr>
                      <w:b/>
                    </w:rPr>
                    <w:t>)</w:t>
                  </w:r>
                </w:p>
              </w:tc>
            </w:tr>
            <w:tr w:rsidR="00303C88" w14:paraId="09A77258" w14:textId="77777777" w:rsidTr="000901A7">
              <w:tc>
                <w:tcPr>
                  <w:tcW w:w="938" w:type="dxa"/>
                </w:tcPr>
                <w:p w14:paraId="32FEEC0A" w14:textId="77777777" w:rsidR="00303C88" w:rsidRDefault="00303C88" w:rsidP="000901A7">
                  <w:pPr>
                    <w:rPr>
                      <w:b/>
                    </w:rPr>
                  </w:pPr>
                </w:p>
              </w:tc>
              <w:tc>
                <w:tcPr>
                  <w:tcW w:w="7516" w:type="dxa"/>
                </w:tcPr>
                <w:p w14:paraId="78B20E5A" w14:textId="77777777" w:rsidR="00303C88" w:rsidRDefault="00303C88" w:rsidP="000901A7">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m:t>
                          </m:r>
                        </m:sub>
                      </m:sSub>
                      <m: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R</m:t>
                              </m:r>
                            </m:e>
                            <m:sub>
                              <m:r>
                                <w:rPr>
                                  <w:rFonts w:ascii="Cambria Math" w:hAnsi="Cambria Math"/>
                                </w:rPr>
                                <m:t>E</m:t>
                              </m:r>
                            </m:sub>
                            <m:sup>
                              <m:r>
                                <w:rPr>
                                  <w:rFonts w:ascii="Cambria Math" w:hAnsi="Cambria Math"/>
                                </w:rPr>
                                <m:t>2</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c>
                <w:tcPr>
                  <w:tcW w:w="941" w:type="dxa"/>
                </w:tcPr>
                <w:p w14:paraId="61DD80EA"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3</w:t>
                  </w:r>
                  <w:r>
                    <w:rPr>
                      <w:b/>
                    </w:rPr>
                    <w:fldChar w:fldCharType="end"/>
                  </w:r>
                  <w:r>
                    <w:rPr>
                      <w:b/>
                    </w:rPr>
                    <w:t>)</w:t>
                  </w:r>
                </w:p>
              </w:tc>
            </w:tr>
            <w:tr w:rsidR="00303C88" w14:paraId="1476D9A2" w14:textId="77777777" w:rsidTr="000901A7">
              <w:tc>
                <w:tcPr>
                  <w:tcW w:w="938" w:type="dxa"/>
                </w:tcPr>
                <w:p w14:paraId="77DA4B91" w14:textId="77777777" w:rsidR="00303C88" w:rsidRDefault="00303C88" w:rsidP="000901A7">
                  <w:pPr>
                    <w:rPr>
                      <w:b/>
                    </w:rPr>
                  </w:pPr>
                </w:p>
              </w:tc>
              <w:tc>
                <w:tcPr>
                  <w:tcW w:w="7516" w:type="dxa"/>
                </w:tcPr>
                <w:p w14:paraId="0C920353" w14:textId="77777777" w:rsidR="00303C88" w:rsidRDefault="00303C88" w:rsidP="000901A7">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c>
                <w:tcPr>
                  <w:tcW w:w="941" w:type="dxa"/>
                </w:tcPr>
                <w:p w14:paraId="58962E30"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4</w:t>
                  </w:r>
                  <w:r>
                    <w:rPr>
                      <w:b/>
                    </w:rPr>
                    <w:fldChar w:fldCharType="end"/>
                  </w:r>
                  <w:r>
                    <w:rPr>
                      <w:b/>
                    </w:rPr>
                    <w:t>)</w:t>
                  </w:r>
                </w:p>
              </w:tc>
            </w:tr>
            <w:tr w:rsidR="00303C88" w14:paraId="7B9D1595" w14:textId="77777777" w:rsidTr="000901A7">
              <w:tc>
                <w:tcPr>
                  <w:tcW w:w="938" w:type="dxa"/>
                </w:tcPr>
                <w:p w14:paraId="2E87C86F" w14:textId="77777777" w:rsidR="00303C88" w:rsidRDefault="00303C88" w:rsidP="000901A7">
                  <w:pPr>
                    <w:rPr>
                      <w:b/>
                    </w:rPr>
                  </w:pPr>
                </w:p>
              </w:tc>
              <w:tc>
                <w:tcPr>
                  <w:tcW w:w="7516" w:type="dxa"/>
                </w:tcPr>
                <w:p w14:paraId="2A212716" w14:textId="77777777" w:rsidR="00303C88" w:rsidRDefault="00303C88" w:rsidP="000901A7">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c>
                <w:tcPr>
                  <w:tcW w:w="941" w:type="dxa"/>
                </w:tcPr>
                <w:p w14:paraId="54E54BE3"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5</w:t>
                  </w:r>
                  <w:r>
                    <w:rPr>
                      <w:b/>
                    </w:rPr>
                    <w:fldChar w:fldCharType="end"/>
                  </w:r>
                  <w:r>
                    <w:rPr>
                      <w:b/>
                    </w:rPr>
                    <w:t>)</w:t>
                  </w:r>
                </w:p>
              </w:tc>
            </w:tr>
            <w:tr w:rsidR="00303C88" w14:paraId="26B36043" w14:textId="77777777" w:rsidTr="000901A7">
              <w:tc>
                <w:tcPr>
                  <w:tcW w:w="938" w:type="dxa"/>
                </w:tcPr>
                <w:p w14:paraId="5451F854" w14:textId="77777777" w:rsidR="00303C88" w:rsidRDefault="00303C88" w:rsidP="000901A7">
                  <w:pPr>
                    <w:rPr>
                      <w:b/>
                    </w:rPr>
                  </w:pPr>
                </w:p>
              </w:tc>
              <w:tc>
                <w:tcPr>
                  <w:tcW w:w="7516" w:type="dxa"/>
                </w:tcPr>
                <w:p w14:paraId="67B08A73" w14:textId="77777777" w:rsidR="00303C88" w:rsidRDefault="00303C88" w:rsidP="000901A7">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1" w:type="dxa"/>
                </w:tcPr>
                <w:p w14:paraId="7ABC591B"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6</w:t>
                  </w:r>
                  <w:r>
                    <w:rPr>
                      <w:b/>
                    </w:rPr>
                    <w:fldChar w:fldCharType="end"/>
                  </w:r>
                  <w:r>
                    <w:rPr>
                      <w:b/>
                    </w:rPr>
                    <w:t>)</w:t>
                  </w:r>
                </w:p>
              </w:tc>
            </w:tr>
            <w:tr w:rsidR="00303C88" w14:paraId="0FB29DAA" w14:textId="77777777" w:rsidTr="000901A7">
              <w:tc>
                <w:tcPr>
                  <w:tcW w:w="938" w:type="dxa"/>
                </w:tcPr>
                <w:p w14:paraId="4A80C321" w14:textId="77777777" w:rsidR="00303C88" w:rsidRDefault="00303C88" w:rsidP="000901A7">
                  <w:pPr>
                    <w:rPr>
                      <w:b/>
                    </w:rPr>
                  </w:pPr>
                </w:p>
              </w:tc>
              <w:tc>
                <w:tcPr>
                  <w:tcW w:w="7516" w:type="dxa"/>
                </w:tcPr>
                <w:p w14:paraId="48CAAC31" w14:textId="77777777" w:rsidR="00303C88" w:rsidRDefault="00303C88" w:rsidP="000901A7">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1" w:type="dxa"/>
                </w:tcPr>
                <w:p w14:paraId="223CC086"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7</w:t>
                  </w:r>
                  <w:r>
                    <w:rPr>
                      <w:b/>
                    </w:rPr>
                    <w:fldChar w:fldCharType="end"/>
                  </w:r>
                  <w:r>
                    <w:rPr>
                      <w:b/>
                    </w:rPr>
                    <w:t>)</w:t>
                  </w:r>
                </w:p>
              </w:tc>
            </w:tr>
            <w:tr w:rsidR="00303C88" w14:paraId="0D2F0256" w14:textId="77777777" w:rsidTr="000901A7">
              <w:tc>
                <w:tcPr>
                  <w:tcW w:w="938" w:type="dxa"/>
                </w:tcPr>
                <w:p w14:paraId="52573316" w14:textId="77777777" w:rsidR="00303C88" w:rsidRDefault="00303C88" w:rsidP="000901A7">
                  <w:pPr>
                    <w:rPr>
                      <w:b/>
                    </w:rPr>
                  </w:pPr>
                </w:p>
              </w:tc>
              <w:tc>
                <w:tcPr>
                  <w:tcW w:w="7516" w:type="dxa"/>
                </w:tcPr>
                <w:p w14:paraId="764FB2E6" w14:textId="77777777" w:rsidR="00303C88" w:rsidRDefault="00303C88" w:rsidP="000901A7">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1" w:type="dxa"/>
                </w:tcPr>
                <w:p w14:paraId="6A8F0E93"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8</w:t>
                  </w:r>
                  <w:r>
                    <w:rPr>
                      <w:b/>
                    </w:rPr>
                    <w:fldChar w:fldCharType="end"/>
                  </w:r>
                  <w:r>
                    <w:rPr>
                      <w:b/>
                    </w:rPr>
                    <w:t>)</w:t>
                  </w:r>
                </w:p>
              </w:tc>
            </w:tr>
            <w:tr w:rsidR="00303C88" w14:paraId="74E29CEC" w14:textId="77777777" w:rsidTr="000901A7">
              <w:tc>
                <w:tcPr>
                  <w:tcW w:w="938" w:type="dxa"/>
                </w:tcPr>
                <w:p w14:paraId="5F79440E" w14:textId="77777777" w:rsidR="00303C88" w:rsidRDefault="00303C88" w:rsidP="000901A7">
                  <w:pPr>
                    <w:rPr>
                      <w:b/>
                    </w:rPr>
                  </w:pPr>
                </w:p>
              </w:tc>
              <w:tc>
                <w:tcPr>
                  <w:tcW w:w="7516" w:type="dxa"/>
                </w:tcPr>
                <w:p w14:paraId="4A34AA5F" w14:textId="77777777" w:rsidR="00303C88" w:rsidRDefault="00303C88" w:rsidP="000901A7">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1" w:type="dxa"/>
                </w:tcPr>
                <w:p w14:paraId="6178DDD2"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9</w:t>
                  </w:r>
                  <w:r>
                    <w:rPr>
                      <w:b/>
                    </w:rPr>
                    <w:fldChar w:fldCharType="end"/>
                  </w:r>
                  <w:r>
                    <w:rPr>
                      <w:b/>
                    </w:rPr>
                    <w:t>)</w:t>
                  </w:r>
                </w:p>
              </w:tc>
            </w:tr>
            <w:tr w:rsidR="00303C88" w14:paraId="42004047" w14:textId="77777777" w:rsidTr="000901A7">
              <w:tc>
                <w:tcPr>
                  <w:tcW w:w="938" w:type="dxa"/>
                </w:tcPr>
                <w:p w14:paraId="34AB0F8F" w14:textId="77777777" w:rsidR="00303C88" w:rsidRDefault="00303C88" w:rsidP="000901A7">
                  <w:pPr>
                    <w:rPr>
                      <w:b/>
                    </w:rPr>
                  </w:pPr>
                </w:p>
              </w:tc>
              <w:tc>
                <w:tcPr>
                  <w:tcW w:w="7516" w:type="dxa"/>
                </w:tcPr>
                <w:p w14:paraId="2180A450" w14:textId="77777777" w:rsidR="00303C88" w:rsidRDefault="00303C88" w:rsidP="000901A7">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941" w:type="dxa"/>
                </w:tcPr>
                <w:p w14:paraId="5F2C4FDA"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10</w:t>
                  </w:r>
                  <w:r>
                    <w:rPr>
                      <w:b/>
                    </w:rPr>
                    <w:fldChar w:fldCharType="end"/>
                  </w:r>
                  <w:r>
                    <w:rPr>
                      <w:b/>
                    </w:rPr>
                    <w:t>)</w:t>
                  </w:r>
                </w:p>
              </w:tc>
            </w:tr>
            <w:tr w:rsidR="00303C88" w14:paraId="4FCA37A2" w14:textId="77777777" w:rsidTr="000901A7">
              <w:tc>
                <w:tcPr>
                  <w:tcW w:w="938" w:type="dxa"/>
                </w:tcPr>
                <w:p w14:paraId="1EAEB4B8" w14:textId="77777777" w:rsidR="00303C88" w:rsidRDefault="00303C88" w:rsidP="000901A7">
                  <w:pPr>
                    <w:rPr>
                      <w:b/>
                    </w:rPr>
                  </w:pPr>
                </w:p>
              </w:tc>
              <w:tc>
                <w:tcPr>
                  <w:tcW w:w="7516" w:type="dxa"/>
                </w:tcPr>
                <w:p w14:paraId="2F57B0EA" w14:textId="77777777" w:rsidR="00303C88" w:rsidRDefault="00303C88" w:rsidP="000901A7">
                  <w:pPr>
                    <w:rPr>
                      <w:b/>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oMath>
                  </m:oMathPara>
                </w:p>
              </w:tc>
              <w:tc>
                <w:tcPr>
                  <w:tcW w:w="941" w:type="dxa"/>
                </w:tcPr>
                <w:p w14:paraId="522AD214"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11</w:t>
                  </w:r>
                  <w:r>
                    <w:rPr>
                      <w:b/>
                    </w:rPr>
                    <w:fldChar w:fldCharType="end"/>
                  </w:r>
                  <w:r>
                    <w:rPr>
                      <w:b/>
                    </w:rPr>
                    <w:t>)</w:t>
                  </w:r>
                </w:p>
              </w:tc>
            </w:tr>
          </w:tbl>
          <w:p w14:paraId="1BC5310C" w14:textId="77777777" w:rsidR="00303C88" w:rsidRDefault="00303C88" w:rsidP="000901A7">
            <w:pPr>
              <w:rPr>
                <w:b/>
              </w:rPr>
            </w:pPr>
            <w:r>
              <w:rPr>
                <w:b/>
                <w:lang w:eastAsia="zh-CN"/>
              </w:rPr>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assuming the reference point and zero speed for the UE.  </w:t>
            </w:r>
            <m:oMath>
              <m:r>
                <w:rPr>
                  <w:rFonts w:ascii="Cambria Math" w:hAnsi="Cambria Math"/>
                </w:rPr>
                <m:t>∆t</m:t>
              </m:r>
            </m:oMath>
            <w:r>
              <w:rPr>
                <w:b/>
              </w:rPr>
              <w:t xml:space="preserve"> is differential delay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b/>
              </w:rPr>
              <w:t xml:space="preserve"> is differential Doppler</w:t>
            </w:r>
          </w:p>
          <w:p w14:paraId="76F7621D" w14:textId="77777777" w:rsidR="00303C88" w:rsidRDefault="00303C88" w:rsidP="000901A7">
            <w:pPr>
              <w:jc w:val="center"/>
              <w:rPr>
                <w:b/>
                <w:lang w:eastAsia="zh-CN"/>
              </w:rPr>
            </w:pPr>
            <w:r>
              <w:rPr>
                <w:noProof/>
              </w:rPr>
              <w:drawing>
                <wp:inline distT="0" distB="0" distL="0" distR="0" wp14:anchorId="450BC49D" wp14:editId="6F828ECD">
                  <wp:extent cx="3803650" cy="4267200"/>
                  <wp:effectExtent l="0" t="0" r="0" b="0"/>
                  <wp:docPr id="198969093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03650" cy="4267200"/>
                          </a:xfrm>
                          <a:prstGeom prst="rect">
                            <a:avLst/>
                          </a:prstGeom>
                          <a:noFill/>
                          <a:ln>
                            <a:noFill/>
                          </a:ln>
                        </pic:spPr>
                      </pic:pic>
                    </a:graphicData>
                  </a:graphic>
                </wp:inline>
              </w:drawing>
            </w:r>
          </w:p>
          <w:p w14:paraId="0B7BDAB0" w14:textId="77777777" w:rsidR="00303C88" w:rsidRDefault="00303C88" w:rsidP="000901A7">
            <w:pPr>
              <w:jc w:val="center"/>
              <w:rPr>
                <w:rFonts w:eastAsia="SimSun"/>
                <w:b/>
                <w:bCs/>
                <w:kern w:val="2"/>
              </w:rPr>
            </w:pPr>
            <w:r>
              <w:rPr>
                <w:rFonts w:eastAsia="SimSun"/>
                <w:b/>
                <w:bCs/>
                <w:kern w:val="2"/>
              </w:rPr>
              <w:t>Geometry model for the evaluations</w:t>
            </w:r>
          </w:p>
          <w:p w14:paraId="298157FF" w14:textId="77777777" w:rsidR="00303C88" w:rsidRDefault="00303C88" w:rsidP="000901A7">
            <w:pPr>
              <w:rPr>
                <w:rFonts w:ascii="Times New Roman" w:hAnsi="Times New Roman"/>
                <w:b/>
                <w:szCs w:val="20"/>
              </w:rPr>
            </w:pPr>
          </w:p>
        </w:tc>
      </w:tr>
    </w:tbl>
    <w:p w14:paraId="0CDFE3FD" w14:textId="77777777" w:rsidR="00303C88" w:rsidRDefault="00303C88" w:rsidP="00303C88">
      <w:pPr>
        <w:rPr>
          <w:rFonts w:ascii="Times New Roman" w:hAnsi="Times New Roman"/>
          <w:szCs w:val="20"/>
          <w:lang w:eastAsia="zh-CN"/>
        </w:rPr>
      </w:pPr>
    </w:p>
    <w:p w14:paraId="043A18F6" w14:textId="77777777" w:rsidR="00303C88" w:rsidRDefault="00303C88" w:rsidP="00303C88">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provide comments on Proposal </w:t>
      </w:r>
      <w:r>
        <w:rPr>
          <w:rFonts w:ascii="Times New Roman" w:hAnsi="Times New Roman" w:cs="Times New Roman"/>
          <w:b w:val="0"/>
          <w:sz w:val="20"/>
          <w:szCs w:val="20"/>
          <w:highlight w:val="yellow"/>
        </w:rPr>
        <w:t>1-4-v0</w:t>
      </w:r>
      <w:r>
        <w:rPr>
          <w:rFonts w:ascii="Times New Roman" w:hAnsi="Times New Roman" w:cs="Times New Roman"/>
          <w:b w:val="0"/>
          <w:sz w:val="20"/>
          <w:szCs w:val="20"/>
        </w:rPr>
        <w:t>:</w:t>
      </w:r>
    </w:p>
    <w:tbl>
      <w:tblPr>
        <w:tblStyle w:val="Grilledutableau"/>
        <w:tblW w:w="9629" w:type="dxa"/>
        <w:tblLook w:val="04A0" w:firstRow="1" w:lastRow="0" w:firstColumn="1" w:lastColumn="0" w:noHBand="0" w:noVBand="1"/>
      </w:tblPr>
      <w:tblGrid>
        <w:gridCol w:w="1554"/>
        <w:gridCol w:w="8075"/>
      </w:tblGrid>
      <w:tr w:rsidR="00303C88" w14:paraId="060515E8" w14:textId="77777777" w:rsidTr="000901A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3DC43BF" w14:textId="77777777" w:rsidR="00303C88" w:rsidRDefault="00303C88" w:rsidP="000901A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41FE0EF" w14:textId="77777777" w:rsidR="00303C88" w:rsidRDefault="00303C88" w:rsidP="000901A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03C88" w14:paraId="03B6A93B"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0C261A1C" w14:textId="77777777" w:rsidR="00303C88" w:rsidRDefault="00303C88" w:rsidP="000901A7">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2CC459D2" w14:textId="77777777" w:rsidR="00303C88" w:rsidRDefault="00303C88" w:rsidP="000901A7">
            <w:pPr>
              <w:rPr>
                <w:rFonts w:ascii="Times New Roman" w:eastAsia="Malgun Gothic" w:hAnsi="Times New Roman"/>
                <w:lang w:eastAsia="ko-KR"/>
              </w:rPr>
            </w:pPr>
            <w:r>
              <w:rPr>
                <w:rFonts w:ascii="Times New Roman" w:eastAsia="Malgun Gothic" w:hAnsi="Times New Roman"/>
                <w:lang w:eastAsia="ko-KR"/>
              </w:rPr>
              <w:t xml:space="preserve">Support as different companies have different assumption. Thus, it is better to have the common understanding on analytical analysis. </w:t>
            </w:r>
          </w:p>
        </w:tc>
      </w:tr>
      <w:tr w:rsidR="00303C88" w14:paraId="43DC0CEC"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1186EB0B"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FF3B7B8" w14:textId="77777777" w:rsidR="00303C88" w:rsidRDefault="00303C88" w:rsidP="000901A7">
            <w:pPr>
              <w:rPr>
                <w:rFonts w:ascii="Times New Roman" w:eastAsiaTheme="minorEastAsia" w:hAnsi="Times New Roman"/>
                <w:lang w:eastAsia="zh-CN"/>
              </w:rPr>
            </w:pPr>
            <w:r>
              <w:rPr>
                <w:rFonts w:ascii="Times New Roman" w:eastAsiaTheme="minorEastAsia" w:hAnsi="Times New Roman"/>
                <w:lang w:eastAsia="zh-CN"/>
              </w:rPr>
              <w:t>Support it</w:t>
            </w:r>
          </w:p>
        </w:tc>
      </w:tr>
      <w:tr w:rsidR="00303C88" w14:paraId="06DE2EF2"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6BE895F8"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4CE3BEF" w14:textId="77777777" w:rsidR="00303C88" w:rsidRDefault="00303C88" w:rsidP="000901A7">
            <w:pPr>
              <w:rPr>
                <w:rFonts w:ascii="Times New Roman" w:eastAsiaTheme="minorEastAsia" w:hAnsi="Times New Roman"/>
                <w:lang w:eastAsia="zh-CN"/>
              </w:rPr>
            </w:pPr>
            <w:r>
              <w:rPr>
                <w:rFonts w:ascii="Times New Roman" w:eastAsiaTheme="minorEastAsia" w:hAnsi="Times New Roman"/>
                <w:lang w:eastAsia="zh-CN"/>
              </w:rPr>
              <w:t>Support it.</w:t>
            </w:r>
          </w:p>
        </w:tc>
      </w:tr>
      <w:tr w:rsidR="00303C88" w14:paraId="156B9FD7"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14BBBBB4"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11CAE4E" w14:textId="77777777" w:rsidR="00303C88" w:rsidRDefault="00303C88" w:rsidP="000901A7">
            <w:pPr>
              <w:rPr>
                <w:rFonts w:ascii="Times New Roman" w:eastAsiaTheme="minorEastAsia" w:hAnsi="Times New Roman"/>
                <w:lang w:eastAsia="zh-CN"/>
              </w:rPr>
            </w:pPr>
            <w:r>
              <w:rPr>
                <w:rFonts w:ascii="Times New Roman" w:eastAsiaTheme="minorEastAsia" w:hAnsi="Times New Roman"/>
                <w:lang w:eastAsia="zh-CN"/>
              </w:rPr>
              <w:t>We support capturing some common analytical analysis, but we believe the methodology listed in our paper for Differential Doppler computation as copied below can also be considered, we are open to further discussion.</w:t>
            </w:r>
          </w:p>
          <w:p w14:paraId="44578582" w14:textId="77777777" w:rsidR="00303C88" w:rsidRDefault="00303C88" w:rsidP="000901A7">
            <w:pPr>
              <w:rPr>
                <w:rFonts w:ascii="Times New Roman" w:eastAsiaTheme="minorEastAsia" w:hAnsi="Times New Roman"/>
                <w:lang w:eastAsia="zh-CN"/>
              </w:rPr>
            </w:pPr>
          </w:p>
          <w:p w14:paraId="6CA99548" w14:textId="77777777" w:rsidR="00303C88" w:rsidRDefault="00303C88" w:rsidP="000901A7">
            <m:oMathPara>
              <m:oMath>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sSub>
                  <m:sSubPr>
                    <m:ctrlPr>
                      <w:rPr>
                        <w:rFonts w:ascii="Cambria Math" w:hAnsi="Cambria Math"/>
                      </w:rPr>
                    </m:ctrlPr>
                  </m:sSubPr>
                  <m:e>
                    <m:r>
                      <w:rPr>
                        <w:rFonts w:ascii="Cambria Math" w:hAnsi="Cambria Math"/>
                      </w:rPr>
                      <m:t>∙v</m:t>
                    </m:r>
                  </m:e>
                  <m:sub>
                    <m:r>
                      <w:rPr>
                        <w:rFonts w:ascii="Cambria Math" w:hAnsi="Cambria Math"/>
                      </w:rPr>
                      <m:t>rad</m:t>
                    </m:r>
                  </m:sub>
                </m:sSub>
                <m:d>
                  <m:dPr>
                    <m:ctrlPr>
                      <w:rPr>
                        <w:rFonts w:ascii="Cambria Math" w:hAnsi="Cambria Math"/>
                      </w:rPr>
                    </m:ctrlPr>
                  </m:dPr>
                  <m:e>
                    <m:r>
                      <w:rPr>
                        <w:rFonts w:ascii="Cambria Math" w:hAnsi="Cambria Math"/>
                      </w:rPr>
                      <m:t>ψ,λ</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∙v∙</m:t>
                </m:r>
                <m:f>
                  <m:fPr>
                    <m:ctrlPr>
                      <w:rPr>
                        <w:rFonts w:ascii="Cambria Math" w:hAnsi="Cambria Math"/>
                      </w:rPr>
                    </m:ctrlPr>
                  </m:fPr>
                  <m:num>
                    <m:r>
                      <w:rPr>
                        <w:rFonts w:ascii="Cambria Math" w:hAnsi="Cambria Math"/>
                      </w:rPr>
                      <m:t>Rsin</m:t>
                    </m:r>
                    <m:d>
                      <m:dPr>
                        <m:ctrlPr>
                          <w:rPr>
                            <w:rFonts w:ascii="Cambria Math" w:hAnsi="Cambria Math"/>
                          </w:rPr>
                        </m:ctrlPr>
                      </m:dPr>
                      <m:e>
                        <m:r>
                          <w:rPr>
                            <w:rFonts w:ascii="Cambria Math" w:hAnsi="Cambria Math"/>
                          </w:rPr>
                          <m:t>ψ</m:t>
                        </m:r>
                      </m:e>
                    </m:d>
                    <m:r>
                      <w:rPr>
                        <w:rFonts w:ascii="Cambria Math" w:hAnsi="Cambria Math"/>
                      </w:rPr>
                      <m:t>cosλ</m:t>
                    </m:r>
                  </m:num>
                  <m:den>
                    <m:rad>
                      <m:radPr>
                        <m:degHide m:val="1"/>
                        <m:ctrlPr>
                          <w:rPr>
                            <w:rFonts w:ascii="Cambria Math" w:hAnsi="Cambria Math"/>
                          </w:rPr>
                        </m:ctrlPr>
                      </m:radPr>
                      <m:deg/>
                      <m:e>
                        <m:sSup>
                          <m:sSupPr>
                            <m:ctrlPr>
                              <w:rPr>
                                <w:rFonts w:ascii="Cambria Math" w:hAnsi="Cambria Math"/>
                              </w:rPr>
                            </m:ctrlPr>
                          </m:sSupPr>
                          <m:e>
                            <m:r>
                              <w:rPr>
                                <w:rFonts w:ascii="Cambria Math" w:hAnsi="Cambria Math"/>
                              </w:rPr>
                              <m:t>R</m:t>
                            </m:r>
                          </m:e>
                          <m:sup>
                            <m:r>
                              <w:rPr>
                                <w:rFonts w:ascii="Cambria Math" w:hAnsi="Cambria Math"/>
                              </w:rPr>
                              <m:t>2</m:t>
                            </m:r>
                          </m:sup>
                        </m:sSup>
                        <m: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r</m:t>
                                </m:r>
                              </m:e>
                              <m:sub>
                                <m:r>
                                  <w:rPr>
                                    <w:rFonts w:ascii="Cambria Math" w:hAnsi="Cambria Math"/>
                                  </w:rPr>
                                  <m:t>s</m:t>
                                </m:r>
                              </m:sub>
                            </m:sSub>
                          </m:e>
                          <m:sup>
                            <m:r>
                              <w:rPr>
                                <w:rFonts w:ascii="Cambria Math" w:hAnsi="Cambria Math"/>
                              </w:rPr>
                              <m:t>2</m:t>
                            </m:r>
                          </m:sup>
                        </m:sSup>
                        <m:r>
                          <w:rPr>
                            <w:rFonts w:ascii="Cambria Math" w:hAnsi="Cambria Math"/>
                          </w:rPr>
                          <m:t>-2R</m:t>
                        </m:r>
                        <m:sSub>
                          <m:sSubPr>
                            <m:ctrlPr>
                              <w:rPr>
                                <w:rFonts w:ascii="Cambria Math" w:hAnsi="Cambria Math"/>
                              </w:rPr>
                            </m:ctrlPr>
                          </m:sSubPr>
                          <m:e>
                            <m:r>
                              <w:rPr>
                                <w:rFonts w:ascii="Cambria Math" w:hAnsi="Cambria Math"/>
                              </w:rPr>
                              <m:t>r</m:t>
                            </m:r>
                          </m:e>
                          <m:sub>
                            <m:r>
                              <w:rPr>
                                <w:rFonts w:ascii="Cambria Math" w:hAnsi="Cambria Math"/>
                              </w:rPr>
                              <m:t>s</m:t>
                            </m:r>
                          </m:sub>
                        </m:sSub>
                        <m:r>
                          <w:rPr>
                            <w:rFonts w:ascii="Cambria Math" w:hAnsi="Cambria Math"/>
                          </w:rPr>
                          <m:t>sin</m:t>
                        </m:r>
                        <m:d>
                          <m:dPr>
                            <m:ctrlPr>
                              <w:rPr>
                                <w:rFonts w:ascii="Cambria Math" w:hAnsi="Cambria Math"/>
                              </w:rPr>
                            </m:ctrlPr>
                          </m:dPr>
                          <m:e>
                            <m:r>
                              <w:rPr>
                                <w:rFonts w:ascii="Cambria Math" w:hAnsi="Cambria Math"/>
                              </w:rPr>
                              <m:t>ψ</m:t>
                            </m:r>
                          </m:e>
                        </m:d>
                      </m:e>
                    </m:rad>
                  </m:den>
                </m:f>
              </m:oMath>
            </m:oMathPara>
          </w:p>
          <w:p w14:paraId="40D0D448" w14:textId="77777777" w:rsidR="00303C88" w:rsidRDefault="00303C88" w:rsidP="000901A7">
            <w:pPr>
              <w:keepNext/>
              <w:jc w:val="center"/>
            </w:pPr>
            <w:r>
              <w:rPr>
                <w:noProof/>
              </w:rPr>
              <w:lastRenderedPageBreak/>
              <w:drawing>
                <wp:inline distT="0" distB="0" distL="0" distR="0" wp14:anchorId="7EAD5185" wp14:editId="5A1D4FAE">
                  <wp:extent cx="4032250" cy="6134100"/>
                  <wp:effectExtent l="0" t="0" r="6350" b="0"/>
                  <wp:docPr id="5052029"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32250" cy="6134100"/>
                          </a:xfrm>
                          <a:prstGeom prst="rect">
                            <a:avLst/>
                          </a:prstGeom>
                          <a:noFill/>
                          <a:ln>
                            <a:noFill/>
                          </a:ln>
                        </pic:spPr>
                      </pic:pic>
                    </a:graphicData>
                  </a:graphic>
                </wp:inline>
              </w:drawing>
            </w:r>
          </w:p>
          <w:p w14:paraId="266CA201" w14:textId="77777777" w:rsidR="00303C88" w:rsidRDefault="00303C88" w:rsidP="000901A7">
            <w:pPr>
              <w:pStyle w:val="Lgende"/>
              <w:jc w:val="center"/>
            </w:pPr>
            <w:r>
              <w:t xml:space="preserve">Figure A </w:t>
            </w:r>
            <w:r>
              <w:fldChar w:fldCharType="begin"/>
            </w:r>
            <w:r>
              <w:instrText>SEQ Figure_A \* ARABIC</w:instrText>
            </w:r>
            <w:r>
              <w:fldChar w:fldCharType="separate"/>
            </w:r>
            <w:r>
              <w:t>1</w:t>
            </w:r>
            <w:r>
              <w:fldChar w:fldCharType="end"/>
            </w:r>
            <w:r>
              <w:t xml:space="preserve"> Illustration of the elevation angle and central angle</w:t>
            </w:r>
          </w:p>
          <w:p w14:paraId="308FBDA8" w14:textId="77777777" w:rsidR="00303C88" w:rsidRDefault="00303C88" w:rsidP="000901A7">
            <w:pPr>
              <w:rPr>
                <w:rFonts w:ascii="Times New Roman" w:eastAsiaTheme="minorEastAsia" w:hAnsi="Times New Roman"/>
                <w:lang w:eastAsia="zh-CN"/>
              </w:rPr>
            </w:pPr>
          </w:p>
        </w:tc>
      </w:tr>
      <w:tr w:rsidR="00303C88" w14:paraId="09AFD791"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5CDFAB5C"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0BBDC15E" w14:textId="77777777" w:rsidR="00303C88" w:rsidRDefault="00303C88" w:rsidP="000901A7">
            <w:pPr>
              <w:rPr>
                <w:rFonts w:ascii="Times New Roman" w:eastAsiaTheme="minorEastAsia" w:hAnsi="Times New Roman"/>
                <w:lang w:eastAsia="zh-CN"/>
              </w:rPr>
            </w:pPr>
            <w:r>
              <w:rPr>
                <w:rFonts w:ascii="Times New Roman" w:eastAsia="Malgun Gothic" w:hAnsi="Times New Roman"/>
                <w:lang w:eastAsia="ko-KR"/>
              </w:rPr>
              <w:t>Agree to defining unified geometry. Can discuss.</w:t>
            </w:r>
          </w:p>
        </w:tc>
      </w:tr>
      <w:tr w:rsidR="00303C88" w14:paraId="71BEC3F7"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39ED93CB"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6A4B9C79" w14:textId="77777777" w:rsidR="00303C88" w:rsidRDefault="00303C88" w:rsidP="000901A7">
            <w:pPr>
              <w:rPr>
                <w:rFonts w:ascii="Times New Roman" w:eastAsia="Malgun Gothic" w:hAnsi="Times New Roman"/>
                <w:lang w:eastAsia="ko-KR"/>
              </w:rPr>
            </w:pPr>
            <w:r>
              <w:rPr>
                <w:rFonts w:ascii="Times New Roman" w:eastAsiaTheme="minorEastAsia" w:hAnsi="Times New Roman"/>
                <w:lang w:eastAsia="zh-CN"/>
              </w:rPr>
              <w:t xml:space="preserve">Companies can report their analytical framework used for calculations. Can discuss if needed to agree on a common approach. </w:t>
            </w:r>
          </w:p>
        </w:tc>
      </w:tr>
      <w:tr w:rsidR="00303C88" w14:paraId="373D6E91"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3E70DE28"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0B076F17" w14:textId="77777777" w:rsidR="00303C88" w:rsidRDefault="00303C88" w:rsidP="000901A7">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303C88" w14:paraId="407F13FB"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4AC786C5" w14:textId="77777777" w:rsidR="00303C88" w:rsidRDefault="00303C88" w:rsidP="000901A7">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638A0217" w14:textId="77777777" w:rsidR="00303C88" w:rsidRDefault="00303C88" w:rsidP="000901A7">
            <w:pPr>
              <w:rPr>
                <w:rFonts w:ascii="Times New Roman" w:eastAsia="Malgun Gothic" w:hAnsi="Times New Roman"/>
                <w:lang w:eastAsia="ko-KR"/>
              </w:rPr>
            </w:pPr>
            <w:r>
              <w:rPr>
                <w:rFonts w:ascii="Times New Roman" w:eastAsiaTheme="minorEastAsia" w:hAnsi="Times New Roman"/>
                <w:lang w:eastAsia="zh-CN"/>
              </w:rPr>
              <w:t xml:space="preserve">This is valid only when the LEO velocity vector is in the same plane as the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of the Earth, locations of UE and the satellite. This assumption should be stated clearly.</w:t>
            </w:r>
          </w:p>
        </w:tc>
      </w:tr>
      <w:tr w:rsidR="00303C88" w14:paraId="278F0FE3"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662E660A" w14:textId="77777777" w:rsidR="00303C88" w:rsidRDefault="00303C88" w:rsidP="000901A7">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1D0D7004" w14:textId="77777777" w:rsidR="00303C88" w:rsidRDefault="00303C88" w:rsidP="000901A7">
            <w:pPr>
              <w:rPr>
                <w:rFonts w:ascii="Times New Roman" w:eastAsia="Malgun Gothic" w:hAnsi="Times New Roman"/>
                <w:lang w:eastAsia="ko-KR"/>
              </w:rPr>
            </w:pPr>
            <w:r>
              <w:rPr>
                <w:rFonts w:ascii="Times New Roman" w:eastAsia="Malgun Gothic" w:hAnsi="Times New Roman"/>
                <w:lang w:eastAsia="ko-KR"/>
              </w:rPr>
              <w:t xml:space="preserve">This calculation shows </w:t>
            </w:r>
            <w:r>
              <w:rPr>
                <w:rFonts w:ascii="Times New Roman" w:hAnsi="Times New Roman"/>
                <w:lang w:eastAsia="zh-CN"/>
              </w:rPr>
              <w:t>differential one-way delay/Doppler. But we are interested in “</w:t>
            </w:r>
            <w:r>
              <w:rPr>
                <w:rFonts w:ascii="Times New Roman" w:eastAsia="Yu Mincho" w:hAnsi="Times New Roman" w:hint="eastAsia"/>
                <w:lang w:eastAsia="ja-JP"/>
              </w:rPr>
              <w:t>Differential Round Trip Delay</w:t>
            </w:r>
            <w:r>
              <w:rPr>
                <w:rFonts w:ascii="Times New Roman" w:eastAsia="Yu Mincho" w:hAnsi="Times New Roman"/>
                <w:lang w:eastAsia="ja-JP"/>
              </w:rPr>
              <w:t>” and “</w:t>
            </w:r>
            <w:r>
              <w:rPr>
                <w:rFonts w:ascii="Times New Roman" w:eastAsia="Yu Mincho" w:hAnsi="Times New Roman" w:hint="eastAsia"/>
                <w:lang w:eastAsia="ja-JP"/>
              </w:rPr>
              <w:t xml:space="preserve">Differential Round Trip </w:t>
            </w:r>
            <w:r>
              <w:rPr>
                <w:rFonts w:ascii="Times New Roman" w:eastAsia="Yu Mincho" w:hAnsi="Times New Roman"/>
                <w:lang w:eastAsia="ja-JP"/>
              </w:rPr>
              <w:t xml:space="preserve">Doppler”. In our understanding, there can be a factor 4 between one-way and </w:t>
            </w:r>
            <w:proofErr w:type="gramStart"/>
            <w:r>
              <w:rPr>
                <w:rFonts w:ascii="Times New Roman" w:eastAsia="Yu Mincho" w:hAnsi="Times New Roman"/>
                <w:lang w:eastAsia="ja-JP"/>
              </w:rPr>
              <w:t>Round Trip</w:t>
            </w:r>
            <w:proofErr w:type="gramEnd"/>
            <w:r>
              <w:rPr>
                <w:rFonts w:ascii="Times New Roman" w:eastAsia="Yu Mincho" w:hAnsi="Times New Roman"/>
                <w:lang w:eastAsia="ja-JP"/>
              </w:rPr>
              <w:t xml:space="preserve"> values. We’d propose to add equations for computing Round Trip values.</w:t>
            </w:r>
          </w:p>
        </w:tc>
      </w:tr>
      <w:tr w:rsidR="00303C88" w14:paraId="34275F8D"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3661476A" w14:textId="77777777" w:rsidR="00303C88" w:rsidRDefault="00303C88" w:rsidP="000901A7">
            <w:pPr>
              <w:rPr>
                <w:rFonts w:ascii="Times New Roman" w:eastAsiaTheme="minorEastAsia" w:hAnsi="Times New Roman"/>
                <w:bCs/>
                <w:lang w:eastAsia="ko-KR"/>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CFD8014" w14:textId="77777777" w:rsidR="00303C88" w:rsidRDefault="00303C88" w:rsidP="000901A7">
            <w:pPr>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eastAsia="zh-CN"/>
              </w:rPr>
              <w:t xml:space="preserve">he model seems </w:t>
            </w:r>
            <w:proofErr w:type="gramStart"/>
            <w:r>
              <w:rPr>
                <w:rFonts w:ascii="Times New Roman" w:eastAsiaTheme="minorEastAsia" w:hAnsi="Times New Roman"/>
                <w:lang w:eastAsia="zh-CN"/>
              </w:rPr>
              <w:t>only consider</w:t>
            </w:r>
            <w:proofErr w:type="gramEnd"/>
            <w:r>
              <w:rPr>
                <w:rFonts w:ascii="Times New Roman" w:eastAsiaTheme="minorEastAsia" w:hAnsi="Times New Roman"/>
                <w:lang w:eastAsia="zh-CN"/>
              </w:rPr>
              <w:t xml:space="preserve"> the case where footprint is within orbital plane. The case where footprint is 90 </w:t>
            </w:r>
            <w:proofErr w:type="gramStart"/>
            <w:r>
              <w:rPr>
                <w:rFonts w:ascii="Times New Roman" w:eastAsiaTheme="minorEastAsia" w:hAnsi="Times New Roman"/>
                <w:lang w:eastAsia="zh-CN"/>
              </w:rPr>
              <w:t>degree</w:t>
            </w:r>
            <w:proofErr w:type="gramEnd"/>
            <w:r>
              <w:rPr>
                <w:rFonts w:ascii="Times New Roman" w:eastAsiaTheme="minorEastAsia" w:hAnsi="Times New Roman"/>
                <w:lang w:eastAsia="zh-CN"/>
              </w:rPr>
              <w:t xml:space="preserve"> with respect to orbital plane is not considered</w:t>
            </w:r>
            <w:r>
              <w:rPr>
                <w:rFonts w:ascii="Times New Roman" w:eastAsiaTheme="minorEastAsia" w:hAnsi="Times New Roman" w:hint="eastAsia"/>
                <w:lang w:val="en-US" w:eastAsia="zh-CN"/>
              </w:rPr>
              <w:t xml:space="preserve"> and hence not support the proposal.</w:t>
            </w:r>
          </w:p>
        </w:tc>
      </w:tr>
      <w:tr w:rsidR="00303C88" w14:paraId="69730290"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6589675B"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634F04AB" w14:textId="77777777" w:rsidR="00303C88" w:rsidRDefault="00303C88" w:rsidP="000901A7">
            <w:pPr>
              <w:rPr>
                <w:rFonts w:ascii="Times New Roman" w:eastAsiaTheme="minorEastAsia" w:hAnsi="Times New Roman"/>
                <w:lang w:val="en-US" w:eastAsia="zh-CN"/>
              </w:rPr>
            </w:pPr>
            <w:r>
              <w:rPr>
                <w:rFonts w:ascii="Times New Roman" w:eastAsiaTheme="minorEastAsia" w:hAnsi="Times New Roman"/>
                <w:lang w:val="en-US" w:eastAsia="zh-CN"/>
              </w:rPr>
              <w:t>Support it.</w:t>
            </w:r>
          </w:p>
        </w:tc>
      </w:tr>
      <w:tr w:rsidR="00303C88" w14:paraId="6410392A"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7C364479"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48EDC0F4" w14:textId="77777777" w:rsidR="00303C88" w:rsidRDefault="00303C88" w:rsidP="000901A7">
            <w:pPr>
              <w:rPr>
                <w:rFonts w:ascii="Times New Roman" w:eastAsiaTheme="minorEastAsia" w:hAnsi="Times New Roman"/>
                <w:lang w:val="en-US" w:eastAsia="zh-CN"/>
              </w:rPr>
            </w:pPr>
            <w:r w:rsidRPr="001E71D0">
              <w:rPr>
                <w:rFonts w:ascii="Times New Roman" w:eastAsiaTheme="minorEastAsia" w:hAnsi="Times New Roman"/>
                <w:lang w:val="en-US" w:eastAsia="zh-CN"/>
              </w:rPr>
              <w:t xml:space="preserve">UE may not be located at the orbital plane of satellite. Agree with Xiaomi's formulation, we need to consider location uncertainty area centered around a point </w:t>
            </w:r>
            <m:oMath>
              <m:r>
                <w:rPr>
                  <w:rFonts w:ascii="Cambria Math" w:eastAsiaTheme="minorEastAsia" w:hAnsi="Cambria Math"/>
                  <w:lang w:val="en-US" w:eastAsia="zh-CN"/>
                </w:rPr>
                <m:t>(ψ,λ).</m:t>
              </m:r>
            </m:oMath>
            <w:r w:rsidRPr="001E71D0">
              <w:rPr>
                <w:rFonts w:ascii="Times New Roman" w:eastAsiaTheme="minorEastAsia" w:hAnsi="Times New Roman"/>
                <w:lang w:val="en-US" w:eastAsia="zh-CN"/>
              </w:rPr>
              <w:t xml:space="preserve"> As we have indicated in our paper, max differential RTD is observed for the uncertainty areas located at </w:t>
            </w:r>
            <m:oMath>
              <m:r>
                <w:rPr>
                  <w:rFonts w:ascii="Cambria Math" w:eastAsiaTheme="minorEastAsia" w:hAnsi="Cambria Math"/>
                  <w:lang w:val="en-US" w:eastAsia="zh-CN"/>
                </w:rPr>
                <m:t>λ=</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90</m:t>
                  </m:r>
                </m:e>
                <m:sup>
                  <m:r>
                    <w:rPr>
                      <w:rFonts w:ascii="Cambria Math" w:eastAsiaTheme="minorEastAsia" w:hAnsi="Cambria Math"/>
                      <w:lang w:val="en-US" w:eastAsia="zh-CN"/>
                    </w:rPr>
                    <m:t>o</m:t>
                  </m:r>
                </m:sup>
              </m:sSup>
            </m:oMath>
            <w:r w:rsidRPr="001E71D0">
              <w:rPr>
                <w:rFonts w:ascii="Times New Roman" w:eastAsiaTheme="minorEastAsia" w:hAnsi="Times New Roman"/>
                <w:lang w:val="en-US" w:eastAsia="zh-CN"/>
              </w:rPr>
              <w:t>.</w:t>
            </w:r>
            <w:r>
              <w:rPr>
                <w:rFonts w:ascii="Times New Roman" w:eastAsiaTheme="minorEastAsia" w:hAnsi="Times New Roman"/>
                <w:lang w:val="en-US" w:eastAsia="zh-CN"/>
              </w:rPr>
              <w:br/>
              <w:t xml:space="preserve">Also, the formula, if at all required, needs to be defined for a given location. No need to mention “reference location” since the definition of differential RTT, RTD does not depend on reference location. </w:t>
            </w:r>
          </w:p>
        </w:tc>
      </w:tr>
      <w:tr w:rsidR="00303C88" w14:paraId="397C8FBF"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5D6DE902"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C90C904" w14:textId="77777777" w:rsidR="00303C88" w:rsidRPr="001E71D0" w:rsidRDefault="00303C88" w:rsidP="000901A7">
            <w:pPr>
              <w:rPr>
                <w:rFonts w:ascii="Times New Roman" w:eastAsiaTheme="minorEastAsia" w:hAnsi="Times New Roman"/>
                <w:lang w:val="en-US" w:eastAsia="zh-CN"/>
              </w:rPr>
            </w:pPr>
            <w:r>
              <w:rPr>
                <w:rFonts w:ascii="Times New Roman" w:eastAsia="Malgun Gothic" w:hAnsi="Times New Roman"/>
                <w:lang w:eastAsia="ko-KR"/>
              </w:rPr>
              <w:t>Support</w:t>
            </w:r>
          </w:p>
        </w:tc>
      </w:tr>
      <w:tr w:rsidR="00303C88" w14:paraId="65B53CAE"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7AA35E70" w14:textId="77777777" w:rsidR="00303C88" w:rsidRDefault="00303C88" w:rsidP="000901A7">
            <w:pPr>
              <w:rPr>
                <w:rFonts w:ascii="Times New Roman" w:eastAsiaTheme="minorEastAsia" w:hAnsi="Times New Roman"/>
                <w:bCs/>
                <w:lang w:eastAsia="ko-KR"/>
              </w:rPr>
            </w:pPr>
            <w:r w:rsidRPr="001E532D">
              <w:rPr>
                <w:rFonts w:ascii="Times New Roman" w:eastAsia="Malgun Gothic" w:hAnsi="Times New Roman" w:hint="eastAsia"/>
                <w:bCs/>
                <w:lang w:eastAsia="ko-KR"/>
              </w:rPr>
              <w:t>L</w:t>
            </w:r>
            <w:r w:rsidRPr="001E532D">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86AD689" w14:textId="77777777" w:rsidR="00303C88" w:rsidRDefault="00303C88" w:rsidP="000901A7">
            <w:pPr>
              <w:rPr>
                <w:rFonts w:ascii="Times New Roman" w:eastAsia="Malgun Gothic" w:hAnsi="Times New Roman"/>
                <w:lang w:eastAsia="ko-KR"/>
              </w:rPr>
            </w:pPr>
            <w:r w:rsidRPr="001E532D">
              <w:rPr>
                <w:rFonts w:ascii="Times New Roman" w:eastAsia="Malgun Gothic" w:hAnsi="Times New Roman" w:hint="eastAsia"/>
                <w:lang w:eastAsia="ko-KR"/>
              </w:rPr>
              <w:t>W</w:t>
            </w:r>
            <w:r w:rsidRPr="001E532D">
              <w:rPr>
                <w:rFonts w:ascii="Times New Roman" w:eastAsia="Malgun Gothic" w:hAnsi="Times New Roman"/>
                <w:lang w:eastAsia="ko-KR"/>
              </w:rPr>
              <w:t xml:space="preserve">e are supportive to have aligned evaluation assumptions especially for the analysis of differential delay and Doppler. </w:t>
            </w:r>
            <w:r>
              <w:rPr>
                <w:rFonts w:ascii="Times New Roman" w:eastAsia="Malgun Gothic" w:hAnsi="Times New Roman" w:hint="eastAsia"/>
                <w:lang w:eastAsia="ko-KR"/>
              </w:rPr>
              <w:t>I</w:t>
            </w:r>
            <w:r>
              <w:rPr>
                <w:rFonts w:ascii="Times New Roman" w:eastAsia="Malgun Gothic" w:hAnsi="Times New Roman"/>
                <w:lang w:eastAsia="ko-KR"/>
              </w:rPr>
              <w:t xml:space="preserve">n this sense, this proposal is one of examples as a method of calculating differential delay and Doppler. However, </w:t>
            </w:r>
            <w:r w:rsidRPr="001E532D">
              <w:rPr>
                <w:rFonts w:ascii="Times New Roman" w:eastAsia="Malgun Gothic" w:hAnsi="Times New Roman"/>
                <w:lang w:eastAsia="ko-KR"/>
              </w:rPr>
              <w:t xml:space="preserve">it can be applied for limited cases (e.g., along track). We are open to discuss </w:t>
            </w:r>
            <w:r>
              <w:rPr>
                <w:rFonts w:ascii="Times New Roman" w:eastAsia="Malgun Gothic" w:hAnsi="Times New Roman"/>
                <w:lang w:eastAsia="ko-KR"/>
              </w:rPr>
              <w:t>its details or defining other methods</w:t>
            </w:r>
            <w:r w:rsidRPr="001E532D">
              <w:rPr>
                <w:rFonts w:ascii="Times New Roman" w:eastAsia="Malgun Gothic" w:hAnsi="Times New Roman"/>
                <w:lang w:eastAsia="ko-KR"/>
              </w:rPr>
              <w:t xml:space="preserve">. </w:t>
            </w:r>
          </w:p>
        </w:tc>
      </w:tr>
      <w:tr w:rsidR="00303C88" w14:paraId="76342C18"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74E5C32A" w14:textId="77777777" w:rsidR="00303C88" w:rsidRPr="001E532D" w:rsidRDefault="00303C88" w:rsidP="000901A7">
            <w:pPr>
              <w:rPr>
                <w:rFonts w:ascii="Times New Roman" w:eastAsia="Malgun Gothic" w:hAnsi="Times New Roman"/>
                <w:bCs/>
                <w:lang w:eastAsia="ko-KR"/>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D7D07F0" w14:textId="77777777" w:rsidR="00303C88" w:rsidRDefault="00303C88" w:rsidP="000901A7">
            <w:pPr>
              <w:rPr>
                <w:rFonts w:ascii="Times New Roman" w:eastAsia="Malgun Gothic" w:hAnsi="Times New Roman"/>
                <w:lang w:eastAsia="ko-KR"/>
              </w:rPr>
            </w:pPr>
            <w:r>
              <w:rPr>
                <w:rFonts w:ascii="Times New Roman" w:eastAsia="Malgun Gothic" w:hAnsi="Times New Roman"/>
                <w:lang w:eastAsia="ko-KR"/>
              </w:rPr>
              <w:t xml:space="preserve">Could the set of Doppler equations apply to a beam </w:t>
            </w:r>
            <w:r w:rsidRPr="00E52989">
              <w:rPr>
                <w:rFonts w:ascii="Times New Roman" w:eastAsia="Malgun Gothic" w:hAnsi="Times New Roman"/>
                <w:lang w:eastAsia="ko-KR"/>
              </w:rPr>
              <w:t>at 90° with respect to orbital plane</w:t>
            </w:r>
            <w:r>
              <w:rPr>
                <w:rFonts w:ascii="Times New Roman" w:eastAsia="Malgun Gothic" w:hAnsi="Times New Roman"/>
                <w:lang w:eastAsia="ko-KR"/>
              </w:rPr>
              <w:t xml:space="preserve"> and UE moving in any direction? </w:t>
            </w:r>
          </w:p>
          <w:p w14:paraId="30A64866" w14:textId="77777777" w:rsidR="00303C88" w:rsidRPr="001E532D" w:rsidRDefault="00303C88" w:rsidP="000901A7">
            <w:pPr>
              <w:rPr>
                <w:rFonts w:ascii="Times New Roman" w:eastAsia="Malgun Gothic" w:hAnsi="Times New Roman"/>
                <w:lang w:eastAsia="ko-KR"/>
              </w:rPr>
            </w:pPr>
            <w:r>
              <w:rPr>
                <w:rFonts w:ascii="Times New Roman" w:eastAsiaTheme="minorEastAsia" w:hAnsi="Times New Roman"/>
                <w:lang w:eastAsia="zh-CN"/>
              </w:rPr>
              <w:t xml:space="preserve">The set of equations assume the beam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as a reference </w:t>
            </w:r>
            <w:proofErr w:type="gramStart"/>
            <w:r>
              <w:rPr>
                <w:rFonts w:ascii="Times New Roman" w:eastAsiaTheme="minorEastAsia" w:hAnsi="Times New Roman"/>
                <w:lang w:eastAsia="zh-CN"/>
              </w:rPr>
              <w:t>location?</w:t>
            </w:r>
            <w:proofErr w:type="gramEnd"/>
            <w:r>
              <w:rPr>
                <w:rFonts w:ascii="Times New Roman" w:eastAsiaTheme="minorEastAsia" w:hAnsi="Times New Roman"/>
                <w:lang w:eastAsia="zh-CN"/>
              </w:rPr>
              <w:t xml:space="preserve"> </w:t>
            </w:r>
          </w:p>
        </w:tc>
      </w:tr>
      <w:tr w:rsidR="00303C88" w14:paraId="2AF2B69C"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4A8C9A04" w14:textId="77777777" w:rsidR="00303C88" w:rsidRDefault="00303C88" w:rsidP="000901A7">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0EFD6AB1" w14:textId="77777777" w:rsidR="00303C88" w:rsidRDefault="00303C88" w:rsidP="000901A7">
            <w:pPr>
              <w:rPr>
                <w:rFonts w:ascii="Times New Roman" w:eastAsia="Malgun Gothic" w:hAnsi="Times New Roman"/>
                <w:lang w:eastAsia="ko-KR"/>
              </w:rPr>
            </w:pPr>
            <w:r>
              <w:rPr>
                <w:rFonts w:ascii="Times New Roman" w:eastAsia="Malgun Gothic" w:hAnsi="Times New Roman"/>
                <w:lang w:eastAsia="ko-KR"/>
              </w:rPr>
              <w:t>We do not think this is very beneficial compared to using the general models from TR38.821.</w:t>
            </w:r>
          </w:p>
        </w:tc>
      </w:tr>
      <w:tr w:rsidR="00303C88" w14:paraId="0BE44406"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3C543BE4" w14:textId="77777777" w:rsidR="00303C88" w:rsidRDefault="00303C88" w:rsidP="000901A7">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068A5CAB" w14:textId="77777777" w:rsidR="00303C88" w:rsidRDefault="00303C88" w:rsidP="000901A7">
            <w:pPr>
              <w:rPr>
                <w:rFonts w:ascii="Times New Roman" w:eastAsiaTheme="minorEastAsia" w:hAnsi="Times New Roman"/>
                <w:bCs/>
              </w:rPr>
            </w:pPr>
            <w:r>
              <w:rPr>
                <w:rFonts w:ascii="Times New Roman" w:eastAsiaTheme="minorEastAsia" w:hAnsi="Times New Roman"/>
                <w:bCs/>
              </w:rPr>
              <w:t>The equations and figure are to our understanding correct and we support their inclusion in the TR. A few comments:</w:t>
            </w:r>
          </w:p>
          <w:p w14:paraId="0511C080" w14:textId="77777777" w:rsidR="00303C88" w:rsidRPr="00550364" w:rsidRDefault="00303C88" w:rsidP="000901A7">
            <w:pPr>
              <w:pStyle w:val="Paragraphedeliste"/>
              <w:numPr>
                <w:ilvl w:val="0"/>
                <w:numId w:val="56"/>
              </w:numPr>
              <w:rPr>
                <w:rFonts w:ascii="Times New Roman" w:eastAsia="Malgun Gothic" w:hAnsi="Times New Roman"/>
                <w:bCs/>
                <w:lang w:eastAsia="ko-KR"/>
              </w:rPr>
            </w:pPr>
            <w:r w:rsidRPr="00550364">
              <w:rPr>
                <w:rFonts w:ascii="Times New Roman" w:eastAsiaTheme="minorEastAsia" w:hAnsi="Times New Roman"/>
                <w:bCs/>
              </w:rPr>
              <w:t xml:space="preserve">Regarding the definition of differential delay, our view is that it is the max delay difference </w:t>
            </w:r>
            <w:r>
              <w:rPr>
                <w:rFonts w:ascii="Times New Roman" w:eastAsiaTheme="minorEastAsia" w:hAnsi="Times New Roman"/>
                <w:bCs/>
              </w:rPr>
              <w:t xml:space="preserve">between any two points in </w:t>
            </w:r>
            <w:r w:rsidRPr="00550364">
              <w:rPr>
                <w:rFonts w:ascii="Times New Roman" w:eastAsiaTheme="minorEastAsia" w:hAnsi="Times New Roman"/>
                <w:bCs/>
              </w:rPr>
              <w:t xml:space="preserve">a cell, not the difference between the reference location and </w:t>
            </w:r>
            <w:r>
              <w:rPr>
                <w:rFonts w:ascii="Times New Roman" w:eastAsiaTheme="minorEastAsia" w:hAnsi="Times New Roman"/>
                <w:bCs/>
              </w:rPr>
              <w:t xml:space="preserve">a </w:t>
            </w:r>
            <w:r w:rsidRPr="00550364">
              <w:rPr>
                <w:rFonts w:ascii="Times New Roman" w:eastAsiaTheme="minorEastAsia" w:hAnsi="Times New Roman"/>
                <w:bCs/>
              </w:rPr>
              <w:t xml:space="preserve">location </w:t>
            </w:r>
            <w:r>
              <w:rPr>
                <w:rFonts w:ascii="Times New Roman" w:eastAsiaTheme="minorEastAsia" w:hAnsi="Times New Roman"/>
                <w:bCs/>
              </w:rPr>
              <w:t xml:space="preserve">at the cell edge </w:t>
            </w:r>
            <w:r w:rsidRPr="00550364">
              <w:rPr>
                <w:rFonts w:ascii="Times New Roman" w:eastAsiaTheme="minorEastAsia" w:hAnsi="Times New Roman"/>
                <w:bCs/>
              </w:rPr>
              <w:t xml:space="preserve">(and similarly for differential Doppler). Could different terms be used for </w:t>
            </w:r>
            <m:oMath>
              <m:r>
                <w:rPr>
                  <w:rFonts w:ascii="Cambria Math" w:hAnsi="Cambria Math"/>
                </w:rPr>
                <m:t>∆t</m:t>
              </m:r>
            </m:oMath>
            <w:r w:rsidRPr="00550364">
              <w:rPr>
                <w:rFonts w:ascii="Times New Roman" w:eastAsiaTheme="minorEastAsia" w:hAnsi="Times New Roman"/>
                <w:bCs/>
              </w:rPr>
              <w:t xml:space="preserve"> and </w:t>
            </w:r>
            <m:oMath>
              <m:r>
                <w:rPr>
                  <w:rFonts w:ascii="Cambria Math" w:hAnsi="Cambria Math"/>
                </w:rPr>
                <m:t>∆</m:t>
              </m:r>
              <m:sSub>
                <m:sSubPr>
                  <m:ctrlPr>
                    <w:rPr>
                      <w:rFonts w:ascii="Cambria Math" w:eastAsiaTheme="minorHAnsi" w:hAnsi="Cambria Math"/>
                      <w:bCs/>
                      <w:i/>
                    </w:rPr>
                  </m:ctrlPr>
                </m:sSubPr>
                <m:e>
                  <m:r>
                    <w:rPr>
                      <w:rFonts w:ascii="Cambria Math" w:hAnsi="Cambria Math"/>
                    </w:rPr>
                    <m:t>f</m:t>
                  </m:r>
                </m:e>
                <m:sub>
                  <m:r>
                    <w:rPr>
                      <w:rFonts w:ascii="Cambria Math" w:hAnsi="Cambria Math"/>
                    </w:rPr>
                    <m:t>d</m:t>
                  </m:r>
                </m:sub>
              </m:sSub>
              <m:r>
                <w:rPr>
                  <w:rFonts w:ascii="Cambria Math" w:eastAsiaTheme="minorHAnsi" w:hAnsi="Cambria Math"/>
                </w:rPr>
                <m:t>?</m:t>
              </m:r>
            </m:oMath>
          </w:p>
          <w:p w14:paraId="1512A0B4" w14:textId="77777777" w:rsidR="00303C88" w:rsidRDefault="00303C88" w:rsidP="000901A7">
            <w:pPr>
              <w:pStyle w:val="Paragraphedeliste"/>
              <w:numPr>
                <w:ilvl w:val="0"/>
                <w:numId w:val="55"/>
              </w:numPr>
              <w:rPr>
                <w:rFonts w:ascii="Times New Roman" w:eastAsia="Malgun Gothic" w:hAnsi="Times New Roman"/>
                <w:bCs/>
                <w:lang w:eastAsia="ko-KR"/>
              </w:rPr>
            </w:pPr>
            <w:r>
              <w:rPr>
                <w:rFonts w:ascii="Times New Roman" w:eastAsia="Malgun Gothic" w:hAnsi="Times New Roman"/>
                <w:bCs/>
              </w:rPr>
              <w:t>The reference location is assumed to be on the Earth surface, which is not a necessary restriction.</w:t>
            </w:r>
          </w:p>
          <w:p w14:paraId="06ABE7B2" w14:textId="77777777" w:rsidR="00303C88" w:rsidRPr="006A7C7E" w:rsidRDefault="00303C88" w:rsidP="000901A7">
            <w:pPr>
              <w:pStyle w:val="Paragraphedeliste"/>
              <w:numPr>
                <w:ilvl w:val="0"/>
                <w:numId w:val="55"/>
              </w:numPr>
              <w:rPr>
                <w:rFonts w:ascii="Times New Roman" w:eastAsia="Malgun Gothic" w:hAnsi="Times New Roman"/>
                <w:bCs/>
                <w:lang w:eastAsia="ko-KR"/>
              </w:rPr>
            </w:pPr>
            <w:r w:rsidRPr="006A7C7E">
              <w:rPr>
                <w:rFonts w:ascii="Times New Roman" w:eastAsiaTheme="minorEastAsia" w:hAnsi="Times New Roman"/>
                <w:bCs/>
              </w:rPr>
              <w:t xml:space="preserve">The use of </w:t>
            </w:r>
            <m:oMath>
              <m:r>
                <w:rPr>
                  <w:rFonts w:ascii="Cambria Math" w:eastAsiaTheme="minorEastAsia" w:hAnsi="Cambria Math"/>
                </w:rPr>
                <m:t>φ</m:t>
              </m:r>
            </m:oMath>
            <w:r w:rsidRPr="006A7C7E">
              <w:rPr>
                <w:rFonts w:ascii="Times New Roman" w:eastAsiaTheme="minorEastAsia" w:hAnsi="Times New Roman"/>
                <w:bCs/>
              </w:rPr>
              <w:t xml:space="preserve"> and </w:t>
            </w:r>
            <w:r w:rsidRPr="006A7C7E">
              <w:rPr>
                <w:rFonts w:ascii="Times New Roman" w:eastAsia="Malgun Gothic" w:hAnsi="Times New Roman"/>
                <w:bCs/>
              </w:rPr>
              <w:t>ϕ</w:t>
            </w:r>
            <w:r w:rsidRPr="006A7C7E">
              <w:rPr>
                <w:rFonts w:ascii="Times New Roman" w:eastAsiaTheme="minorEastAsia" w:hAnsi="Times New Roman"/>
                <w:bCs/>
              </w:rPr>
              <w:t xml:space="preserve"> should be aligned (</w:t>
            </w:r>
            <m:oMath>
              <m:r>
                <w:rPr>
                  <w:rFonts w:ascii="Cambria Math" w:eastAsiaTheme="minorEastAsia" w:hAnsi="Cambria Math"/>
                </w:rPr>
                <m:t>φ</m:t>
              </m:r>
            </m:oMath>
            <w:r w:rsidRPr="006A7C7E">
              <w:rPr>
                <w:rFonts w:ascii="Times New Roman" w:eastAsia="Malgun Gothic" w:hAnsi="Times New Roman"/>
                <w:bCs/>
              </w:rPr>
              <w:t xml:space="preserve"> is used in the equations while ϕ is used in the figure).</w:t>
            </w:r>
          </w:p>
        </w:tc>
      </w:tr>
      <w:tr w:rsidR="00303C88" w14:paraId="51B1100A"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4F126209" w14:textId="77777777" w:rsidR="00303C88" w:rsidRDefault="00303C88" w:rsidP="000901A7">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0F47D488" w14:textId="77777777" w:rsidR="00303C88" w:rsidRDefault="00303C88" w:rsidP="000901A7">
            <w:pPr>
              <w:rPr>
                <w:rFonts w:ascii="Times New Roman" w:eastAsiaTheme="minorEastAsia" w:hAnsi="Times New Roman"/>
                <w:bCs/>
              </w:rPr>
            </w:pPr>
            <w:r>
              <w:rPr>
                <w:rFonts w:ascii="Times New Roman" w:eastAsia="Malgun Gothic" w:hAnsi="Times New Roman"/>
                <w:lang w:eastAsia="ko-KR"/>
              </w:rPr>
              <w:t xml:space="preserve">Support. It’s important to align the understandings on </w:t>
            </w:r>
            <w:r>
              <w:rPr>
                <w:rFonts w:ascii="Times New Roman" w:hAnsi="Times New Roman"/>
                <w:lang w:eastAsia="zh-CN"/>
              </w:rPr>
              <w:t>differential delay and differential Doppler</w:t>
            </w:r>
            <w:r>
              <w:rPr>
                <w:rFonts w:ascii="Times New Roman" w:eastAsia="Malgun Gothic" w:hAnsi="Times New Roman"/>
                <w:lang w:eastAsia="ko-KR"/>
              </w:rPr>
              <w:t xml:space="preserve"> among the companies.</w:t>
            </w:r>
          </w:p>
        </w:tc>
      </w:tr>
      <w:tr w:rsidR="00303C88" w14:paraId="542F8417"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10C13709" w14:textId="77777777" w:rsidR="00303C88" w:rsidRPr="005C6FF7" w:rsidRDefault="00303C88" w:rsidP="000901A7">
            <w:pPr>
              <w:rPr>
                <w:rFonts w:ascii="Times New Roman" w:eastAsiaTheme="minorEastAsia" w:hAnsi="Times New Roman"/>
                <w:bCs/>
                <w:color w:val="000000" w:themeColor="text1"/>
                <w:lang w:eastAsia="ko-KR"/>
              </w:rPr>
            </w:pPr>
            <w:r w:rsidRPr="005C6FF7">
              <w:rPr>
                <w:rFonts w:ascii="Times New Roman" w:eastAsiaTheme="minorEastAsia" w:hAnsi="Times New Roman"/>
                <w:bCs/>
                <w:color w:val="000000" w:themeColor="text1"/>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5F692138" w14:textId="77777777" w:rsidR="00303C88" w:rsidRPr="005C6FF7" w:rsidRDefault="00303C88" w:rsidP="000901A7">
            <w:pPr>
              <w:rPr>
                <w:color w:val="000000" w:themeColor="text1"/>
              </w:rPr>
            </w:pPr>
            <w:r w:rsidRPr="005C6FF7">
              <w:rPr>
                <w:color w:val="000000" w:themeColor="text1"/>
              </w:rPr>
              <w:t xml:space="preserve">The above equations are fine, as they just capture a geometry model. </w:t>
            </w:r>
          </w:p>
          <w:p w14:paraId="5F2C5016" w14:textId="77777777" w:rsidR="00303C88" w:rsidRPr="005C6FF7" w:rsidRDefault="00303C88" w:rsidP="000901A7">
            <w:pPr>
              <w:rPr>
                <w:rFonts w:ascii="Times New Roman" w:eastAsiaTheme="minorEastAsia" w:hAnsi="Times New Roman"/>
                <w:color w:val="000000" w:themeColor="text1"/>
                <w:lang w:val="en-US" w:eastAsia="zh-CN"/>
              </w:rPr>
            </w:pPr>
            <w:r w:rsidRPr="005C6FF7">
              <w:rPr>
                <w:color w:val="000000" w:themeColor="text1"/>
              </w:rPr>
              <w:t>However, we think the following assumptions on the beam size of non-nadir beams should be further clarified. In this regard, we propose to add the following assumption:</w:t>
            </w:r>
          </w:p>
          <w:p w14:paraId="420947AA" w14:textId="77777777" w:rsidR="00303C88" w:rsidRPr="005C6FF7" w:rsidRDefault="00303C88" w:rsidP="000901A7">
            <w:pPr>
              <w:rPr>
                <w:rFonts w:ascii="Times New Roman" w:eastAsiaTheme="minorEastAsia" w:hAnsi="Times New Roman"/>
                <w:color w:val="000000" w:themeColor="text1"/>
                <w:lang w:val="en-US" w:eastAsia="zh-CN"/>
              </w:rPr>
            </w:pPr>
            <w:r w:rsidRPr="005C6FF7">
              <w:rPr>
                <w:rFonts w:ascii="Times New Roman" w:eastAsiaTheme="minorEastAsia" w:hAnsi="Times New Roman"/>
                <w:color w:val="000000" w:themeColor="text1"/>
                <w:lang w:val="en-US" w:eastAsia="zh-CN"/>
              </w:rPr>
              <w:t xml:space="preserve">      </w:t>
            </w:r>
            <m:oMath>
              <m:r>
                <w:rPr>
                  <w:rFonts w:ascii="Cambria Math" w:eastAsiaTheme="minorEastAsia" w:hAnsi="Cambria Math"/>
                  <w:color w:val="000000" w:themeColor="text1"/>
                  <w:lang w:val="en-US" w:eastAsia="zh-CN"/>
                </w:rPr>
                <m:t>β-</m:t>
              </m:r>
              <m:sSub>
                <m:sSubPr>
                  <m:ctrlPr>
                    <w:rPr>
                      <w:rFonts w:ascii="Cambria Math" w:eastAsiaTheme="minorEastAsia" w:hAnsi="Cambria Math"/>
                      <w:i/>
                      <w:color w:val="000000" w:themeColor="text1"/>
                      <w:lang w:val="en-US" w:eastAsia="zh-CN"/>
                    </w:rPr>
                  </m:ctrlPr>
                </m:sSubPr>
                <m:e>
                  <m:r>
                    <w:rPr>
                      <w:rFonts w:ascii="Cambria Math" w:eastAsiaTheme="minorEastAsia" w:hAnsi="Cambria Math"/>
                      <w:color w:val="000000" w:themeColor="text1"/>
                      <w:lang w:val="en-US" w:eastAsia="zh-CN"/>
                    </w:rPr>
                    <m:t>β</m:t>
                  </m:r>
                </m:e>
                <m:sub>
                  <m:r>
                    <w:rPr>
                      <w:rFonts w:ascii="Cambria Math" w:eastAsiaTheme="minorEastAsia" w:hAnsi="Cambria Math"/>
                      <w:color w:val="000000" w:themeColor="text1"/>
                      <w:lang w:val="en-US" w:eastAsia="zh-CN"/>
                    </w:rPr>
                    <m:t>1</m:t>
                  </m:r>
                </m:sub>
              </m:sSub>
              <m:r>
                <w:rPr>
                  <w:rFonts w:ascii="Cambria Math" w:eastAsiaTheme="minorEastAsia" w:hAnsi="Cambria Math"/>
                  <w:color w:val="000000" w:themeColor="text1"/>
                  <w:lang w:val="en-US" w:eastAsia="zh-CN"/>
                </w:rPr>
                <m:t>=</m:t>
              </m:r>
              <m:f>
                <m:fPr>
                  <m:ctrlPr>
                    <w:rPr>
                      <w:rFonts w:ascii="Cambria Math" w:eastAsiaTheme="minorEastAsia" w:hAnsi="Cambria Math"/>
                      <w:i/>
                      <w:color w:val="000000" w:themeColor="text1"/>
                      <w:lang w:val="en-US" w:eastAsia="zh-CN"/>
                    </w:rPr>
                  </m:ctrlPr>
                </m:fPr>
                <m:num>
                  <m:r>
                    <w:rPr>
                      <w:rFonts w:ascii="Cambria Math" w:eastAsiaTheme="minorEastAsia" w:hAnsi="Cambria Math"/>
                      <w:color w:val="000000" w:themeColor="text1"/>
                      <w:lang w:val="en-US" w:eastAsia="zh-CN"/>
                    </w:rPr>
                    <m:t>3dB beamwidth</m:t>
                  </m:r>
                </m:num>
                <m:den>
                  <m:r>
                    <w:rPr>
                      <w:rFonts w:ascii="Cambria Math" w:eastAsiaTheme="minorEastAsia" w:hAnsi="Cambria Math"/>
                      <w:color w:val="000000" w:themeColor="text1"/>
                      <w:lang w:val="en-US" w:eastAsia="zh-CN"/>
                    </w:rPr>
                    <m:t>2</m:t>
                  </m:r>
                </m:den>
              </m:f>
            </m:oMath>
            <w:r w:rsidRPr="005C6FF7">
              <w:rPr>
                <w:rFonts w:ascii="Times New Roman" w:eastAsiaTheme="minorEastAsia" w:hAnsi="Times New Roman"/>
                <w:color w:val="000000" w:themeColor="text1"/>
                <w:lang w:val="en-US" w:eastAsia="zh-CN"/>
              </w:rPr>
              <w:t xml:space="preserve"> .</w:t>
            </w:r>
          </w:p>
          <w:p w14:paraId="790F1F45" w14:textId="77777777" w:rsidR="00303C88" w:rsidRPr="005C6FF7" w:rsidRDefault="00303C88" w:rsidP="000901A7">
            <w:pPr>
              <w:rPr>
                <w:rFonts w:ascii="Times New Roman" w:eastAsia="Malgun Gothic" w:hAnsi="Times New Roman"/>
                <w:color w:val="000000" w:themeColor="text1"/>
                <w:lang w:eastAsia="ko-KR"/>
              </w:rPr>
            </w:pPr>
            <w:r w:rsidRPr="005C6FF7">
              <w:rPr>
                <w:color w:val="000000" w:themeColor="text1"/>
              </w:rPr>
              <w:t xml:space="preserve">Determining the beam size of non-nadir beams based on a fixed beam angle is more practical than using a fixed beam size (from our understanding, there are no commercial deployment examples for this fixed beam size for all satellite </w:t>
            </w:r>
            <w:proofErr w:type="gramStart"/>
            <w:r w:rsidRPr="005C6FF7">
              <w:rPr>
                <w:color w:val="000000" w:themeColor="text1"/>
              </w:rPr>
              <w:t>beams..</w:t>
            </w:r>
            <w:proofErr w:type="gramEnd"/>
            <w:r w:rsidRPr="005C6FF7">
              <w:rPr>
                <w:color w:val="000000" w:themeColor="text1"/>
              </w:rPr>
              <w:t>). Because the evaluation results are primarily affected by the beam shape and size, the assumptions of the geometry model should be clearly defined.</w:t>
            </w:r>
          </w:p>
        </w:tc>
      </w:tr>
      <w:tr w:rsidR="00303C88" w14:paraId="2C89D4D2"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3DEB4118" w14:textId="77777777" w:rsidR="00303C88" w:rsidRPr="005C6FF7" w:rsidRDefault="00303C88" w:rsidP="000901A7">
            <w:pPr>
              <w:rPr>
                <w:rFonts w:ascii="Times New Roman" w:eastAsiaTheme="minorEastAsia" w:hAnsi="Times New Roman"/>
                <w:bCs/>
                <w:color w:val="000000" w:themeColor="text1"/>
                <w:lang w:val="en-US" w:eastAsia="ko-KR"/>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052D0E4A" w14:textId="77777777" w:rsidR="00303C88" w:rsidRPr="005C6FF7" w:rsidRDefault="00303C88" w:rsidP="000901A7">
            <w:pPr>
              <w:rPr>
                <w:color w:val="000000" w:themeColor="text1"/>
              </w:rPr>
            </w:pPr>
            <w:r>
              <w:rPr>
                <w:rFonts w:ascii="Times New Roman" w:eastAsiaTheme="minorEastAsia" w:hAnsi="Times New Roman" w:hint="eastAsia"/>
                <w:lang w:val="en-US" w:eastAsia="zh-CN"/>
              </w:rPr>
              <w:t xml:space="preserve">Support and update the model with the capability to describe a UE which is not located </w:t>
            </w:r>
            <w:proofErr w:type="gramStart"/>
            <w:r>
              <w:rPr>
                <w:rFonts w:ascii="Times New Roman" w:eastAsiaTheme="minorEastAsia" w:hAnsi="Times New Roman" w:hint="eastAsia"/>
                <w:lang w:val="en-US" w:eastAsia="zh-CN"/>
              </w:rPr>
              <w:t>at</w:t>
            </w:r>
            <w:proofErr w:type="gramEnd"/>
            <w:r>
              <w:rPr>
                <w:rFonts w:ascii="Times New Roman" w:eastAsiaTheme="minorEastAsia" w:hAnsi="Times New Roman" w:hint="eastAsia"/>
                <w:lang w:val="en-US" w:eastAsia="zh-CN"/>
              </w:rPr>
              <w:t xml:space="preserve"> the orbital plane of satellite.</w:t>
            </w:r>
          </w:p>
        </w:tc>
      </w:tr>
      <w:tr w:rsidR="00303C88" w14:paraId="2C123E2C"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3EB64F03"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301EDF1" w14:textId="77777777" w:rsidR="00303C88" w:rsidRDefault="00303C88" w:rsidP="000901A7">
            <w:pPr>
              <w:rPr>
                <w:rFonts w:ascii="Times New Roman" w:eastAsiaTheme="minorEastAsia" w:hAnsi="Times New Roman"/>
                <w:lang w:val="en-US" w:eastAsia="zh-CN"/>
              </w:rPr>
            </w:pPr>
            <w:r>
              <w:rPr>
                <w:rFonts w:ascii="Times New Roman" w:eastAsiaTheme="minorEastAsia" w:hAnsi="Times New Roman"/>
                <w:lang w:eastAsia="zh-CN"/>
              </w:rPr>
              <w:t>W</w:t>
            </w:r>
            <w:r>
              <w:rPr>
                <w:rFonts w:ascii="Times New Roman" w:eastAsiaTheme="minorEastAsia" w:hAnsi="Times New Roman" w:hint="eastAsia"/>
                <w:lang w:eastAsia="zh-CN"/>
              </w:rPr>
              <w:t>e think the differential delay and Doppler should be calculated in round trip</w:t>
            </w:r>
          </w:p>
        </w:tc>
      </w:tr>
      <w:tr w:rsidR="00303C88" w14:paraId="3D71ED3A"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52E7EF22"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NTT DOCOMO</w:t>
            </w:r>
          </w:p>
        </w:tc>
        <w:tc>
          <w:tcPr>
            <w:tcW w:w="8075" w:type="dxa"/>
            <w:tcBorders>
              <w:top w:val="single" w:sz="4" w:space="0" w:color="000000"/>
              <w:left w:val="single" w:sz="4" w:space="0" w:color="000000"/>
              <w:bottom w:val="single" w:sz="4" w:space="0" w:color="000000"/>
              <w:right w:val="single" w:sz="4" w:space="0" w:color="000000"/>
            </w:tcBorders>
          </w:tcPr>
          <w:p w14:paraId="26CDBA54" w14:textId="77777777" w:rsidR="00303C88" w:rsidRDefault="00303C88" w:rsidP="000901A7">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303C88" w14:paraId="764A8793"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56A69333"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4F69F028" w14:textId="77777777" w:rsidR="00303C88" w:rsidRPr="002C6729" w:rsidRDefault="00303C88" w:rsidP="000901A7">
            <w:pPr>
              <w:rPr>
                <w:rFonts w:ascii="Times New Roman" w:eastAsiaTheme="minorEastAsia" w:hAnsi="Times New Roman"/>
                <w:lang w:val="en-US" w:eastAsia="zh-CN"/>
              </w:rPr>
            </w:pPr>
            <w:r w:rsidRPr="002C6729">
              <w:rPr>
                <w:rFonts w:ascii="Times New Roman" w:eastAsiaTheme="minorEastAsia" w:hAnsi="Times New Roman"/>
                <w:lang w:val="en-US" w:eastAsia="zh-CN"/>
              </w:rPr>
              <w:t>Currently, there are certain discrepancies in scenario modeling among different companies, leading to variations in simulation results. These differences may impact the assessment of issues such as the usability of the current PRACH format. Therefore, it is necessary to establish a simulation modeling approach that is agreed upon by all companies.</w:t>
            </w:r>
          </w:p>
          <w:p w14:paraId="2E2F0633" w14:textId="77777777" w:rsidR="00303C88" w:rsidRPr="002C6729" w:rsidRDefault="00303C88" w:rsidP="000901A7">
            <w:pPr>
              <w:rPr>
                <w:rFonts w:ascii="Times New Roman" w:eastAsiaTheme="minorEastAsia" w:hAnsi="Times New Roman"/>
                <w:lang w:val="en-US" w:eastAsia="zh-CN"/>
              </w:rPr>
            </w:pPr>
            <w:r w:rsidRPr="002C6729">
              <w:rPr>
                <w:rFonts w:ascii="Times New Roman" w:eastAsiaTheme="minorEastAsia" w:hAnsi="Times New Roman"/>
                <w:lang w:val="en-US" w:eastAsia="zh-CN"/>
              </w:rPr>
              <w:t xml:space="preserve">The current modeling approach only considers the two-dimensional plane. The goal of our simulation is to determine the range, or the maximum value, of time and frequency </w:t>
            </w:r>
            <w:r>
              <w:rPr>
                <w:rFonts w:ascii="Times New Roman" w:hAnsi="Times New Roman"/>
                <w:lang w:eastAsia="zh-CN"/>
              </w:rPr>
              <w:t>differential</w:t>
            </w:r>
            <w:r w:rsidRPr="002C6729">
              <w:rPr>
                <w:rFonts w:ascii="Times New Roman" w:eastAsiaTheme="minorEastAsia" w:hAnsi="Times New Roman"/>
                <w:lang w:val="en-US" w:eastAsia="zh-CN"/>
              </w:rPr>
              <w:t>. Thus, modeling UE mobility speed as currently done is acceptable (velocity components in other directions relative to the UE-satellite vector would only be smaller). For three-dimensional scenarios, such as a beam at 90° with respect to the orbital plane, companies can first perform simple calculations to check whether the time and frequency offset range in such cases exceeds that of the current modeling approach. If not, there is no need to complicate the modeling.</w:t>
            </w:r>
          </w:p>
          <w:p w14:paraId="5D0D99EF" w14:textId="77777777" w:rsidR="00303C88" w:rsidRPr="002C6729" w:rsidRDefault="00303C88" w:rsidP="000901A7">
            <w:pPr>
              <w:rPr>
                <w:rFonts w:ascii="Times New Roman" w:eastAsiaTheme="minorEastAsia" w:hAnsi="Times New Roman"/>
                <w:lang w:val="en-US" w:eastAsia="zh-CN"/>
              </w:rPr>
            </w:pPr>
            <w:r w:rsidRPr="002C6729">
              <w:rPr>
                <w:rFonts w:ascii="Times New Roman" w:eastAsiaTheme="minorEastAsia" w:hAnsi="Times New Roman"/>
                <w:lang w:val="en-US" w:eastAsia="zh-CN"/>
              </w:rPr>
              <w:t xml:space="preserve">The current calculation of time and frequency offsets only </w:t>
            </w:r>
            <w:proofErr w:type="gramStart"/>
            <w:r w:rsidRPr="002C6729">
              <w:rPr>
                <w:rFonts w:ascii="Times New Roman" w:eastAsiaTheme="minorEastAsia" w:hAnsi="Times New Roman"/>
                <w:lang w:val="en-US" w:eastAsia="zh-CN"/>
              </w:rPr>
              <w:t>considers</w:t>
            </w:r>
            <w:proofErr w:type="gramEnd"/>
            <w:r w:rsidRPr="002C6729">
              <w:rPr>
                <w:rFonts w:ascii="Times New Roman" w:eastAsiaTheme="minorEastAsia" w:hAnsi="Times New Roman"/>
                <w:lang w:val="en-US" w:eastAsia="zh-CN"/>
              </w:rPr>
              <w:t xml:space="preserve"> the one-way direction. Regarding the question raised by some companies about whether round-trip effects need to be considered, we believe this can be addressed by applying a factor to the calculation results. Therefore, the current one-way modeling is sufficient.</w:t>
            </w:r>
          </w:p>
          <w:p w14:paraId="6DD743A2" w14:textId="77777777" w:rsidR="00303C88" w:rsidRDefault="00303C88" w:rsidP="000901A7">
            <w:pPr>
              <w:rPr>
                <w:rFonts w:ascii="Times New Roman" w:eastAsiaTheme="minorEastAsia" w:hAnsi="Times New Roman"/>
                <w:lang w:eastAsia="zh-CN"/>
              </w:rPr>
            </w:pPr>
          </w:p>
        </w:tc>
      </w:tr>
    </w:tbl>
    <w:p w14:paraId="243FF7A2" w14:textId="77777777" w:rsidR="00303C88" w:rsidRPr="00D330E3" w:rsidRDefault="00303C88" w:rsidP="00303C88">
      <w:pPr>
        <w:rPr>
          <w:lang w:eastAsia="zh-CN"/>
        </w:rPr>
      </w:pPr>
    </w:p>
    <w:p w14:paraId="551E223A" w14:textId="6E786DBD" w:rsidR="00DD1A7D" w:rsidRDefault="00B27BDC">
      <w:pPr>
        <w:pStyle w:val="Titre1"/>
        <w:numPr>
          <w:ilvl w:val="0"/>
          <w:numId w:val="4"/>
        </w:numPr>
        <w:rPr>
          <w:rFonts w:ascii="Times New Roman" w:hAnsi="Times New Roman"/>
        </w:rPr>
      </w:pPr>
      <w:r>
        <w:rPr>
          <w:rFonts w:ascii="Times New Roman" w:hAnsi="Times New Roman"/>
        </w:rPr>
        <w:t>Conclusion</w:t>
      </w:r>
    </w:p>
    <w:p w14:paraId="0013E810" w14:textId="77777777" w:rsidR="00DD1A7D" w:rsidRDefault="00B27BDC">
      <w:pPr>
        <w:pStyle w:val="Titre1"/>
        <w:numPr>
          <w:ilvl w:val="0"/>
          <w:numId w:val="4"/>
        </w:numPr>
        <w:rPr>
          <w:rFonts w:ascii="Times New Roman" w:hAnsi="Times New Roman"/>
        </w:rPr>
      </w:pPr>
      <w:r>
        <w:rPr>
          <w:rFonts w:ascii="Times New Roman" w:hAnsi="Times New Roman"/>
        </w:rPr>
        <w:t>RAN1#122 agreements</w:t>
      </w:r>
    </w:p>
    <w:p w14:paraId="16BA4AE3" w14:textId="77777777" w:rsidR="00DD1A7D" w:rsidRDefault="00B27BDC">
      <w:pPr>
        <w:rPr>
          <w:lang w:eastAsia="zh-CN"/>
        </w:rPr>
      </w:pPr>
      <w:r>
        <w:rPr>
          <w:lang w:eastAsia="zh-CN"/>
        </w:rPr>
        <w:t>RAN1#122 made the following agreements.</w:t>
      </w:r>
    </w:p>
    <w:p w14:paraId="03D7AC3A" w14:textId="77777777" w:rsidR="00DD1A7D" w:rsidRDefault="00B27BDC">
      <w:pPr>
        <w:rPr>
          <w:b/>
          <w:lang w:val="en-US" w:eastAsia="zh-CN"/>
        </w:rPr>
      </w:pPr>
      <w:r>
        <w:rPr>
          <w:b/>
          <w:highlight w:val="green"/>
          <w:lang w:val="en-US" w:eastAsia="zh-CN"/>
        </w:rPr>
        <w:t>Agreement</w:t>
      </w:r>
    </w:p>
    <w:p w14:paraId="03F6F254" w14:textId="77777777" w:rsidR="00DD1A7D" w:rsidRDefault="00B27BDC">
      <w:pPr>
        <w:rPr>
          <w:bCs/>
          <w:lang w:eastAsia="zh-CN"/>
        </w:rPr>
      </w:pPr>
      <w:r>
        <w:rPr>
          <w:bCs/>
          <w:lang w:eastAsia="zh-CN"/>
        </w:rPr>
        <w:t>For the study on GNSS resilient operation, scenarios should be considered where:</w:t>
      </w:r>
    </w:p>
    <w:p w14:paraId="33BB25DA" w14:textId="77777777" w:rsidR="00DD1A7D" w:rsidRDefault="00B27BDC">
      <w:pPr>
        <w:numPr>
          <w:ilvl w:val="0"/>
          <w:numId w:val="5"/>
        </w:numPr>
        <w:rPr>
          <w:bCs/>
          <w:lang w:eastAsia="zh-CN"/>
        </w:rPr>
      </w:pPr>
      <w:r>
        <w:rPr>
          <w:bCs/>
          <w:lang w:eastAsia="zh-CN"/>
        </w:rPr>
        <w:t>Scenario 1: The UE cannot rely on its GNSS for timing and frequency compensation on the service link.</w:t>
      </w:r>
    </w:p>
    <w:p w14:paraId="2DA7D95B" w14:textId="77777777" w:rsidR="00DD1A7D" w:rsidRDefault="00B27BDC">
      <w:pPr>
        <w:numPr>
          <w:ilvl w:val="0"/>
          <w:numId w:val="5"/>
        </w:numPr>
        <w:rPr>
          <w:bCs/>
          <w:lang w:eastAsia="zh-CN"/>
        </w:rPr>
      </w:pPr>
      <w:r>
        <w:rPr>
          <w:bCs/>
          <w:lang w:eastAsia="zh-CN"/>
        </w:rPr>
        <w:t xml:space="preserve">Scenario 2: There is a previously acquired GNSS based position </w:t>
      </w:r>
    </w:p>
    <w:p w14:paraId="1B4A5276" w14:textId="77777777" w:rsidR="00DD1A7D" w:rsidRDefault="00B27BDC">
      <w:pPr>
        <w:numPr>
          <w:ilvl w:val="1"/>
          <w:numId w:val="5"/>
        </w:numPr>
        <w:rPr>
          <w:bCs/>
          <w:lang w:eastAsia="zh-CN"/>
        </w:rPr>
      </w:pPr>
      <w:r>
        <w:rPr>
          <w:bCs/>
          <w:lang w:eastAsia="zh-CN"/>
        </w:rPr>
        <w:t>UE has not received GNSS information for time duration T from the last acquired GNSS position and hence, the GNSS accuracy is degraded</w:t>
      </w:r>
    </w:p>
    <w:p w14:paraId="0D4A4543" w14:textId="77777777" w:rsidR="00DD1A7D" w:rsidRDefault="00B27BDC">
      <w:pPr>
        <w:numPr>
          <w:ilvl w:val="2"/>
          <w:numId w:val="5"/>
        </w:numPr>
        <w:rPr>
          <w:bCs/>
          <w:lang w:eastAsia="zh-CN"/>
        </w:rPr>
      </w:pPr>
      <w:r>
        <w:rPr>
          <w:bCs/>
          <w:lang w:eastAsia="zh-CN"/>
        </w:rPr>
        <w:t xml:space="preserve">FFS: value of T </w:t>
      </w:r>
    </w:p>
    <w:p w14:paraId="754FC2A3" w14:textId="77777777" w:rsidR="00DD1A7D" w:rsidRDefault="00B27BDC">
      <w:pPr>
        <w:numPr>
          <w:ilvl w:val="2"/>
          <w:numId w:val="5"/>
        </w:numPr>
        <w:rPr>
          <w:bCs/>
          <w:lang w:eastAsia="zh-CN"/>
        </w:rPr>
      </w:pPr>
      <w:r>
        <w:rPr>
          <w:bCs/>
          <w:lang w:eastAsia="zh-CN"/>
        </w:rPr>
        <w:t xml:space="preserve">FFS: GNSS based UE location validity duration </w:t>
      </w:r>
    </w:p>
    <w:p w14:paraId="0FEADE9E" w14:textId="77777777" w:rsidR="00DD1A7D" w:rsidRDefault="00B27BDC">
      <w:pPr>
        <w:numPr>
          <w:ilvl w:val="2"/>
          <w:numId w:val="5"/>
        </w:numPr>
        <w:rPr>
          <w:bCs/>
          <w:lang w:eastAsia="zh-CN"/>
        </w:rPr>
      </w:pPr>
      <w:r>
        <w:rPr>
          <w:bCs/>
          <w:lang w:eastAsia="zh-CN"/>
        </w:rPr>
        <w:t xml:space="preserve">FFS: GNSS accuracy </w:t>
      </w:r>
    </w:p>
    <w:p w14:paraId="406B04C7" w14:textId="77777777" w:rsidR="00DD1A7D" w:rsidRDefault="00B27BDC">
      <w:pPr>
        <w:numPr>
          <w:ilvl w:val="0"/>
          <w:numId w:val="5"/>
        </w:numPr>
        <w:rPr>
          <w:bCs/>
          <w:lang w:eastAsia="zh-CN"/>
        </w:rPr>
      </w:pPr>
      <w:r>
        <w:rPr>
          <w:bCs/>
          <w:lang w:eastAsia="zh-CN"/>
        </w:rPr>
        <w:t>Note: Two scenarios above belong to description as in SID.</w:t>
      </w:r>
    </w:p>
    <w:p w14:paraId="64A314AB" w14:textId="77777777" w:rsidR="00DD1A7D" w:rsidRDefault="00DD1A7D">
      <w:pPr>
        <w:rPr>
          <w:b/>
          <w:lang w:eastAsia="zh-CN"/>
        </w:rPr>
      </w:pPr>
    </w:p>
    <w:p w14:paraId="5F5CBDCF" w14:textId="77777777" w:rsidR="00DD1A7D" w:rsidRDefault="00B27BDC">
      <w:pPr>
        <w:rPr>
          <w:b/>
          <w:lang w:val="en-US" w:eastAsia="zh-CN"/>
        </w:rPr>
      </w:pPr>
      <w:r>
        <w:rPr>
          <w:b/>
          <w:highlight w:val="green"/>
          <w:lang w:val="en-US" w:eastAsia="zh-CN"/>
        </w:rPr>
        <w:t>Agreement</w:t>
      </w:r>
    </w:p>
    <w:p w14:paraId="03EA984D" w14:textId="77777777" w:rsidR="00DD1A7D" w:rsidRDefault="00B27BDC">
      <w:pPr>
        <w:rPr>
          <w:bCs/>
          <w:lang w:eastAsia="zh-CN"/>
        </w:rPr>
      </w:pPr>
      <w:r>
        <w:rPr>
          <w:bCs/>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20"/>
        <w:gridCol w:w="1863"/>
        <w:gridCol w:w="1504"/>
        <w:gridCol w:w="1500"/>
      </w:tblGrid>
      <w:tr w:rsidR="00DD1A7D" w14:paraId="18DDF4F6" w14:textId="77777777">
        <w:trPr>
          <w:trHeight w:val="400"/>
          <w:jc w:val="center"/>
        </w:trPr>
        <w:tc>
          <w:tcPr>
            <w:tcW w:w="312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59E17D3D" w14:textId="77777777" w:rsidR="00DD1A7D" w:rsidRDefault="00B27BDC">
            <w:pPr>
              <w:spacing w:before="0" w:after="0"/>
              <w:rPr>
                <w:b/>
                <w:lang w:val="fr-FR" w:eastAsia="zh-CN"/>
              </w:rPr>
            </w:pPr>
            <w:r>
              <w:rPr>
                <w:b/>
                <w:lang w:val="en-US" w:eastAsia="zh-CN"/>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3A8E8100" w14:textId="77777777" w:rsidR="00DD1A7D" w:rsidRDefault="00B27BDC">
            <w:pPr>
              <w:spacing w:before="0" w:after="0"/>
              <w:rPr>
                <w:lang w:val="fr-FR" w:eastAsia="zh-CN"/>
              </w:rPr>
            </w:pPr>
            <w:r>
              <w:rPr>
                <w:lang w:val="en-US" w:eastAsia="zh-CN"/>
              </w:rPr>
              <w:t>GSO</w:t>
            </w:r>
          </w:p>
        </w:tc>
        <w:tc>
          <w:tcPr>
            <w:tcW w:w="1506" w:type="dxa"/>
            <w:tcBorders>
              <w:top w:val="single" w:sz="8" w:space="0" w:color="000000"/>
              <w:left w:val="single" w:sz="4" w:space="0" w:color="000000"/>
              <w:bottom w:val="single" w:sz="4" w:space="0" w:color="000000"/>
              <w:right w:val="single" w:sz="4" w:space="0" w:color="000000"/>
            </w:tcBorders>
            <w:vAlign w:val="center"/>
          </w:tcPr>
          <w:p w14:paraId="07F7AFCD" w14:textId="77777777" w:rsidR="00DD1A7D" w:rsidRDefault="00B27BDC">
            <w:pPr>
              <w:spacing w:before="0" w:after="0"/>
              <w:rPr>
                <w:lang w:val="fr-FR" w:eastAsia="zh-CN"/>
              </w:rPr>
            </w:pPr>
            <w:r>
              <w:rPr>
                <w:lang w:val="en-US" w:eastAsia="zh-CN"/>
              </w:rPr>
              <w:t>LEO-1200</w:t>
            </w:r>
          </w:p>
        </w:tc>
        <w:tc>
          <w:tcPr>
            <w:tcW w:w="1502" w:type="dxa"/>
            <w:tcBorders>
              <w:top w:val="single" w:sz="8" w:space="0" w:color="000000"/>
              <w:left w:val="single" w:sz="4" w:space="0" w:color="000000"/>
              <w:bottom w:val="single" w:sz="4" w:space="0" w:color="000000"/>
              <w:right w:val="single" w:sz="4" w:space="0" w:color="000000"/>
            </w:tcBorders>
            <w:vAlign w:val="center"/>
          </w:tcPr>
          <w:p w14:paraId="441FF3EF" w14:textId="77777777" w:rsidR="00DD1A7D" w:rsidRDefault="00B27BDC">
            <w:pPr>
              <w:spacing w:before="0" w:after="0"/>
              <w:rPr>
                <w:lang w:val="fr-FR" w:eastAsia="zh-CN"/>
              </w:rPr>
            </w:pPr>
            <w:r>
              <w:rPr>
                <w:bCs/>
                <w:lang w:val="en-US" w:eastAsia="zh-CN"/>
              </w:rPr>
              <w:t>LEO-600</w:t>
            </w:r>
          </w:p>
        </w:tc>
      </w:tr>
      <w:tr w:rsidR="00DD1A7D" w14:paraId="3D6D0759" w14:textId="77777777">
        <w:trPr>
          <w:trHeight w:val="400"/>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60B52BE" w14:textId="77777777" w:rsidR="00DD1A7D" w:rsidRDefault="00B27BDC">
            <w:pPr>
              <w:spacing w:before="0" w:after="0"/>
              <w:rPr>
                <w:b/>
                <w:lang w:val="fr-FR" w:eastAsia="zh-CN"/>
              </w:rPr>
            </w:pPr>
            <w:r>
              <w:rPr>
                <w:b/>
                <w:lang w:val="en-US" w:eastAsia="zh-CN"/>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4B72008A" w14:textId="77777777" w:rsidR="00DD1A7D" w:rsidRDefault="00B27BDC">
            <w:pPr>
              <w:spacing w:before="0" w:after="0"/>
              <w:rPr>
                <w:lang w:val="fr-FR" w:eastAsia="zh-CN"/>
              </w:rPr>
            </w:pPr>
            <w:r>
              <w:rPr>
                <w:lang w:val="en-US" w:eastAsia="zh-CN"/>
              </w:rPr>
              <w:t>35786 km</w:t>
            </w:r>
          </w:p>
        </w:tc>
        <w:tc>
          <w:tcPr>
            <w:tcW w:w="1506" w:type="dxa"/>
            <w:tcBorders>
              <w:top w:val="single" w:sz="4" w:space="0" w:color="000000"/>
              <w:left w:val="single" w:sz="4" w:space="0" w:color="000000"/>
              <w:bottom w:val="single" w:sz="4" w:space="0" w:color="000000"/>
              <w:right w:val="single" w:sz="4" w:space="0" w:color="000000"/>
            </w:tcBorders>
            <w:vAlign w:val="center"/>
          </w:tcPr>
          <w:p w14:paraId="6F8B8CD7" w14:textId="77777777" w:rsidR="00DD1A7D" w:rsidRDefault="00B27BDC">
            <w:pPr>
              <w:spacing w:before="0" w:after="0"/>
              <w:rPr>
                <w:lang w:val="fr-FR" w:eastAsia="zh-CN"/>
              </w:rPr>
            </w:pPr>
            <w:r>
              <w:rPr>
                <w:lang w:val="en-US" w:eastAsia="zh-CN"/>
              </w:rPr>
              <w:t>1200 km</w:t>
            </w:r>
          </w:p>
        </w:tc>
        <w:tc>
          <w:tcPr>
            <w:tcW w:w="1502" w:type="dxa"/>
            <w:tcBorders>
              <w:top w:val="single" w:sz="4" w:space="0" w:color="000000"/>
              <w:left w:val="single" w:sz="4" w:space="0" w:color="000000"/>
              <w:bottom w:val="single" w:sz="4" w:space="0" w:color="000000"/>
              <w:right w:val="single" w:sz="4" w:space="0" w:color="000000"/>
            </w:tcBorders>
            <w:vAlign w:val="center"/>
          </w:tcPr>
          <w:p w14:paraId="57A704B9" w14:textId="77777777" w:rsidR="00DD1A7D" w:rsidRDefault="00B27BDC">
            <w:pPr>
              <w:spacing w:before="0" w:after="0"/>
              <w:rPr>
                <w:lang w:val="fr-FR" w:eastAsia="zh-CN"/>
              </w:rPr>
            </w:pPr>
            <w:r>
              <w:rPr>
                <w:bCs/>
                <w:lang w:val="en-US" w:eastAsia="zh-CN"/>
              </w:rPr>
              <w:t>600 km</w:t>
            </w:r>
          </w:p>
        </w:tc>
      </w:tr>
      <w:tr w:rsidR="00DD1A7D" w14:paraId="22E4FFA6"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ABFA884" w14:textId="77777777" w:rsidR="00DD1A7D" w:rsidRDefault="00B27BDC">
            <w:pPr>
              <w:spacing w:before="0" w:after="0"/>
              <w:rPr>
                <w:b/>
                <w:lang w:val="fr-FR" w:eastAsia="zh-CN"/>
              </w:rPr>
            </w:pPr>
            <w:r>
              <w:rPr>
                <w:b/>
                <w:lang w:val="en-US" w:eastAsia="zh-CN"/>
              </w:rPr>
              <w:t>Satellite scenario parameters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45B098DC" w14:textId="77777777" w:rsidR="00DD1A7D" w:rsidRDefault="00B27BDC">
            <w:pPr>
              <w:spacing w:before="0" w:after="0"/>
              <w:rPr>
                <w:lang w:val="en-US" w:eastAsia="zh-CN"/>
              </w:rPr>
            </w:pPr>
            <w:r>
              <w:rPr>
                <w:lang w:val="en-US" w:eastAsia="zh-CN"/>
              </w:rPr>
              <w:t>At least Table 6.1.1.1-1 in TR 38.821, Parameters in Table 6.1.1.1-2 in TR 38.821could be considered.</w:t>
            </w:r>
          </w:p>
        </w:tc>
      </w:tr>
      <w:tr w:rsidR="00DD1A7D" w14:paraId="66C17909"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63040F8" w14:textId="77777777" w:rsidR="00DD1A7D" w:rsidRDefault="00B27BDC">
            <w:pPr>
              <w:spacing w:before="0" w:after="0"/>
              <w:rPr>
                <w:b/>
                <w:lang w:val="en-US" w:eastAsia="zh-CN"/>
              </w:rPr>
            </w:pPr>
            <w:r>
              <w:rPr>
                <w:b/>
                <w:lang w:val="en-US" w:eastAsia="zh-CN"/>
              </w:rPr>
              <w:t>Beam size (note 3)</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443956BD" w14:textId="77777777" w:rsidR="00DD1A7D" w:rsidRDefault="00B27BDC">
            <w:pPr>
              <w:spacing w:before="0" w:after="0"/>
              <w:rPr>
                <w:lang w:val="en-US" w:eastAsia="zh-CN"/>
              </w:rPr>
            </w:pPr>
            <w:r>
              <w:rPr>
                <w:lang w:val="en-US" w:eastAsia="zh-CN"/>
              </w:rPr>
              <w:t xml:space="preserve">At least values captured in Table 6.1.1.1-1/2 are considered, </w:t>
            </w:r>
          </w:p>
        </w:tc>
      </w:tr>
      <w:tr w:rsidR="00DD1A7D" w14:paraId="3A7D1770"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74D2916" w14:textId="77777777" w:rsidR="00DD1A7D" w:rsidRDefault="00B27BDC">
            <w:pPr>
              <w:spacing w:before="0" w:after="0"/>
              <w:rPr>
                <w:b/>
                <w:lang w:val="en-US" w:eastAsia="zh-CN"/>
              </w:rPr>
            </w:pPr>
            <w:r>
              <w:rPr>
                <w:b/>
                <w:lang w:val="en-US" w:eastAsia="zh-CN"/>
              </w:rPr>
              <w:t>Minimum elevation angle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562DEA29" w14:textId="77777777" w:rsidR="00DD1A7D" w:rsidRDefault="00B27BDC">
            <w:pPr>
              <w:spacing w:before="0" w:after="0"/>
              <w:rPr>
                <w:lang w:val="en-US" w:eastAsia="zh-CN"/>
              </w:rPr>
            </w:pPr>
            <w:r>
              <w:rPr>
                <w:lang w:val="en-US" w:eastAsia="zh-CN"/>
              </w:rPr>
              <w:t>30° (LEO), 12.5° (GSO)</w:t>
            </w:r>
          </w:p>
        </w:tc>
      </w:tr>
      <w:tr w:rsidR="00DD1A7D" w14:paraId="75780CB5"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BF8F6C8" w14:textId="77777777" w:rsidR="00DD1A7D" w:rsidRDefault="00B27BDC">
            <w:pPr>
              <w:spacing w:before="0" w:after="0"/>
              <w:rPr>
                <w:b/>
                <w:lang w:val="en-US" w:eastAsia="zh-CN"/>
              </w:rPr>
            </w:pPr>
            <w:r>
              <w:rPr>
                <w:b/>
                <w:lang w:val="en-US" w:eastAsia="zh-CN"/>
              </w:rPr>
              <w:t>Frequency ranges/bands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4920415B" w14:textId="77777777" w:rsidR="00DD1A7D" w:rsidRDefault="00B27BDC">
            <w:pPr>
              <w:spacing w:before="0" w:after="0"/>
              <w:rPr>
                <w:lang w:val="en-US" w:eastAsia="zh-CN"/>
              </w:rPr>
            </w:pPr>
            <w:r>
              <w:rPr>
                <w:lang w:val="en-US" w:eastAsia="zh-CN"/>
              </w:rPr>
              <w:t>FR1 NTN (2GHz/Ku: 14 GHz) and FR2 NTN (30 GHz)</w:t>
            </w:r>
          </w:p>
        </w:tc>
      </w:tr>
      <w:tr w:rsidR="00DD1A7D" w:rsidRPr="0097340E" w14:paraId="51DC4968"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98C74FE" w14:textId="77777777" w:rsidR="00DD1A7D" w:rsidRDefault="00B27BDC">
            <w:pPr>
              <w:spacing w:before="0" w:after="0"/>
              <w:rPr>
                <w:b/>
                <w:lang w:val="en-US" w:eastAsia="zh-CN"/>
              </w:rPr>
            </w:pPr>
            <w:r>
              <w:rPr>
                <w:b/>
                <w:lang w:val="en-US" w:eastAsia="zh-CN"/>
              </w:rPr>
              <w:lastRenderedPageBreak/>
              <w:t>UE type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C70E3B4" w14:textId="77777777" w:rsidR="00DD1A7D" w:rsidRDefault="00B27BDC">
            <w:pPr>
              <w:spacing w:before="0" w:after="0"/>
              <w:rPr>
                <w:lang w:val="sv-SE" w:eastAsia="zh-CN"/>
              </w:rPr>
            </w:pPr>
            <w:r>
              <w:rPr>
                <w:lang w:val="sv-SE" w:eastAsia="zh-CN"/>
              </w:rPr>
              <w:t>Handheld (L/S band), VSAT (Ku/Ka)</w:t>
            </w:r>
          </w:p>
        </w:tc>
      </w:tr>
      <w:tr w:rsidR="00DD1A7D" w14:paraId="3B0164CF"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AF8EC88" w14:textId="77777777" w:rsidR="00DD1A7D" w:rsidRDefault="00B27BDC">
            <w:pPr>
              <w:spacing w:before="0" w:after="0"/>
              <w:rPr>
                <w:b/>
                <w:lang w:val="en-US" w:eastAsia="zh-CN"/>
              </w:rPr>
            </w:pPr>
            <w:r>
              <w:rPr>
                <w:b/>
                <w:lang w:eastAsia="zh-CN"/>
              </w:rPr>
              <w:t>UE speed (note 1)</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0A96D768" w14:textId="77777777" w:rsidR="00DD1A7D" w:rsidRDefault="00B27BDC">
            <w:pPr>
              <w:spacing w:before="0" w:after="0"/>
              <w:rPr>
                <w:lang w:val="en-US" w:eastAsia="zh-CN"/>
              </w:rPr>
            </w:pPr>
            <w:r>
              <w:rPr>
                <w:lang w:val="en-US" w:eastAsia="zh-CN"/>
              </w:rPr>
              <w:t>L/S band:</w:t>
            </w:r>
            <w:r>
              <w:rPr>
                <w:lang w:val="en-US" w:eastAsia="zh-CN"/>
              </w:rPr>
              <w:tab/>
              <w:t>3 km/h, 120km/h, 1500 km/h, Ku/Ka: 3 km/</w:t>
            </w:r>
            <w:proofErr w:type="gramStart"/>
            <w:r>
              <w:rPr>
                <w:lang w:val="en-US" w:eastAsia="zh-CN"/>
              </w:rPr>
              <w:t>h ,</w:t>
            </w:r>
            <w:proofErr w:type="gramEnd"/>
            <w:r>
              <w:rPr>
                <w:lang w:val="en-US" w:eastAsia="zh-CN"/>
              </w:rPr>
              <w:t xml:space="preserve"> 120 km/h, 1500 km/h, (note 2)</w:t>
            </w:r>
          </w:p>
          <w:p w14:paraId="57D25485" w14:textId="77777777" w:rsidR="00DD1A7D" w:rsidRDefault="00DD1A7D">
            <w:pPr>
              <w:spacing w:before="0" w:after="0"/>
              <w:rPr>
                <w:lang w:val="en-US" w:eastAsia="zh-CN"/>
              </w:rPr>
            </w:pPr>
          </w:p>
        </w:tc>
      </w:tr>
      <w:tr w:rsidR="00DD1A7D" w14:paraId="62BE0B17"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F8521A8" w14:textId="77777777" w:rsidR="00DD1A7D" w:rsidRDefault="00B27BDC">
            <w:pPr>
              <w:spacing w:before="0" w:after="0"/>
              <w:rPr>
                <w:b/>
                <w:lang w:val="en-US" w:eastAsia="zh-CN"/>
              </w:rPr>
            </w:pPr>
            <w:r>
              <w:rPr>
                <w:b/>
                <w:lang w:val="en-US" w:eastAsia="zh-CN"/>
              </w:rPr>
              <w:t>Beam/cell type (note 4)</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7168F64E" w14:textId="77777777" w:rsidR="00DD1A7D" w:rsidRDefault="00B27BDC">
            <w:pPr>
              <w:spacing w:before="0" w:after="0"/>
              <w:rPr>
                <w:lang w:val="en-US" w:eastAsia="zh-CN"/>
              </w:rPr>
            </w:pPr>
            <w:r>
              <w:rPr>
                <w:lang w:val="en-US" w:eastAsia="zh-CN"/>
              </w:rPr>
              <w:t xml:space="preserve">(Quasi)-Earth-fixed beams/cells and </w:t>
            </w:r>
            <w:proofErr w:type="gramStart"/>
            <w:r>
              <w:rPr>
                <w:lang w:val="en-US" w:eastAsia="zh-CN"/>
              </w:rPr>
              <w:t>Earth-moving</w:t>
            </w:r>
            <w:proofErr w:type="gramEnd"/>
            <w:r>
              <w:rPr>
                <w:lang w:val="en-US" w:eastAsia="zh-CN"/>
              </w:rPr>
              <w:t xml:space="preserve"> </w:t>
            </w:r>
          </w:p>
        </w:tc>
      </w:tr>
      <w:tr w:rsidR="00DD1A7D" w14:paraId="6C904F85"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2FBC5BD4" w14:textId="77777777" w:rsidR="00DD1A7D" w:rsidRDefault="00B27BDC">
            <w:pPr>
              <w:spacing w:before="0" w:after="0"/>
              <w:rPr>
                <w:lang w:val="en-US" w:eastAsia="zh-CN"/>
              </w:rPr>
            </w:pPr>
            <w:r>
              <w:rPr>
                <w:lang w:val="en-US" w:eastAsia="zh-CN"/>
              </w:rPr>
              <w:t xml:space="preserve">Note 1: UE altitude is considered </w:t>
            </w:r>
          </w:p>
          <w:p w14:paraId="681BB220" w14:textId="77777777" w:rsidR="00DD1A7D" w:rsidRDefault="00B27BDC">
            <w:pPr>
              <w:spacing w:before="0" w:after="0"/>
              <w:rPr>
                <w:lang w:val="en-US" w:eastAsia="zh-CN"/>
              </w:rPr>
            </w:pPr>
            <w:r>
              <w:rPr>
                <w:lang w:val="en-US" w:eastAsia="zh-CN"/>
              </w:rPr>
              <w:t>Note 2: 10 km altitude in case of aircraft scenario. 1500 km/h is for aircraft scenario.</w:t>
            </w:r>
          </w:p>
          <w:p w14:paraId="098D54DD" w14:textId="77777777" w:rsidR="00DD1A7D" w:rsidRDefault="00B27BDC">
            <w:pPr>
              <w:spacing w:before="0" w:after="0"/>
              <w:rPr>
                <w:lang w:val="en-US" w:eastAsia="zh-CN"/>
              </w:rPr>
            </w:pPr>
            <w:r>
              <w:rPr>
                <w:lang w:val="en-US" w:eastAsia="zh-CN"/>
              </w:rPr>
              <w:t>Note 3: Same values can be reused for other elevation angle than nadir. Beam size of the edge beam can be reported by companies.</w:t>
            </w:r>
          </w:p>
          <w:p w14:paraId="0DFD5098" w14:textId="77777777" w:rsidR="00DD1A7D" w:rsidRDefault="00B27BDC">
            <w:pPr>
              <w:spacing w:before="0" w:after="0"/>
              <w:rPr>
                <w:lang w:val="en-US" w:eastAsia="zh-CN"/>
              </w:rPr>
            </w:pPr>
            <w:r>
              <w:rPr>
                <w:lang w:val="en-US" w:eastAsia="zh-CN"/>
              </w:rPr>
              <w:t>Note 4: Footprint of the beam could be: case 1: within the orbital plane, case 2: at 90° with respect to orbital plane. Companies to report the elevation angle of the beam.</w:t>
            </w:r>
          </w:p>
          <w:p w14:paraId="4A09946F" w14:textId="77777777" w:rsidR="00DD1A7D" w:rsidRDefault="00B27BDC">
            <w:pPr>
              <w:spacing w:before="0" w:after="0"/>
              <w:rPr>
                <w:lang w:val="en-US" w:eastAsia="zh-CN"/>
              </w:rPr>
            </w:pPr>
            <w:r>
              <w:rPr>
                <w:lang w:val="en-US" w:eastAsia="zh-CN"/>
              </w:rPr>
              <w:t xml:space="preserve">Note 5: Other parameters can be reported by companies. </w:t>
            </w:r>
          </w:p>
        </w:tc>
      </w:tr>
    </w:tbl>
    <w:p w14:paraId="7747A26A" w14:textId="77777777" w:rsidR="00DD1A7D" w:rsidRDefault="00DD1A7D">
      <w:pPr>
        <w:rPr>
          <w:lang w:eastAsia="zh-CN"/>
        </w:rPr>
      </w:pPr>
    </w:p>
    <w:p w14:paraId="122EBB84" w14:textId="77777777" w:rsidR="00DD1A7D" w:rsidRDefault="00B27BDC">
      <w:pPr>
        <w:rPr>
          <w:b/>
          <w:lang w:val="en-US" w:eastAsia="zh-CN"/>
        </w:rPr>
      </w:pPr>
      <w:r>
        <w:rPr>
          <w:b/>
          <w:lang w:val="en-US" w:eastAsia="zh-CN"/>
        </w:rPr>
        <w:t>Note: The cyan highlighted parameters are prioritized for evaluation purposes.</w:t>
      </w:r>
    </w:p>
    <w:p w14:paraId="25DC65EF" w14:textId="77777777" w:rsidR="00DD1A7D" w:rsidRDefault="00DD1A7D">
      <w:pPr>
        <w:rPr>
          <w:b/>
          <w:lang w:eastAsia="zh-CN"/>
        </w:rPr>
      </w:pPr>
    </w:p>
    <w:p w14:paraId="133F5765" w14:textId="77777777" w:rsidR="00DD1A7D" w:rsidRDefault="00B27BDC">
      <w:pPr>
        <w:rPr>
          <w:b/>
          <w:lang w:val="en-US" w:eastAsia="zh-CN"/>
        </w:rPr>
      </w:pPr>
      <w:r>
        <w:rPr>
          <w:b/>
          <w:highlight w:val="green"/>
          <w:lang w:val="en-US" w:eastAsia="zh-CN"/>
        </w:rPr>
        <w:t>Agreement</w:t>
      </w:r>
    </w:p>
    <w:p w14:paraId="000881CE" w14:textId="77777777" w:rsidR="00DD1A7D" w:rsidRDefault="00B27BDC">
      <w:pPr>
        <w:rPr>
          <w:bCs/>
          <w:lang w:val="en-US" w:eastAsia="zh-CN"/>
        </w:rPr>
      </w:pPr>
      <w:r>
        <w:rPr>
          <w:bCs/>
          <w:lang w:val="en-US" w:eastAsia="zh-CN"/>
        </w:rPr>
        <w:t>For PRACH performance evaluation for existing PRACH formats, adopt the following methods:</w:t>
      </w:r>
    </w:p>
    <w:p w14:paraId="61687395" w14:textId="77777777" w:rsidR="00DD1A7D" w:rsidRDefault="00B27BDC">
      <w:pPr>
        <w:numPr>
          <w:ilvl w:val="0"/>
          <w:numId w:val="24"/>
        </w:numPr>
        <w:rPr>
          <w:bCs/>
          <w:lang w:eastAsia="zh-CN"/>
        </w:rPr>
      </w:pPr>
      <w:r>
        <w:rPr>
          <w:bCs/>
          <w:lang w:eastAsia="zh-CN"/>
        </w:rPr>
        <w:t xml:space="preserve">Baseline: Analytical characterization of performance based on e.g. properties of ZC sequences and values of differential Delay / Doppler. </w:t>
      </w:r>
    </w:p>
    <w:p w14:paraId="7F26FA5C" w14:textId="77777777" w:rsidR="00DD1A7D" w:rsidRDefault="00B27BDC">
      <w:pPr>
        <w:numPr>
          <w:ilvl w:val="0"/>
          <w:numId w:val="24"/>
        </w:numPr>
        <w:rPr>
          <w:bCs/>
          <w:lang w:eastAsia="zh-CN"/>
        </w:rPr>
      </w:pPr>
      <w:r>
        <w:rPr>
          <w:bCs/>
          <w:lang w:eastAsia="zh-CN"/>
        </w:rPr>
        <w:t>Optional: Link level evaluations</w:t>
      </w:r>
    </w:p>
    <w:p w14:paraId="155FA418" w14:textId="77777777" w:rsidR="00DD1A7D" w:rsidRDefault="00B27BDC">
      <w:pPr>
        <w:numPr>
          <w:ilvl w:val="1"/>
          <w:numId w:val="24"/>
        </w:numPr>
        <w:rPr>
          <w:bCs/>
          <w:lang w:eastAsia="zh-CN"/>
        </w:rPr>
      </w:pPr>
      <w:r>
        <w:rPr>
          <w:bCs/>
          <w:lang w:val="en-US" w:eastAsia="zh-CN"/>
        </w:rPr>
        <w:t>The following table is proposed for LLS parameters</w:t>
      </w:r>
    </w:p>
    <w:p w14:paraId="1126EC30" w14:textId="77777777" w:rsidR="00DD1A7D" w:rsidRDefault="00DD1A7D">
      <w:pPr>
        <w:rPr>
          <w:lang w:val="en-US" w:eastAsia="zh-CN"/>
        </w:rPr>
      </w:pPr>
    </w:p>
    <w:tbl>
      <w:tblPr>
        <w:tblW w:w="9277" w:type="dxa"/>
        <w:tblInd w:w="108" w:type="dxa"/>
        <w:tblLook w:val="04A0" w:firstRow="1" w:lastRow="0" w:firstColumn="1" w:lastColumn="0" w:noHBand="0" w:noVBand="1"/>
      </w:tblPr>
      <w:tblGrid>
        <w:gridCol w:w="2348"/>
        <w:gridCol w:w="2806"/>
        <w:gridCol w:w="4123"/>
      </w:tblGrid>
      <w:tr w:rsidR="00DD1A7D" w14:paraId="390C108F"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1D3F9B25" w14:textId="77777777" w:rsidR="00DD1A7D" w:rsidRDefault="00B27BDC">
            <w:pPr>
              <w:spacing w:before="0" w:after="0"/>
              <w:rPr>
                <w:b/>
                <w:bCs/>
                <w:lang w:eastAsia="zh-CN"/>
              </w:rPr>
            </w:pPr>
            <w:r>
              <w:rPr>
                <w:b/>
                <w:bCs/>
                <w:lang w:eastAsia="zh-CN"/>
              </w:rPr>
              <w:t>Configurations</w:t>
            </w: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14:paraId="2C2FACA4" w14:textId="77777777" w:rsidR="00DD1A7D" w:rsidRDefault="00B27BDC">
            <w:pPr>
              <w:spacing w:before="0" w:after="0"/>
              <w:rPr>
                <w:b/>
                <w:bCs/>
                <w:lang w:eastAsia="zh-CN"/>
              </w:rPr>
            </w:pPr>
            <w:r>
              <w:rPr>
                <w:b/>
                <w:bCs/>
                <w:lang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14:paraId="3BFECD05" w14:textId="77777777" w:rsidR="00DD1A7D" w:rsidRDefault="00B27BDC">
            <w:pPr>
              <w:spacing w:before="0" w:after="0"/>
              <w:rPr>
                <w:b/>
                <w:bCs/>
                <w:lang w:eastAsia="zh-CN"/>
              </w:rPr>
            </w:pPr>
            <w:r>
              <w:rPr>
                <w:b/>
                <w:bCs/>
                <w:lang w:eastAsia="zh-CN"/>
              </w:rPr>
              <w:t>Ka/Ku-band</w:t>
            </w:r>
          </w:p>
        </w:tc>
      </w:tr>
      <w:tr w:rsidR="00DD1A7D" w:rsidRPr="00E539AA" w14:paraId="3E199386" w14:textId="77777777">
        <w:tc>
          <w:tcPr>
            <w:tcW w:w="2348" w:type="dxa"/>
            <w:tcBorders>
              <w:top w:val="single" w:sz="4" w:space="0" w:color="000000"/>
              <w:left w:val="single" w:sz="4" w:space="0" w:color="000000"/>
              <w:bottom w:val="single" w:sz="4" w:space="0" w:color="000000"/>
              <w:right w:val="single" w:sz="4" w:space="0" w:color="000000"/>
            </w:tcBorders>
          </w:tcPr>
          <w:p w14:paraId="1EE40C54" w14:textId="77777777" w:rsidR="00DD1A7D" w:rsidRDefault="00B27BDC">
            <w:pPr>
              <w:spacing w:before="0" w:after="0"/>
              <w:rPr>
                <w:b/>
                <w:bCs/>
                <w:lang w:eastAsia="zh-CN"/>
              </w:rPr>
            </w:pPr>
            <w:r>
              <w:rPr>
                <w:b/>
                <w:bCs/>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2DB9A5D8" w14:textId="77777777" w:rsidR="00DD1A7D" w:rsidRDefault="00B27BDC">
            <w:pPr>
              <w:spacing w:before="0" w:after="0"/>
              <w:rPr>
                <w:lang w:eastAsia="zh-CN"/>
              </w:rPr>
            </w:pPr>
            <w:r>
              <w:rPr>
                <w:lang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461C1334" w14:textId="77777777" w:rsidR="00DD1A7D" w:rsidRPr="00E539AA" w:rsidRDefault="00B27BDC">
            <w:pPr>
              <w:spacing w:before="0" w:after="0"/>
              <w:rPr>
                <w:lang w:val="da-DK" w:eastAsia="zh-CN"/>
              </w:rPr>
            </w:pPr>
            <w:r w:rsidRPr="00E539AA">
              <w:rPr>
                <w:lang w:val="da-DK" w:eastAsia="zh-CN"/>
              </w:rPr>
              <w:t>For Ka: UL 30GHz, for Ku: UL 14 GHz</w:t>
            </w:r>
          </w:p>
        </w:tc>
      </w:tr>
      <w:tr w:rsidR="00DD1A7D" w14:paraId="28A1FD9D" w14:textId="77777777">
        <w:tc>
          <w:tcPr>
            <w:tcW w:w="2348" w:type="dxa"/>
            <w:tcBorders>
              <w:top w:val="single" w:sz="4" w:space="0" w:color="000000"/>
              <w:left w:val="single" w:sz="4" w:space="0" w:color="000000"/>
              <w:bottom w:val="single" w:sz="4" w:space="0" w:color="000000"/>
              <w:right w:val="single" w:sz="4" w:space="0" w:color="000000"/>
            </w:tcBorders>
          </w:tcPr>
          <w:p w14:paraId="763D4927" w14:textId="77777777" w:rsidR="00DD1A7D" w:rsidRDefault="00B27BDC">
            <w:pPr>
              <w:spacing w:before="0" w:after="0"/>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282C5654" w14:textId="77777777" w:rsidR="00DD1A7D" w:rsidRDefault="00B27BDC">
            <w:pPr>
              <w:spacing w:before="0" w:after="0"/>
              <w:rPr>
                <w:lang w:eastAsia="zh-CN"/>
              </w:rPr>
            </w:pPr>
            <w:r>
              <w:rPr>
                <w:lang w:eastAsia="zh-CN"/>
              </w:rPr>
              <w:t>Baseline NTN TDL-C rural model in TR38.811</w:t>
            </w:r>
          </w:p>
          <w:p w14:paraId="47F8A36A" w14:textId="77777777" w:rsidR="00DD1A7D" w:rsidRDefault="00DD1A7D">
            <w:pPr>
              <w:spacing w:before="0" w:after="0"/>
              <w:rPr>
                <w:lang w:eastAsia="zh-CN"/>
              </w:rPr>
            </w:pPr>
          </w:p>
        </w:tc>
      </w:tr>
      <w:tr w:rsidR="00DD1A7D" w14:paraId="71280AE8" w14:textId="77777777">
        <w:trPr>
          <w:trHeight w:val="56"/>
        </w:trPr>
        <w:tc>
          <w:tcPr>
            <w:tcW w:w="2348" w:type="dxa"/>
            <w:tcBorders>
              <w:top w:val="single" w:sz="4" w:space="0" w:color="000000"/>
              <w:left w:val="single" w:sz="4" w:space="0" w:color="000000"/>
              <w:bottom w:val="single" w:sz="4" w:space="0" w:color="000000"/>
              <w:right w:val="single" w:sz="4" w:space="0" w:color="000000"/>
            </w:tcBorders>
          </w:tcPr>
          <w:p w14:paraId="698B3D49" w14:textId="77777777" w:rsidR="00DD1A7D" w:rsidRDefault="00B27BDC">
            <w:pPr>
              <w:spacing w:before="0" w:after="0"/>
              <w:rPr>
                <w:b/>
                <w:bCs/>
                <w:lang w:eastAsia="zh-CN"/>
              </w:rPr>
            </w:pPr>
            <w:r>
              <w:rPr>
                <w:b/>
                <w:bCs/>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1DBAFDC7" w14:textId="77777777" w:rsidR="00DD1A7D" w:rsidRDefault="00B27BDC">
            <w:pPr>
              <w:spacing w:before="0" w:after="0"/>
              <w:rPr>
                <w:lang w:eastAsia="zh-CN"/>
              </w:rPr>
            </w:pPr>
            <w:r>
              <w:rPr>
                <w:lang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29A6701E" w14:textId="77777777" w:rsidR="00DD1A7D" w:rsidRDefault="00B27BDC">
            <w:pPr>
              <w:spacing w:before="0" w:after="0"/>
              <w:rPr>
                <w:lang w:eastAsia="zh-CN"/>
              </w:rPr>
            </w:pPr>
            <w:r>
              <w:rPr>
                <w:lang w:eastAsia="zh-CN"/>
              </w:rPr>
              <w:t>1 Rx</w:t>
            </w:r>
          </w:p>
        </w:tc>
      </w:tr>
      <w:tr w:rsidR="00DD1A7D" w14:paraId="2A2EBC78" w14:textId="77777777">
        <w:tc>
          <w:tcPr>
            <w:tcW w:w="2348" w:type="dxa"/>
            <w:tcBorders>
              <w:top w:val="single" w:sz="4" w:space="0" w:color="000000"/>
              <w:left w:val="single" w:sz="4" w:space="0" w:color="000000"/>
              <w:bottom w:val="single" w:sz="4" w:space="0" w:color="000000"/>
              <w:right w:val="single" w:sz="4" w:space="0" w:color="000000"/>
            </w:tcBorders>
          </w:tcPr>
          <w:p w14:paraId="28376895" w14:textId="77777777" w:rsidR="00DD1A7D" w:rsidRDefault="00B27BDC">
            <w:pPr>
              <w:spacing w:before="0" w:after="0"/>
              <w:rPr>
                <w:b/>
                <w:bCs/>
                <w:lang w:eastAsia="zh-CN"/>
              </w:rPr>
            </w:pPr>
            <w:r>
              <w:rPr>
                <w:b/>
                <w:bCs/>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70B3F12B" w14:textId="77777777" w:rsidR="00DD1A7D" w:rsidRDefault="00B27BDC">
            <w:pPr>
              <w:spacing w:before="0" w:after="0"/>
              <w:rPr>
                <w:lang w:eastAsia="zh-CN"/>
              </w:rPr>
            </w:pPr>
            <w:r>
              <w:rPr>
                <w:lang w:eastAsia="zh-CN"/>
              </w:rPr>
              <w:t>A single omni-directional antenna element</w:t>
            </w:r>
          </w:p>
          <w:p w14:paraId="4238050B" w14:textId="77777777" w:rsidR="00DD1A7D" w:rsidRDefault="00B27BDC">
            <w:pPr>
              <w:spacing w:before="0" w:after="0"/>
              <w:rPr>
                <w:lang w:eastAsia="zh-CN"/>
              </w:rPr>
            </w:pPr>
            <w:r>
              <w:rPr>
                <w:lang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7A264B96" w14:textId="77777777" w:rsidR="00DD1A7D" w:rsidRDefault="00B27BDC">
            <w:pPr>
              <w:spacing w:before="0" w:after="0"/>
              <w:rPr>
                <w:lang w:eastAsia="zh-CN"/>
              </w:rPr>
            </w:pPr>
            <w:r>
              <w:rPr>
                <w:lang w:eastAsia="zh-CN"/>
              </w:rPr>
              <w:t>VSAT with 60 cm equivalent aperture diameter</w:t>
            </w:r>
          </w:p>
        </w:tc>
      </w:tr>
      <w:tr w:rsidR="00DD1A7D" w14:paraId="11AFA7AD" w14:textId="77777777">
        <w:tc>
          <w:tcPr>
            <w:tcW w:w="2348" w:type="dxa"/>
            <w:tcBorders>
              <w:top w:val="single" w:sz="4" w:space="0" w:color="000000"/>
              <w:left w:val="single" w:sz="4" w:space="0" w:color="000000"/>
              <w:bottom w:val="single" w:sz="4" w:space="0" w:color="000000"/>
              <w:right w:val="single" w:sz="4" w:space="0" w:color="000000"/>
            </w:tcBorders>
          </w:tcPr>
          <w:p w14:paraId="5E010E8D" w14:textId="77777777" w:rsidR="00DD1A7D" w:rsidRDefault="00B27BDC">
            <w:pPr>
              <w:spacing w:before="0" w:after="0"/>
              <w:rPr>
                <w:b/>
                <w:bCs/>
                <w:lang w:eastAsia="zh-CN"/>
              </w:rPr>
            </w:pPr>
            <w:r>
              <w:rPr>
                <w:b/>
                <w:bCs/>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69981195" w14:textId="77777777" w:rsidR="00DD1A7D" w:rsidRDefault="00B27BDC">
            <w:pPr>
              <w:spacing w:before="0" w:after="0"/>
              <w:rPr>
                <w:lang w:eastAsia="zh-CN"/>
              </w:rPr>
            </w:pPr>
            <w:r>
              <w:rPr>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09E78395" w14:textId="77777777" w:rsidR="00DD1A7D" w:rsidRDefault="00B27BDC">
            <w:pPr>
              <w:spacing w:before="0" w:after="0"/>
              <w:rPr>
                <w:lang w:eastAsia="zh-CN"/>
              </w:rPr>
            </w:pPr>
            <w:r>
              <w:rPr>
                <w:lang w:eastAsia="zh-CN"/>
              </w:rPr>
              <w:t>To be reported by companies</w:t>
            </w:r>
          </w:p>
        </w:tc>
      </w:tr>
      <w:tr w:rsidR="00DD1A7D" w14:paraId="6F575529" w14:textId="77777777">
        <w:tc>
          <w:tcPr>
            <w:tcW w:w="2348" w:type="dxa"/>
            <w:tcBorders>
              <w:top w:val="single" w:sz="4" w:space="0" w:color="000000"/>
              <w:left w:val="single" w:sz="4" w:space="0" w:color="000000"/>
              <w:bottom w:val="single" w:sz="4" w:space="0" w:color="000000"/>
              <w:right w:val="single" w:sz="4" w:space="0" w:color="000000"/>
            </w:tcBorders>
          </w:tcPr>
          <w:p w14:paraId="1AC04256" w14:textId="77777777" w:rsidR="00DD1A7D" w:rsidRDefault="00B27BDC">
            <w:pPr>
              <w:spacing w:before="0" w:after="0"/>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5CBD9058" w14:textId="77777777" w:rsidR="00DD1A7D" w:rsidRDefault="00B27BDC">
            <w:pPr>
              <w:spacing w:before="0" w:after="0"/>
              <w:rPr>
                <w:lang w:eastAsia="zh-CN"/>
              </w:rPr>
            </w:pPr>
            <w:r>
              <w:rPr>
                <w:lang w:eastAsia="zh-CN"/>
              </w:rPr>
              <w:t>To be reported by companies.</w:t>
            </w:r>
          </w:p>
        </w:tc>
      </w:tr>
      <w:tr w:rsidR="00DD1A7D" w14:paraId="2E2D4813" w14:textId="77777777">
        <w:tc>
          <w:tcPr>
            <w:tcW w:w="2348" w:type="dxa"/>
            <w:tcBorders>
              <w:top w:val="single" w:sz="4" w:space="0" w:color="000000"/>
              <w:left w:val="single" w:sz="4" w:space="0" w:color="000000"/>
              <w:bottom w:val="single" w:sz="4" w:space="0" w:color="000000"/>
              <w:right w:val="single" w:sz="4" w:space="0" w:color="000000"/>
            </w:tcBorders>
          </w:tcPr>
          <w:p w14:paraId="046AF3E5" w14:textId="77777777" w:rsidR="00DD1A7D" w:rsidRDefault="00B27BDC">
            <w:pPr>
              <w:spacing w:before="0" w:after="0"/>
              <w:rPr>
                <w:b/>
                <w:bCs/>
                <w:lang w:eastAsia="zh-CN"/>
              </w:rPr>
            </w:pPr>
            <w:r>
              <w:rPr>
                <w:b/>
                <w:bCs/>
                <w:lang w:eastAsia="zh-CN"/>
              </w:rPr>
              <w:t>Metric</w:t>
            </w:r>
          </w:p>
        </w:tc>
        <w:tc>
          <w:tcPr>
            <w:tcW w:w="6929" w:type="dxa"/>
            <w:gridSpan w:val="2"/>
            <w:tcBorders>
              <w:top w:val="single" w:sz="4" w:space="0" w:color="000000"/>
              <w:left w:val="single" w:sz="4" w:space="0" w:color="000000"/>
              <w:bottom w:val="single" w:sz="4" w:space="0" w:color="000000"/>
              <w:right w:val="single" w:sz="4" w:space="0" w:color="000000"/>
            </w:tcBorders>
          </w:tcPr>
          <w:p w14:paraId="161B3E2F" w14:textId="77777777" w:rsidR="00DD1A7D" w:rsidRDefault="00B27BDC">
            <w:pPr>
              <w:spacing w:before="0" w:after="0"/>
              <w:rPr>
                <w:lang w:eastAsia="zh-CN"/>
              </w:rPr>
            </w:pPr>
            <w:r>
              <w:rPr>
                <w:lang w:eastAsia="zh-CN"/>
              </w:rPr>
              <w:t>PRACH detection rate, FAR (Based on the preamble pool size is not less than 64), CDF of estimation error for frequency/timing</w:t>
            </w:r>
          </w:p>
        </w:tc>
      </w:tr>
      <w:tr w:rsidR="00DD1A7D" w14:paraId="51D773E2" w14:textId="77777777">
        <w:tc>
          <w:tcPr>
            <w:tcW w:w="2348" w:type="dxa"/>
            <w:tcBorders>
              <w:top w:val="single" w:sz="4" w:space="0" w:color="000000"/>
              <w:left w:val="single" w:sz="4" w:space="0" w:color="000000"/>
              <w:bottom w:val="single" w:sz="4" w:space="0" w:color="000000"/>
              <w:right w:val="single" w:sz="4" w:space="0" w:color="000000"/>
            </w:tcBorders>
          </w:tcPr>
          <w:p w14:paraId="1A32C0D2" w14:textId="77777777" w:rsidR="00DD1A7D" w:rsidRDefault="00B27BDC">
            <w:pPr>
              <w:spacing w:before="0" w:after="0"/>
              <w:rPr>
                <w:b/>
                <w:bCs/>
                <w:lang w:eastAsia="zh-CN"/>
              </w:rPr>
            </w:pPr>
            <w:r>
              <w:rPr>
                <w:b/>
                <w:bCs/>
                <w:lang w:eastAsia="zh-CN"/>
              </w:rPr>
              <w:t>Receiver</w:t>
            </w:r>
          </w:p>
        </w:tc>
        <w:tc>
          <w:tcPr>
            <w:tcW w:w="6929" w:type="dxa"/>
            <w:gridSpan w:val="2"/>
            <w:tcBorders>
              <w:top w:val="single" w:sz="4" w:space="0" w:color="000000"/>
              <w:left w:val="single" w:sz="4" w:space="0" w:color="000000"/>
              <w:bottom w:val="single" w:sz="4" w:space="0" w:color="000000"/>
              <w:right w:val="single" w:sz="4" w:space="0" w:color="000000"/>
            </w:tcBorders>
          </w:tcPr>
          <w:p w14:paraId="281BE972" w14:textId="77777777" w:rsidR="00DD1A7D" w:rsidRDefault="00B27BDC">
            <w:pPr>
              <w:spacing w:before="0" w:after="0"/>
              <w:rPr>
                <w:lang w:eastAsia="zh-CN"/>
              </w:rPr>
            </w:pPr>
            <w:r>
              <w:rPr>
                <w:lang w:eastAsia="zh-CN"/>
              </w:rPr>
              <w:t>Companies to report the receiver for PRACH detection.</w:t>
            </w:r>
          </w:p>
        </w:tc>
      </w:tr>
    </w:tbl>
    <w:p w14:paraId="51858B27" w14:textId="77777777" w:rsidR="00DD1A7D" w:rsidRDefault="00DD1A7D">
      <w:pPr>
        <w:rPr>
          <w:b/>
          <w:lang w:eastAsia="zh-CN"/>
        </w:rPr>
      </w:pPr>
    </w:p>
    <w:p w14:paraId="0B384025" w14:textId="77777777" w:rsidR="00DD1A7D" w:rsidRDefault="00B27BDC">
      <w:pPr>
        <w:rPr>
          <w:b/>
          <w:lang w:val="en-US" w:eastAsia="zh-CN"/>
        </w:rPr>
      </w:pPr>
      <w:r>
        <w:rPr>
          <w:b/>
          <w:highlight w:val="green"/>
          <w:lang w:val="en-US" w:eastAsia="zh-CN"/>
        </w:rPr>
        <w:t>Agreement</w:t>
      </w:r>
    </w:p>
    <w:p w14:paraId="08019147" w14:textId="77777777" w:rsidR="00DD1A7D" w:rsidRDefault="00B27BDC">
      <w:pPr>
        <w:rPr>
          <w:bCs/>
          <w:lang w:eastAsia="zh-CN"/>
        </w:rPr>
      </w:pPr>
      <w:r>
        <w:rPr>
          <w:bCs/>
          <w:lang w:eastAsia="zh-CN"/>
        </w:rPr>
        <w:t>For evaluation regarding GNSS-resilient operation, based on GNSS information or the lack of it, it is assumed that the UE has a horizontal location uncertainty within an area</w:t>
      </w:r>
    </w:p>
    <w:p w14:paraId="3F2F0F5C" w14:textId="77777777" w:rsidR="00DD1A7D" w:rsidRDefault="00B27BDC">
      <w:pPr>
        <w:numPr>
          <w:ilvl w:val="0"/>
          <w:numId w:val="48"/>
        </w:numPr>
        <w:rPr>
          <w:bCs/>
          <w:lang w:eastAsia="zh-CN"/>
        </w:rPr>
      </w:pPr>
      <w:r>
        <w:rPr>
          <w:bCs/>
          <w:lang w:eastAsia="zh-CN"/>
        </w:rPr>
        <w:t>Case a: the location uncertainty area is the area served by the cell or beam.</w:t>
      </w:r>
    </w:p>
    <w:p w14:paraId="0B6D099A" w14:textId="77777777" w:rsidR="00DD1A7D" w:rsidRDefault="00B27BDC">
      <w:pPr>
        <w:numPr>
          <w:ilvl w:val="0"/>
          <w:numId w:val="48"/>
        </w:numPr>
        <w:rPr>
          <w:bCs/>
          <w:lang w:eastAsia="zh-CN"/>
        </w:rPr>
      </w:pPr>
      <w:r>
        <w:rPr>
          <w:bCs/>
          <w:lang w:eastAsia="zh-CN"/>
        </w:rPr>
        <w:t>Case b: the location uncertainty area is a circle of radius X km</w:t>
      </w:r>
    </w:p>
    <w:p w14:paraId="71160FDD" w14:textId="77777777" w:rsidR="00DD1A7D" w:rsidRDefault="00B27BDC">
      <w:pPr>
        <w:numPr>
          <w:ilvl w:val="1"/>
          <w:numId w:val="48"/>
        </w:numPr>
        <w:rPr>
          <w:bCs/>
          <w:lang w:eastAsia="zh-CN"/>
        </w:rPr>
      </w:pPr>
      <w:r>
        <w:rPr>
          <w:bCs/>
          <w:lang w:eastAsia="zh-CN"/>
        </w:rPr>
        <w:t>X to be reported</w:t>
      </w:r>
    </w:p>
    <w:p w14:paraId="766B96F4" w14:textId="77777777" w:rsidR="00DD1A7D" w:rsidRDefault="00B27BDC">
      <w:pPr>
        <w:rPr>
          <w:bCs/>
          <w:lang w:val="en-US" w:eastAsia="zh-CN"/>
        </w:rPr>
      </w:pPr>
      <w:r>
        <w:rPr>
          <w:bCs/>
          <w:lang w:val="en-US" w:eastAsia="zh-CN"/>
        </w:rPr>
        <w:t xml:space="preserve">UE altitude error should be </w:t>
      </w:r>
      <w:proofErr w:type="gramStart"/>
      <w:r>
        <w:rPr>
          <w:bCs/>
          <w:lang w:val="en-US" w:eastAsia="zh-CN"/>
        </w:rPr>
        <w:t>taken into account</w:t>
      </w:r>
      <w:proofErr w:type="gramEnd"/>
      <w:r>
        <w:rPr>
          <w:bCs/>
          <w:lang w:val="en-US" w:eastAsia="zh-CN"/>
        </w:rPr>
        <w:t>.</w:t>
      </w:r>
    </w:p>
    <w:p w14:paraId="188B10A5" w14:textId="77777777" w:rsidR="00DD1A7D" w:rsidRDefault="00B27BDC">
      <w:pPr>
        <w:numPr>
          <w:ilvl w:val="0"/>
          <w:numId w:val="49"/>
        </w:numPr>
        <w:rPr>
          <w:bCs/>
          <w:lang w:val="en-US" w:eastAsia="zh-CN"/>
        </w:rPr>
      </w:pPr>
      <w:r>
        <w:rPr>
          <w:bCs/>
          <w:lang w:val="en-US" w:eastAsia="zh-CN"/>
        </w:rPr>
        <w:t>UE altitude error to be reported.</w:t>
      </w:r>
    </w:p>
    <w:p w14:paraId="2A0A431D" w14:textId="77777777" w:rsidR="00DD1A7D" w:rsidRDefault="00B27BDC">
      <w:pPr>
        <w:rPr>
          <w:bCs/>
          <w:lang w:eastAsia="zh-CN"/>
        </w:rPr>
      </w:pPr>
      <w:r>
        <w:rPr>
          <w:bCs/>
          <w:lang w:val="en-US" w:eastAsia="zh-CN"/>
        </w:rPr>
        <w:t xml:space="preserve">For both </w:t>
      </w:r>
      <w:r>
        <w:rPr>
          <w:bCs/>
          <w:lang w:eastAsia="zh-CN"/>
        </w:rPr>
        <w:t>Case a and Case b</w:t>
      </w:r>
      <w:r>
        <w:rPr>
          <w:bCs/>
          <w:lang w:val="en-US" w:eastAsia="zh-CN"/>
        </w:rPr>
        <w:t xml:space="preserve"> above, RAN1 to evaluate at least:</w:t>
      </w:r>
    </w:p>
    <w:p w14:paraId="66BD79B6" w14:textId="77777777" w:rsidR="00DD1A7D" w:rsidRDefault="00B27BDC">
      <w:pPr>
        <w:numPr>
          <w:ilvl w:val="0"/>
          <w:numId w:val="48"/>
        </w:numPr>
        <w:rPr>
          <w:bCs/>
          <w:lang w:eastAsia="zh-CN"/>
        </w:rPr>
      </w:pPr>
      <w:r>
        <w:rPr>
          <w:bCs/>
          <w:lang w:eastAsia="zh-CN"/>
        </w:rPr>
        <w:t>Differential delay values</w:t>
      </w:r>
    </w:p>
    <w:p w14:paraId="0DF33494" w14:textId="77777777" w:rsidR="00DD1A7D" w:rsidRDefault="00B27BDC">
      <w:pPr>
        <w:numPr>
          <w:ilvl w:val="0"/>
          <w:numId w:val="48"/>
        </w:numPr>
        <w:rPr>
          <w:bCs/>
          <w:lang w:eastAsia="zh-CN"/>
        </w:rPr>
      </w:pPr>
      <w:r>
        <w:rPr>
          <w:bCs/>
          <w:lang w:eastAsia="zh-CN"/>
        </w:rPr>
        <w:t>Differential frequency offset/Doppler values</w:t>
      </w:r>
    </w:p>
    <w:p w14:paraId="4634D61A" w14:textId="77777777" w:rsidR="00DD1A7D" w:rsidRDefault="00DD1A7D">
      <w:pPr>
        <w:rPr>
          <w:lang w:eastAsia="zh-CN"/>
        </w:rPr>
      </w:pPr>
    </w:p>
    <w:p w14:paraId="74067018" w14:textId="77777777" w:rsidR="00DD1A7D" w:rsidRDefault="00DD1A7D">
      <w:pPr>
        <w:rPr>
          <w:lang w:eastAsia="zh-CN"/>
        </w:rPr>
      </w:pPr>
    </w:p>
    <w:p w14:paraId="360741F4" w14:textId="77777777" w:rsidR="00DD1A7D" w:rsidRDefault="00B27BDC">
      <w:pPr>
        <w:pStyle w:val="Titre1"/>
        <w:numPr>
          <w:ilvl w:val="0"/>
          <w:numId w:val="4"/>
        </w:numPr>
        <w:rPr>
          <w:rFonts w:ascii="Times New Roman" w:hAnsi="Times New Roman"/>
        </w:rPr>
      </w:pPr>
      <w:r>
        <w:rPr>
          <w:rFonts w:ascii="Times New Roman" w:hAnsi="Times New Roman"/>
        </w:rPr>
        <w:t>References</w:t>
      </w:r>
    </w:p>
    <w:tbl>
      <w:tblPr>
        <w:tblW w:w="8812" w:type="dxa"/>
        <w:tblCellMar>
          <w:left w:w="0" w:type="dxa"/>
          <w:right w:w="70" w:type="dxa"/>
        </w:tblCellMar>
        <w:tblLook w:val="04A0" w:firstRow="1" w:lastRow="0" w:firstColumn="1" w:lastColumn="0" w:noHBand="0" w:noVBand="1"/>
      </w:tblPr>
      <w:tblGrid>
        <w:gridCol w:w="1913"/>
        <w:gridCol w:w="5019"/>
        <w:gridCol w:w="1880"/>
      </w:tblGrid>
      <w:tr w:rsidR="00DD1A7D" w14:paraId="75AF8E0D" w14:textId="77777777">
        <w:trPr>
          <w:cantSplit/>
          <w:trHeight w:val="284"/>
        </w:trPr>
        <w:tc>
          <w:tcPr>
            <w:tcW w:w="1913" w:type="dxa"/>
            <w:vAlign w:val="center"/>
          </w:tcPr>
          <w:p w14:paraId="4F7A036F" w14:textId="77777777" w:rsidR="00DD1A7D" w:rsidRDefault="00B27BDC">
            <w:pPr>
              <w:pStyle w:val="Paragraphedeliste"/>
              <w:numPr>
                <w:ilvl w:val="0"/>
                <w:numId w:val="50"/>
              </w:numPr>
              <w:suppressAutoHyphens w:val="0"/>
              <w:spacing w:before="0" w:after="0"/>
              <w:contextualSpacing/>
              <w:jc w:val="left"/>
            </w:pPr>
            <w:r>
              <w:rPr>
                <w:rFonts w:ascii="Times New Roman" w:eastAsia="Times New Roman" w:hAnsi="Times New Roman"/>
                <w:b/>
                <w:bCs/>
                <w:color w:val="0000FF"/>
                <w:szCs w:val="20"/>
                <w:u w:val="single"/>
                <w:lang w:val="fr-FR" w:eastAsia="fr-FR"/>
              </w:rPr>
              <w:t>RP-251933</w:t>
            </w:r>
          </w:p>
        </w:tc>
        <w:tc>
          <w:tcPr>
            <w:tcW w:w="5019" w:type="dxa"/>
            <w:vAlign w:val="center"/>
          </w:tcPr>
          <w:p w14:paraId="16E29258"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Study on GNSS (Global Navigation Satellite System) resilient NR-NTN (Non-Terrestrial Networks) operation</w:t>
            </w:r>
          </w:p>
        </w:tc>
        <w:tc>
          <w:tcPr>
            <w:tcW w:w="1880" w:type="dxa"/>
            <w:vAlign w:val="center"/>
          </w:tcPr>
          <w:p w14:paraId="0D14E55B" w14:textId="77777777" w:rsidR="00DD1A7D" w:rsidRDefault="00B27BDC">
            <w:pPr>
              <w:spacing w:after="0"/>
              <w:rPr>
                <w:rFonts w:ascii="Times New Roman" w:eastAsia="Times New Roman" w:hAnsi="Times New Roman"/>
                <w:szCs w:val="20"/>
                <w:lang w:val="en-US" w:eastAsia="fr-FR"/>
              </w:rPr>
            </w:pPr>
            <w:r>
              <w:rPr>
                <w:rFonts w:ascii="Times New Roman" w:eastAsia="Times New Roman" w:hAnsi="Times New Roman"/>
                <w:szCs w:val="20"/>
                <w:lang w:val="en-US" w:eastAsia="fr-FR"/>
              </w:rPr>
              <w:t>Thales (Rapporteur)</w:t>
            </w:r>
          </w:p>
        </w:tc>
      </w:tr>
      <w:tr w:rsidR="00DD1A7D" w14:paraId="10BC8F6A" w14:textId="77777777">
        <w:trPr>
          <w:cantSplit/>
          <w:trHeight w:val="284"/>
        </w:trPr>
        <w:tc>
          <w:tcPr>
            <w:tcW w:w="1913" w:type="dxa"/>
            <w:vAlign w:val="center"/>
          </w:tcPr>
          <w:p w14:paraId="6AE97930"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3">
              <w:r>
                <w:rPr>
                  <w:rFonts w:ascii="Times New Roman" w:eastAsia="Times New Roman" w:hAnsi="Times New Roman"/>
                  <w:b/>
                  <w:bCs/>
                  <w:color w:val="0000FF"/>
                  <w:szCs w:val="20"/>
                  <w:u w:val="single"/>
                  <w:lang w:val="fr-FR" w:eastAsia="fr-FR"/>
                </w:rPr>
                <w:t>R1-2506749</w:t>
              </w:r>
            </w:hyperlink>
          </w:p>
        </w:tc>
        <w:tc>
          <w:tcPr>
            <w:tcW w:w="5019" w:type="dxa"/>
            <w:vAlign w:val="center"/>
          </w:tcPr>
          <w:p w14:paraId="19DB1901"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Rel-20 GNSS resilient NR NTN operation</w:t>
            </w:r>
          </w:p>
        </w:tc>
        <w:tc>
          <w:tcPr>
            <w:tcW w:w="1880" w:type="dxa"/>
            <w:vAlign w:val="center"/>
          </w:tcPr>
          <w:p w14:paraId="055B0ADE"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FUTUREWEI</w:t>
            </w:r>
          </w:p>
        </w:tc>
      </w:tr>
      <w:tr w:rsidR="00DD1A7D" w14:paraId="4C78B50E" w14:textId="77777777">
        <w:trPr>
          <w:cantSplit/>
          <w:trHeight w:val="284"/>
        </w:trPr>
        <w:tc>
          <w:tcPr>
            <w:tcW w:w="1913" w:type="dxa"/>
            <w:vAlign w:val="center"/>
          </w:tcPr>
          <w:p w14:paraId="2CD681CB"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4">
              <w:r>
                <w:rPr>
                  <w:rFonts w:ascii="Times New Roman" w:eastAsia="Times New Roman" w:hAnsi="Times New Roman"/>
                  <w:b/>
                  <w:bCs/>
                  <w:color w:val="0000FF"/>
                  <w:szCs w:val="20"/>
                  <w:u w:val="single"/>
                  <w:lang w:val="fr-FR" w:eastAsia="fr-FR"/>
                </w:rPr>
                <w:t>R1-2506785</w:t>
              </w:r>
            </w:hyperlink>
          </w:p>
        </w:tc>
        <w:tc>
          <w:tcPr>
            <w:tcW w:w="5019" w:type="dxa"/>
            <w:vAlign w:val="center"/>
          </w:tcPr>
          <w:p w14:paraId="3C3E09A2" w14:textId="77777777" w:rsidR="00DD1A7D" w:rsidRDefault="00B27BDC">
            <w:pPr>
              <w:spacing w:after="0"/>
              <w:jc w:val="lef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On NR-NTN GNSS </w:t>
            </w:r>
            <w:proofErr w:type="spellStart"/>
            <w:r>
              <w:rPr>
                <w:rFonts w:ascii="Times New Roman" w:eastAsia="Times New Roman" w:hAnsi="Times New Roman"/>
                <w:szCs w:val="20"/>
                <w:lang w:val="fr-FR" w:eastAsia="fr-FR"/>
              </w:rPr>
              <w:t>resilience</w:t>
            </w:r>
            <w:proofErr w:type="spellEnd"/>
          </w:p>
        </w:tc>
        <w:tc>
          <w:tcPr>
            <w:tcW w:w="1880" w:type="dxa"/>
            <w:vAlign w:val="center"/>
          </w:tcPr>
          <w:p w14:paraId="3304713B"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r>
      <w:tr w:rsidR="00DD1A7D" w14:paraId="6FEE5575" w14:textId="77777777">
        <w:trPr>
          <w:cantSplit/>
          <w:trHeight w:val="284"/>
        </w:trPr>
        <w:tc>
          <w:tcPr>
            <w:tcW w:w="1913" w:type="dxa"/>
            <w:vAlign w:val="center"/>
          </w:tcPr>
          <w:p w14:paraId="4DC6C502"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5">
              <w:r>
                <w:rPr>
                  <w:rFonts w:ascii="Times New Roman" w:eastAsia="Times New Roman" w:hAnsi="Times New Roman"/>
                  <w:b/>
                  <w:bCs/>
                  <w:color w:val="0000FF"/>
                  <w:szCs w:val="20"/>
                  <w:u w:val="single"/>
                  <w:lang w:val="fr-FR" w:eastAsia="fr-FR"/>
                </w:rPr>
                <w:t>R1-2506812</w:t>
              </w:r>
            </w:hyperlink>
          </w:p>
        </w:tc>
        <w:tc>
          <w:tcPr>
            <w:tcW w:w="5019" w:type="dxa"/>
            <w:vAlign w:val="center"/>
          </w:tcPr>
          <w:p w14:paraId="5D80BF48"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 NTN GNSS resilience</w:t>
            </w:r>
          </w:p>
        </w:tc>
        <w:tc>
          <w:tcPr>
            <w:tcW w:w="1880" w:type="dxa"/>
            <w:vAlign w:val="center"/>
          </w:tcPr>
          <w:p w14:paraId="2F371A07"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Spreadtrum, UNISOC</w:t>
            </w:r>
          </w:p>
        </w:tc>
      </w:tr>
      <w:tr w:rsidR="00DD1A7D" w14:paraId="407F7F35" w14:textId="77777777">
        <w:trPr>
          <w:cantSplit/>
          <w:trHeight w:val="284"/>
        </w:trPr>
        <w:tc>
          <w:tcPr>
            <w:tcW w:w="1913" w:type="dxa"/>
            <w:vAlign w:val="center"/>
          </w:tcPr>
          <w:p w14:paraId="25515E52"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6">
              <w:r>
                <w:rPr>
                  <w:rFonts w:ascii="Times New Roman" w:eastAsia="Times New Roman" w:hAnsi="Times New Roman"/>
                  <w:b/>
                  <w:bCs/>
                  <w:color w:val="0000FF"/>
                  <w:szCs w:val="20"/>
                  <w:u w:val="single"/>
                  <w:lang w:val="fr-FR" w:eastAsia="fr-FR"/>
                </w:rPr>
                <w:t>R1-2506842</w:t>
              </w:r>
            </w:hyperlink>
          </w:p>
        </w:tc>
        <w:tc>
          <w:tcPr>
            <w:tcW w:w="5019" w:type="dxa"/>
            <w:vAlign w:val="center"/>
          </w:tcPr>
          <w:p w14:paraId="3D9C2A29"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Considerations on NR-NTN Resilience to GNSS Unavailability and Degradation</w:t>
            </w:r>
          </w:p>
        </w:tc>
        <w:tc>
          <w:tcPr>
            <w:tcW w:w="1880" w:type="dxa"/>
            <w:vAlign w:val="center"/>
          </w:tcPr>
          <w:p w14:paraId="2B0A2D7B"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THALES</w:t>
            </w:r>
          </w:p>
        </w:tc>
      </w:tr>
      <w:tr w:rsidR="00DD1A7D" w14:paraId="4A85A7F7" w14:textId="77777777">
        <w:trPr>
          <w:cantSplit/>
          <w:trHeight w:val="284"/>
        </w:trPr>
        <w:tc>
          <w:tcPr>
            <w:tcW w:w="1913" w:type="dxa"/>
            <w:vAlign w:val="center"/>
          </w:tcPr>
          <w:p w14:paraId="763FDE94"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7">
              <w:r>
                <w:rPr>
                  <w:rFonts w:ascii="Times New Roman" w:eastAsia="Times New Roman" w:hAnsi="Times New Roman"/>
                  <w:b/>
                  <w:bCs/>
                  <w:color w:val="0000FF"/>
                  <w:szCs w:val="20"/>
                  <w:u w:val="single"/>
                  <w:lang w:val="fr-FR" w:eastAsia="fr-FR"/>
                </w:rPr>
                <w:t>R1-2506896</w:t>
              </w:r>
            </w:hyperlink>
          </w:p>
        </w:tc>
        <w:tc>
          <w:tcPr>
            <w:tcW w:w="5019" w:type="dxa"/>
            <w:vAlign w:val="center"/>
          </w:tcPr>
          <w:p w14:paraId="0B4ADB2A"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51C6966D"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vivo</w:t>
            </w:r>
          </w:p>
        </w:tc>
      </w:tr>
      <w:tr w:rsidR="00DD1A7D" w14:paraId="42618D33" w14:textId="77777777">
        <w:trPr>
          <w:cantSplit/>
          <w:trHeight w:val="284"/>
        </w:trPr>
        <w:tc>
          <w:tcPr>
            <w:tcW w:w="1913" w:type="dxa"/>
            <w:vAlign w:val="center"/>
          </w:tcPr>
          <w:p w14:paraId="04899CCE"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8">
              <w:r>
                <w:rPr>
                  <w:rFonts w:ascii="Times New Roman" w:eastAsia="Times New Roman" w:hAnsi="Times New Roman"/>
                  <w:b/>
                  <w:bCs/>
                  <w:color w:val="0000FF"/>
                  <w:szCs w:val="20"/>
                  <w:u w:val="single"/>
                  <w:lang w:val="fr-FR" w:eastAsia="fr-FR"/>
                </w:rPr>
                <w:t>R1-2506917</w:t>
              </w:r>
            </w:hyperlink>
          </w:p>
        </w:tc>
        <w:tc>
          <w:tcPr>
            <w:tcW w:w="5019" w:type="dxa"/>
            <w:vAlign w:val="center"/>
          </w:tcPr>
          <w:p w14:paraId="2E5137CB"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7CD63FFB"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ZTE Corporation, </w:t>
            </w:r>
            <w:proofErr w:type="spellStart"/>
            <w:r>
              <w:rPr>
                <w:rFonts w:ascii="Times New Roman" w:eastAsia="Times New Roman" w:hAnsi="Times New Roman"/>
                <w:szCs w:val="20"/>
                <w:lang w:val="fr-FR" w:eastAsia="fr-FR"/>
              </w:rPr>
              <w:t>Sanechips</w:t>
            </w:r>
            <w:proofErr w:type="spellEnd"/>
          </w:p>
        </w:tc>
      </w:tr>
      <w:tr w:rsidR="00DD1A7D" w14:paraId="7FE5D09E" w14:textId="77777777">
        <w:trPr>
          <w:cantSplit/>
          <w:trHeight w:val="284"/>
        </w:trPr>
        <w:tc>
          <w:tcPr>
            <w:tcW w:w="1913" w:type="dxa"/>
            <w:vAlign w:val="center"/>
          </w:tcPr>
          <w:p w14:paraId="3372B186"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9">
              <w:r>
                <w:rPr>
                  <w:rFonts w:ascii="Times New Roman" w:eastAsia="Times New Roman" w:hAnsi="Times New Roman"/>
                  <w:b/>
                  <w:bCs/>
                  <w:color w:val="0000FF"/>
                  <w:szCs w:val="20"/>
                  <w:u w:val="single"/>
                  <w:lang w:val="fr-FR" w:eastAsia="fr-FR"/>
                </w:rPr>
                <w:t>R1-2506941</w:t>
              </w:r>
            </w:hyperlink>
          </w:p>
        </w:tc>
        <w:tc>
          <w:tcPr>
            <w:tcW w:w="5019" w:type="dxa"/>
            <w:vAlign w:val="center"/>
          </w:tcPr>
          <w:p w14:paraId="52112CE8"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GNSS resilience for NR-NTN</w:t>
            </w:r>
          </w:p>
        </w:tc>
        <w:tc>
          <w:tcPr>
            <w:tcW w:w="1880" w:type="dxa"/>
            <w:vAlign w:val="center"/>
          </w:tcPr>
          <w:p w14:paraId="77F4A834"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Huawei, </w:t>
            </w:r>
            <w:proofErr w:type="spellStart"/>
            <w:r>
              <w:rPr>
                <w:rFonts w:ascii="Times New Roman" w:eastAsia="Times New Roman" w:hAnsi="Times New Roman"/>
                <w:szCs w:val="20"/>
                <w:lang w:val="fr-FR" w:eastAsia="fr-FR"/>
              </w:rPr>
              <w:t>HiSilicon</w:t>
            </w:r>
            <w:proofErr w:type="spellEnd"/>
          </w:p>
        </w:tc>
      </w:tr>
      <w:tr w:rsidR="00DD1A7D" w14:paraId="456EF401" w14:textId="77777777">
        <w:trPr>
          <w:cantSplit/>
          <w:trHeight w:val="284"/>
        </w:trPr>
        <w:tc>
          <w:tcPr>
            <w:tcW w:w="1913" w:type="dxa"/>
            <w:vAlign w:val="center"/>
          </w:tcPr>
          <w:p w14:paraId="2E8135A9"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0">
              <w:r>
                <w:rPr>
                  <w:rFonts w:ascii="Times New Roman" w:eastAsia="Times New Roman" w:hAnsi="Times New Roman"/>
                  <w:b/>
                  <w:bCs/>
                  <w:color w:val="0000FF"/>
                  <w:szCs w:val="20"/>
                  <w:u w:val="single"/>
                  <w:lang w:val="fr-FR" w:eastAsia="fr-FR"/>
                </w:rPr>
                <w:t>R1-2506987</w:t>
              </w:r>
            </w:hyperlink>
          </w:p>
        </w:tc>
        <w:tc>
          <w:tcPr>
            <w:tcW w:w="5019" w:type="dxa"/>
            <w:vAlign w:val="center"/>
          </w:tcPr>
          <w:p w14:paraId="2DF45C67"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289A440"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r>
      <w:tr w:rsidR="00DD1A7D" w14:paraId="6A23E758" w14:textId="77777777">
        <w:trPr>
          <w:cantSplit/>
          <w:trHeight w:val="284"/>
        </w:trPr>
        <w:tc>
          <w:tcPr>
            <w:tcW w:w="1913" w:type="dxa"/>
            <w:vAlign w:val="center"/>
          </w:tcPr>
          <w:p w14:paraId="4C93B283"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1">
              <w:r>
                <w:rPr>
                  <w:rFonts w:ascii="Times New Roman" w:eastAsia="Times New Roman" w:hAnsi="Times New Roman"/>
                  <w:b/>
                  <w:bCs/>
                  <w:color w:val="0000FF"/>
                  <w:szCs w:val="20"/>
                  <w:u w:val="single"/>
                  <w:lang w:val="fr-FR" w:eastAsia="fr-FR"/>
                </w:rPr>
                <w:t>R1-2507012</w:t>
              </w:r>
            </w:hyperlink>
          </w:p>
        </w:tc>
        <w:tc>
          <w:tcPr>
            <w:tcW w:w="5019" w:type="dxa"/>
            <w:vAlign w:val="center"/>
          </w:tcPr>
          <w:p w14:paraId="593437DC"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434FDED2"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r>
      <w:tr w:rsidR="00DD1A7D" w14:paraId="206D95DC" w14:textId="77777777">
        <w:trPr>
          <w:cantSplit/>
          <w:trHeight w:val="284"/>
        </w:trPr>
        <w:tc>
          <w:tcPr>
            <w:tcW w:w="1913" w:type="dxa"/>
            <w:vAlign w:val="center"/>
          </w:tcPr>
          <w:p w14:paraId="7E6EF8A0"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2">
              <w:r>
                <w:rPr>
                  <w:rFonts w:ascii="Times New Roman" w:eastAsia="Times New Roman" w:hAnsi="Times New Roman"/>
                  <w:b/>
                  <w:bCs/>
                  <w:color w:val="0000FF"/>
                  <w:szCs w:val="20"/>
                  <w:u w:val="single"/>
                  <w:lang w:val="fr-FR" w:eastAsia="fr-FR"/>
                </w:rPr>
                <w:t>R1-2507117</w:t>
              </w:r>
            </w:hyperlink>
          </w:p>
        </w:tc>
        <w:tc>
          <w:tcPr>
            <w:tcW w:w="5019" w:type="dxa"/>
            <w:vAlign w:val="center"/>
          </w:tcPr>
          <w:p w14:paraId="02451448"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2F27AEE7"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r>
      <w:tr w:rsidR="00DD1A7D" w14:paraId="3620079F" w14:textId="77777777">
        <w:trPr>
          <w:cantSplit/>
          <w:trHeight w:val="284"/>
        </w:trPr>
        <w:tc>
          <w:tcPr>
            <w:tcW w:w="1913" w:type="dxa"/>
            <w:vAlign w:val="center"/>
          </w:tcPr>
          <w:p w14:paraId="271ADD68"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3">
              <w:r>
                <w:rPr>
                  <w:rFonts w:ascii="Times New Roman" w:eastAsia="Times New Roman" w:hAnsi="Times New Roman"/>
                  <w:b/>
                  <w:bCs/>
                  <w:color w:val="0000FF"/>
                  <w:szCs w:val="20"/>
                  <w:u w:val="single"/>
                  <w:lang w:val="fr-FR" w:eastAsia="fr-FR"/>
                </w:rPr>
                <w:t>R1-2507129</w:t>
              </w:r>
            </w:hyperlink>
          </w:p>
        </w:tc>
        <w:tc>
          <w:tcPr>
            <w:tcW w:w="5019" w:type="dxa"/>
            <w:vAlign w:val="center"/>
          </w:tcPr>
          <w:p w14:paraId="4CACB95E"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the GNSS resilient NR-NTN operation</w:t>
            </w:r>
          </w:p>
        </w:tc>
        <w:tc>
          <w:tcPr>
            <w:tcW w:w="1880" w:type="dxa"/>
            <w:vAlign w:val="center"/>
          </w:tcPr>
          <w:p w14:paraId="19503C25"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r>
      <w:tr w:rsidR="00DD1A7D" w14:paraId="6C1CC151" w14:textId="77777777">
        <w:trPr>
          <w:cantSplit/>
          <w:trHeight w:val="284"/>
        </w:trPr>
        <w:tc>
          <w:tcPr>
            <w:tcW w:w="1913" w:type="dxa"/>
            <w:vAlign w:val="center"/>
          </w:tcPr>
          <w:p w14:paraId="05D130BD" w14:textId="77777777" w:rsidR="00DD1A7D" w:rsidRDefault="00B27BDC">
            <w:pPr>
              <w:pStyle w:val="Paragraphedeliste"/>
              <w:numPr>
                <w:ilvl w:val="0"/>
                <w:numId w:val="50"/>
              </w:numPr>
              <w:suppressAutoHyphens w:val="0"/>
              <w:spacing w:before="0" w:after="0"/>
              <w:contextualSpacing/>
              <w:jc w:val="left"/>
            </w:pPr>
            <w:r>
              <w:rPr>
                <w:rFonts w:ascii="Times New Roman" w:eastAsia="Times New Roman" w:hAnsi="Times New Roman"/>
                <w:b/>
                <w:bCs/>
                <w:color w:val="0000FF"/>
                <w:szCs w:val="20"/>
                <w:u w:val="single"/>
                <w:lang w:val="fr-FR" w:eastAsia="fr-FR"/>
              </w:rPr>
              <w:t>R1-2507130</w:t>
            </w:r>
          </w:p>
        </w:tc>
        <w:tc>
          <w:tcPr>
            <w:tcW w:w="5019" w:type="dxa"/>
            <w:vAlign w:val="center"/>
          </w:tcPr>
          <w:p w14:paraId="45476B32"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5FE84144" w14:textId="77777777" w:rsidR="00DD1A7D" w:rsidRDefault="00B27BDC">
            <w:pPr>
              <w:spacing w:after="0"/>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SageRAN</w:t>
            </w:r>
            <w:proofErr w:type="spellEnd"/>
          </w:p>
        </w:tc>
      </w:tr>
      <w:tr w:rsidR="00DD1A7D" w14:paraId="12236B1E" w14:textId="77777777">
        <w:trPr>
          <w:cantSplit/>
          <w:trHeight w:val="284"/>
        </w:trPr>
        <w:tc>
          <w:tcPr>
            <w:tcW w:w="1913" w:type="dxa"/>
            <w:vAlign w:val="center"/>
          </w:tcPr>
          <w:p w14:paraId="263124AF"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4">
              <w:r>
                <w:rPr>
                  <w:rFonts w:ascii="Times New Roman" w:eastAsia="Times New Roman" w:hAnsi="Times New Roman"/>
                  <w:b/>
                  <w:bCs/>
                  <w:color w:val="0000FF"/>
                  <w:szCs w:val="20"/>
                  <w:u w:val="single"/>
                  <w:lang w:val="fr-FR" w:eastAsia="fr-FR"/>
                </w:rPr>
                <w:t>R1-2507174</w:t>
              </w:r>
            </w:hyperlink>
          </w:p>
        </w:tc>
        <w:tc>
          <w:tcPr>
            <w:tcW w:w="5019" w:type="dxa"/>
            <w:vAlign w:val="center"/>
          </w:tcPr>
          <w:p w14:paraId="46590266"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5FBDDF11"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r>
      <w:tr w:rsidR="00DD1A7D" w14:paraId="6A98152A" w14:textId="77777777">
        <w:trPr>
          <w:cantSplit/>
          <w:trHeight w:val="284"/>
        </w:trPr>
        <w:tc>
          <w:tcPr>
            <w:tcW w:w="1913" w:type="dxa"/>
            <w:vAlign w:val="center"/>
          </w:tcPr>
          <w:p w14:paraId="73D10C80"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5">
              <w:r>
                <w:rPr>
                  <w:rFonts w:ascii="Times New Roman" w:eastAsia="Times New Roman" w:hAnsi="Times New Roman"/>
                  <w:b/>
                  <w:bCs/>
                  <w:color w:val="0000FF"/>
                  <w:szCs w:val="20"/>
                  <w:u w:val="single"/>
                  <w:lang w:val="fr-FR" w:eastAsia="fr-FR"/>
                </w:rPr>
                <w:t>R1-2507202</w:t>
              </w:r>
            </w:hyperlink>
          </w:p>
        </w:tc>
        <w:tc>
          <w:tcPr>
            <w:tcW w:w="5019" w:type="dxa"/>
            <w:vAlign w:val="center"/>
          </w:tcPr>
          <w:p w14:paraId="35D989F4"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GNSS Resilient NR-NTN Operation -NR-NTN Phase 4</w:t>
            </w:r>
          </w:p>
        </w:tc>
        <w:tc>
          <w:tcPr>
            <w:tcW w:w="1880" w:type="dxa"/>
            <w:vAlign w:val="center"/>
          </w:tcPr>
          <w:p w14:paraId="758E2E6D" w14:textId="77777777" w:rsidR="00DD1A7D" w:rsidRDefault="00B27BDC">
            <w:pPr>
              <w:spacing w:after="0"/>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Tejas</w:t>
            </w:r>
            <w:proofErr w:type="spellEnd"/>
            <w:r>
              <w:rPr>
                <w:rFonts w:ascii="Times New Roman" w:eastAsia="Times New Roman" w:hAnsi="Times New Roman"/>
                <w:szCs w:val="20"/>
                <w:lang w:val="fr-FR" w:eastAsia="fr-FR"/>
              </w:rPr>
              <w:t xml:space="preserve"> Network Limited</w:t>
            </w:r>
          </w:p>
        </w:tc>
      </w:tr>
      <w:tr w:rsidR="00DD1A7D" w14:paraId="27DE9543" w14:textId="77777777">
        <w:trPr>
          <w:cantSplit/>
          <w:trHeight w:val="284"/>
        </w:trPr>
        <w:tc>
          <w:tcPr>
            <w:tcW w:w="1913" w:type="dxa"/>
            <w:vAlign w:val="center"/>
          </w:tcPr>
          <w:p w14:paraId="6770D8FA"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6">
              <w:r>
                <w:rPr>
                  <w:rFonts w:ascii="Times New Roman" w:eastAsia="Times New Roman" w:hAnsi="Times New Roman"/>
                  <w:b/>
                  <w:bCs/>
                  <w:color w:val="0000FF"/>
                  <w:szCs w:val="20"/>
                  <w:u w:val="single"/>
                  <w:lang w:val="fr-FR" w:eastAsia="fr-FR"/>
                </w:rPr>
                <w:t>R1-2507211</w:t>
              </w:r>
            </w:hyperlink>
          </w:p>
        </w:tc>
        <w:tc>
          <w:tcPr>
            <w:tcW w:w="5019" w:type="dxa"/>
            <w:vAlign w:val="center"/>
          </w:tcPr>
          <w:p w14:paraId="6F40DE29"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2697C7F4"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r>
      <w:tr w:rsidR="00DD1A7D" w14:paraId="1AE13473" w14:textId="77777777">
        <w:trPr>
          <w:cantSplit/>
          <w:trHeight w:val="284"/>
        </w:trPr>
        <w:tc>
          <w:tcPr>
            <w:tcW w:w="1913" w:type="dxa"/>
            <w:vAlign w:val="center"/>
          </w:tcPr>
          <w:p w14:paraId="2110F8F8"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7">
              <w:r>
                <w:rPr>
                  <w:rFonts w:ascii="Times New Roman" w:eastAsia="Times New Roman" w:hAnsi="Times New Roman"/>
                  <w:b/>
                  <w:bCs/>
                  <w:color w:val="0000FF"/>
                  <w:szCs w:val="20"/>
                  <w:u w:val="single"/>
                  <w:lang w:val="fr-FR" w:eastAsia="fr-FR"/>
                </w:rPr>
                <w:t>R1-2507217</w:t>
              </w:r>
            </w:hyperlink>
          </w:p>
        </w:tc>
        <w:tc>
          <w:tcPr>
            <w:tcW w:w="5019" w:type="dxa"/>
            <w:vAlign w:val="center"/>
          </w:tcPr>
          <w:p w14:paraId="232BFC77" w14:textId="77777777" w:rsidR="00DD1A7D" w:rsidRDefault="00B27BDC">
            <w:pPr>
              <w:spacing w:after="0"/>
              <w:jc w:val="lef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NR-NTN GNSS </w:t>
            </w:r>
            <w:proofErr w:type="spellStart"/>
            <w:r>
              <w:rPr>
                <w:rFonts w:ascii="Times New Roman" w:eastAsia="Times New Roman" w:hAnsi="Times New Roman"/>
                <w:szCs w:val="20"/>
                <w:lang w:val="fr-FR" w:eastAsia="fr-FR"/>
              </w:rPr>
              <w:t>resilience</w:t>
            </w:r>
            <w:proofErr w:type="spellEnd"/>
          </w:p>
        </w:tc>
        <w:tc>
          <w:tcPr>
            <w:tcW w:w="1880" w:type="dxa"/>
            <w:vAlign w:val="center"/>
          </w:tcPr>
          <w:p w14:paraId="698127D0" w14:textId="77777777" w:rsidR="00DD1A7D" w:rsidRDefault="00B27BDC">
            <w:pPr>
              <w:spacing w:after="0"/>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InterDigital</w:t>
            </w:r>
            <w:proofErr w:type="spellEnd"/>
            <w:r>
              <w:rPr>
                <w:rFonts w:ascii="Times New Roman" w:eastAsia="Times New Roman" w:hAnsi="Times New Roman"/>
                <w:szCs w:val="20"/>
                <w:lang w:val="fr-FR" w:eastAsia="fr-FR"/>
              </w:rPr>
              <w:t>, Inc.</w:t>
            </w:r>
          </w:p>
        </w:tc>
      </w:tr>
      <w:tr w:rsidR="00DD1A7D" w14:paraId="7AF3B1B6" w14:textId="77777777">
        <w:trPr>
          <w:cantSplit/>
          <w:trHeight w:val="284"/>
        </w:trPr>
        <w:tc>
          <w:tcPr>
            <w:tcW w:w="1913" w:type="dxa"/>
            <w:vAlign w:val="center"/>
          </w:tcPr>
          <w:p w14:paraId="4CA5EA1B"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8">
              <w:r>
                <w:rPr>
                  <w:rFonts w:ascii="Times New Roman" w:eastAsia="Times New Roman" w:hAnsi="Times New Roman"/>
                  <w:b/>
                  <w:bCs/>
                  <w:color w:val="0000FF"/>
                  <w:szCs w:val="20"/>
                  <w:u w:val="single"/>
                  <w:lang w:val="fr-FR" w:eastAsia="fr-FR"/>
                </w:rPr>
                <w:t>R1-2507251</w:t>
              </w:r>
            </w:hyperlink>
          </w:p>
        </w:tc>
        <w:tc>
          <w:tcPr>
            <w:tcW w:w="5019" w:type="dxa"/>
            <w:vAlign w:val="center"/>
          </w:tcPr>
          <w:p w14:paraId="1412EED8"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35619090"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r>
      <w:tr w:rsidR="00DD1A7D" w14:paraId="46EB763B" w14:textId="77777777">
        <w:trPr>
          <w:cantSplit/>
          <w:trHeight w:val="284"/>
        </w:trPr>
        <w:tc>
          <w:tcPr>
            <w:tcW w:w="1913" w:type="dxa"/>
            <w:vAlign w:val="center"/>
          </w:tcPr>
          <w:p w14:paraId="71F5854E"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9">
              <w:r>
                <w:rPr>
                  <w:rFonts w:ascii="Times New Roman" w:eastAsia="Times New Roman" w:hAnsi="Times New Roman"/>
                  <w:b/>
                  <w:bCs/>
                  <w:color w:val="0000FF"/>
                  <w:szCs w:val="20"/>
                  <w:u w:val="single"/>
                  <w:lang w:val="fr-FR" w:eastAsia="fr-FR"/>
                </w:rPr>
                <w:t>R1-2507321</w:t>
              </w:r>
            </w:hyperlink>
          </w:p>
        </w:tc>
        <w:tc>
          <w:tcPr>
            <w:tcW w:w="5019" w:type="dxa"/>
            <w:vAlign w:val="center"/>
          </w:tcPr>
          <w:p w14:paraId="7307FAA4"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42768C8"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r>
      <w:tr w:rsidR="00DD1A7D" w14:paraId="411F5ACA" w14:textId="77777777">
        <w:trPr>
          <w:cantSplit/>
          <w:trHeight w:val="284"/>
        </w:trPr>
        <w:tc>
          <w:tcPr>
            <w:tcW w:w="1913" w:type="dxa"/>
            <w:vAlign w:val="center"/>
          </w:tcPr>
          <w:p w14:paraId="52238A67"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0">
              <w:r>
                <w:rPr>
                  <w:rFonts w:ascii="Times New Roman" w:eastAsia="Times New Roman" w:hAnsi="Times New Roman"/>
                  <w:b/>
                  <w:bCs/>
                  <w:color w:val="0000FF"/>
                  <w:szCs w:val="20"/>
                  <w:u w:val="single"/>
                  <w:lang w:val="fr-FR" w:eastAsia="fr-FR"/>
                </w:rPr>
                <w:t>R1-2507333</w:t>
              </w:r>
            </w:hyperlink>
          </w:p>
        </w:tc>
        <w:tc>
          <w:tcPr>
            <w:tcW w:w="5019" w:type="dxa"/>
            <w:vAlign w:val="center"/>
          </w:tcPr>
          <w:p w14:paraId="38816A82"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57DFD5F1"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r>
      <w:tr w:rsidR="00DD1A7D" w14:paraId="5A198004" w14:textId="77777777">
        <w:trPr>
          <w:cantSplit/>
          <w:trHeight w:val="284"/>
        </w:trPr>
        <w:tc>
          <w:tcPr>
            <w:tcW w:w="1913" w:type="dxa"/>
            <w:vAlign w:val="center"/>
          </w:tcPr>
          <w:p w14:paraId="6AEAC1DC"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1">
              <w:r>
                <w:rPr>
                  <w:rFonts w:ascii="Times New Roman" w:eastAsia="Times New Roman" w:hAnsi="Times New Roman"/>
                  <w:b/>
                  <w:bCs/>
                  <w:color w:val="0000FF"/>
                  <w:szCs w:val="20"/>
                  <w:u w:val="single"/>
                  <w:lang w:val="fr-FR" w:eastAsia="fr-FR"/>
                </w:rPr>
                <w:t>R1-2507379</w:t>
              </w:r>
            </w:hyperlink>
          </w:p>
        </w:tc>
        <w:tc>
          <w:tcPr>
            <w:tcW w:w="5019" w:type="dxa"/>
            <w:vAlign w:val="center"/>
          </w:tcPr>
          <w:p w14:paraId="4B1C03E4"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 operation</w:t>
            </w:r>
          </w:p>
        </w:tc>
        <w:tc>
          <w:tcPr>
            <w:tcW w:w="1880" w:type="dxa"/>
            <w:vAlign w:val="center"/>
          </w:tcPr>
          <w:p w14:paraId="0CCE1C1F"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r>
      <w:tr w:rsidR="00DD1A7D" w14:paraId="001CB7C2" w14:textId="77777777">
        <w:trPr>
          <w:cantSplit/>
          <w:trHeight w:val="284"/>
        </w:trPr>
        <w:tc>
          <w:tcPr>
            <w:tcW w:w="1913" w:type="dxa"/>
            <w:vAlign w:val="center"/>
          </w:tcPr>
          <w:p w14:paraId="1F51007B"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2">
              <w:r>
                <w:rPr>
                  <w:rFonts w:ascii="Times New Roman" w:eastAsia="Times New Roman" w:hAnsi="Times New Roman"/>
                  <w:b/>
                  <w:bCs/>
                  <w:color w:val="0000FF"/>
                  <w:szCs w:val="20"/>
                  <w:u w:val="single"/>
                  <w:lang w:val="fr-FR" w:eastAsia="fr-FR"/>
                </w:rPr>
                <w:t>R1-2507429</w:t>
              </w:r>
            </w:hyperlink>
          </w:p>
        </w:tc>
        <w:tc>
          <w:tcPr>
            <w:tcW w:w="5019" w:type="dxa"/>
            <w:vAlign w:val="center"/>
          </w:tcPr>
          <w:p w14:paraId="018C3F29"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Ku band parameters and inter-SAN handover with GNSS unavailable</w:t>
            </w:r>
          </w:p>
        </w:tc>
        <w:tc>
          <w:tcPr>
            <w:tcW w:w="1880" w:type="dxa"/>
            <w:vAlign w:val="center"/>
          </w:tcPr>
          <w:p w14:paraId="7C5FBE84"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Eutelsat Group</w:t>
            </w:r>
          </w:p>
        </w:tc>
      </w:tr>
      <w:tr w:rsidR="00DD1A7D" w14:paraId="27FF507F" w14:textId="77777777">
        <w:trPr>
          <w:cantSplit/>
          <w:trHeight w:val="284"/>
        </w:trPr>
        <w:tc>
          <w:tcPr>
            <w:tcW w:w="1913" w:type="dxa"/>
            <w:vAlign w:val="center"/>
          </w:tcPr>
          <w:p w14:paraId="68C23869"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3">
              <w:r>
                <w:rPr>
                  <w:rFonts w:ascii="Times New Roman" w:eastAsia="Times New Roman" w:hAnsi="Times New Roman"/>
                  <w:b/>
                  <w:bCs/>
                  <w:color w:val="0000FF"/>
                  <w:szCs w:val="20"/>
                  <w:u w:val="single"/>
                  <w:lang w:val="fr-FR" w:eastAsia="fr-FR"/>
                </w:rPr>
                <w:t>R1-2507465</w:t>
              </w:r>
            </w:hyperlink>
          </w:p>
        </w:tc>
        <w:tc>
          <w:tcPr>
            <w:tcW w:w="5019" w:type="dxa"/>
            <w:vAlign w:val="center"/>
          </w:tcPr>
          <w:p w14:paraId="7DFAF10E"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EFE974E" w14:textId="77777777" w:rsidR="00DD1A7D" w:rsidRDefault="00B27BDC">
            <w:pPr>
              <w:spacing w:after="0"/>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Ofinno</w:t>
            </w:r>
            <w:proofErr w:type="spellEnd"/>
          </w:p>
        </w:tc>
      </w:tr>
      <w:tr w:rsidR="00DD1A7D" w14:paraId="5842D198" w14:textId="77777777">
        <w:trPr>
          <w:cantSplit/>
          <w:trHeight w:val="284"/>
        </w:trPr>
        <w:tc>
          <w:tcPr>
            <w:tcW w:w="1913" w:type="dxa"/>
            <w:vAlign w:val="center"/>
          </w:tcPr>
          <w:p w14:paraId="08BFE4B8"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4">
              <w:r>
                <w:rPr>
                  <w:rFonts w:ascii="Times New Roman" w:eastAsia="Times New Roman" w:hAnsi="Times New Roman"/>
                  <w:b/>
                  <w:bCs/>
                  <w:color w:val="0000FF"/>
                  <w:szCs w:val="20"/>
                  <w:u w:val="single"/>
                  <w:lang w:val="fr-FR" w:eastAsia="fr-FR"/>
                </w:rPr>
                <w:t>R1-2507504</w:t>
              </w:r>
            </w:hyperlink>
          </w:p>
        </w:tc>
        <w:tc>
          <w:tcPr>
            <w:tcW w:w="5019" w:type="dxa"/>
            <w:vAlign w:val="center"/>
          </w:tcPr>
          <w:p w14:paraId="44B60C62"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resilient operations</w:t>
            </w:r>
          </w:p>
        </w:tc>
        <w:tc>
          <w:tcPr>
            <w:tcW w:w="1880" w:type="dxa"/>
            <w:vAlign w:val="center"/>
          </w:tcPr>
          <w:p w14:paraId="1705E585"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r>
      <w:tr w:rsidR="00DD1A7D" w14:paraId="6E849D86" w14:textId="77777777">
        <w:trPr>
          <w:cantSplit/>
          <w:trHeight w:val="284"/>
        </w:trPr>
        <w:tc>
          <w:tcPr>
            <w:tcW w:w="1913" w:type="dxa"/>
            <w:vAlign w:val="center"/>
          </w:tcPr>
          <w:p w14:paraId="166F897D"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5">
              <w:r>
                <w:rPr>
                  <w:rFonts w:ascii="Times New Roman" w:eastAsia="Times New Roman" w:hAnsi="Times New Roman"/>
                  <w:b/>
                  <w:bCs/>
                  <w:color w:val="0000FF"/>
                  <w:szCs w:val="20"/>
                  <w:u w:val="single"/>
                  <w:lang w:val="fr-FR" w:eastAsia="fr-FR"/>
                </w:rPr>
                <w:t>R1-2507541</w:t>
              </w:r>
            </w:hyperlink>
          </w:p>
        </w:tc>
        <w:tc>
          <w:tcPr>
            <w:tcW w:w="5019" w:type="dxa"/>
            <w:vAlign w:val="center"/>
          </w:tcPr>
          <w:p w14:paraId="4FFA4F02"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50B5EE52"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Fraunhofer IIS, Fraunhofer HHI</w:t>
            </w:r>
          </w:p>
        </w:tc>
      </w:tr>
      <w:tr w:rsidR="00DD1A7D" w14:paraId="29B42133" w14:textId="77777777">
        <w:trPr>
          <w:cantSplit/>
          <w:trHeight w:val="284"/>
        </w:trPr>
        <w:tc>
          <w:tcPr>
            <w:tcW w:w="1913" w:type="dxa"/>
            <w:vAlign w:val="center"/>
          </w:tcPr>
          <w:p w14:paraId="709C006F"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6">
              <w:r>
                <w:rPr>
                  <w:rFonts w:ascii="Times New Roman" w:eastAsia="Times New Roman" w:hAnsi="Times New Roman"/>
                  <w:b/>
                  <w:bCs/>
                  <w:color w:val="0000FF"/>
                  <w:szCs w:val="20"/>
                  <w:u w:val="single"/>
                  <w:lang w:val="fr-FR" w:eastAsia="fr-FR"/>
                </w:rPr>
                <w:t>R1-2507550</w:t>
              </w:r>
            </w:hyperlink>
          </w:p>
        </w:tc>
        <w:tc>
          <w:tcPr>
            <w:tcW w:w="5019" w:type="dxa"/>
            <w:vAlign w:val="center"/>
          </w:tcPr>
          <w:p w14:paraId="2BC98B9A"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w:t>
            </w:r>
          </w:p>
        </w:tc>
        <w:tc>
          <w:tcPr>
            <w:tcW w:w="1880" w:type="dxa"/>
            <w:vAlign w:val="center"/>
          </w:tcPr>
          <w:p w14:paraId="6DFD4E5C"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r>
      <w:tr w:rsidR="00DD1A7D" w14:paraId="744D2B12" w14:textId="77777777">
        <w:trPr>
          <w:cantSplit/>
          <w:trHeight w:val="284"/>
        </w:trPr>
        <w:tc>
          <w:tcPr>
            <w:tcW w:w="1913" w:type="dxa"/>
            <w:vAlign w:val="center"/>
          </w:tcPr>
          <w:p w14:paraId="7E6A6C14"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7">
              <w:r>
                <w:rPr>
                  <w:rFonts w:ascii="Times New Roman" w:eastAsia="Times New Roman" w:hAnsi="Times New Roman"/>
                  <w:b/>
                  <w:bCs/>
                  <w:color w:val="0000FF"/>
                  <w:szCs w:val="20"/>
                  <w:u w:val="single"/>
                  <w:lang w:val="fr-FR" w:eastAsia="fr-FR"/>
                </w:rPr>
                <w:t>R1-2507557</w:t>
              </w:r>
            </w:hyperlink>
          </w:p>
        </w:tc>
        <w:tc>
          <w:tcPr>
            <w:tcW w:w="5019" w:type="dxa"/>
            <w:vAlign w:val="center"/>
          </w:tcPr>
          <w:p w14:paraId="53C13134"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35896DFC"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r>
      <w:tr w:rsidR="00DD1A7D" w14:paraId="6F86EBB1" w14:textId="77777777">
        <w:trPr>
          <w:cantSplit/>
          <w:trHeight w:val="284"/>
        </w:trPr>
        <w:tc>
          <w:tcPr>
            <w:tcW w:w="1913" w:type="dxa"/>
            <w:vAlign w:val="center"/>
          </w:tcPr>
          <w:p w14:paraId="4F7A392A"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8">
              <w:r>
                <w:rPr>
                  <w:rFonts w:ascii="Times New Roman" w:eastAsia="Times New Roman" w:hAnsi="Times New Roman"/>
                  <w:b/>
                  <w:bCs/>
                  <w:color w:val="0000FF"/>
                  <w:szCs w:val="20"/>
                  <w:u w:val="single"/>
                  <w:lang w:val="fr-FR" w:eastAsia="fr-FR"/>
                </w:rPr>
                <w:t>R1-2507560</w:t>
              </w:r>
            </w:hyperlink>
          </w:p>
        </w:tc>
        <w:tc>
          <w:tcPr>
            <w:tcW w:w="5019" w:type="dxa"/>
            <w:vAlign w:val="center"/>
          </w:tcPr>
          <w:p w14:paraId="1EEFE231"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operation for NR over NTN</w:t>
            </w:r>
          </w:p>
        </w:tc>
        <w:tc>
          <w:tcPr>
            <w:tcW w:w="1880" w:type="dxa"/>
            <w:vAlign w:val="center"/>
          </w:tcPr>
          <w:p w14:paraId="73C534C9"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r>
      <w:tr w:rsidR="00DD1A7D" w14:paraId="2BC46F77" w14:textId="77777777">
        <w:trPr>
          <w:cantSplit/>
          <w:trHeight w:val="284"/>
        </w:trPr>
        <w:tc>
          <w:tcPr>
            <w:tcW w:w="1913" w:type="dxa"/>
            <w:vAlign w:val="center"/>
          </w:tcPr>
          <w:p w14:paraId="260CDC10"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9">
              <w:r>
                <w:rPr>
                  <w:rFonts w:ascii="Times New Roman" w:eastAsia="Times New Roman" w:hAnsi="Times New Roman"/>
                  <w:b/>
                  <w:bCs/>
                  <w:color w:val="0000FF"/>
                  <w:szCs w:val="20"/>
                  <w:u w:val="single"/>
                  <w:lang w:val="fr-FR" w:eastAsia="fr-FR"/>
                </w:rPr>
                <w:t>R1-2507586</w:t>
              </w:r>
            </w:hyperlink>
          </w:p>
        </w:tc>
        <w:tc>
          <w:tcPr>
            <w:tcW w:w="5019" w:type="dxa"/>
            <w:vAlign w:val="center"/>
          </w:tcPr>
          <w:p w14:paraId="566327E7"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34FEBDCF"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CCU</w:t>
            </w:r>
          </w:p>
        </w:tc>
      </w:tr>
      <w:tr w:rsidR="00DD1A7D" w14:paraId="66AF73D4" w14:textId="77777777">
        <w:trPr>
          <w:cantSplit/>
          <w:trHeight w:val="284"/>
        </w:trPr>
        <w:tc>
          <w:tcPr>
            <w:tcW w:w="1913" w:type="dxa"/>
            <w:vAlign w:val="center"/>
          </w:tcPr>
          <w:p w14:paraId="29F4E3BA"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0">
              <w:r>
                <w:rPr>
                  <w:rFonts w:ascii="Times New Roman" w:eastAsia="Times New Roman" w:hAnsi="Times New Roman"/>
                  <w:b/>
                  <w:bCs/>
                  <w:color w:val="0000FF"/>
                  <w:szCs w:val="20"/>
                  <w:u w:val="single"/>
                  <w:lang w:val="fr-FR" w:eastAsia="fr-FR"/>
                </w:rPr>
                <w:t>R1-2507594</w:t>
              </w:r>
            </w:hyperlink>
          </w:p>
        </w:tc>
        <w:tc>
          <w:tcPr>
            <w:tcW w:w="5019" w:type="dxa"/>
            <w:vAlign w:val="center"/>
          </w:tcPr>
          <w:p w14:paraId="32D11297"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 operation</w:t>
            </w:r>
          </w:p>
        </w:tc>
        <w:tc>
          <w:tcPr>
            <w:tcW w:w="1880" w:type="dxa"/>
            <w:vAlign w:val="center"/>
          </w:tcPr>
          <w:p w14:paraId="19C2F14A"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Sony</w:t>
            </w:r>
          </w:p>
        </w:tc>
      </w:tr>
      <w:tr w:rsidR="00DD1A7D" w14:paraId="11E334E6" w14:textId="77777777">
        <w:trPr>
          <w:cantSplit/>
          <w:trHeight w:val="284"/>
        </w:trPr>
        <w:tc>
          <w:tcPr>
            <w:tcW w:w="1913" w:type="dxa"/>
            <w:vAlign w:val="center"/>
          </w:tcPr>
          <w:p w14:paraId="73FB84F2"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1">
              <w:r>
                <w:rPr>
                  <w:rFonts w:ascii="Times New Roman" w:eastAsia="Times New Roman" w:hAnsi="Times New Roman"/>
                  <w:b/>
                  <w:bCs/>
                  <w:color w:val="0000FF"/>
                  <w:szCs w:val="20"/>
                  <w:u w:val="single"/>
                  <w:lang w:val="fr-FR" w:eastAsia="fr-FR"/>
                </w:rPr>
                <w:t>R1-2507624</w:t>
              </w:r>
            </w:hyperlink>
          </w:p>
        </w:tc>
        <w:tc>
          <w:tcPr>
            <w:tcW w:w="5019" w:type="dxa"/>
            <w:vAlign w:val="center"/>
          </w:tcPr>
          <w:p w14:paraId="13283E90"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GNSS resilient operations in NR NTN</w:t>
            </w:r>
          </w:p>
        </w:tc>
        <w:tc>
          <w:tcPr>
            <w:tcW w:w="1880" w:type="dxa"/>
            <w:vAlign w:val="center"/>
          </w:tcPr>
          <w:p w14:paraId="09F4DD87" w14:textId="77777777" w:rsidR="00DD1A7D" w:rsidRDefault="00B27BDC">
            <w:pPr>
              <w:spacing w:after="0"/>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MediaTek</w:t>
            </w:r>
            <w:proofErr w:type="spellEnd"/>
            <w:r>
              <w:rPr>
                <w:rFonts w:ascii="Times New Roman" w:eastAsia="Times New Roman" w:hAnsi="Times New Roman"/>
                <w:szCs w:val="20"/>
                <w:lang w:val="fr-FR" w:eastAsia="fr-FR"/>
              </w:rPr>
              <w:t xml:space="preserve"> Inc.</w:t>
            </w:r>
          </w:p>
        </w:tc>
      </w:tr>
      <w:tr w:rsidR="00DD1A7D" w14:paraId="694DB35D" w14:textId="77777777">
        <w:trPr>
          <w:cantSplit/>
          <w:trHeight w:val="284"/>
        </w:trPr>
        <w:tc>
          <w:tcPr>
            <w:tcW w:w="1913" w:type="dxa"/>
            <w:vAlign w:val="center"/>
          </w:tcPr>
          <w:p w14:paraId="54711F84"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2">
              <w:r>
                <w:rPr>
                  <w:rFonts w:ascii="Times New Roman" w:eastAsia="Times New Roman" w:hAnsi="Times New Roman"/>
                  <w:b/>
                  <w:bCs/>
                  <w:color w:val="0000FF"/>
                  <w:szCs w:val="20"/>
                  <w:u w:val="single"/>
                  <w:lang w:val="fr-FR" w:eastAsia="fr-FR"/>
                </w:rPr>
                <w:t>R1-2507642</w:t>
              </w:r>
            </w:hyperlink>
          </w:p>
        </w:tc>
        <w:tc>
          <w:tcPr>
            <w:tcW w:w="5019" w:type="dxa"/>
            <w:vAlign w:val="center"/>
          </w:tcPr>
          <w:p w14:paraId="12D2DB21"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 operation</w:t>
            </w:r>
          </w:p>
        </w:tc>
        <w:tc>
          <w:tcPr>
            <w:tcW w:w="1880" w:type="dxa"/>
            <w:vAlign w:val="center"/>
          </w:tcPr>
          <w:p w14:paraId="3E2D421A"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Toyota ITC</w:t>
            </w:r>
          </w:p>
        </w:tc>
      </w:tr>
      <w:tr w:rsidR="00DD1A7D" w14:paraId="78527C24" w14:textId="77777777">
        <w:trPr>
          <w:cantSplit/>
          <w:trHeight w:val="284"/>
        </w:trPr>
        <w:tc>
          <w:tcPr>
            <w:tcW w:w="1913" w:type="dxa"/>
            <w:vAlign w:val="center"/>
          </w:tcPr>
          <w:p w14:paraId="64E6E168"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3">
              <w:r>
                <w:rPr>
                  <w:rFonts w:ascii="Times New Roman" w:eastAsia="Times New Roman" w:hAnsi="Times New Roman"/>
                  <w:b/>
                  <w:bCs/>
                  <w:color w:val="0000FF"/>
                  <w:szCs w:val="20"/>
                  <w:u w:val="single"/>
                  <w:lang w:val="fr-FR" w:eastAsia="fr-FR"/>
                </w:rPr>
                <w:t>R1-2507643</w:t>
              </w:r>
            </w:hyperlink>
          </w:p>
        </w:tc>
        <w:tc>
          <w:tcPr>
            <w:tcW w:w="5019" w:type="dxa"/>
            <w:vAlign w:val="center"/>
          </w:tcPr>
          <w:p w14:paraId="08623ED5"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Preamble transmission and detection in NR NTN GNSS resilient operation</w:t>
            </w:r>
          </w:p>
        </w:tc>
        <w:tc>
          <w:tcPr>
            <w:tcW w:w="1880" w:type="dxa"/>
            <w:vAlign w:val="center"/>
          </w:tcPr>
          <w:p w14:paraId="3C112202"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Sharp</w:t>
            </w:r>
          </w:p>
        </w:tc>
      </w:tr>
      <w:tr w:rsidR="00DD1A7D" w14:paraId="673E6332" w14:textId="77777777">
        <w:trPr>
          <w:cantSplit/>
          <w:trHeight w:val="284"/>
        </w:trPr>
        <w:tc>
          <w:tcPr>
            <w:tcW w:w="1913" w:type="dxa"/>
            <w:vAlign w:val="center"/>
          </w:tcPr>
          <w:p w14:paraId="0F7173FB"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4">
              <w:r>
                <w:rPr>
                  <w:rFonts w:ascii="Times New Roman" w:eastAsia="Times New Roman" w:hAnsi="Times New Roman"/>
                  <w:b/>
                  <w:bCs/>
                  <w:color w:val="0000FF"/>
                  <w:szCs w:val="20"/>
                  <w:u w:val="single"/>
                  <w:lang w:val="fr-FR" w:eastAsia="fr-FR"/>
                </w:rPr>
                <w:t>R1-2507675</w:t>
              </w:r>
            </w:hyperlink>
          </w:p>
        </w:tc>
        <w:tc>
          <w:tcPr>
            <w:tcW w:w="5019" w:type="dxa"/>
            <w:vAlign w:val="center"/>
          </w:tcPr>
          <w:p w14:paraId="0E7B2440"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Considerations of NR-NTN GNSS Resilient Operations</w:t>
            </w:r>
          </w:p>
        </w:tc>
        <w:tc>
          <w:tcPr>
            <w:tcW w:w="1880" w:type="dxa"/>
            <w:vAlign w:val="center"/>
          </w:tcPr>
          <w:p w14:paraId="252A6A57"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r>
      <w:tr w:rsidR="00DD1A7D" w14:paraId="557CC1B3" w14:textId="77777777">
        <w:trPr>
          <w:cantSplit/>
          <w:trHeight w:val="284"/>
        </w:trPr>
        <w:tc>
          <w:tcPr>
            <w:tcW w:w="1913" w:type="dxa"/>
            <w:vAlign w:val="center"/>
          </w:tcPr>
          <w:p w14:paraId="5F705BF7"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5">
              <w:r>
                <w:rPr>
                  <w:rFonts w:ascii="Times New Roman" w:eastAsia="Times New Roman" w:hAnsi="Times New Roman"/>
                  <w:b/>
                  <w:bCs/>
                  <w:color w:val="0000FF"/>
                  <w:szCs w:val="20"/>
                  <w:u w:val="single"/>
                  <w:lang w:val="fr-FR" w:eastAsia="fr-FR"/>
                </w:rPr>
                <w:t>R1-2507719</w:t>
              </w:r>
            </w:hyperlink>
          </w:p>
        </w:tc>
        <w:tc>
          <w:tcPr>
            <w:tcW w:w="5019" w:type="dxa"/>
            <w:vAlign w:val="center"/>
          </w:tcPr>
          <w:p w14:paraId="7484F4A9" w14:textId="77777777" w:rsidR="00DD1A7D" w:rsidRDefault="00B27BDC">
            <w:pPr>
              <w:spacing w:after="0"/>
              <w:jc w:val="lef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NR-NTN GNSS </w:t>
            </w:r>
            <w:proofErr w:type="spellStart"/>
            <w:r>
              <w:rPr>
                <w:rFonts w:ascii="Times New Roman" w:eastAsia="Times New Roman" w:hAnsi="Times New Roman"/>
                <w:szCs w:val="20"/>
                <w:lang w:val="fr-FR" w:eastAsia="fr-FR"/>
              </w:rPr>
              <w:t>resilience</w:t>
            </w:r>
            <w:proofErr w:type="spellEnd"/>
          </w:p>
        </w:tc>
        <w:tc>
          <w:tcPr>
            <w:tcW w:w="1880" w:type="dxa"/>
            <w:vAlign w:val="center"/>
          </w:tcPr>
          <w:p w14:paraId="2BAAE0BF"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Qualcomm </w:t>
            </w:r>
            <w:proofErr w:type="spellStart"/>
            <w:r>
              <w:rPr>
                <w:rFonts w:ascii="Times New Roman" w:eastAsia="Times New Roman" w:hAnsi="Times New Roman"/>
                <w:szCs w:val="20"/>
                <w:lang w:val="fr-FR" w:eastAsia="fr-FR"/>
              </w:rPr>
              <w:t>Incorporated</w:t>
            </w:r>
            <w:proofErr w:type="spellEnd"/>
          </w:p>
        </w:tc>
      </w:tr>
      <w:tr w:rsidR="00DD1A7D" w14:paraId="399FD32F" w14:textId="77777777">
        <w:trPr>
          <w:cantSplit/>
          <w:trHeight w:val="284"/>
        </w:trPr>
        <w:tc>
          <w:tcPr>
            <w:tcW w:w="1913" w:type="dxa"/>
            <w:vAlign w:val="center"/>
          </w:tcPr>
          <w:p w14:paraId="2E1FC05A"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6">
              <w:r>
                <w:rPr>
                  <w:rFonts w:ascii="Times New Roman" w:eastAsia="Times New Roman" w:hAnsi="Times New Roman"/>
                  <w:b/>
                  <w:bCs/>
                  <w:color w:val="0000FF"/>
                  <w:szCs w:val="20"/>
                  <w:u w:val="single"/>
                  <w:lang w:val="fr-FR" w:eastAsia="fr-FR"/>
                </w:rPr>
                <w:t>R1-2507761</w:t>
              </w:r>
            </w:hyperlink>
          </w:p>
        </w:tc>
        <w:tc>
          <w:tcPr>
            <w:tcW w:w="5019" w:type="dxa"/>
            <w:vAlign w:val="center"/>
          </w:tcPr>
          <w:p w14:paraId="13230BBF"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Rel-20 GNSS resilient NR NTN operation</w:t>
            </w:r>
          </w:p>
        </w:tc>
        <w:tc>
          <w:tcPr>
            <w:tcW w:w="1880" w:type="dxa"/>
            <w:vAlign w:val="center"/>
          </w:tcPr>
          <w:p w14:paraId="42866A11"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ESA, Airbus, Thales</w:t>
            </w:r>
          </w:p>
        </w:tc>
      </w:tr>
      <w:tr w:rsidR="00DD1A7D" w14:paraId="32107562" w14:textId="77777777">
        <w:trPr>
          <w:cantSplit/>
          <w:trHeight w:val="284"/>
        </w:trPr>
        <w:tc>
          <w:tcPr>
            <w:tcW w:w="1913" w:type="dxa"/>
            <w:vAlign w:val="center"/>
          </w:tcPr>
          <w:p w14:paraId="43759714"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7">
              <w:r>
                <w:rPr>
                  <w:rFonts w:ascii="Times New Roman" w:eastAsia="Times New Roman" w:hAnsi="Times New Roman"/>
                  <w:b/>
                  <w:bCs/>
                  <w:color w:val="0000FF"/>
                  <w:szCs w:val="20"/>
                  <w:u w:val="single"/>
                  <w:lang w:val="fr-FR" w:eastAsia="fr-FR"/>
                </w:rPr>
                <w:t>R1-2507782</w:t>
              </w:r>
            </w:hyperlink>
          </w:p>
        </w:tc>
        <w:tc>
          <w:tcPr>
            <w:tcW w:w="5019" w:type="dxa"/>
            <w:vAlign w:val="center"/>
          </w:tcPr>
          <w:p w14:paraId="1131AE6A"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GNSS-resilient NR-NTN operation</w:t>
            </w:r>
          </w:p>
        </w:tc>
        <w:tc>
          <w:tcPr>
            <w:tcW w:w="1880" w:type="dxa"/>
            <w:vAlign w:val="center"/>
          </w:tcPr>
          <w:p w14:paraId="39FCCB4F"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ISSDU, NYCU</w:t>
            </w:r>
          </w:p>
        </w:tc>
      </w:tr>
      <w:tr w:rsidR="00DD1A7D" w14:paraId="47E18325" w14:textId="77777777">
        <w:trPr>
          <w:cantSplit/>
          <w:trHeight w:val="284"/>
        </w:trPr>
        <w:tc>
          <w:tcPr>
            <w:tcW w:w="1913" w:type="dxa"/>
            <w:vAlign w:val="center"/>
          </w:tcPr>
          <w:p w14:paraId="3C7408B8"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8">
              <w:r>
                <w:rPr>
                  <w:rFonts w:ascii="Times New Roman" w:eastAsia="Times New Roman" w:hAnsi="Times New Roman"/>
                  <w:b/>
                  <w:bCs/>
                  <w:color w:val="0000FF"/>
                  <w:szCs w:val="20"/>
                  <w:u w:val="single"/>
                  <w:lang w:val="fr-FR" w:eastAsia="fr-FR"/>
                </w:rPr>
                <w:t>R1-2507784</w:t>
              </w:r>
            </w:hyperlink>
          </w:p>
        </w:tc>
        <w:tc>
          <w:tcPr>
            <w:tcW w:w="5019" w:type="dxa"/>
            <w:vAlign w:val="center"/>
          </w:tcPr>
          <w:p w14:paraId="4A7F45B2"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of NR-NTN GNSS Resilience</w:t>
            </w:r>
          </w:p>
        </w:tc>
        <w:tc>
          <w:tcPr>
            <w:tcW w:w="1880" w:type="dxa"/>
            <w:vAlign w:val="center"/>
          </w:tcPr>
          <w:p w14:paraId="0FA1A91D"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Johns Hopkins </w:t>
            </w:r>
            <w:proofErr w:type="spellStart"/>
            <w:r>
              <w:rPr>
                <w:rFonts w:ascii="Times New Roman" w:eastAsia="Times New Roman" w:hAnsi="Times New Roman"/>
                <w:szCs w:val="20"/>
                <w:lang w:val="fr-FR" w:eastAsia="fr-FR"/>
              </w:rPr>
              <w:t>University</w:t>
            </w:r>
            <w:proofErr w:type="spellEnd"/>
            <w:r>
              <w:rPr>
                <w:rFonts w:ascii="Times New Roman" w:eastAsia="Times New Roman" w:hAnsi="Times New Roman"/>
                <w:szCs w:val="20"/>
                <w:lang w:val="fr-FR" w:eastAsia="fr-FR"/>
              </w:rPr>
              <w:t xml:space="preserve"> APL</w:t>
            </w:r>
          </w:p>
        </w:tc>
      </w:tr>
      <w:tr w:rsidR="00DD1A7D" w14:paraId="31C55E72" w14:textId="77777777">
        <w:trPr>
          <w:cantSplit/>
          <w:trHeight w:val="284"/>
        </w:trPr>
        <w:tc>
          <w:tcPr>
            <w:tcW w:w="1913" w:type="dxa"/>
            <w:vAlign w:val="center"/>
          </w:tcPr>
          <w:p w14:paraId="3170F277"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9">
              <w:r>
                <w:rPr>
                  <w:rFonts w:ascii="Times New Roman" w:eastAsia="Times New Roman" w:hAnsi="Times New Roman"/>
                  <w:b/>
                  <w:bCs/>
                  <w:color w:val="0000FF"/>
                  <w:szCs w:val="20"/>
                  <w:u w:val="single"/>
                  <w:lang w:val="fr-FR" w:eastAsia="fr-FR"/>
                </w:rPr>
                <w:t>R1-2507811</w:t>
              </w:r>
            </w:hyperlink>
          </w:p>
        </w:tc>
        <w:tc>
          <w:tcPr>
            <w:tcW w:w="5019" w:type="dxa"/>
            <w:vAlign w:val="center"/>
          </w:tcPr>
          <w:p w14:paraId="551298C5"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457B99BA"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NTT DOCOMO, INC.</w:t>
            </w:r>
          </w:p>
        </w:tc>
      </w:tr>
      <w:tr w:rsidR="00DD1A7D" w14:paraId="090C7A43" w14:textId="77777777">
        <w:trPr>
          <w:cantSplit/>
          <w:trHeight w:val="284"/>
        </w:trPr>
        <w:tc>
          <w:tcPr>
            <w:tcW w:w="1913" w:type="dxa"/>
            <w:vAlign w:val="center"/>
          </w:tcPr>
          <w:p w14:paraId="7BC50823"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0">
              <w:r>
                <w:rPr>
                  <w:rFonts w:ascii="Times New Roman" w:eastAsia="Times New Roman" w:hAnsi="Times New Roman"/>
                  <w:b/>
                  <w:bCs/>
                  <w:color w:val="0000FF"/>
                  <w:szCs w:val="20"/>
                  <w:u w:val="single"/>
                  <w:lang w:val="fr-FR" w:eastAsia="fr-FR"/>
                </w:rPr>
                <w:t>R1-2507845</w:t>
              </w:r>
            </w:hyperlink>
          </w:p>
        </w:tc>
        <w:tc>
          <w:tcPr>
            <w:tcW w:w="5019" w:type="dxa"/>
            <w:vAlign w:val="center"/>
          </w:tcPr>
          <w:p w14:paraId="50D626EB"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429FD71E"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CAICT</w:t>
            </w:r>
          </w:p>
        </w:tc>
      </w:tr>
      <w:tr w:rsidR="00DD1A7D" w14:paraId="54D9081A" w14:textId="77777777">
        <w:trPr>
          <w:cantSplit/>
          <w:trHeight w:val="284"/>
        </w:trPr>
        <w:tc>
          <w:tcPr>
            <w:tcW w:w="1913" w:type="dxa"/>
            <w:vAlign w:val="center"/>
          </w:tcPr>
          <w:p w14:paraId="3EBB0015"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1">
              <w:r>
                <w:rPr>
                  <w:rFonts w:ascii="Times New Roman" w:eastAsia="Times New Roman" w:hAnsi="Times New Roman"/>
                  <w:b/>
                  <w:bCs/>
                  <w:color w:val="0000FF"/>
                  <w:szCs w:val="20"/>
                  <w:u w:val="single"/>
                  <w:lang w:val="fr-FR" w:eastAsia="fr-FR"/>
                </w:rPr>
                <w:t>R1-2507850</w:t>
              </w:r>
            </w:hyperlink>
          </w:p>
        </w:tc>
        <w:tc>
          <w:tcPr>
            <w:tcW w:w="5019" w:type="dxa"/>
            <w:vAlign w:val="center"/>
          </w:tcPr>
          <w:p w14:paraId="26FEF1C2"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resilience for NR-NTN</w:t>
            </w:r>
          </w:p>
        </w:tc>
        <w:tc>
          <w:tcPr>
            <w:tcW w:w="1880" w:type="dxa"/>
            <w:vAlign w:val="center"/>
          </w:tcPr>
          <w:p w14:paraId="1D8D67EF"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r>
      <w:tr w:rsidR="00DD1A7D" w14:paraId="07CE1EB4" w14:textId="77777777">
        <w:trPr>
          <w:cantSplit/>
          <w:trHeight w:val="284"/>
        </w:trPr>
        <w:tc>
          <w:tcPr>
            <w:tcW w:w="1913" w:type="dxa"/>
            <w:vAlign w:val="center"/>
          </w:tcPr>
          <w:p w14:paraId="2518A3D7"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2">
              <w:r>
                <w:rPr>
                  <w:rFonts w:ascii="Times New Roman" w:eastAsia="Times New Roman" w:hAnsi="Times New Roman"/>
                  <w:b/>
                  <w:bCs/>
                  <w:color w:val="0000FF"/>
                  <w:szCs w:val="20"/>
                  <w:u w:val="single"/>
                  <w:lang w:val="fr-FR" w:eastAsia="fr-FR"/>
                </w:rPr>
                <w:t>R1-2507857</w:t>
              </w:r>
            </w:hyperlink>
          </w:p>
        </w:tc>
        <w:tc>
          <w:tcPr>
            <w:tcW w:w="5019" w:type="dxa"/>
            <w:vAlign w:val="center"/>
          </w:tcPr>
          <w:p w14:paraId="3D523324"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580C339"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Google </w:t>
            </w:r>
            <w:proofErr w:type="spellStart"/>
            <w:r>
              <w:rPr>
                <w:rFonts w:ascii="Times New Roman" w:eastAsia="Times New Roman" w:hAnsi="Times New Roman"/>
                <w:szCs w:val="20"/>
                <w:lang w:val="fr-FR" w:eastAsia="fr-FR"/>
              </w:rPr>
              <w:t>Korea</w:t>
            </w:r>
            <w:proofErr w:type="spellEnd"/>
            <w:r>
              <w:rPr>
                <w:rFonts w:ascii="Times New Roman" w:eastAsia="Times New Roman" w:hAnsi="Times New Roman"/>
                <w:szCs w:val="20"/>
                <w:lang w:val="fr-FR" w:eastAsia="fr-FR"/>
              </w:rPr>
              <w:t xml:space="preserve"> LLC</w:t>
            </w:r>
          </w:p>
        </w:tc>
      </w:tr>
      <w:tr w:rsidR="00DD1A7D" w14:paraId="59445AEE" w14:textId="77777777">
        <w:trPr>
          <w:cantSplit/>
          <w:trHeight w:val="284"/>
        </w:trPr>
        <w:tc>
          <w:tcPr>
            <w:tcW w:w="1913" w:type="dxa"/>
            <w:vAlign w:val="center"/>
          </w:tcPr>
          <w:p w14:paraId="097C8D53"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3">
              <w:r>
                <w:rPr>
                  <w:rFonts w:ascii="Times New Roman" w:eastAsia="Times New Roman" w:hAnsi="Times New Roman"/>
                  <w:b/>
                  <w:bCs/>
                  <w:color w:val="0000FF"/>
                  <w:szCs w:val="20"/>
                  <w:u w:val="single"/>
                  <w:lang w:val="fr-FR" w:eastAsia="fr-FR"/>
                </w:rPr>
                <w:t>R1-2507901</w:t>
              </w:r>
            </w:hyperlink>
          </w:p>
        </w:tc>
        <w:tc>
          <w:tcPr>
            <w:tcW w:w="5019" w:type="dxa"/>
            <w:vAlign w:val="center"/>
          </w:tcPr>
          <w:p w14:paraId="0A4669E5"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Operation for NR NTN</w:t>
            </w:r>
          </w:p>
        </w:tc>
        <w:tc>
          <w:tcPr>
            <w:tcW w:w="1880" w:type="dxa"/>
            <w:vAlign w:val="center"/>
          </w:tcPr>
          <w:p w14:paraId="4A592745" w14:textId="77777777" w:rsidR="00DD1A7D" w:rsidRDefault="00B27BDC">
            <w:pPr>
              <w:spacing w:after="0"/>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r>
      <w:tr w:rsidR="00DD1A7D" w14:paraId="5CF2BF4E" w14:textId="77777777">
        <w:trPr>
          <w:cantSplit/>
          <w:trHeight w:val="284"/>
        </w:trPr>
        <w:tc>
          <w:tcPr>
            <w:tcW w:w="1913" w:type="dxa"/>
            <w:vAlign w:val="center"/>
          </w:tcPr>
          <w:p w14:paraId="2E6146A3"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4">
              <w:r>
                <w:rPr>
                  <w:rFonts w:ascii="Times New Roman" w:eastAsia="Times New Roman" w:hAnsi="Times New Roman"/>
                  <w:b/>
                  <w:bCs/>
                  <w:color w:val="0000FF"/>
                  <w:szCs w:val="20"/>
                  <w:u w:val="single"/>
                  <w:lang w:val="fr-FR" w:eastAsia="fr-FR"/>
                </w:rPr>
                <w:t>R1-2507937</w:t>
              </w:r>
            </w:hyperlink>
          </w:p>
        </w:tc>
        <w:tc>
          <w:tcPr>
            <w:tcW w:w="5019" w:type="dxa"/>
            <w:vAlign w:val="center"/>
          </w:tcPr>
          <w:p w14:paraId="64DF9D73"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 xml:space="preserve">Considerations for GNSS-resilient NR-NTN operation </w:t>
            </w:r>
          </w:p>
        </w:tc>
        <w:tc>
          <w:tcPr>
            <w:tcW w:w="1880" w:type="dxa"/>
            <w:vAlign w:val="center"/>
          </w:tcPr>
          <w:p w14:paraId="71A8347E"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ST Engineering </w:t>
            </w:r>
            <w:proofErr w:type="spellStart"/>
            <w:r>
              <w:rPr>
                <w:rFonts w:ascii="Times New Roman" w:eastAsia="Times New Roman" w:hAnsi="Times New Roman"/>
                <w:szCs w:val="20"/>
                <w:lang w:val="fr-FR" w:eastAsia="fr-FR"/>
              </w:rPr>
              <w:t>iDirect</w:t>
            </w:r>
            <w:proofErr w:type="spellEnd"/>
          </w:p>
        </w:tc>
      </w:tr>
    </w:tbl>
    <w:p w14:paraId="67A20500" w14:textId="77777777" w:rsidR="00DD1A7D" w:rsidRDefault="00B27BDC">
      <w:pPr>
        <w:rPr>
          <w:lang w:eastAsia="zh-CN"/>
        </w:rPr>
      </w:pPr>
      <w:r>
        <w:rPr>
          <w:noProof/>
          <w:lang w:val="en-US" w:eastAsia="zh-CN"/>
        </w:rPr>
        <mc:AlternateContent>
          <mc:Choice Requires="wps">
            <w:drawing>
              <wp:anchor distT="0" distB="0" distL="0" distR="0" simplePos="0" relativeHeight="251659264" behindDoc="0" locked="0" layoutInCell="1" allowOverlap="1" wp14:anchorId="122E24C0" wp14:editId="0F448B95">
                <wp:simplePos x="0" y="0"/>
                <wp:positionH relativeFrom="column">
                  <wp:posOffset>0</wp:posOffset>
                </wp:positionH>
                <wp:positionV relativeFrom="paragraph">
                  <wp:align>top</wp:align>
                </wp:positionV>
                <wp:extent cx="1743710" cy="419100"/>
                <wp:effectExtent l="0" t="0" r="0" b="0"/>
                <wp:wrapNone/>
                <wp:docPr id="4" name="Frame1"/>
                <wp:cNvGraphicFramePr/>
                <a:graphic xmlns:a="http://schemas.openxmlformats.org/drawingml/2006/main">
                  <a:graphicData uri="http://schemas.microsoft.com/office/word/2010/wordprocessingShape">
                    <wps:wsp>
                      <wps:cNvSpPr txBox="1"/>
                      <wps:spPr>
                        <a:xfrm>
                          <a:off x="0" y="0"/>
                          <a:ext cx="1743710" cy="419100"/>
                        </a:xfrm>
                        <a:prstGeom prst="rect">
                          <a:avLst/>
                        </a:prstGeom>
                      </wps:spPr>
                      <wps:txbx>
                        <w:txbxContent>
                          <w:p w14:paraId="5E4712D3" w14:textId="77777777" w:rsidR="00DD1A7D" w:rsidRDefault="00DD1A7D">
                            <w:pPr>
                              <w:pStyle w:val="FrameContents"/>
                            </w:pPr>
                          </w:p>
                        </w:txbxContent>
                      </wps:txbx>
                      <wps:bodyPr lIns="254000" tIns="190500" rIns="0" bIns="0" anchor="t">
                        <a:spAutoFit/>
                      </wps:bodyPr>
                    </wps:wsp>
                  </a:graphicData>
                </a:graphic>
              </wp:anchor>
            </w:drawing>
          </mc:Choice>
          <mc:Fallback>
            <w:pict>
              <v:shapetype w14:anchorId="122E24C0" id="_x0000_t202" coordsize="21600,21600" o:spt="202" path="m,l,21600r21600,l21600,xe">
                <v:stroke joinstyle="miter"/>
                <v:path gradientshapeok="t" o:connecttype="rect"/>
              </v:shapetype>
              <v:shape id="Frame1" o:spid="_x0000_s1026" type="#_x0000_t202" style="position:absolute;left:0;text-align:left;margin-left:0;margin-top:0;width:137.3pt;height:33pt;z-index:251659264;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" filled="f" stroked="f">
                <v:textbox style="mso-fit-shape-to-text:t" inset="20pt,15pt,0,0">
                  <w:txbxContent>
                    <w:p w14:paraId="5E4712D3" w14:textId="77777777" w:rsidR="00DD1A7D" w:rsidRDefault="00DD1A7D">
                      <w:pPr>
                        <w:pStyle w:val="FrameContents"/>
                      </w:pPr>
                    </w:p>
                  </w:txbxContent>
                </v:textbox>
              </v:shape>
            </w:pict>
          </mc:Fallback>
        </mc:AlternateContent>
      </w:r>
    </w:p>
    <w:sectPr w:rsidR="00DD1A7D">
      <w:headerReference w:type="default" r:id="rId65"/>
      <w:footerReference w:type="default" r:id="rId66"/>
      <w:pgSz w:w="11906" w:h="16838"/>
      <w:pgMar w:top="1134" w:right="1134" w:bottom="1134" w:left="1134" w:header="0" w:footer="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DAC2A" w14:textId="77777777" w:rsidR="008F68D0" w:rsidRDefault="008F68D0">
      <w:pPr>
        <w:spacing w:before="0" w:after="0"/>
      </w:pPr>
      <w:r>
        <w:separator/>
      </w:r>
    </w:p>
  </w:endnote>
  <w:endnote w:type="continuationSeparator" w:id="0">
    <w:p w14:paraId="022D5024" w14:textId="77777777" w:rsidR="008F68D0" w:rsidRDefault="008F68D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ans">
    <w:altName w:val="Arial"/>
    <w:charset w:val="01"/>
    <w:family w:val="roman"/>
    <w:pitch w:val="variable"/>
  </w:font>
  <w:font w:name="Noto Sans CJK SC">
    <w:altName w:val="Cambria"/>
    <w:charset w:val="00"/>
    <w:family w:val="roman"/>
    <w:pitch w:val="default"/>
  </w:font>
  <w:font w:name="Lohit Devanagari">
    <w:altName w:val="Times New Roman"/>
    <w:charset w:val="01"/>
    <w:family w:val="roman"/>
    <w:pitch w:val="default"/>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variable"/>
  </w:font>
  <w:font w:name="Noto Serif CJK SC">
    <w:altName w:val="微软雅黑"/>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n-ea">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35BCF" w14:textId="3CBE6E81" w:rsidR="00DD1A7D" w:rsidRDefault="004D1AAD" w:rsidP="004D1AAD">
    <w:pPr>
      <w:pStyle w:val="Pieddepage"/>
      <w:spacing w:before="0" w:after="0"/>
      <w:jc w:val="left"/>
    </w:pPr>
    <w:bookmarkStart w:id="8" w:name="TITUS1FooterPrimary"/>
    <w:r w:rsidRPr="004D1AAD">
      <w:rPr>
        <w:color w:val="FFFFFF"/>
        <w:sz w:val="17"/>
      </w:rPr>
      <w:t>.</w:t>
    </w:r>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6188B" w14:textId="77777777" w:rsidR="008F68D0" w:rsidRDefault="008F68D0">
      <w:pPr>
        <w:spacing w:before="0" w:after="0"/>
      </w:pPr>
      <w:r>
        <w:separator/>
      </w:r>
    </w:p>
  </w:footnote>
  <w:footnote w:type="continuationSeparator" w:id="0">
    <w:p w14:paraId="75E64265" w14:textId="77777777" w:rsidR="008F68D0" w:rsidRDefault="008F68D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D3A5" w14:textId="77777777" w:rsidR="004D1AAD" w:rsidRDefault="004D1AAD" w:rsidP="004D1AAD">
    <w:pPr>
      <w:pStyle w:val="En-tte"/>
      <w:spacing w:before="0" w:after="0"/>
      <w:jc w:val="left"/>
      <w:rPr>
        <w:color w:val="FFFFFF"/>
        <w:sz w:val="17"/>
      </w:rPr>
    </w:pPr>
    <w:bookmarkStart w:id="7" w:name="TITUS1HeaderPrimary"/>
    <w:r w:rsidRPr="004D1AAD">
      <w:rPr>
        <w:color w:val="FFFFFF"/>
        <w:sz w:val="17"/>
      </w:rPr>
      <w:t>.</w:t>
    </w:r>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4C1E"/>
    <w:multiLevelType w:val="multilevel"/>
    <w:tmpl w:val="02854C1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2E2571F"/>
    <w:multiLevelType w:val="multilevel"/>
    <w:tmpl w:val="02E25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E958DC"/>
    <w:multiLevelType w:val="multilevel"/>
    <w:tmpl w:val="06E958DC"/>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093A183C"/>
    <w:multiLevelType w:val="multilevel"/>
    <w:tmpl w:val="093A183C"/>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9605420"/>
    <w:multiLevelType w:val="multilevel"/>
    <w:tmpl w:val="0960542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AFE6E47"/>
    <w:multiLevelType w:val="hybridMultilevel"/>
    <w:tmpl w:val="DF0A2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51DAE"/>
    <w:multiLevelType w:val="multilevel"/>
    <w:tmpl w:val="11A51DAE"/>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13723020"/>
    <w:multiLevelType w:val="hybridMultilevel"/>
    <w:tmpl w:val="0EF070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6E2408"/>
    <w:multiLevelType w:val="multilevel"/>
    <w:tmpl w:val="E0D608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694392"/>
    <w:multiLevelType w:val="multilevel"/>
    <w:tmpl w:val="17694392"/>
    <w:lvl w:ilvl="0">
      <w:start w:val="1"/>
      <w:numFmt w:val="bullet"/>
      <w:lvlText w:val=""/>
      <w:lvlJc w:val="left"/>
      <w:pPr>
        <w:tabs>
          <w:tab w:val="left" w:pos="0"/>
        </w:tabs>
        <w:ind w:left="640" w:hanging="420"/>
      </w:pPr>
      <w:rPr>
        <w:rFonts w:ascii="Symbol" w:hAnsi="Symbol" w:cs="Symbol" w:hint="default"/>
      </w:rPr>
    </w:lvl>
    <w:lvl w:ilvl="1">
      <w:start w:val="1"/>
      <w:numFmt w:val="bullet"/>
      <w:lvlText w:val=""/>
      <w:lvlJc w:val="left"/>
      <w:pPr>
        <w:tabs>
          <w:tab w:val="left" w:pos="0"/>
        </w:tabs>
        <w:ind w:left="1060" w:hanging="420"/>
      </w:pPr>
      <w:rPr>
        <w:rFonts w:ascii="Wingdings" w:hAnsi="Wingdings" w:cs="Wingdings" w:hint="default"/>
      </w:rPr>
    </w:lvl>
    <w:lvl w:ilvl="2">
      <w:start w:val="1"/>
      <w:numFmt w:val="bullet"/>
      <w:lvlText w:val=""/>
      <w:lvlJc w:val="left"/>
      <w:pPr>
        <w:tabs>
          <w:tab w:val="left" w:pos="0"/>
        </w:tabs>
        <w:ind w:left="1480" w:hanging="420"/>
      </w:pPr>
      <w:rPr>
        <w:rFonts w:ascii="Wingdings" w:hAnsi="Wingdings" w:cs="Wingdings" w:hint="default"/>
      </w:rPr>
    </w:lvl>
    <w:lvl w:ilvl="3">
      <w:start w:val="1"/>
      <w:numFmt w:val="bullet"/>
      <w:lvlText w:val=""/>
      <w:lvlJc w:val="left"/>
      <w:pPr>
        <w:tabs>
          <w:tab w:val="left" w:pos="0"/>
        </w:tabs>
        <w:ind w:left="1900" w:hanging="420"/>
      </w:pPr>
      <w:rPr>
        <w:rFonts w:ascii="Wingdings" w:hAnsi="Wingdings" w:cs="Wingdings" w:hint="default"/>
      </w:rPr>
    </w:lvl>
    <w:lvl w:ilvl="4">
      <w:start w:val="1"/>
      <w:numFmt w:val="bullet"/>
      <w:lvlText w:val=""/>
      <w:lvlJc w:val="left"/>
      <w:pPr>
        <w:tabs>
          <w:tab w:val="left" w:pos="0"/>
        </w:tabs>
        <w:ind w:left="2320" w:hanging="420"/>
      </w:pPr>
      <w:rPr>
        <w:rFonts w:ascii="Wingdings" w:hAnsi="Wingdings" w:cs="Wingdings" w:hint="default"/>
      </w:rPr>
    </w:lvl>
    <w:lvl w:ilvl="5">
      <w:start w:val="1"/>
      <w:numFmt w:val="bullet"/>
      <w:lvlText w:val=""/>
      <w:lvlJc w:val="left"/>
      <w:pPr>
        <w:tabs>
          <w:tab w:val="left" w:pos="0"/>
        </w:tabs>
        <w:ind w:left="2740" w:hanging="420"/>
      </w:pPr>
      <w:rPr>
        <w:rFonts w:ascii="Wingdings" w:hAnsi="Wingdings" w:cs="Wingdings" w:hint="default"/>
      </w:rPr>
    </w:lvl>
    <w:lvl w:ilvl="6">
      <w:start w:val="1"/>
      <w:numFmt w:val="bullet"/>
      <w:lvlText w:val=""/>
      <w:lvlJc w:val="left"/>
      <w:pPr>
        <w:tabs>
          <w:tab w:val="left" w:pos="0"/>
        </w:tabs>
        <w:ind w:left="3160" w:hanging="420"/>
      </w:pPr>
      <w:rPr>
        <w:rFonts w:ascii="Wingdings" w:hAnsi="Wingdings" w:cs="Wingdings" w:hint="default"/>
      </w:rPr>
    </w:lvl>
    <w:lvl w:ilvl="7">
      <w:start w:val="1"/>
      <w:numFmt w:val="bullet"/>
      <w:lvlText w:val=""/>
      <w:lvlJc w:val="left"/>
      <w:pPr>
        <w:tabs>
          <w:tab w:val="left" w:pos="0"/>
        </w:tabs>
        <w:ind w:left="3580" w:hanging="420"/>
      </w:pPr>
      <w:rPr>
        <w:rFonts w:ascii="Wingdings" w:hAnsi="Wingdings" w:cs="Wingdings" w:hint="default"/>
      </w:rPr>
    </w:lvl>
    <w:lvl w:ilvl="8">
      <w:start w:val="1"/>
      <w:numFmt w:val="bullet"/>
      <w:lvlText w:val=""/>
      <w:lvlJc w:val="left"/>
      <w:pPr>
        <w:tabs>
          <w:tab w:val="left" w:pos="0"/>
        </w:tabs>
        <w:ind w:left="4000" w:hanging="420"/>
      </w:pPr>
      <w:rPr>
        <w:rFonts w:ascii="Wingdings" w:hAnsi="Wingdings" w:cs="Wingdings" w:hint="default"/>
      </w:rPr>
    </w:lvl>
  </w:abstractNum>
  <w:abstractNum w:abstractNumId="10" w15:restartNumberingAfterBreak="0">
    <w:nsid w:val="18AC33A6"/>
    <w:multiLevelType w:val="multilevel"/>
    <w:tmpl w:val="18AC33A6"/>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ascii="Times New Roman" w:hAnsi="Times New Roman"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11" w15:restartNumberingAfterBreak="0">
    <w:nsid w:val="1BB365D5"/>
    <w:multiLevelType w:val="multilevel"/>
    <w:tmpl w:val="1BB365D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0116DB2"/>
    <w:multiLevelType w:val="multilevel"/>
    <w:tmpl w:val="20116DB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216303E4"/>
    <w:multiLevelType w:val="multilevel"/>
    <w:tmpl w:val="216303E4"/>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21E62062"/>
    <w:multiLevelType w:val="hybridMultilevel"/>
    <w:tmpl w:val="258A69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2165FA4"/>
    <w:multiLevelType w:val="multilevel"/>
    <w:tmpl w:val="22165FA4"/>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16" w15:restartNumberingAfterBreak="0">
    <w:nsid w:val="226C4C95"/>
    <w:multiLevelType w:val="multilevel"/>
    <w:tmpl w:val="226C4C9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41333FE"/>
    <w:multiLevelType w:val="multilevel"/>
    <w:tmpl w:val="241333FE"/>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BFA540E"/>
    <w:multiLevelType w:val="multilevel"/>
    <w:tmpl w:val="2BFA540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C5A25A0"/>
    <w:multiLevelType w:val="multilevel"/>
    <w:tmpl w:val="2C5A25A0"/>
    <w:lvl w:ilvl="0">
      <w:start w:val="1"/>
      <w:numFmt w:val="decimal"/>
      <w:lvlText w:val="%1."/>
      <w:lvlJc w:val="left"/>
      <w:pPr>
        <w:tabs>
          <w:tab w:val="left" w:pos="0"/>
        </w:tabs>
        <w:ind w:left="720" w:hanging="360"/>
      </w:pPr>
      <w:rPr>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 w15:restartNumberingAfterBreak="0">
    <w:nsid w:val="2C7E1A36"/>
    <w:multiLevelType w:val="multilevel"/>
    <w:tmpl w:val="2C7E1A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C8B1307"/>
    <w:multiLevelType w:val="multilevel"/>
    <w:tmpl w:val="2C8B130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08D5C93"/>
    <w:multiLevelType w:val="hybridMultilevel"/>
    <w:tmpl w:val="8C006C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38D551F"/>
    <w:multiLevelType w:val="multilevel"/>
    <w:tmpl w:val="338D551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5" w15:restartNumberingAfterBreak="0">
    <w:nsid w:val="3ADA73BE"/>
    <w:multiLevelType w:val="multilevel"/>
    <w:tmpl w:val="3ADA73B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3C4F702F"/>
    <w:multiLevelType w:val="multilevel"/>
    <w:tmpl w:val="3C4F702F"/>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7" w15:restartNumberingAfterBreak="0">
    <w:nsid w:val="3EF456C3"/>
    <w:multiLevelType w:val="multilevel"/>
    <w:tmpl w:val="3EF456C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1703153"/>
    <w:multiLevelType w:val="multilevel"/>
    <w:tmpl w:val="41703153"/>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3722340"/>
    <w:multiLevelType w:val="hybridMultilevel"/>
    <w:tmpl w:val="0A047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EE4BDC"/>
    <w:multiLevelType w:val="multilevel"/>
    <w:tmpl w:val="43EE4B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55215BA"/>
    <w:multiLevelType w:val="multilevel"/>
    <w:tmpl w:val="455215BA"/>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68D4885"/>
    <w:multiLevelType w:val="multilevel"/>
    <w:tmpl w:val="468D488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46946B2B"/>
    <w:multiLevelType w:val="multilevel"/>
    <w:tmpl w:val="46946B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4A224494"/>
    <w:multiLevelType w:val="multilevel"/>
    <w:tmpl w:val="4A224494"/>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D340EE8"/>
    <w:multiLevelType w:val="hybridMultilevel"/>
    <w:tmpl w:val="5798D67C"/>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4E584825"/>
    <w:multiLevelType w:val="multilevel"/>
    <w:tmpl w:val="4E584825"/>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7" w15:restartNumberingAfterBreak="0">
    <w:nsid w:val="4F867EF4"/>
    <w:multiLevelType w:val="multilevel"/>
    <w:tmpl w:val="4F867EF4"/>
    <w:lvl w:ilvl="0">
      <w:start w:val="1"/>
      <w:numFmt w:val="bullet"/>
      <w:lvlText w:val=""/>
      <w:lvlJc w:val="left"/>
      <w:pPr>
        <w:tabs>
          <w:tab w:val="left" w:pos="0"/>
        </w:tabs>
        <w:ind w:left="860" w:hanging="440"/>
      </w:pPr>
      <w:rPr>
        <w:rFonts w:ascii="Wingdings" w:hAnsi="Wingdings" w:cs="Wingdings"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38" w15:restartNumberingAfterBreak="0">
    <w:nsid w:val="51836296"/>
    <w:multiLevelType w:val="multilevel"/>
    <w:tmpl w:val="51836296"/>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39" w15:restartNumberingAfterBreak="0">
    <w:nsid w:val="518522E2"/>
    <w:multiLevelType w:val="hybridMultilevel"/>
    <w:tmpl w:val="056EB5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2351507"/>
    <w:multiLevelType w:val="multilevel"/>
    <w:tmpl w:val="5235150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2BD5B32"/>
    <w:multiLevelType w:val="multilevel"/>
    <w:tmpl w:val="52BD5B32"/>
    <w:lvl w:ilvl="0">
      <w:start w:val="1"/>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2" w15:restartNumberingAfterBreak="0">
    <w:nsid w:val="533C5ACE"/>
    <w:multiLevelType w:val="multilevel"/>
    <w:tmpl w:val="533C5AC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4" w15:restartNumberingAfterBreak="0">
    <w:nsid w:val="55265084"/>
    <w:multiLevelType w:val="multilevel"/>
    <w:tmpl w:val="5526508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5" w15:restartNumberingAfterBreak="0">
    <w:nsid w:val="5BA933E1"/>
    <w:multiLevelType w:val="multilevel"/>
    <w:tmpl w:val="5BA933E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5DBA6583"/>
    <w:multiLevelType w:val="multilevel"/>
    <w:tmpl w:val="5DBA6583"/>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62291548"/>
    <w:multiLevelType w:val="multilevel"/>
    <w:tmpl w:val="62291548"/>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9" w15:restartNumberingAfterBreak="0">
    <w:nsid w:val="67F56E4B"/>
    <w:multiLevelType w:val="hybridMultilevel"/>
    <w:tmpl w:val="EAB249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8640A6E"/>
    <w:multiLevelType w:val="multilevel"/>
    <w:tmpl w:val="68640A6E"/>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68BC5491"/>
    <w:multiLevelType w:val="multilevel"/>
    <w:tmpl w:val="68BC5491"/>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2" w15:restartNumberingAfterBreak="0">
    <w:nsid w:val="6A3703D5"/>
    <w:multiLevelType w:val="multilevel"/>
    <w:tmpl w:val="6A3703D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6E7C619A"/>
    <w:multiLevelType w:val="multilevel"/>
    <w:tmpl w:val="6E7C619A"/>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6EF56FE2"/>
    <w:multiLevelType w:val="multilevel"/>
    <w:tmpl w:val="6EF56FE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5" w15:restartNumberingAfterBreak="0">
    <w:nsid w:val="6FD768E2"/>
    <w:multiLevelType w:val="multilevel"/>
    <w:tmpl w:val="6FD768E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05B22EE"/>
    <w:multiLevelType w:val="multilevel"/>
    <w:tmpl w:val="705B22E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B466DFA"/>
    <w:multiLevelType w:val="multilevel"/>
    <w:tmpl w:val="7B466DFA"/>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59" w15:restartNumberingAfterBreak="0">
    <w:nsid w:val="7B8C0B14"/>
    <w:multiLevelType w:val="multilevel"/>
    <w:tmpl w:val="7B8C0B1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16cid:durableId="1717312204">
    <w:abstractNumId w:val="10"/>
  </w:num>
  <w:num w:numId="2" w16cid:durableId="1026828938">
    <w:abstractNumId w:val="16"/>
  </w:num>
  <w:num w:numId="3" w16cid:durableId="558591756">
    <w:abstractNumId w:val="56"/>
  </w:num>
  <w:num w:numId="4" w16cid:durableId="2053336806">
    <w:abstractNumId w:val="26"/>
  </w:num>
  <w:num w:numId="5" w16cid:durableId="699554003">
    <w:abstractNumId w:val="11"/>
  </w:num>
  <w:num w:numId="6" w16cid:durableId="1896040385">
    <w:abstractNumId w:val="55"/>
  </w:num>
  <w:num w:numId="7" w16cid:durableId="344475575">
    <w:abstractNumId w:val="42"/>
  </w:num>
  <w:num w:numId="8" w16cid:durableId="2129271632">
    <w:abstractNumId w:val="21"/>
  </w:num>
  <w:num w:numId="9" w16cid:durableId="1968243588">
    <w:abstractNumId w:val="47"/>
  </w:num>
  <w:num w:numId="10" w16cid:durableId="1660503821">
    <w:abstractNumId w:val="20"/>
  </w:num>
  <w:num w:numId="11" w16cid:durableId="276496893">
    <w:abstractNumId w:val="50"/>
  </w:num>
  <w:num w:numId="12" w16cid:durableId="686322582">
    <w:abstractNumId w:val="36"/>
  </w:num>
  <w:num w:numId="13" w16cid:durableId="19013803">
    <w:abstractNumId w:val="27"/>
  </w:num>
  <w:num w:numId="14" w16cid:durableId="927428535">
    <w:abstractNumId w:val="43"/>
  </w:num>
  <w:num w:numId="15" w16cid:durableId="1121538565">
    <w:abstractNumId w:val="3"/>
  </w:num>
  <w:num w:numId="16" w16cid:durableId="1231228992">
    <w:abstractNumId w:val="9"/>
  </w:num>
  <w:num w:numId="17" w16cid:durableId="217933283">
    <w:abstractNumId w:val="33"/>
  </w:num>
  <w:num w:numId="18" w16cid:durableId="1254969155">
    <w:abstractNumId w:val="44"/>
  </w:num>
  <w:num w:numId="19" w16cid:durableId="258760722">
    <w:abstractNumId w:val="2"/>
  </w:num>
  <w:num w:numId="20" w16cid:durableId="1027289022">
    <w:abstractNumId w:val="54"/>
  </w:num>
  <w:num w:numId="21" w16cid:durableId="1054158762">
    <w:abstractNumId w:val="24"/>
  </w:num>
  <w:num w:numId="22" w16cid:durableId="44069591">
    <w:abstractNumId w:val="12"/>
  </w:num>
  <w:num w:numId="23" w16cid:durableId="996877664">
    <w:abstractNumId w:val="46"/>
  </w:num>
  <w:num w:numId="24" w16cid:durableId="1366365994">
    <w:abstractNumId w:val="53"/>
  </w:num>
  <w:num w:numId="25" w16cid:durableId="874315877">
    <w:abstractNumId w:val="40"/>
  </w:num>
  <w:num w:numId="26" w16cid:durableId="1449087947">
    <w:abstractNumId w:val="34"/>
  </w:num>
  <w:num w:numId="27" w16cid:durableId="1764715347">
    <w:abstractNumId w:val="48"/>
  </w:num>
  <w:num w:numId="28" w16cid:durableId="1323656013">
    <w:abstractNumId w:val="30"/>
  </w:num>
  <w:num w:numId="29" w16cid:durableId="1905096510">
    <w:abstractNumId w:val="4"/>
  </w:num>
  <w:num w:numId="30" w16cid:durableId="1819762835">
    <w:abstractNumId w:val="6"/>
  </w:num>
  <w:num w:numId="31" w16cid:durableId="2025739453">
    <w:abstractNumId w:val="41"/>
  </w:num>
  <w:num w:numId="32" w16cid:durableId="309333920">
    <w:abstractNumId w:val="45"/>
  </w:num>
  <w:num w:numId="33" w16cid:durableId="1466040460">
    <w:abstractNumId w:val="18"/>
  </w:num>
  <w:num w:numId="34" w16cid:durableId="1724987162">
    <w:abstractNumId w:val="38"/>
  </w:num>
  <w:num w:numId="35" w16cid:durableId="1487471630">
    <w:abstractNumId w:val="59"/>
  </w:num>
  <w:num w:numId="36" w16cid:durableId="740519219">
    <w:abstractNumId w:val="17"/>
  </w:num>
  <w:num w:numId="37" w16cid:durableId="1284772981">
    <w:abstractNumId w:val="32"/>
  </w:num>
  <w:num w:numId="38" w16cid:durableId="1787118061">
    <w:abstractNumId w:val="28"/>
  </w:num>
  <w:num w:numId="39" w16cid:durableId="1312255126">
    <w:abstractNumId w:val="13"/>
  </w:num>
  <w:num w:numId="40" w16cid:durableId="455680145">
    <w:abstractNumId w:val="51"/>
  </w:num>
  <w:num w:numId="41" w16cid:durableId="1493184139">
    <w:abstractNumId w:val="37"/>
  </w:num>
  <w:num w:numId="42" w16cid:durableId="1476726302">
    <w:abstractNumId w:val="1"/>
  </w:num>
  <w:num w:numId="43" w16cid:durableId="570579652">
    <w:abstractNumId w:val="19"/>
  </w:num>
  <w:num w:numId="44" w16cid:durableId="2111511881">
    <w:abstractNumId w:val="0"/>
  </w:num>
  <w:num w:numId="45" w16cid:durableId="384988101">
    <w:abstractNumId w:val="57"/>
  </w:num>
  <w:num w:numId="46" w16cid:durableId="1021853304">
    <w:abstractNumId w:val="25"/>
  </w:num>
  <w:num w:numId="47" w16cid:durableId="1547913451">
    <w:abstractNumId w:val="15"/>
  </w:num>
  <w:num w:numId="48" w16cid:durableId="1884705029">
    <w:abstractNumId w:val="31"/>
  </w:num>
  <w:num w:numId="49" w16cid:durableId="503522108">
    <w:abstractNumId w:val="52"/>
  </w:num>
  <w:num w:numId="50" w16cid:durableId="1023168361">
    <w:abstractNumId w:val="58"/>
  </w:num>
  <w:num w:numId="51" w16cid:durableId="1346129070">
    <w:abstractNumId w:val="8"/>
  </w:num>
  <w:num w:numId="52" w16cid:durableId="1984961223">
    <w:abstractNumId w:val="5"/>
  </w:num>
  <w:num w:numId="53" w16cid:durableId="1153526368">
    <w:abstractNumId w:val="35"/>
  </w:num>
  <w:num w:numId="54" w16cid:durableId="646859396">
    <w:abstractNumId w:val="14"/>
  </w:num>
  <w:num w:numId="55" w16cid:durableId="1524173193">
    <w:abstractNumId w:val="39"/>
  </w:num>
  <w:num w:numId="56" w16cid:durableId="1933781361">
    <w:abstractNumId w:val="23"/>
  </w:num>
  <w:num w:numId="57" w16cid:durableId="657458681">
    <w:abstractNumId w:val="49"/>
  </w:num>
  <w:num w:numId="58" w16cid:durableId="1072655780">
    <w:abstractNumId w:val="7"/>
  </w:num>
  <w:num w:numId="59" w16cid:durableId="804469381">
    <w:abstractNumId w:val="29"/>
  </w:num>
  <w:num w:numId="60" w16cid:durableId="1416318282">
    <w:abstractNumId w:val="22"/>
  </w:num>
  <w:num w:numId="61" w16cid:durableId="893128591">
    <w:abstractNumId w:val="10"/>
  </w:num>
  <w:num w:numId="62" w16cid:durableId="2027559500">
    <w:abstractNumId w:val="10"/>
  </w:num>
  <w:num w:numId="63" w16cid:durableId="52897156">
    <w:abstractNumId w:val="10"/>
  </w:num>
  <w:num w:numId="64" w16cid:durableId="563221925">
    <w:abstractNumId w:val="10"/>
  </w:num>
  <w:num w:numId="65" w16cid:durableId="703946027">
    <w:abstractNumId w:val="35"/>
    <w:lvlOverride w:ilvl="0"/>
    <w:lvlOverride w:ilvl="1"/>
    <w:lvlOverride w:ilvl="2"/>
    <w:lvlOverride w:ilvl="3"/>
    <w:lvlOverride w:ilvl="4"/>
    <w:lvlOverride w:ilvl="5"/>
    <w:lvlOverride w:ilvl="6"/>
    <w:lvlOverride w:ilvl="7"/>
    <w:lvlOverride w:ilvl="8"/>
  </w:num>
  <w:num w:numId="66" w16cid:durableId="1559437723">
    <w:abstractNumId w:val="14"/>
    <w:lvlOverride w:ilvl="0"/>
    <w:lvlOverride w:ilvl="1"/>
    <w:lvlOverride w:ilvl="2"/>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hony Lo">
    <w15:presenceInfo w15:providerId="AD" w15:userId="S::alo2@futurewei.com::949eb856-3f45-413f-92dc-92044a2cf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F12"/>
    <w:rsid w:val="EF7DEFB2"/>
    <w:rsid w:val="000114D0"/>
    <w:rsid w:val="00016FF1"/>
    <w:rsid w:val="0002037B"/>
    <w:rsid w:val="00021ABC"/>
    <w:rsid w:val="00036177"/>
    <w:rsid w:val="00054925"/>
    <w:rsid w:val="00054C1B"/>
    <w:rsid w:val="000610A3"/>
    <w:rsid w:val="00065986"/>
    <w:rsid w:val="0007444C"/>
    <w:rsid w:val="00074A5F"/>
    <w:rsid w:val="00095983"/>
    <w:rsid w:val="000972EC"/>
    <w:rsid w:val="000A6378"/>
    <w:rsid w:val="000F219E"/>
    <w:rsid w:val="001048B9"/>
    <w:rsid w:val="00106612"/>
    <w:rsid w:val="00111BB5"/>
    <w:rsid w:val="00115F2A"/>
    <w:rsid w:val="001161BE"/>
    <w:rsid w:val="001215A0"/>
    <w:rsid w:val="00122D05"/>
    <w:rsid w:val="0012509F"/>
    <w:rsid w:val="001503F1"/>
    <w:rsid w:val="00161D19"/>
    <w:rsid w:val="00186D31"/>
    <w:rsid w:val="001C55A3"/>
    <w:rsid w:val="001C6C14"/>
    <w:rsid w:val="001E71D0"/>
    <w:rsid w:val="00211201"/>
    <w:rsid w:val="00211905"/>
    <w:rsid w:val="00215265"/>
    <w:rsid w:val="00252983"/>
    <w:rsid w:val="0028401E"/>
    <w:rsid w:val="00297F2A"/>
    <w:rsid w:val="002A1744"/>
    <w:rsid w:val="002A1A5F"/>
    <w:rsid w:val="002A62D0"/>
    <w:rsid w:val="002B71DC"/>
    <w:rsid w:val="002C1818"/>
    <w:rsid w:val="002D7B9D"/>
    <w:rsid w:val="002E6698"/>
    <w:rsid w:val="00303054"/>
    <w:rsid w:val="00303C88"/>
    <w:rsid w:val="003208A2"/>
    <w:rsid w:val="003230CF"/>
    <w:rsid w:val="003336BF"/>
    <w:rsid w:val="0033407E"/>
    <w:rsid w:val="0034339D"/>
    <w:rsid w:val="003509BE"/>
    <w:rsid w:val="003A2A4B"/>
    <w:rsid w:val="003C5D4D"/>
    <w:rsid w:val="003D285F"/>
    <w:rsid w:val="0041283C"/>
    <w:rsid w:val="0041580B"/>
    <w:rsid w:val="00426334"/>
    <w:rsid w:val="00432C8B"/>
    <w:rsid w:val="00493C3D"/>
    <w:rsid w:val="004A52FF"/>
    <w:rsid w:val="004B4902"/>
    <w:rsid w:val="004C7C45"/>
    <w:rsid w:val="004D1AAD"/>
    <w:rsid w:val="004D46E6"/>
    <w:rsid w:val="004D5194"/>
    <w:rsid w:val="004E2272"/>
    <w:rsid w:val="00506C4A"/>
    <w:rsid w:val="00515D95"/>
    <w:rsid w:val="00542E6D"/>
    <w:rsid w:val="0055077A"/>
    <w:rsid w:val="00556991"/>
    <w:rsid w:val="005807BD"/>
    <w:rsid w:val="005A16F8"/>
    <w:rsid w:val="005A2AD6"/>
    <w:rsid w:val="005A5F9E"/>
    <w:rsid w:val="005C5B2B"/>
    <w:rsid w:val="005C6FF7"/>
    <w:rsid w:val="005E128D"/>
    <w:rsid w:val="005E1F88"/>
    <w:rsid w:val="005E6D54"/>
    <w:rsid w:val="005F1B59"/>
    <w:rsid w:val="005F4A80"/>
    <w:rsid w:val="0062773A"/>
    <w:rsid w:val="00634CBA"/>
    <w:rsid w:val="00634D73"/>
    <w:rsid w:val="006421A8"/>
    <w:rsid w:val="006451A8"/>
    <w:rsid w:val="00654ED2"/>
    <w:rsid w:val="006664C9"/>
    <w:rsid w:val="00675881"/>
    <w:rsid w:val="006A146E"/>
    <w:rsid w:val="006A46AC"/>
    <w:rsid w:val="006A7C7E"/>
    <w:rsid w:val="006C028A"/>
    <w:rsid w:val="007078F5"/>
    <w:rsid w:val="00712138"/>
    <w:rsid w:val="007230E6"/>
    <w:rsid w:val="0072629F"/>
    <w:rsid w:val="00732949"/>
    <w:rsid w:val="00753E27"/>
    <w:rsid w:val="00761CD1"/>
    <w:rsid w:val="00767FF4"/>
    <w:rsid w:val="0079386E"/>
    <w:rsid w:val="0079732A"/>
    <w:rsid w:val="007B4C69"/>
    <w:rsid w:val="007C2E83"/>
    <w:rsid w:val="007C5737"/>
    <w:rsid w:val="007D7D37"/>
    <w:rsid w:val="007F70F0"/>
    <w:rsid w:val="00814ECE"/>
    <w:rsid w:val="0081791A"/>
    <w:rsid w:val="008241E6"/>
    <w:rsid w:val="008375F3"/>
    <w:rsid w:val="0084098B"/>
    <w:rsid w:val="00847DAC"/>
    <w:rsid w:val="008812CD"/>
    <w:rsid w:val="00881CE4"/>
    <w:rsid w:val="0088653B"/>
    <w:rsid w:val="00886A82"/>
    <w:rsid w:val="00886FEE"/>
    <w:rsid w:val="00887B9E"/>
    <w:rsid w:val="00897141"/>
    <w:rsid w:val="008B2895"/>
    <w:rsid w:val="008C259E"/>
    <w:rsid w:val="008D304B"/>
    <w:rsid w:val="008D4F4A"/>
    <w:rsid w:val="008E6073"/>
    <w:rsid w:val="008F118A"/>
    <w:rsid w:val="008F15C2"/>
    <w:rsid w:val="008F68D0"/>
    <w:rsid w:val="0090121E"/>
    <w:rsid w:val="00912440"/>
    <w:rsid w:val="00915369"/>
    <w:rsid w:val="009311F1"/>
    <w:rsid w:val="009440F4"/>
    <w:rsid w:val="00945647"/>
    <w:rsid w:val="00945F12"/>
    <w:rsid w:val="009478D1"/>
    <w:rsid w:val="009503AA"/>
    <w:rsid w:val="00950FDC"/>
    <w:rsid w:val="00955AA7"/>
    <w:rsid w:val="0097340E"/>
    <w:rsid w:val="00974ABD"/>
    <w:rsid w:val="00990164"/>
    <w:rsid w:val="0099573C"/>
    <w:rsid w:val="00996021"/>
    <w:rsid w:val="00A04DEA"/>
    <w:rsid w:val="00A076BD"/>
    <w:rsid w:val="00A151BE"/>
    <w:rsid w:val="00A235CF"/>
    <w:rsid w:val="00A335B5"/>
    <w:rsid w:val="00A352BD"/>
    <w:rsid w:val="00A36F11"/>
    <w:rsid w:val="00A4079B"/>
    <w:rsid w:val="00A55D32"/>
    <w:rsid w:val="00A6705A"/>
    <w:rsid w:val="00A843EB"/>
    <w:rsid w:val="00A87B76"/>
    <w:rsid w:val="00AA1A50"/>
    <w:rsid w:val="00AB753B"/>
    <w:rsid w:val="00AC0DB0"/>
    <w:rsid w:val="00AC5169"/>
    <w:rsid w:val="00AC55E2"/>
    <w:rsid w:val="00B21849"/>
    <w:rsid w:val="00B27BDC"/>
    <w:rsid w:val="00B33CE6"/>
    <w:rsid w:val="00B34591"/>
    <w:rsid w:val="00B40D47"/>
    <w:rsid w:val="00B61733"/>
    <w:rsid w:val="00B66E72"/>
    <w:rsid w:val="00B701E5"/>
    <w:rsid w:val="00BC4147"/>
    <w:rsid w:val="00BC4380"/>
    <w:rsid w:val="00BE48B5"/>
    <w:rsid w:val="00BE4A18"/>
    <w:rsid w:val="00BF01A1"/>
    <w:rsid w:val="00BF2892"/>
    <w:rsid w:val="00C04A27"/>
    <w:rsid w:val="00C141AE"/>
    <w:rsid w:val="00C20B1F"/>
    <w:rsid w:val="00C22D69"/>
    <w:rsid w:val="00C3639C"/>
    <w:rsid w:val="00C44857"/>
    <w:rsid w:val="00C6233D"/>
    <w:rsid w:val="00C77D66"/>
    <w:rsid w:val="00C943C5"/>
    <w:rsid w:val="00CA4BF6"/>
    <w:rsid w:val="00CB57A8"/>
    <w:rsid w:val="00CC499C"/>
    <w:rsid w:val="00CD0D28"/>
    <w:rsid w:val="00CD3DC9"/>
    <w:rsid w:val="00CD51FB"/>
    <w:rsid w:val="00CE57CD"/>
    <w:rsid w:val="00CF476E"/>
    <w:rsid w:val="00CF5E5D"/>
    <w:rsid w:val="00D219E5"/>
    <w:rsid w:val="00D330E3"/>
    <w:rsid w:val="00D33252"/>
    <w:rsid w:val="00D404C1"/>
    <w:rsid w:val="00D411CF"/>
    <w:rsid w:val="00D45207"/>
    <w:rsid w:val="00D57FEC"/>
    <w:rsid w:val="00D83CBF"/>
    <w:rsid w:val="00DA11FE"/>
    <w:rsid w:val="00DA3D3E"/>
    <w:rsid w:val="00DA7725"/>
    <w:rsid w:val="00DB6407"/>
    <w:rsid w:val="00DC2A8A"/>
    <w:rsid w:val="00DC3179"/>
    <w:rsid w:val="00DD0544"/>
    <w:rsid w:val="00DD1A7D"/>
    <w:rsid w:val="00DD4A78"/>
    <w:rsid w:val="00DE47E0"/>
    <w:rsid w:val="00DF18CA"/>
    <w:rsid w:val="00DF2764"/>
    <w:rsid w:val="00E00176"/>
    <w:rsid w:val="00E201B1"/>
    <w:rsid w:val="00E25EF3"/>
    <w:rsid w:val="00E44D8C"/>
    <w:rsid w:val="00E5045D"/>
    <w:rsid w:val="00E539AA"/>
    <w:rsid w:val="00E7166B"/>
    <w:rsid w:val="00E778B6"/>
    <w:rsid w:val="00E8066F"/>
    <w:rsid w:val="00E823EB"/>
    <w:rsid w:val="00E847BD"/>
    <w:rsid w:val="00E96996"/>
    <w:rsid w:val="00EB376B"/>
    <w:rsid w:val="00EC3B0F"/>
    <w:rsid w:val="00EF26DC"/>
    <w:rsid w:val="00F05095"/>
    <w:rsid w:val="00F05FB7"/>
    <w:rsid w:val="00F106F8"/>
    <w:rsid w:val="00F15716"/>
    <w:rsid w:val="00F17C53"/>
    <w:rsid w:val="00F220DE"/>
    <w:rsid w:val="00F22D42"/>
    <w:rsid w:val="00F36457"/>
    <w:rsid w:val="00F50401"/>
    <w:rsid w:val="00F87539"/>
    <w:rsid w:val="00FA75F6"/>
    <w:rsid w:val="00FD6FDC"/>
    <w:rsid w:val="00FE0AFC"/>
    <w:rsid w:val="00FE6333"/>
    <w:rsid w:val="00FF2416"/>
    <w:rsid w:val="39EB37D0"/>
    <w:rsid w:val="5BEBA877"/>
    <w:rsid w:val="5EED831A"/>
    <w:rsid w:val="6F7A2A65"/>
    <w:rsid w:val="7EBBF99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A81FA53"/>
  <w15:docId w15:val="{84887DE1-E4EC-4E5C-8E63-872B77109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val="en-GB" w:eastAsia="en-US"/>
    </w:rPr>
  </w:style>
  <w:style w:type="paragraph" w:styleId="Titre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qFormat/>
    <w:pPr>
      <w:keepNext/>
      <w:numPr>
        <w:ilvl w:val="2"/>
        <w:numId w:val="1"/>
      </w:numPr>
      <w:spacing w:before="240" w:after="60"/>
      <w:outlineLvl w:val="2"/>
    </w:pPr>
    <w:rPr>
      <w:rFonts w:ascii="Arial" w:hAnsi="Arial"/>
      <w:b/>
      <w:bCs/>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566" w:hanging="283"/>
    </w:pPr>
  </w:style>
  <w:style w:type="paragraph" w:styleId="Corpsdetexte">
    <w:name w:val="Body Text"/>
    <w:basedOn w:val="Normal"/>
    <w:rPr>
      <w:lang w:eastAsia="zh-CN"/>
    </w:r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semiHidden/>
    <w:unhideWhenUsed/>
    <w:qFormat/>
    <w:rPr>
      <w:rFonts w:ascii="Malgun Gothic" w:eastAsia="Malgun Gothic" w:hAnsi="Malgun Gothic"/>
      <w:sz w:val="18"/>
      <w:szCs w:val="18"/>
    </w:rPr>
  </w:style>
  <w:style w:type="paragraph" w:styleId="Pieddepage">
    <w:name w:val="footer"/>
    <w:basedOn w:val="Normal"/>
    <w:unhideWhenUsed/>
    <w:qFormat/>
    <w:pPr>
      <w:tabs>
        <w:tab w:val="center" w:pos="4680"/>
        <w:tab w:val="right" w:pos="9360"/>
      </w:tabs>
    </w:pPr>
  </w:style>
  <w:style w:type="paragraph" w:styleId="En-tte">
    <w:name w:val="header"/>
    <w:basedOn w:val="Normal"/>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semiHidden/>
    <w:qFormat/>
    <w:rPr>
      <w:b/>
      <w:bCs/>
      <w:lang w:eastAsia="zh-CN"/>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couleur-Accent1">
    <w:name w:val="Colorful List Accent 1"/>
    <w:basedOn w:val="Tableau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ParagraphedelisteCar">
    <w:name w:val="Paragraphe de liste Car"/>
    <w:aliases w:val="목록 단 Car,- Bullets Car,Lista1 Car,1st level - Bullet List Paragraph Car,Lettre d'introduction Car,Paragrafo elenco Car,Normal bullet 2 Car,Bullet list Car,Numbered List Car,Task Body Car,Viñetas (Inicio Parrafo) Car,列 Car"/>
    <w:link w:val="Paragraphedeliste"/>
    <w:uiPriority w:val="34"/>
    <w:qFormat/>
    <w:locked/>
    <w:rPr>
      <w:rFonts w:eastAsia="MS Gothic"/>
      <w:sz w:val="24"/>
      <w:szCs w:val="24"/>
      <w:lang w:val="en-GB" w:eastAsia="en-US"/>
    </w:rPr>
  </w:style>
  <w:style w:type="paragraph" w:styleId="Paragraphedeliste">
    <w:name w:val="List Paragraph"/>
    <w:aliases w:val="목록 단,- Bullets,Lista1,1st level - Bullet List Paragraph,Lettre d'introduction,Paragrafo elenco,Normal bullet 2,Bullet list,Numbered List,Task Body,Viñetas (Inicio Parrafo),3 Txt tabla,Zerrenda-paragrafoa,Lista viñetas,列,列出段落,リスト段落"/>
    <w:basedOn w:val="Normal"/>
    <w:link w:val="ParagraphedelisteC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Titre2Car">
    <w:name w:val="Titre 2 Car"/>
    <w:link w:val="Titre2"/>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3"/>
    <w:uiPriority w:val="34"/>
    <w:qFormat/>
    <w:locked/>
    <w:rPr>
      <w:rFonts w:ascii="Times New Roman" w:eastAsia="SimSun" w:hAnsi="Times New Roman"/>
      <w:szCs w:val="24"/>
      <w:lang w:eastAsia="en-US"/>
    </w:rPr>
  </w:style>
  <w:style w:type="paragraph" w:customStyle="1" w:styleId="13">
    <w:name w:val="リスト段落1"/>
    <w:basedOn w:val="Normal"/>
    <w:link w:val="ListParagraphChar1"/>
    <w:uiPriority w:val="34"/>
    <w:qFormat/>
    <w:pPr>
      <w:ind w:left="720"/>
    </w:pPr>
    <w:rPr>
      <w:rFonts w:ascii="Times New Roman" w:eastAsia="SimSun" w:hAnsi="Times New Roman"/>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StrongEmphasis">
    <w:name w:val="Strong Emphasis"/>
    <w:qFormat/>
    <w:rPr>
      <w:b/>
      <w:bCs/>
    </w:rPr>
  </w:style>
  <w:style w:type="character" w:customStyle="1" w:styleId="CommentaireCar">
    <w:name w:val="Commentaire Car"/>
    <w:basedOn w:val="Policepardfaut"/>
    <w:link w:val="Commentaire"/>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LgendeCar">
    <w:name w:val="Légende Car"/>
    <w:link w:val="Lgende"/>
    <w:uiPriority w:val="35"/>
    <w:qFormat/>
    <w:rPr>
      <w:rFonts w:ascii="Times New Roman" w:eastAsia="Times New Roman" w:hAnsi="Times New Roman"/>
      <w:b/>
      <w:lang w:val="en-GB" w:eastAsia="ar-SA"/>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paragraph" w:customStyle="1" w:styleId="20">
    <w:name w:val="수정2"/>
    <w:uiPriority w:val="99"/>
    <w:semiHidden/>
    <w:qFormat/>
    <w:pPr>
      <w:suppressAutoHyphens/>
    </w:pPr>
    <w:rPr>
      <w:rFonts w:ascii="Times" w:eastAsia="Batang" w:hAnsi="Times"/>
      <w:szCs w:val="24"/>
      <w:lang w:val="en-GB" w:eastAsia="en-US"/>
    </w:rPr>
  </w:style>
  <w:style w:type="paragraph" w:customStyle="1" w:styleId="FrameContents">
    <w:name w:val="Frame Contents"/>
    <w:basedOn w:val="Normal"/>
    <w:qFormat/>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3-11">
    <w:name w:val="清单表 3 - 着色 11"/>
    <w:basedOn w:val="TableauNormal"/>
    <w:uiPriority w:val="48"/>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TableauNormal"/>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2b/Docs/R1-2506842.zip" TargetMode="External"/><Relationship Id="rId21" Type="http://schemas.openxmlformats.org/officeDocument/2006/relationships/image" Target="media/image9.emf"/><Relationship Id="rId42" Type="http://schemas.openxmlformats.org/officeDocument/2006/relationships/hyperlink" Target="https://www.3gpp.org/ftp/tsg_ran/WG1_RL1/TSGR1_122b/Docs/R1-2507429.zip" TargetMode="External"/><Relationship Id="rId47" Type="http://schemas.openxmlformats.org/officeDocument/2006/relationships/hyperlink" Target="https://www.3gpp.org/ftp/tsg_ran/WG1_RL1/TSGR1_122b/Docs/R1-2507557.zip" TargetMode="External"/><Relationship Id="rId63" Type="http://schemas.openxmlformats.org/officeDocument/2006/relationships/hyperlink" Target="https://www.3gpp.org/ftp/tsg_ran/WG1_RL1/TSGR1_122b/Docs/R1-2507901.zip" TargetMode="External"/><Relationship Id="rId68"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hyperlink" Target="https://www.3gpp.org/ftp/tsg_ran/WG1_RL1/TSGR1_122b/Docs/R1-2506941.zip" TargetMode="External"/><Relationship Id="rId11" Type="http://schemas.openxmlformats.org/officeDocument/2006/relationships/endnotes" Target="endnotes.xml"/><Relationship Id="rId24" Type="http://schemas.openxmlformats.org/officeDocument/2006/relationships/hyperlink" Target="https://www.3gpp.org/ftp/tsg_ran/WG1_RL1/TSGR1_122b/Docs/R1-2506785.zip" TargetMode="External"/><Relationship Id="rId32" Type="http://schemas.openxmlformats.org/officeDocument/2006/relationships/hyperlink" Target="https://www.3gpp.org/ftp/tsg_ran/WG1_RL1/TSGR1_122b/Docs/R1-2507117.zip" TargetMode="External"/><Relationship Id="rId37" Type="http://schemas.openxmlformats.org/officeDocument/2006/relationships/hyperlink" Target="https://www.3gpp.org/ftp/tsg_ran/WG1_RL1/TSGR1_122b/Docs/R1-2507217.zip" TargetMode="External"/><Relationship Id="rId40" Type="http://schemas.openxmlformats.org/officeDocument/2006/relationships/hyperlink" Target="https://www.3gpp.org/ftp/tsg_ran/WG1_RL1/TSGR1_122b/Docs/R1-2507333.zip" TargetMode="External"/><Relationship Id="rId45" Type="http://schemas.openxmlformats.org/officeDocument/2006/relationships/hyperlink" Target="https://www.3gpp.org/ftp/tsg_ran/WG1_RL1/TSGR1_122b/Docs/R1-2507541.zip" TargetMode="External"/><Relationship Id="rId53" Type="http://schemas.openxmlformats.org/officeDocument/2006/relationships/hyperlink" Target="https://www.3gpp.org/ftp/tsg_ran/WG1_RL1/TSGR1_122b/Docs/R1-2507643.zip" TargetMode="External"/><Relationship Id="rId58" Type="http://schemas.openxmlformats.org/officeDocument/2006/relationships/hyperlink" Target="https://www.3gpp.org/ftp/tsg_ran/WG1_RL1/TSGR1_122b/Docs/R1-2507784.zip" TargetMode="External"/><Relationship Id="rId66"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hyperlink" Target="https://www.3gpp.org/ftp/tsg_ran/WG1_RL1/TSGR1_122b/Docs/R1-2507850.zip" TargetMode="External"/><Relationship Id="rId19" Type="http://schemas.openxmlformats.org/officeDocument/2006/relationships/image" Target="media/image8.png"/><Relationship Id="rId14" Type="http://schemas.openxmlformats.org/officeDocument/2006/relationships/image" Target="media/image3.emf"/><Relationship Id="rId22" Type="http://schemas.openxmlformats.org/officeDocument/2006/relationships/image" Target="media/image10.emf"/><Relationship Id="rId27" Type="http://schemas.openxmlformats.org/officeDocument/2006/relationships/hyperlink" Target="https://www.3gpp.org/ftp/tsg_ran/WG1_RL1/TSGR1_122b/Docs/R1-2506896.zip" TargetMode="External"/><Relationship Id="rId30" Type="http://schemas.openxmlformats.org/officeDocument/2006/relationships/hyperlink" Target="https://www.3gpp.org/ftp/tsg_ran/WG1_RL1/TSGR1_122b/Docs/R1-2506987.zip" TargetMode="External"/><Relationship Id="rId35" Type="http://schemas.openxmlformats.org/officeDocument/2006/relationships/hyperlink" Target="https://www.3gpp.org/ftp/tsg_ran/WG1_RL1/TSGR1_122b/Docs/R1-2507202.zip" TargetMode="External"/><Relationship Id="rId43" Type="http://schemas.openxmlformats.org/officeDocument/2006/relationships/hyperlink" Target="https://www.3gpp.org/ftp/tsg_ran/WG1_RL1/TSGR1_122b/Docs/R1-2507465.zip" TargetMode="External"/><Relationship Id="rId48" Type="http://schemas.openxmlformats.org/officeDocument/2006/relationships/hyperlink" Target="https://www.3gpp.org/ftp/tsg_ran/WG1_RL1/TSGR1_122b/Docs/R1-2507560.zip" TargetMode="External"/><Relationship Id="rId56" Type="http://schemas.openxmlformats.org/officeDocument/2006/relationships/hyperlink" Target="https://www.3gpp.org/ftp/tsg_ran/WG1_RL1/TSGR1_122b/Docs/R1-2507761.zip" TargetMode="External"/><Relationship Id="rId64" Type="http://schemas.openxmlformats.org/officeDocument/2006/relationships/hyperlink" Target="https://www.3gpp.org/ftp/tsg_ran/WG1_RL1/TSGR1_122b/Docs/R1-2507937.zip" TargetMode="Externa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22b/Docs/R1-2507624.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3gpp.org/ftp/tsg_ran/WG1_RL1/TSGR1_122b/Docs/R1-2506812.zip" TargetMode="External"/><Relationship Id="rId33" Type="http://schemas.openxmlformats.org/officeDocument/2006/relationships/hyperlink" Target="https://www.3gpp.org/ftp/tsg_ran/WG1_RL1/TSGR1_122b/Docs/R1-2507129.zip" TargetMode="External"/><Relationship Id="rId38" Type="http://schemas.openxmlformats.org/officeDocument/2006/relationships/hyperlink" Target="https://www.3gpp.org/ftp/tsg_ran/WG1_RL1/TSGR1_122b/Docs/R1-2507251.zip" TargetMode="External"/><Relationship Id="rId46" Type="http://schemas.openxmlformats.org/officeDocument/2006/relationships/hyperlink" Target="https://www.3gpp.org/ftp/tsg_ran/WG1_RL1/TSGR1_122b/Docs/R1-2507550.zip" TargetMode="External"/><Relationship Id="rId59" Type="http://schemas.openxmlformats.org/officeDocument/2006/relationships/hyperlink" Target="https://www.3gpp.org/ftp/tsg_ran/WG1_RL1/TSGR1_122b/Docs/R1-2507811.zip" TargetMode="External"/><Relationship Id="rId67" Type="http://schemas.openxmlformats.org/officeDocument/2006/relationships/fontTable" Target="fontTable.xml"/><Relationship Id="rId20" Type="http://schemas.openxmlformats.org/officeDocument/2006/relationships/hyperlink" Target="https://www.3gpp.org/ftp/tsg_ran/WG1_RL1/TSGR1_110b-e/Docs/R1-2208321.zip" TargetMode="External"/><Relationship Id="rId41" Type="http://schemas.openxmlformats.org/officeDocument/2006/relationships/hyperlink" Target="https://www.3gpp.org/ftp/tsg_ran/WG1_RL1/TSGR1_122b/Docs/R1-2507379.zip" TargetMode="External"/><Relationship Id="rId54" Type="http://schemas.openxmlformats.org/officeDocument/2006/relationships/hyperlink" Target="https://www.3gpp.org/ftp/tsg_ran/WG1_RL1/TSGR1_122b/Docs/R1-2507675.zip" TargetMode="External"/><Relationship Id="rId62" Type="http://schemas.openxmlformats.org/officeDocument/2006/relationships/hyperlink" Target="https://www.3gpp.org/ftp/tsg_ran/WG1_RL1/TSGR1_122b/Docs/R1-2507857.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yperlink" Target="https://www.3gpp.org/ftp/tsg_ran/WG1_RL1/TSGR1_122b/Docs/R1-2506749.zip" TargetMode="External"/><Relationship Id="rId28" Type="http://schemas.openxmlformats.org/officeDocument/2006/relationships/hyperlink" Target="https://www.3gpp.org/ftp/tsg_ran/WG1_RL1/TSGR1_122b/Docs/R1-2506917.zip" TargetMode="External"/><Relationship Id="rId36" Type="http://schemas.openxmlformats.org/officeDocument/2006/relationships/hyperlink" Target="https://www.3gpp.org/ftp/tsg_ran/WG1_RL1/TSGR1_122b/Docs/R1-2507211.zip" TargetMode="External"/><Relationship Id="rId49" Type="http://schemas.openxmlformats.org/officeDocument/2006/relationships/hyperlink" Target="https://www.3gpp.org/ftp/tsg_ran/WG1_RL1/TSGR1_122b/Docs/R1-2507586.zip" TargetMode="External"/><Relationship Id="rId57" Type="http://schemas.openxmlformats.org/officeDocument/2006/relationships/hyperlink" Target="https://www.3gpp.org/ftp/tsg_ran/WG1_RL1/TSGR1_122b/Docs/R1-2507782.zip" TargetMode="External"/><Relationship Id="rId10" Type="http://schemas.openxmlformats.org/officeDocument/2006/relationships/footnotes" Target="footnotes.xml"/><Relationship Id="rId31" Type="http://schemas.openxmlformats.org/officeDocument/2006/relationships/hyperlink" Target="https://www.3gpp.org/ftp/tsg_ran/WG1_RL1/TSGR1_122b/Docs/R1-2507012.zip" TargetMode="External"/><Relationship Id="rId44" Type="http://schemas.openxmlformats.org/officeDocument/2006/relationships/hyperlink" Target="https://www.3gpp.org/ftp/tsg_ran/WG1_RL1/TSGR1_122b/Docs/R1-2507504.zip" TargetMode="External"/><Relationship Id="rId52" Type="http://schemas.openxmlformats.org/officeDocument/2006/relationships/hyperlink" Target="https://www.3gpp.org/ftp/tsg_ran/WG1_RL1/TSGR1_122b/Docs/R1-2507642.zip" TargetMode="External"/><Relationship Id="rId60" Type="http://schemas.openxmlformats.org/officeDocument/2006/relationships/hyperlink" Target="https://www.3gpp.org/ftp/tsg_ran/WG1_RL1/TSGR1_122b/Docs/R1-2507845.zip" TargetMode="External"/><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9" Type="http://schemas.openxmlformats.org/officeDocument/2006/relationships/hyperlink" Target="https://www.3gpp.org/ftp/tsg_ran/WG1_RL1/TSGR1_122b/Docs/R1-2507321.zip" TargetMode="External"/><Relationship Id="rId34" Type="http://schemas.openxmlformats.org/officeDocument/2006/relationships/hyperlink" Target="https://www.3gpp.org/ftp/tsg_ran/WG1_RL1/TSGR1_122b/Docs/R1-2507174.zip" TargetMode="External"/><Relationship Id="rId50" Type="http://schemas.openxmlformats.org/officeDocument/2006/relationships/hyperlink" Target="https://www.3gpp.org/ftp/tsg_ran/WG1_RL1/TSGR1_122b/Docs/R1-2507594.zip" TargetMode="External"/><Relationship Id="rId55" Type="http://schemas.openxmlformats.org/officeDocument/2006/relationships/hyperlink" Target="https://www.3gpp.org/ftp/tsg_ran/WG1_RL1/TSGR1_122b/Docs/R1-25077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1027"/>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01C0F4B5541542BF481FFCC1404595" ma:contentTypeVersion="4" ma:contentTypeDescription="Create a new document." ma:contentTypeScope="" ma:versionID="ec7e021255fecaabf3632e5eab9a1703">
  <xsd:schema xmlns:xsd="http://www.w3.org/2001/XMLSchema" xmlns:xs="http://www.w3.org/2001/XMLSchema" xmlns:p="http://schemas.microsoft.com/office/2006/metadata/properties" xmlns:ns3="66ebf79b-2ab5-4b7a-8ebe-c5c42ce663f0" xmlns:ns4="fe90daf6-3cae-4b9b-b431-a27433ed68be" targetNamespace="http://schemas.microsoft.com/office/2006/metadata/properties" ma:root="true" ma:fieldsID="06ac70d376e37053bb2c4540cc730569" ns3:_="" ns4:_="">
    <xsd:import namespace="66ebf79b-2ab5-4b7a-8ebe-c5c42ce663f0"/>
    <xsd:import namespace="fe90daf6-3cae-4b9b-b431-a27433ed68be"/>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bf79b-2ab5-4b7a-8ebe-c5c42ce663f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90daf6-3cae-4b9b-b431-a27433ed68be"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xsi="http://www.w3.org/2001/XMLSchema-instance" xmlns:p="http://schemas.microsoft.com/office/2006/metadata/properties" xmlns:pc="http://schemas.microsoft.com/office/infopath/2007/PartnerControls">
  <documentManagement>
    <_activity xmlns="66ebf79b-2ab5-4b7a-8ebe-c5c42ce663f0" xsi:nil="true"/>
  </documentManagement>
</p:properties>
</file>

<file path=customXml/item5.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526FFD-CCC4-4B8C-9DEC-11CAB6718933}">
  <ds:schemaRefs>
    <ds:schemaRef ds:uri="http://schemas.microsoft.com/sharepoint/v3/contenttype/forms"/>
  </ds:schemaRefs>
</ds:datastoreItem>
</file>

<file path=customXml/itemProps3.xml><?xml version="1.0" encoding="utf-8"?>
<ds:datastoreItem xmlns:ds="http://schemas.openxmlformats.org/officeDocument/2006/customXml" ds:itemID="{775B1C2B-8FB9-4427-AB2C-52B1B7092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bf79b-2ab5-4b7a-8ebe-c5c42ce663f0"/>
    <ds:schemaRef ds:uri="fe90daf6-3cae-4b9b-b431-a27433ed68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957684-74F5-465B-83E3-E494AEEEA581}">
  <ds:schemaRefs>
    <ds:schemaRef ds:uri="http://schemas.microsoft.com/office/2006/metadata/properties"/>
    <ds:schemaRef ds:uri="http://schemas.microsoft.com/office/infopath/2007/PartnerControls"/>
    <ds:schemaRef ds:uri="66ebf79b-2ab5-4b7a-8ebe-c5c42ce663f0"/>
  </ds:schemaRefs>
</ds:datastoreItem>
</file>

<file path=customXml/itemProps5.xml><?xml version="1.0" encoding="utf-8"?>
<ds:datastoreItem xmlns:ds="http://schemas.openxmlformats.org/officeDocument/2006/customXml" ds:itemID="{A1147D41-D12B-4C7A-951C-25A4E9BC1F66}">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92e84ceb-fbfd-47ab-be52-080c6b87953f}" enabled="0" method="" siteId="{92e84ceb-fbfd-47ab-be52-080c6b87953f}" removed="1"/>
  <clbl:label id="{b6684222-561e-42ef-bf08-0dc02fa36535}" enabled="0" method="" siteId="{b6684222-561e-42ef-bf08-0dc02fa36535}"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93</Pages>
  <Words>39525</Words>
  <Characters>217393</Characters>
  <Application>Microsoft Office Word</Application>
  <DocSecurity>0</DocSecurity>
  <Lines>1811</Lines>
  <Paragraphs>512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Tejas Networks Ltd.</Company>
  <LinksUpToDate>false</LinksUpToDate>
  <CharactersWithSpaces>256406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2</cp:revision>
  <dcterms:created xsi:type="dcterms:W3CDTF">2025-10-14T13:31:00Z</dcterms:created>
  <dcterms:modified xsi:type="dcterms:W3CDTF">2025-10-14T13:31:00Z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e7c67730fb9011ee8000393600003936">
    <vt:lpwstr>CWMo2LlZdPilgHFu4k2/KMITJV0/TFssZvciHs7AuvTmr9BBbEQMlFk9ao0/1EMTHvBIscg9v6YQDX1uOq+UH/adA==</vt:lpwstr>
  </property>
  <property fmtid="{D5CDD505-2E9C-101B-9397-08002B2CF9AE}" pid="5" name="CWMfadb7750a81211f08000791d0000791d">
    <vt:lpwstr>CWM+ftTXLK5PoYjEU42CH9xCoHsJSg5HVkI3/RIgt3nvRhKmO+fbRWgrUQbj7Zol3kFZX9OU66h9vIKUogX55+QQg==</vt:lpwstr>
  </property>
  <property fmtid="{D5CDD505-2E9C-101B-9397-08002B2CF9AE}" pid="6" name="ClassificationContentMarkingHeaderFontProps">
    <vt:lpwstr>#000000,10,Meiyo</vt:lpwstr>
  </property>
  <property fmtid="{D5CDD505-2E9C-101B-9397-08002B2CF9AE}" pid="7" name="ClassificationContentMarkingHeaderShapeIds">
    <vt:lpwstr>1d88dcee,220a0f96,63a5701e</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0x0101006901C0F4B5541542BF481FFCC1404595</vt:lpwstr>
  </property>
  <property fmtid="{D5CDD505-2E9C-101B-9397-08002B2CF9AE}" pid="11" name="DocSecurity">
    <vt:i4>0</vt:i4>
  </property>
  <property fmtid="{D5CDD505-2E9C-101B-9397-08002B2CF9AE}" pid="12" name="FLCMData">
    <vt:lpwstr>1832F36883739ABD52E185F2CCCDF36C92E7DE2F5BCB2E89B96D2DEAB918F868EE33FA32C2B9AC30D69E51D21FBF8111B797625E27AFF781DA3FFD0C52081BB7</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D224BB1F0DEEF3922AF1EC68ADB651DE_43</vt:lpwstr>
  </property>
  <property fmtid="{D5CDD505-2E9C-101B-9397-08002B2CF9AE}" pid="16" name="KSOProductBuildVer">
    <vt:lpwstr>2052-7.5.1.8994</vt:lpwstr>
  </property>
  <property fmtid="{D5CDD505-2E9C-101B-9397-08002B2CF9AE}" pid="17" name="L">
    <vt:lpwstr>XXSEN</vt:lpwstr>
  </property>
  <property fmtid="{D5CDD505-2E9C-101B-9397-08002B2CF9AE}" pid="18" name="LinksUpToDate">
    <vt:bool>false</vt:bool>
  </property>
  <property fmtid="{D5CDD505-2E9C-101B-9397-08002B2CF9AE}" pid="19" name="MSIP_Label_4d2f777e-4347-4fc6-823a-b44ab313546a_ActionId">
    <vt:lpwstr>ffff6628-398b-4a64-bb82-9cc89707e0e9</vt:lpwstr>
  </property>
  <property fmtid="{D5CDD505-2E9C-101B-9397-08002B2CF9AE}" pid="20" name="MSIP_Label_4d2f777e-4347-4fc6-823a-b44ab313546a_ContentBits">
    <vt:lpwstr>0</vt:lpwstr>
  </property>
  <property fmtid="{D5CDD505-2E9C-101B-9397-08002B2CF9AE}" pid="21" name="MSIP_Label_4d2f777e-4347-4fc6-823a-b44ab313546a_Enabled">
    <vt:lpwstr>true</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etDate">
    <vt:lpwstr>2025-08-25T15:38:31Z</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Tag">
    <vt:lpwstr>10, 3, 0, 1</vt:lpwstr>
  </property>
  <property fmtid="{D5CDD505-2E9C-101B-9397-08002B2CF9AE}" pid="27" name="MSIP_Label_83bcef13-7cac-433f-ba1d-47a323951816_ActionId">
    <vt:lpwstr>5dcdab53-5e41-4666-9e4e-7dee06793e71</vt:lpwstr>
  </property>
  <property fmtid="{D5CDD505-2E9C-101B-9397-08002B2CF9AE}" pid="28" name="MSIP_Label_83bcef13-7cac-433f-ba1d-47a323951816_ContentBits">
    <vt:lpwstr>0</vt:lpwstr>
  </property>
  <property fmtid="{D5CDD505-2E9C-101B-9397-08002B2CF9AE}" pid="29" name="MSIP_Label_83bcef13-7cac-433f-ba1d-47a323951816_Enabled">
    <vt:lpwstr>true</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etDate">
    <vt:lpwstr>2024-04-16T10:49:59Z</vt:lpwstr>
  </property>
  <property fmtid="{D5CDD505-2E9C-101B-9397-08002B2CF9AE}" pid="33" name="MSIP_Label_83bcef13-7cac-433f-ba1d-47a323951816_SiteId">
    <vt:lpwstr>a7687ede-7a6b-4ef6-bace-642f677fbe31</vt:lpwstr>
  </property>
  <property fmtid="{D5CDD505-2E9C-101B-9397-08002B2CF9AE}" pid="34" name="MSIP_Label_d8bd419f-33b1-4721-99ce-135fcb16684a_ActionId">
    <vt:lpwstr>4623c05e-a07a-4c5e-9ee5-c9d763839069</vt:lpwstr>
  </property>
  <property fmtid="{D5CDD505-2E9C-101B-9397-08002B2CF9AE}" pid="35" name="MSIP_Label_d8bd419f-33b1-4721-99ce-135fcb16684a_ContentBits">
    <vt:lpwstr>0</vt:lpwstr>
  </property>
  <property fmtid="{D5CDD505-2E9C-101B-9397-08002B2CF9AE}" pid="36" name="MSIP_Label_d8bd419f-33b1-4721-99ce-135fcb16684a_Enabled">
    <vt:lpwstr>true</vt:lpwstr>
  </property>
  <property fmtid="{D5CDD505-2E9C-101B-9397-08002B2CF9AE}" pid="37" name="MSIP_Label_d8bd419f-33b1-4721-99ce-135fcb16684a_Method">
    <vt:lpwstr>Privileged</vt:lpwstr>
  </property>
  <property fmtid="{D5CDD505-2E9C-101B-9397-08002B2CF9AE}" pid="38" name="MSIP_Label_d8bd419f-33b1-4721-99ce-135fcb16684a_Name">
    <vt:lpwstr>Public Information</vt:lpwstr>
  </property>
  <property fmtid="{D5CDD505-2E9C-101B-9397-08002B2CF9AE}" pid="39" name="MSIP_Label_d8bd419f-33b1-4721-99ce-135fcb16684a_SetDate">
    <vt:lpwstr>2025-08-25T07:59:59Z</vt:lpwstr>
  </property>
  <property fmtid="{D5CDD505-2E9C-101B-9397-08002B2CF9AE}" pid="40" name="MSIP_Label_d8bd419f-33b1-4721-99ce-135fcb16684a_SiteId">
    <vt:lpwstr>6bf0cd58-ceef-4562-b1b7-c1602ea60d67</vt:lpwstr>
  </property>
  <property fmtid="{D5CDD505-2E9C-101B-9397-08002B2CF9AE}" pid="41" name="MSIP_Label_d8bd419f-33b1-4721-99ce-135fcb16684a_Tag">
    <vt:lpwstr>10, 0, 1, 1</vt:lpwstr>
  </property>
  <property fmtid="{D5CDD505-2E9C-101B-9397-08002B2CF9AE}" pid="42" name="MediaServiceImageTags">
    <vt:lpwstr/>
  </property>
  <property fmtid="{D5CDD505-2E9C-101B-9397-08002B2CF9AE}" pid="43" name="NSCPROP">
    <vt:lpwstr>NSCCustomProperty</vt:lpwstr>
  </property>
  <property fmtid="{D5CDD505-2E9C-101B-9397-08002B2CF9AE}" pid="44" name="STAMP">
    <vt:lpwstr>NO</vt:lpwstr>
  </property>
  <property fmtid="{D5CDD505-2E9C-101B-9397-08002B2CF9AE}" pid="45" name="ScaleCrop">
    <vt:bool>false</vt:bool>
  </property>
  <property fmtid="{D5CDD505-2E9C-101B-9397-08002B2CF9AE}" pid="46" name="ShareDoc">
    <vt:bool>false</vt:bool>
  </property>
  <property fmtid="{D5CDD505-2E9C-101B-9397-08002B2CF9AE}" pid="47" name="TaggedBy">
    <vt:lpwstr>DEJO235</vt:lpwstr>
  </property>
  <property fmtid="{D5CDD505-2E9C-101B-9397-08002B2CF9AE}" pid="48" name="TitusGUID">
    <vt:lpwstr>c242f5df-0ea5-480e-ac2f-002f7d013fc1</vt:lpwstr>
  </property>
  <property fmtid="{D5CDD505-2E9C-101B-9397-08002B2CF9AE}" pid="49" name="_change">
    <vt:lpwstr/>
  </property>
  <property fmtid="{D5CDD505-2E9C-101B-9397-08002B2CF9AE}" pid="50" name="_full-control">
    <vt:lpwstr/>
  </property>
  <property fmtid="{D5CDD505-2E9C-101B-9397-08002B2CF9AE}" pid="51" name="_readonly">
    <vt:lpwstr/>
  </property>
  <property fmtid="{D5CDD505-2E9C-101B-9397-08002B2CF9AE}" pid="52"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3" name="sflag">
    <vt:lpwstr>1709283053</vt:lpwstr>
  </property>
  <property fmtid="{D5CDD505-2E9C-101B-9397-08002B2CF9AE}" pid="54" name="CC">
    <vt:lpwstr>XXCCA</vt:lpwstr>
  </property>
  <property fmtid="{D5CDD505-2E9C-101B-9397-08002B2CF9AE}" pid="55" name="PP">
    <vt:lpwstr>XXPCA</vt:lpwstr>
  </property>
  <property fmtid="{D5CDD505-2E9C-101B-9397-08002B2CF9AE}" pid="56" name="GD">
    <vt:lpwstr>XXGCA</vt:lpwstr>
  </property>
  <property fmtid="{D5CDD505-2E9C-101B-9397-08002B2CF9AE}" pid="57" name="OT">
    <vt:lpwstr>XXOCA</vt:lpwstr>
  </property>
</Properties>
</file>